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3D30D3A4" w:rsidR="00F736ED" w:rsidRPr="00F736ED" w:rsidRDefault="00F736ED" w:rsidP="00F736ED">
      <w:pPr>
        <w:pStyle w:val="CRCoverPage"/>
        <w:outlineLvl w:val="0"/>
        <w:rPr>
          <w:b/>
          <w:noProof/>
          <w:sz w:val="24"/>
          <w:lang w:val="en-DK"/>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Pr>
          <w:b/>
          <w:noProof/>
          <w:sz w:val="24"/>
          <w:lang w:val="en-DK"/>
        </w:rPr>
        <w:tab/>
      </w:r>
      <w:r w:rsidR="0088518A" w:rsidRPr="0088518A">
        <w:rPr>
          <w:b/>
          <w:bCs/>
          <w:noProof/>
          <w:sz w:val="24"/>
        </w:rPr>
        <w:t>R4-2420426</w:t>
      </w:r>
    </w:p>
    <w:p w14:paraId="704115C9" w14:textId="27B2C8EF" w:rsidR="00F736ED" w:rsidRPr="00F736ED" w:rsidRDefault="00F736ED" w:rsidP="00F736ED">
      <w:pPr>
        <w:pStyle w:val="CRCoverPage"/>
        <w:outlineLvl w:val="0"/>
        <w:rPr>
          <w:b/>
          <w:noProof/>
          <w:sz w:val="24"/>
          <w:lang w:val="en-DK"/>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lang w:val="en-DK"/>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88518A" w:rsidP="00E13F3D">
            <w:pPr>
              <w:pStyle w:val="CRCoverPage"/>
              <w:spacing w:after="0"/>
              <w:jc w:val="right"/>
              <w:rPr>
                <w:b/>
                <w:noProof/>
                <w:sz w:val="28"/>
              </w:rPr>
            </w:pPr>
            <w:r>
              <w:fldChar w:fldCharType="begin"/>
            </w:r>
            <w:r>
              <w:instrText xml:space="preserve"> DOCPROPERTY  Spec#  \* MERGEFORMAT </w:instrText>
            </w:r>
            <w:r>
              <w:fldChar w:fldCharType="separate"/>
            </w:r>
            <w:r w:rsidR="00F736E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E2E9D" w:rsidR="001E41F3" w:rsidRPr="00410371" w:rsidRDefault="00F736ED">
            <w:pPr>
              <w:pStyle w:val="CRCoverPage"/>
              <w:spacing w:after="0"/>
              <w:jc w:val="center"/>
              <w:rPr>
                <w:noProof/>
                <w:sz w:val="28"/>
              </w:rPr>
            </w:pPr>
            <w:r w:rsidRPr="00F736ED">
              <w:rPr>
                <w:b/>
                <w:noProof/>
                <w:sz w:val="28"/>
              </w:rPr>
              <w:t>18.</w:t>
            </w:r>
            <w:r w:rsidR="000A5015">
              <w:rPr>
                <w:b/>
                <w:noProof/>
                <w:sz w:val="28"/>
              </w:rPr>
              <w:t>7</w:t>
            </w:r>
            <w:r w:rsidRPr="00F736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43DF9" w:rsidR="001E41F3" w:rsidRDefault="003219B6">
            <w:pPr>
              <w:pStyle w:val="CRCoverPage"/>
              <w:spacing w:after="0"/>
              <w:ind w:left="100"/>
              <w:rPr>
                <w:noProof/>
              </w:rPr>
            </w:pPr>
            <w:r w:rsidRPr="003219B6">
              <w:t>draftCR 3 4 5 CA combinations of n1 n3 n8 n41 n71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4791A" w:rsidR="001E41F3" w:rsidRDefault="00CA7F47">
            <w:pPr>
              <w:pStyle w:val="CRCoverPage"/>
              <w:spacing w:after="0"/>
              <w:ind w:left="100"/>
              <w:rPr>
                <w:noProof/>
              </w:rPr>
            </w:pPr>
            <w:r>
              <w:t>Nokia, Etisalat</w:t>
            </w:r>
            <w:r w:rsidR="004B29DA">
              <w:t xml:space="preserve"> UAE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35B2E33F" w:rsidR="001E41F3" w:rsidRDefault="00CA7F47">
            <w:pPr>
              <w:pStyle w:val="CRCoverPage"/>
              <w:spacing w:after="0"/>
              <w:ind w:left="100"/>
              <w:rPr>
                <w:noProof/>
              </w:rPr>
            </w:pPr>
            <w:r w:rsidRPr="00CA7F47">
              <w:rPr>
                <w:noProof/>
              </w:rPr>
              <w:t xml:space="preserve">Additions of </w:t>
            </w:r>
            <w:r w:rsidR="007F1AF7">
              <w:rPr>
                <w:noProof/>
              </w:rPr>
              <w:t xml:space="preserve">3, 4 and 5 CA </w:t>
            </w:r>
            <w:r w:rsidRPr="00CA7F47">
              <w:rPr>
                <w:noProof/>
              </w:rPr>
              <w:t>band combinations of</w:t>
            </w:r>
            <w:r w:rsidR="007F1AF7">
              <w:rPr>
                <w:noProof/>
              </w:rPr>
              <w:t xml:space="preserve"> n1, n3, n8, n41, n71 and n78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90D3D" w14:textId="77777777" w:rsidR="007F1AF7" w:rsidRDefault="007F1AF7" w:rsidP="007F1AF7">
            <w:pPr>
              <w:pStyle w:val="CRCoverPage"/>
              <w:spacing w:after="0"/>
              <w:ind w:left="100"/>
              <w:rPr>
                <w:noProof/>
              </w:rPr>
            </w:pPr>
            <w:r>
              <w:rPr>
                <w:noProof/>
              </w:rPr>
              <w:t>CA_n1A-n3(2A)-n41A</w:t>
            </w:r>
          </w:p>
          <w:p w14:paraId="775DB9EB" w14:textId="77777777" w:rsidR="007F1AF7" w:rsidRDefault="007F1AF7" w:rsidP="007F1AF7">
            <w:pPr>
              <w:pStyle w:val="CRCoverPage"/>
              <w:spacing w:after="0"/>
              <w:ind w:left="100"/>
              <w:rPr>
                <w:noProof/>
              </w:rPr>
            </w:pPr>
            <w:r>
              <w:rPr>
                <w:noProof/>
              </w:rPr>
              <w:t>CA_n1A-n3A-n8A-n41A</w:t>
            </w:r>
          </w:p>
          <w:p w14:paraId="61B267A0" w14:textId="77777777" w:rsidR="007F1AF7" w:rsidRDefault="007F1AF7" w:rsidP="007F1AF7">
            <w:pPr>
              <w:pStyle w:val="CRCoverPage"/>
              <w:spacing w:after="0"/>
              <w:ind w:left="100"/>
              <w:rPr>
                <w:noProof/>
              </w:rPr>
            </w:pPr>
            <w:r>
              <w:rPr>
                <w:noProof/>
              </w:rPr>
              <w:t>CA_n1A-n3A-n8A-n78A</w:t>
            </w:r>
          </w:p>
          <w:p w14:paraId="143E5DB0" w14:textId="77777777" w:rsidR="007F1AF7" w:rsidRDefault="007F1AF7" w:rsidP="007F1AF7">
            <w:pPr>
              <w:pStyle w:val="CRCoverPage"/>
              <w:spacing w:after="0"/>
              <w:ind w:left="100"/>
              <w:rPr>
                <w:noProof/>
              </w:rPr>
            </w:pPr>
            <w:r>
              <w:rPr>
                <w:noProof/>
              </w:rPr>
              <w:t>CA_n1A-n3A-n8A-n78C</w:t>
            </w:r>
          </w:p>
          <w:p w14:paraId="379CE661" w14:textId="77777777" w:rsidR="007F1AF7" w:rsidRDefault="007F1AF7" w:rsidP="007F1AF7">
            <w:pPr>
              <w:pStyle w:val="CRCoverPage"/>
              <w:spacing w:after="0"/>
              <w:ind w:left="100"/>
              <w:rPr>
                <w:noProof/>
              </w:rPr>
            </w:pPr>
            <w:r>
              <w:rPr>
                <w:noProof/>
              </w:rPr>
              <w:t>CA_n1A-n3(2A)-n8A-n78A</w:t>
            </w:r>
          </w:p>
          <w:p w14:paraId="193EEEFB" w14:textId="77777777" w:rsidR="007F1AF7" w:rsidRDefault="007F1AF7" w:rsidP="007F1AF7">
            <w:pPr>
              <w:pStyle w:val="CRCoverPage"/>
              <w:spacing w:after="0"/>
              <w:ind w:left="100"/>
              <w:rPr>
                <w:noProof/>
              </w:rPr>
            </w:pPr>
            <w:r>
              <w:rPr>
                <w:noProof/>
              </w:rPr>
              <w:t xml:space="preserve">CA_n1A-n3(2A)-n8A-n78C </w:t>
            </w:r>
          </w:p>
          <w:p w14:paraId="1E62E190" w14:textId="77777777" w:rsidR="007F1AF7" w:rsidRDefault="007F1AF7" w:rsidP="007F1AF7">
            <w:pPr>
              <w:pStyle w:val="CRCoverPage"/>
              <w:spacing w:after="0"/>
              <w:ind w:left="100"/>
              <w:rPr>
                <w:noProof/>
              </w:rPr>
            </w:pPr>
            <w:r>
              <w:rPr>
                <w:noProof/>
              </w:rPr>
              <w:t>CA_n1A-n3A-n41A-n71A</w:t>
            </w:r>
          </w:p>
          <w:p w14:paraId="527404A3" w14:textId="77777777" w:rsidR="007F1AF7" w:rsidRDefault="007F1AF7" w:rsidP="007F1AF7">
            <w:pPr>
              <w:pStyle w:val="CRCoverPage"/>
              <w:spacing w:after="0"/>
              <w:ind w:left="100"/>
              <w:rPr>
                <w:noProof/>
              </w:rPr>
            </w:pPr>
            <w:r>
              <w:rPr>
                <w:noProof/>
              </w:rPr>
              <w:t>CA_n1A-n3A-n41A-n78A</w:t>
            </w:r>
          </w:p>
          <w:p w14:paraId="47E2CB50" w14:textId="77777777" w:rsidR="007F1AF7" w:rsidRDefault="007F1AF7" w:rsidP="007F1AF7">
            <w:pPr>
              <w:pStyle w:val="CRCoverPage"/>
              <w:spacing w:after="0"/>
              <w:ind w:left="100"/>
              <w:rPr>
                <w:noProof/>
              </w:rPr>
            </w:pPr>
            <w:r>
              <w:rPr>
                <w:noProof/>
              </w:rPr>
              <w:t>CA_n1A-n3A-n41A-n78C</w:t>
            </w:r>
          </w:p>
          <w:p w14:paraId="629E9DB1" w14:textId="77777777" w:rsidR="007F1AF7" w:rsidRDefault="007F1AF7" w:rsidP="007F1AF7">
            <w:pPr>
              <w:pStyle w:val="CRCoverPage"/>
              <w:spacing w:after="0"/>
              <w:ind w:left="100"/>
              <w:rPr>
                <w:noProof/>
              </w:rPr>
            </w:pPr>
            <w:r>
              <w:rPr>
                <w:noProof/>
              </w:rPr>
              <w:t>CA_n1A-n3(2A)-n41A-n78A</w:t>
            </w:r>
          </w:p>
          <w:p w14:paraId="7A148323" w14:textId="77777777" w:rsidR="007F1AF7" w:rsidRDefault="007F1AF7" w:rsidP="007F1AF7">
            <w:pPr>
              <w:pStyle w:val="CRCoverPage"/>
              <w:spacing w:after="0"/>
              <w:ind w:left="100"/>
              <w:rPr>
                <w:noProof/>
              </w:rPr>
            </w:pPr>
            <w:r>
              <w:rPr>
                <w:noProof/>
              </w:rPr>
              <w:t xml:space="preserve">CA_n1A-n3(2A)-n41A-n78C </w:t>
            </w:r>
          </w:p>
          <w:p w14:paraId="7FF7CEDF" w14:textId="77777777" w:rsidR="007F1AF7" w:rsidRDefault="007F1AF7" w:rsidP="007F1AF7">
            <w:pPr>
              <w:pStyle w:val="CRCoverPage"/>
              <w:spacing w:after="0"/>
              <w:ind w:left="100"/>
              <w:rPr>
                <w:noProof/>
              </w:rPr>
            </w:pPr>
            <w:r>
              <w:rPr>
                <w:noProof/>
              </w:rPr>
              <w:t>CA_n1A-n3A-n71A-n78A</w:t>
            </w:r>
          </w:p>
          <w:p w14:paraId="1BC2EE51" w14:textId="6F92F3D9" w:rsidR="0078120C" w:rsidRDefault="0078120C" w:rsidP="007F1AF7">
            <w:pPr>
              <w:pStyle w:val="CRCoverPage"/>
              <w:spacing w:after="0"/>
              <w:ind w:left="100"/>
              <w:rPr>
                <w:noProof/>
              </w:rPr>
            </w:pPr>
            <w:r w:rsidRPr="0078120C">
              <w:rPr>
                <w:noProof/>
              </w:rPr>
              <w:t>CA_n1A-n3A-n71A-n78C</w:t>
            </w:r>
          </w:p>
          <w:p w14:paraId="7BD6FF9B" w14:textId="77777777" w:rsidR="007F1AF7" w:rsidRDefault="007F1AF7" w:rsidP="007F1AF7">
            <w:pPr>
              <w:pStyle w:val="CRCoverPage"/>
              <w:spacing w:after="0"/>
              <w:ind w:left="100"/>
              <w:rPr>
                <w:noProof/>
              </w:rPr>
            </w:pPr>
            <w:r>
              <w:rPr>
                <w:noProof/>
              </w:rPr>
              <w:t>CA_n1A-n3(2A)-n71A-n78A</w:t>
            </w:r>
          </w:p>
          <w:p w14:paraId="3B2A5701" w14:textId="2C8BC246" w:rsidR="00E71270" w:rsidRDefault="00E71270" w:rsidP="007F1AF7">
            <w:pPr>
              <w:pStyle w:val="CRCoverPage"/>
              <w:spacing w:after="0"/>
              <w:ind w:left="100"/>
              <w:rPr>
                <w:noProof/>
              </w:rPr>
            </w:pPr>
            <w:r w:rsidRPr="00E71270">
              <w:rPr>
                <w:noProof/>
              </w:rPr>
              <w:t>CA_n1A-n3(2A)-n71A-n78C</w:t>
            </w:r>
          </w:p>
          <w:p w14:paraId="0E1F25F7" w14:textId="77777777" w:rsidR="007F1AF7" w:rsidRDefault="007F1AF7" w:rsidP="007F1AF7">
            <w:pPr>
              <w:pStyle w:val="CRCoverPage"/>
              <w:spacing w:after="0"/>
              <w:ind w:left="100"/>
              <w:rPr>
                <w:noProof/>
              </w:rPr>
            </w:pPr>
            <w:r>
              <w:rPr>
                <w:noProof/>
              </w:rPr>
              <w:t>CA_n1A-n8A-n41A-n78A</w:t>
            </w:r>
          </w:p>
          <w:p w14:paraId="5C0029EE" w14:textId="77777777" w:rsidR="007F1AF7" w:rsidRDefault="007F1AF7" w:rsidP="007F1AF7">
            <w:pPr>
              <w:pStyle w:val="CRCoverPage"/>
              <w:spacing w:after="0"/>
              <w:ind w:left="100"/>
              <w:rPr>
                <w:noProof/>
              </w:rPr>
            </w:pPr>
            <w:r>
              <w:rPr>
                <w:noProof/>
              </w:rPr>
              <w:t>CA_n1A-n8A-n41A-n78C</w:t>
            </w:r>
          </w:p>
          <w:p w14:paraId="0D557EF5" w14:textId="77777777" w:rsidR="007F1AF7" w:rsidRDefault="007F1AF7" w:rsidP="007F1AF7">
            <w:pPr>
              <w:pStyle w:val="CRCoverPage"/>
              <w:spacing w:after="0"/>
              <w:ind w:left="100"/>
              <w:rPr>
                <w:noProof/>
              </w:rPr>
            </w:pPr>
            <w:r>
              <w:rPr>
                <w:noProof/>
              </w:rPr>
              <w:t>CA_n1A-n41A-n71A-n78A</w:t>
            </w:r>
          </w:p>
          <w:p w14:paraId="06885034" w14:textId="70C1D908" w:rsidR="0078120C" w:rsidRDefault="0078120C" w:rsidP="007F1AF7">
            <w:pPr>
              <w:pStyle w:val="CRCoverPage"/>
              <w:spacing w:after="0"/>
              <w:ind w:left="100"/>
              <w:rPr>
                <w:noProof/>
              </w:rPr>
            </w:pPr>
            <w:r w:rsidRPr="0078120C">
              <w:rPr>
                <w:noProof/>
              </w:rPr>
              <w:t>CA_n1A-n41A-n71A-n78C</w:t>
            </w:r>
          </w:p>
          <w:p w14:paraId="6B929DBB" w14:textId="77777777" w:rsidR="007F1AF7" w:rsidRDefault="007F1AF7" w:rsidP="007F1AF7">
            <w:pPr>
              <w:pStyle w:val="CRCoverPage"/>
              <w:spacing w:after="0"/>
              <w:ind w:left="100"/>
              <w:rPr>
                <w:noProof/>
              </w:rPr>
            </w:pPr>
            <w:r>
              <w:rPr>
                <w:noProof/>
              </w:rPr>
              <w:t>CA_n3A-n8A-n41A-n78A</w:t>
            </w:r>
          </w:p>
          <w:p w14:paraId="72B9FCB3" w14:textId="77777777" w:rsidR="007F1AF7" w:rsidRDefault="007F1AF7" w:rsidP="007F1AF7">
            <w:pPr>
              <w:pStyle w:val="CRCoverPage"/>
              <w:spacing w:after="0"/>
              <w:ind w:left="100"/>
              <w:rPr>
                <w:noProof/>
              </w:rPr>
            </w:pPr>
            <w:r>
              <w:rPr>
                <w:noProof/>
              </w:rPr>
              <w:t>CA_n3A-n8A-n41A-n78C</w:t>
            </w:r>
          </w:p>
          <w:p w14:paraId="64206346" w14:textId="77777777" w:rsidR="007F1AF7" w:rsidRDefault="007F1AF7" w:rsidP="007F1AF7">
            <w:pPr>
              <w:pStyle w:val="CRCoverPage"/>
              <w:spacing w:after="0"/>
              <w:ind w:left="100"/>
              <w:rPr>
                <w:noProof/>
              </w:rPr>
            </w:pPr>
            <w:r>
              <w:rPr>
                <w:noProof/>
              </w:rPr>
              <w:t>CA_n3A-n41A-n71A-n78A</w:t>
            </w:r>
          </w:p>
          <w:p w14:paraId="71CA87A3" w14:textId="25E497AC" w:rsidR="001B5A73" w:rsidRDefault="001B5A73" w:rsidP="007F1AF7">
            <w:pPr>
              <w:pStyle w:val="CRCoverPage"/>
              <w:spacing w:after="0"/>
              <w:ind w:left="100"/>
              <w:rPr>
                <w:noProof/>
              </w:rPr>
            </w:pPr>
            <w:r w:rsidRPr="001B5A73">
              <w:rPr>
                <w:noProof/>
              </w:rPr>
              <w:t>CA_n3A-n41A-n71A-n78C</w:t>
            </w:r>
          </w:p>
          <w:p w14:paraId="5070172A" w14:textId="77777777" w:rsidR="007F1AF7" w:rsidRDefault="007F1AF7" w:rsidP="007F1AF7">
            <w:pPr>
              <w:pStyle w:val="CRCoverPage"/>
              <w:spacing w:after="0"/>
              <w:ind w:left="100"/>
              <w:rPr>
                <w:noProof/>
              </w:rPr>
            </w:pPr>
            <w:r>
              <w:rPr>
                <w:noProof/>
              </w:rPr>
              <w:t>CA_n1A-n3A-n8A-n41A-n78A</w:t>
            </w:r>
          </w:p>
          <w:p w14:paraId="77358497" w14:textId="40C59A27" w:rsidR="007F1AF7" w:rsidRDefault="007F1AF7" w:rsidP="007F1AF7">
            <w:pPr>
              <w:pStyle w:val="CRCoverPage"/>
              <w:spacing w:after="0"/>
              <w:ind w:left="100"/>
              <w:rPr>
                <w:noProof/>
              </w:rPr>
            </w:pPr>
            <w:r>
              <w:rPr>
                <w:noProof/>
              </w:rPr>
              <w:t>CA_n1A-n3A-n8A-n41A-n78C</w:t>
            </w:r>
          </w:p>
          <w:p w14:paraId="48B23371" w14:textId="77777777" w:rsidR="001E41F3" w:rsidRDefault="007F1AF7" w:rsidP="00F972CF">
            <w:pPr>
              <w:pStyle w:val="CRCoverPage"/>
              <w:spacing w:after="0"/>
              <w:ind w:left="100"/>
              <w:rPr>
                <w:noProof/>
              </w:rPr>
            </w:pPr>
            <w:r>
              <w:rPr>
                <w:noProof/>
              </w:rPr>
              <w:t>CA_n1A-n3A-n41A-n71A-n78A</w:t>
            </w:r>
          </w:p>
          <w:p w14:paraId="19F61C06" w14:textId="77777777" w:rsidR="0078120C" w:rsidRDefault="0078120C" w:rsidP="00F972CF">
            <w:pPr>
              <w:pStyle w:val="CRCoverPage"/>
              <w:spacing w:after="0"/>
              <w:ind w:left="100"/>
              <w:rPr>
                <w:noProof/>
              </w:rPr>
            </w:pPr>
            <w:r w:rsidRPr="0078120C">
              <w:rPr>
                <w:noProof/>
              </w:rPr>
              <w:t>CA_n1A-n3A-n41A-n71A-n78C</w:t>
            </w:r>
          </w:p>
          <w:p w14:paraId="09B5C5E7" w14:textId="328048CB" w:rsidR="00526224" w:rsidRDefault="00B20477" w:rsidP="00F972CF">
            <w:pPr>
              <w:pStyle w:val="CRCoverPage"/>
              <w:spacing w:after="0"/>
              <w:ind w:left="100"/>
              <w:rPr>
                <w:noProof/>
              </w:rPr>
            </w:pPr>
            <w:r>
              <w:rPr>
                <w:noProof/>
              </w:rPr>
              <w:t>Fallbacks already approved:</w:t>
            </w:r>
          </w:p>
          <w:p w14:paraId="31FEBF93" w14:textId="77777777" w:rsidR="00526224" w:rsidRDefault="00526224" w:rsidP="00F972CF">
            <w:pPr>
              <w:pStyle w:val="CRCoverPage"/>
              <w:spacing w:after="0"/>
              <w:ind w:left="100"/>
              <w:rPr>
                <w:noProof/>
              </w:rPr>
            </w:pPr>
            <w:r>
              <w:rPr>
                <w:noProof/>
              </w:rPr>
              <w:lastRenderedPageBreak/>
              <w:t xml:space="preserve">CA_n41A_n78C </w:t>
            </w:r>
            <w:r w:rsidR="002C2953">
              <w:rPr>
                <w:noProof/>
              </w:rPr>
              <w:t>(</w:t>
            </w:r>
            <w:r w:rsidR="002C2953" w:rsidRPr="002C2953">
              <w:rPr>
                <w:noProof/>
              </w:rPr>
              <w:t>R4-2415417</w:t>
            </w:r>
            <w:r w:rsidR="002C2953">
              <w:rPr>
                <w:noProof/>
              </w:rPr>
              <w:t xml:space="preserve"> of RAN4#112-bis)</w:t>
            </w:r>
          </w:p>
          <w:p w14:paraId="23053E8D" w14:textId="77777777" w:rsidR="002C2953" w:rsidRDefault="002C2953" w:rsidP="00F972CF">
            <w:pPr>
              <w:pStyle w:val="CRCoverPage"/>
              <w:spacing w:after="0"/>
              <w:ind w:left="100"/>
              <w:rPr>
                <w:noProof/>
              </w:rPr>
            </w:pPr>
            <w:r>
              <w:rPr>
                <w:noProof/>
              </w:rPr>
              <w:t>CA_n71A_n78C</w:t>
            </w:r>
            <w:r w:rsidR="00A71B42">
              <w:rPr>
                <w:noProof/>
              </w:rPr>
              <w:t xml:space="preserve"> (</w:t>
            </w:r>
            <w:r w:rsidR="00A71B42" w:rsidRPr="00A71B42">
              <w:rPr>
                <w:noProof/>
              </w:rPr>
              <w:t>R4-2417130</w:t>
            </w:r>
            <w:r w:rsidR="00A71B42">
              <w:rPr>
                <w:noProof/>
              </w:rPr>
              <w:t xml:space="preserve"> of RAN4#112-bis)</w:t>
            </w:r>
          </w:p>
          <w:p w14:paraId="1F510E39" w14:textId="77777777" w:rsidR="000A5015" w:rsidRDefault="000A5015" w:rsidP="00F972CF">
            <w:pPr>
              <w:pStyle w:val="CRCoverPage"/>
              <w:spacing w:after="0"/>
              <w:ind w:left="100"/>
              <w:rPr>
                <w:noProof/>
              </w:rPr>
            </w:pPr>
          </w:p>
          <w:p w14:paraId="039B6233" w14:textId="77777777" w:rsidR="000A5015" w:rsidRDefault="000A5015" w:rsidP="000A5015">
            <w:pPr>
              <w:pStyle w:val="CRCoverPage"/>
              <w:spacing w:after="0"/>
              <w:ind w:left="100"/>
              <w:rPr>
                <w:noProof/>
              </w:rPr>
            </w:pPr>
            <w:r>
              <w:rPr>
                <w:noProof/>
              </w:rPr>
              <w:t>Addition of:</w:t>
            </w:r>
          </w:p>
          <w:p w14:paraId="7B12E88F" w14:textId="77777777" w:rsidR="000A5015" w:rsidRDefault="000A5015" w:rsidP="000A5015">
            <w:pPr>
              <w:pStyle w:val="CRCoverPage"/>
              <w:spacing w:after="0"/>
              <w:ind w:left="100"/>
              <w:rPr>
                <w:noProof/>
              </w:rPr>
            </w:pPr>
            <w:r w:rsidRPr="00783C94">
              <w:rPr>
                <w:noProof/>
              </w:rPr>
              <w:t>CA_n3(2A)-n8A-n78C</w:t>
            </w:r>
            <w:r>
              <w:t xml:space="preserve"> </w:t>
            </w:r>
            <w:r w:rsidRPr="00783C94">
              <w:rPr>
                <w:noProof/>
                <w:lang w:val="en-US"/>
              </w:rPr>
              <w:t xml:space="preserve">Missed in </w:t>
            </w:r>
            <w:r w:rsidRPr="0019749D">
              <w:rPr>
                <w:noProof/>
              </w:rPr>
              <w:t>R4-2417150</w:t>
            </w:r>
          </w:p>
          <w:p w14:paraId="31C656EC" w14:textId="1F70B255" w:rsidR="000A5015" w:rsidRPr="000A5015" w:rsidRDefault="000A5015" w:rsidP="000A5015">
            <w:pPr>
              <w:pStyle w:val="CRCoverPage"/>
              <w:spacing w:after="0"/>
              <w:ind w:left="100"/>
              <w:rPr>
                <w:noProof/>
                <w:lang w:val="en-US"/>
              </w:rPr>
            </w:pPr>
            <w:r w:rsidRPr="00783C94">
              <w:rPr>
                <w:noProof/>
                <w:lang w:val="en-US"/>
              </w:rPr>
              <w:t>CA_n3(2A)-n41A-n78A Missed in R4-2417148</w:t>
            </w:r>
            <w:r>
              <w:rPr>
                <w:noProof/>
                <w:lang w:val="en-US"/>
              </w:rPr>
              <w:br/>
            </w:r>
            <w:r w:rsidRPr="00783C94">
              <w:rPr>
                <w:noProof/>
              </w:rPr>
              <w:t>CA_n3(2A)-n71A-n78C</w:t>
            </w:r>
            <w:r>
              <w:rPr>
                <w:noProof/>
              </w:rPr>
              <w:t xml:space="preserve"> </w:t>
            </w:r>
            <w:r w:rsidRPr="00783C94">
              <w:rPr>
                <w:noProof/>
                <w:lang w:val="en-US"/>
              </w:rPr>
              <w:t xml:space="preserve">Missed in </w:t>
            </w:r>
            <w:r w:rsidRPr="005443EE">
              <w:rPr>
                <w:noProof/>
              </w:rPr>
              <w:t>R4-2417149</w:t>
            </w:r>
            <w:r>
              <w:rPr>
                <w:noProof/>
                <w:lang w:val="en-US"/>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CD74F" w:rsidR="001E41F3" w:rsidRDefault="00CA7F47">
            <w:pPr>
              <w:pStyle w:val="CRCoverPage"/>
              <w:spacing w:after="0"/>
              <w:ind w:left="100"/>
              <w:rPr>
                <w:noProof/>
              </w:rPr>
            </w:pPr>
            <w:r w:rsidRPr="00CA7F47">
              <w:rPr>
                <w:b/>
                <w:bCs/>
                <w:noProof/>
              </w:rPr>
              <w:t>5.5A.3.</w:t>
            </w:r>
            <w:r w:rsidR="007F1AF7">
              <w:rPr>
                <w:b/>
                <w:bCs/>
                <w:noProof/>
              </w:rPr>
              <w:t xml:space="preserve">2, </w:t>
            </w:r>
            <w:r w:rsidR="007F1AF7" w:rsidRPr="00CA7F47">
              <w:rPr>
                <w:b/>
                <w:bCs/>
                <w:noProof/>
              </w:rPr>
              <w:t>5.5A.3.</w:t>
            </w:r>
            <w:r w:rsidR="007F1AF7">
              <w:rPr>
                <w:b/>
                <w:bCs/>
                <w:noProof/>
              </w:rPr>
              <w:t xml:space="preserve">3, </w:t>
            </w:r>
            <w:r w:rsidR="007F1AF7" w:rsidRPr="00CA7F47">
              <w:rPr>
                <w:b/>
                <w:bCs/>
                <w:noProof/>
              </w:rPr>
              <w:t>5.5A.3.</w:t>
            </w:r>
            <w:r w:rsidR="007F1AF7">
              <w:rPr>
                <w:b/>
                <w:bCs/>
                <w:noProof/>
              </w:rPr>
              <w:t>4</w:t>
            </w:r>
            <w:r w:rsidR="009335CD">
              <w:rPr>
                <w:b/>
                <w:bCs/>
                <w:noProof/>
              </w:rPr>
              <w:t>, 6.2A,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4B0E8C16" w14:textId="77777777" w:rsidR="000A5015" w:rsidRPr="00A1115A" w:rsidRDefault="000A5015" w:rsidP="000A5015">
      <w:pPr>
        <w:pStyle w:val="Heading4"/>
      </w:pPr>
      <w:r w:rsidRPr="00A1115A">
        <w:t>5.2A.2.2</w:t>
      </w:r>
      <w:r w:rsidRPr="00A1115A">
        <w:tab/>
        <w:t>Inter-band CA (</w:t>
      </w:r>
      <w:r w:rsidRPr="00A1115A">
        <w:rPr>
          <w:bCs/>
        </w:rPr>
        <w:t>three bands)</w:t>
      </w:r>
    </w:p>
    <w:p w14:paraId="0820F792" w14:textId="77777777" w:rsidR="000A5015" w:rsidRPr="009A4D3D" w:rsidRDefault="000A5015" w:rsidP="000A5015">
      <w:pPr>
        <w:pStyle w:val="TH"/>
      </w:pPr>
      <w:r w:rsidRPr="009A4D3D">
        <w:t>Table 5.2A.2.2-1: Inter-band CA operating bands involving FR1 (t</w:t>
      </w:r>
      <w:r w:rsidRPr="009A4D3D">
        <w:rPr>
          <w:lang w:val="en-US" w:eastAsia="zh-CN"/>
        </w:rPr>
        <w:t>hree</w:t>
      </w:r>
      <w:r w:rsidRPr="009A4D3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A5015" w:rsidRPr="009A4D3D" w14:paraId="1A1787E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3C64BC4" w14:textId="77777777" w:rsidR="000A5015" w:rsidRPr="009A4D3D" w:rsidRDefault="000A5015" w:rsidP="00720CE8">
            <w:pPr>
              <w:pStyle w:val="TAH"/>
              <w:rPr>
                <w:rFonts w:eastAsia="DengXian"/>
              </w:rPr>
            </w:pPr>
            <w:r w:rsidRPr="009A4D3D">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559318" w14:textId="77777777" w:rsidR="000A5015" w:rsidRPr="009A4D3D" w:rsidRDefault="000A5015" w:rsidP="00720CE8">
            <w:pPr>
              <w:pStyle w:val="TAH"/>
              <w:rPr>
                <w:rFonts w:eastAsia="DengXian"/>
                <w:lang w:val="en-US"/>
              </w:rPr>
            </w:pPr>
            <w:r w:rsidRPr="009A4D3D">
              <w:rPr>
                <w:rFonts w:eastAsia="DengXian"/>
                <w:lang w:val="en-US"/>
              </w:rPr>
              <w:t>NR Band</w:t>
            </w:r>
          </w:p>
          <w:p w14:paraId="02F8C0FC" w14:textId="77777777" w:rsidR="000A5015" w:rsidRPr="009A4D3D" w:rsidRDefault="000A5015" w:rsidP="00720CE8">
            <w:pPr>
              <w:pStyle w:val="TAH"/>
              <w:rPr>
                <w:rFonts w:eastAsia="DengXian"/>
              </w:rPr>
            </w:pPr>
            <w:r w:rsidRPr="009A4D3D">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1C103F0B" w14:textId="77777777" w:rsidR="000A5015" w:rsidRPr="009A4D3D" w:rsidRDefault="000A5015" w:rsidP="00720CE8">
            <w:pPr>
              <w:pStyle w:val="TAH"/>
              <w:rPr>
                <w:rFonts w:eastAsia="DengXian"/>
                <w:lang w:val="en-US"/>
              </w:rPr>
            </w:pPr>
            <w:r w:rsidRPr="009A4D3D">
              <w:rPr>
                <w:rFonts w:eastAsia="DengXian"/>
                <w:lang w:val="en-US"/>
              </w:rPr>
              <w:t xml:space="preserve">DL interruption allowed </w:t>
            </w:r>
          </w:p>
          <w:p w14:paraId="364F4504" w14:textId="77777777" w:rsidR="000A5015" w:rsidRPr="009A4D3D" w:rsidRDefault="000A5015" w:rsidP="00720CE8">
            <w:pPr>
              <w:pStyle w:val="TAH"/>
              <w:rPr>
                <w:rFonts w:eastAsia="DengXian"/>
              </w:rPr>
            </w:pPr>
            <w:r w:rsidRPr="009A4D3D">
              <w:rPr>
                <w:rFonts w:eastAsia="DengXian"/>
                <w:lang w:val="en-US"/>
              </w:rPr>
              <w:t>(Note 4)</w:t>
            </w:r>
          </w:p>
        </w:tc>
      </w:tr>
      <w:tr w:rsidR="000A5015" w:rsidRPr="009A4D3D" w14:paraId="58C9DEA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4FCB7" w14:textId="77777777" w:rsidR="000A5015" w:rsidRPr="009A4D3D" w:rsidRDefault="000A5015" w:rsidP="00720CE8">
            <w:pPr>
              <w:pStyle w:val="TAC"/>
              <w:rPr>
                <w:rFonts w:eastAsia="DengXian"/>
                <w:lang w:eastAsia="zh-CN"/>
              </w:rPr>
            </w:pPr>
            <w:r w:rsidRPr="009A4D3D">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71FA584" w14:textId="77777777" w:rsidR="000A5015" w:rsidRPr="009A4D3D" w:rsidRDefault="000A5015" w:rsidP="00720CE8">
            <w:pPr>
              <w:pStyle w:val="TAC"/>
              <w:rPr>
                <w:rFonts w:eastAsia="DengXian"/>
                <w:lang w:eastAsia="zh-CN"/>
              </w:rPr>
            </w:pPr>
            <w:r w:rsidRPr="009A4D3D">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41D72CC" w14:textId="77777777" w:rsidR="000A5015" w:rsidRPr="009A4D3D" w:rsidRDefault="000A5015" w:rsidP="00720CE8">
            <w:pPr>
              <w:pStyle w:val="TAC"/>
              <w:rPr>
                <w:rFonts w:eastAsia="DengXian"/>
                <w:lang w:eastAsia="zh-CN"/>
              </w:rPr>
            </w:pPr>
          </w:p>
        </w:tc>
      </w:tr>
      <w:tr w:rsidR="000A5015" w:rsidRPr="009A4D3D" w14:paraId="52F255E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6F0DF2" w14:textId="77777777" w:rsidR="000A5015" w:rsidRPr="009A4D3D" w:rsidRDefault="000A5015" w:rsidP="00720CE8">
            <w:pPr>
              <w:pStyle w:val="TAC"/>
              <w:rPr>
                <w:rFonts w:eastAsia="DengXian"/>
                <w:lang w:eastAsia="zh-CN"/>
              </w:rPr>
            </w:pPr>
            <w:r w:rsidRPr="009A4D3D">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676EAFB" w14:textId="77777777" w:rsidR="000A5015" w:rsidRPr="009A4D3D" w:rsidRDefault="000A5015" w:rsidP="00720CE8">
            <w:pPr>
              <w:pStyle w:val="TAC"/>
              <w:rPr>
                <w:rFonts w:eastAsia="DengXian"/>
                <w:lang w:eastAsia="zh-CN"/>
              </w:rPr>
            </w:pPr>
            <w:r w:rsidRPr="009A4D3D">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B2198DD" w14:textId="77777777" w:rsidR="000A5015" w:rsidRPr="009A4D3D" w:rsidRDefault="000A5015" w:rsidP="00720CE8">
            <w:pPr>
              <w:pStyle w:val="TAC"/>
              <w:rPr>
                <w:rFonts w:eastAsia="DengXian"/>
                <w:lang w:eastAsia="zh-CN"/>
              </w:rPr>
            </w:pPr>
          </w:p>
        </w:tc>
      </w:tr>
      <w:tr w:rsidR="000A5015" w:rsidRPr="009A4D3D" w14:paraId="6D5ECAF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D5CC31" w14:textId="77777777" w:rsidR="000A5015" w:rsidRPr="009A4D3D" w:rsidRDefault="000A5015" w:rsidP="00720CE8">
            <w:pPr>
              <w:pStyle w:val="TAC"/>
              <w:rPr>
                <w:rFonts w:eastAsia="DengXian"/>
                <w:lang w:val="en-US"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66074EC3" w14:textId="77777777" w:rsidR="000A5015" w:rsidRPr="009A4D3D" w:rsidRDefault="000A5015" w:rsidP="00720CE8">
            <w:pPr>
              <w:pStyle w:val="TAC"/>
              <w:rPr>
                <w:rFonts w:eastAsia="DengXian"/>
                <w:lang w:val="en-US" w:eastAsia="zh-CN"/>
              </w:rPr>
            </w:pPr>
            <w:r w:rsidRPr="009A4D3D">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1657C4F" w14:textId="77777777" w:rsidR="000A5015" w:rsidRPr="009A4D3D" w:rsidRDefault="000A5015" w:rsidP="00720CE8">
            <w:pPr>
              <w:pStyle w:val="TAC"/>
              <w:rPr>
                <w:rFonts w:eastAsia="DengXian"/>
                <w:lang w:val="en-US" w:eastAsia="zh-CN"/>
              </w:rPr>
            </w:pPr>
          </w:p>
        </w:tc>
      </w:tr>
      <w:tr w:rsidR="000A5015" w:rsidRPr="009A4D3D" w14:paraId="3C50897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9E92D8" w14:textId="77777777" w:rsidR="000A5015" w:rsidRPr="009A4D3D" w:rsidRDefault="000A5015" w:rsidP="00720CE8">
            <w:pPr>
              <w:pStyle w:val="TAC"/>
              <w:rPr>
                <w:rFonts w:eastAsia="DengXian"/>
                <w:szCs w:val="22"/>
                <w:lang w:val="en-US"/>
              </w:rPr>
            </w:pPr>
            <w:r w:rsidRPr="009A4D3D">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6744C33" w14:textId="77777777" w:rsidR="000A5015" w:rsidRPr="009A4D3D" w:rsidRDefault="000A5015" w:rsidP="00720CE8">
            <w:pPr>
              <w:pStyle w:val="TAC"/>
              <w:rPr>
                <w:rFonts w:eastAsia="DengXian"/>
                <w:szCs w:val="22"/>
                <w:lang w:val="en-US"/>
              </w:rPr>
            </w:pPr>
            <w:r w:rsidRPr="009A4D3D">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69C114D" w14:textId="77777777" w:rsidR="000A5015" w:rsidRPr="009A4D3D" w:rsidRDefault="000A5015" w:rsidP="00720CE8">
            <w:pPr>
              <w:pStyle w:val="TAC"/>
              <w:rPr>
                <w:rFonts w:eastAsia="DengXian"/>
                <w:szCs w:val="22"/>
                <w:lang w:val="en-US"/>
              </w:rPr>
            </w:pPr>
          </w:p>
        </w:tc>
      </w:tr>
      <w:tr w:rsidR="000A5015" w:rsidRPr="009A4D3D" w14:paraId="40CEA63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699E8" w14:textId="77777777" w:rsidR="000A5015" w:rsidRPr="009A4D3D" w:rsidRDefault="000A5015" w:rsidP="00720CE8">
            <w:pPr>
              <w:pStyle w:val="TAC"/>
              <w:rPr>
                <w:rFonts w:eastAsia="DengXian"/>
                <w:lang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03B46E8" w14:textId="77777777" w:rsidR="000A5015" w:rsidRPr="009A4D3D" w:rsidRDefault="000A5015" w:rsidP="00720CE8">
            <w:pPr>
              <w:pStyle w:val="TAC"/>
              <w:rPr>
                <w:rFonts w:eastAsia="DengXian"/>
                <w:lang w:val="en-US" w:eastAsia="zh-CN"/>
              </w:rPr>
            </w:pPr>
            <w:r w:rsidRPr="009A4D3D">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D1BDBDE" w14:textId="77777777" w:rsidR="000A5015" w:rsidRPr="009A4D3D" w:rsidRDefault="000A5015" w:rsidP="00720CE8">
            <w:pPr>
              <w:pStyle w:val="TAC"/>
              <w:rPr>
                <w:rFonts w:eastAsia="DengXian"/>
                <w:lang w:val="en-US" w:eastAsia="zh-CN"/>
              </w:rPr>
            </w:pPr>
          </w:p>
        </w:tc>
      </w:tr>
      <w:tr w:rsidR="000A5015" w:rsidRPr="009A4D3D" w14:paraId="540BA1F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B92A0" w14:textId="77777777" w:rsidR="000A5015" w:rsidRPr="009A4D3D" w:rsidRDefault="000A5015" w:rsidP="00720CE8">
            <w:pPr>
              <w:pStyle w:val="TAC"/>
              <w:rPr>
                <w:rFonts w:eastAsia="DengXian"/>
                <w:lang w:val="en-US"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w:t>
            </w:r>
            <w:r w:rsidRPr="009A4D3D">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6C4ED9F" w14:textId="77777777" w:rsidR="000A5015" w:rsidRPr="009A4D3D" w:rsidRDefault="000A5015" w:rsidP="00720CE8">
            <w:pPr>
              <w:pStyle w:val="TAC"/>
              <w:rPr>
                <w:rFonts w:eastAsia="DengXian"/>
                <w:lang w:val="en-US" w:eastAsia="zh-CN"/>
              </w:rPr>
            </w:pPr>
            <w:r w:rsidRPr="009A4D3D">
              <w:rPr>
                <w:rFonts w:eastAsia="DengXian"/>
                <w:lang w:val="en-US" w:eastAsia="zh-CN"/>
              </w:rPr>
              <w:t>n1, n3,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BDCE360" w14:textId="77777777" w:rsidR="000A5015" w:rsidRPr="009A4D3D" w:rsidRDefault="000A5015" w:rsidP="00720CE8">
            <w:pPr>
              <w:pStyle w:val="TAC"/>
              <w:rPr>
                <w:rFonts w:eastAsia="DengXian"/>
                <w:lang w:val="en-US" w:eastAsia="zh-CN"/>
              </w:rPr>
            </w:pPr>
          </w:p>
        </w:tc>
      </w:tr>
      <w:tr w:rsidR="000A5015" w:rsidRPr="009A4D3D" w14:paraId="4AA945A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5103CD"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80BBA79" w14:textId="77777777" w:rsidR="000A5015" w:rsidRPr="009A4D3D" w:rsidRDefault="000A5015" w:rsidP="00720CE8">
            <w:pPr>
              <w:pStyle w:val="TAC"/>
              <w:rPr>
                <w:rFonts w:eastAsia="DengXian"/>
                <w:lang w:val="en-US" w:eastAsia="ja-JP"/>
              </w:rPr>
            </w:pPr>
            <w:r w:rsidRPr="009A4D3D">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44FD761E" w14:textId="77777777" w:rsidR="000A5015" w:rsidRPr="009A4D3D" w:rsidRDefault="000A5015" w:rsidP="00720CE8">
            <w:pPr>
              <w:pStyle w:val="TAC"/>
              <w:rPr>
                <w:rFonts w:eastAsia="DengXian"/>
                <w:lang w:val="en-US" w:eastAsia="zh-CN"/>
              </w:rPr>
            </w:pPr>
          </w:p>
        </w:tc>
      </w:tr>
      <w:tr w:rsidR="000A5015" w:rsidRPr="009A4D3D" w14:paraId="3EA7746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E1C898" w14:textId="77777777" w:rsidR="000A5015" w:rsidRPr="009A4D3D" w:rsidRDefault="000A5015" w:rsidP="00720CE8">
            <w:pPr>
              <w:pStyle w:val="TAC"/>
              <w:rPr>
                <w:rFonts w:eastAsia="DengXian"/>
                <w:lang w:val="en-US" w:eastAsia="zh-CN"/>
              </w:rPr>
            </w:pPr>
            <w:r w:rsidRPr="009A4D3D">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2D96083" w14:textId="77777777" w:rsidR="000A5015" w:rsidRPr="009A4D3D" w:rsidRDefault="000A5015" w:rsidP="00720CE8">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8584DA5" w14:textId="77777777" w:rsidR="000A5015" w:rsidRPr="009A4D3D" w:rsidRDefault="000A5015" w:rsidP="00720CE8">
            <w:pPr>
              <w:pStyle w:val="TAC"/>
              <w:rPr>
                <w:rFonts w:eastAsia="DengXian"/>
                <w:lang w:val="en-US" w:eastAsia="zh-CN"/>
              </w:rPr>
            </w:pPr>
          </w:p>
        </w:tc>
      </w:tr>
      <w:tr w:rsidR="000A5015" w:rsidRPr="009A4D3D" w14:paraId="03914B0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2A705C" w14:textId="77777777" w:rsidR="000A5015" w:rsidRPr="009A4D3D" w:rsidRDefault="000A5015" w:rsidP="00720CE8">
            <w:pPr>
              <w:pStyle w:val="TAC"/>
              <w:rPr>
                <w:rFonts w:eastAsia="DengXian"/>
                <w:lang w:val="en-US" w:eastAsia="zh-CN"/>
              </w:rPr>
            </w:pPr>
            <w:r w:rsidRPr="009A4D3D">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2C254F71" w14:textId="77777777" w:rsidR="000A5015" w:rsidRPr="009A4D3D" w:rsidRDefault="000A5015" w:rsidP="00720CE8">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E65699C" w14:textId="77777777" w:rsidR="000A5015" w:rsidRPr="009A4D3D" w:rsidRDefault="000A5015" w:rsidP="00720CE8">
            <w:pPr>
              <w:pStyle w:val="TAC"/>
              <w:rPr>
                <w:rFonts w:eastAsia="DengXian"/>
                <w:lang w:val="en-US" w:eastAsia="zh-CN"/>
              </w:rPr>
            </w:pPr>
          </w:p>
        </w:tc>
      </w:tr>
      <w:tr w:rsidR="000A5015" w:rsidRPr="009A4D3D" w14:paraId="6FCB51E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F93991"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-n41</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225594" w14:textId="77777777" w:rsidR="000A5015" w:rsidRPr="009A4D3D" w:rsidRDefault="000A5015" w:rsidP="00720CE8">
            <w:pPr>
              <w:pStyle w:val="TAC"/>
              <w:rPr>
                <w:rFonts w:eastAsia="DengXian"/>
                <w:lang w:val="en-US" w:eastAsia="zh-CN"/>
              </w:rPr>
            </w:pPr>
            <w:r w:rsidRPr="009A4D3D">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5339E9CD" w14:textId="77777777" w:rsidR="000A5015" w:rsidRPr="009A4D3D" w:rsidRDefault="000A5015" w:rsidP="00720CE8">
            <w:pPr>
              <w:pStyle w:val="TAC"/>
              <w:rPr>
                <w:rFonts w:eastAsia="DengXian"/>
                <w:lang w:val="en-US" w:eastAsia="zh-CN"/>
              </w:rPr>
            </w:pPr>
          </w:p>
        </w:tc>
      </w:tr>
      <w:tr w:rsidR="000A5015" w:rsidRPr="009A4D3D" w14:paraId="59CEB8E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123BD2"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48DE1F2" w14:textId="77777777" w:rsidR="000A5015" w:rsidRPr="009A4D3D" w:rsidRDefault="000A5015" w:rsidP="00720CE8">
            <w:pPr>
              <w:pStyle w:val="TAC"/>
              <w:rPr>
                <w:rFonts w:eastAsia="DengXian"/>
                <w:lang w:val="en-US" w:eastAsia="zh-CN"/>
              </w:rPr>
            </w:pPr>
            <w:r>
              <w:rPr>
                <w:rFonts w:eastAsia="DengXian"/>
                <w:lang w:val="en-US" w:eastAsia="zh-CN"/>
              </w:rPr>
              <w:t>n1, n3, n71</w:t>
            </w:r>
          </w:p>
        </w:tc>
        <w:tc>
          <w:tcPr>
            <w:tcW w:w="2552" w:type="dxa"/>
            <w:tcBorders>
              <w:top w:val="single" w:sz="4" w:space="0" w:color="auto"/>
              <w:left w:val="single" w:sz="4" w:space="0" w:color="auto"/>
              <w:bottom w:val="single" w:sz="4" w:space="0" w:color="auto"/>
              <w:right w:val="single" w:sz="4" w:space="0" w:color="auto"/>
            </w:tcBorders>
          </w:tcPr>
          <w:p w14:paraId="3221E804" w14:textId="77777777" w:rsidR="000A5015" w:rsidRPr="009A4D3D" w:rsidRDefault="000A5015" w:rsidP="00720CE8">
            <w:pPr>
              <w:pStyle w:val="TAC"/>
              <w:rPr>
                <w:rFonts w:eastAsia="DengXian"/>
                <w:lang w:val="en-US" w:eastAsia="zh-CN"/>
              </w:rPr>
            </w:pPr>
          </w:p>
        </w:tc>
      </w:tr>
      <w:tr w:rsidR="000A5015" w:rsidRPr="009A4D3D" w14:paraId="623B781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98020E"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493BD42" w14:textId="77777777" w:rsidR="000A5015" w:rsidRPr="009A4D3D" w:rsidRDefault="000A5015" w:rsidP="00720CE8">
            <w:pPr>
              <w:pStyle w:val="TAC"/>
              <w:rPr>
                <w:rFonts w:eastAsia="DengXian"/>
                <w:lang w:val="en-US" w:eastAsia="zh-CN"/>
              </w:rPr>
            </w:pPr>
            <w:r w:rsidRPr="009A4D3D">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12D07594" w14:textId="77777777" w:rsidR="000A5015" w:rsidRPr="009A4D3D" w:rsidRDefault="000A5015" w:rsidP="00720CE8">
            <w:pPr>
              <w:pStyle w:val="TAC"/>
              <w:rPr>
                <w:rFonts w:eastAsia="DengXian"/>
                <w:lang w:val="en-US" w:eastAsia="zh-CN"/>
              </w:rPr>
            </w:pPr>
          </w:p>
        </w:tc>
      </w:tr>
      <w:tr w:rsidR="000A5015" w:rsidRPr="009A4D3D" w14:paraId="7D8C1D0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7C106F"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188F3DA1" w14:textId="77777777" w:rsidR="000A5015" w:rsidRPr="009A4D3D" w:rsidRDefault="000A5015" w:rsidP="00720CE8">
            <w:pPr>
              <w:pStyle w:val="TAC"/>
              <w:rPr>
                <w:rFonts w:eastAsia="DengXian"/>
                <w:lang w:val="en-US" w:eastAsia="zh-CN"/>
              </w:rPr>
            </w:pPr>
            <w:r w:rsidRPr="009A4D3D">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4A3C1205" w14:textId="77777777" w:rsidR="000A5015" w:rsidRPr="009A4D3D" w:rsidRDefault="000A5015" w:rsidP="00720CE8">
            <w:pPr>
              <w:pStyle w:val="TAC"/>
              <w:rPr>
                <w:rFonts w:eastAsia="DengXian"/>
                <w:lang w:val="en-US" w:eastAsia="zh-CN"/>
              </w:rPr>
            </w:pPr>
          </w:p>
        </w:tc>
      </w:tr>
      <w:tr w:rsidR="000A5015" w:rsidRPr="009A4D3D" w14:paraId="2058E52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43C116"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9532D8D" w14:textId="77777777" w:rsidR="000A5015" w:rsidRPr="009A4D3D" w:rsidRDefault="000A5015" w:rsidP="00720CE8">
            <w:pPr>
              <w:pStyle w:val="TAC"/>
              <w:rPr>
                <w:rFonts w:eastAsia="DengXian"/>
                <w:lang w:val="en-US" w:eastAsia="ja-JP"/>
              </w:rPr>
            </w:pPr>
            <w:r w:rsidRPr="009A4D3D">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67075BC8" w14:textId="77777777" w:rsidR="000A5015" w:rsidRPr="009A4D3D" w:rsidRDefault="000A5015" w:rsidP="00720CE8">
            <w:pPr>
              <w:pStyle w:val="TAC"/>
              <w:rPr>
                <w:rFonts w:eastAsia="DengXian"/>
                <w:lang w:val="en-US" w:eastAsia="zh-CN"/>
              </w:rPr>
            </w:pPr>
            <w:r w:rsidRPr="009A4D3D">
              <w:rPr>
                <w:rFonts w:eastAsia="DengXian"/>
                <w:lang w:val="en-US" w:eastAsia="zh-CN"/>
              </w:rPr>
              <w:t>No for CA_n1-n78, CA_n3-n78</w:t>
            </w:r>
          </w:p>
        </w:tc>
      </w:tr>
      <w:tr w:rsidR="000A5015" w:rsidRPr="009A4D3D" w14:paraId="67C7B97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5C707A" w14:textId="77777777" w:rsidR="000A5015" w:rsidRPr="009A4D3D" w:rsidRDefault="000A5015" w:rsidP="00720CE8">
            <w:pPr>
              <w:pStyle w:val="TAC"/>
              <w:rPr>
                <w:rFonts w:eastAsia="DengXian"/>
                <w:lang w:eastAsia="zh-CN"/>
              </w:rPr>
            </w:pPr>
            <w:r w:rsidRPr="009A4D3D">
              <w:rPr>
                <w:rFonts w:eastAsia="DengXian"/>
                <w:lang w:val="en-US" w:eastAsia="ja-JP"/>
              </w:rPr>
              <w:t>CA</w:t>
            </w:r>
            <w:r w:rsidRPr="009A4D3D">
              <w:rPr>
                <w:rFonts w:eastAsia="DengXian"/>
                <w:lang w:val="en-US"/>
              </w:rPr>
              <w:t>_n1-n3-n79</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53A13C" w14:textId="77777777" w:rsidR="000A5015" w:rsidRPr="009A4D3D" w:rsidRDefault="000A5015" w:rsidP="00720CE8">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595D3504" w14:textId="77777777" w:rsidR="000A5015" w:rsidRPr="009A4D3D" w:rsidRDefault="000A5015" w:rsidP="00720CE8">
            <w:pPr>
              <w:pStyle w:val="TAC"/>
              <w:rPr>
                <w:rFonts w:eastAsia="DengXian"/>
                <w:lang w:val="en-US" w:eastAsia="zh-CN"/>
              </w:rPr>
            </w:pPr>
          </w:p>
        </w:tc>
      </w:tr>
      <w:tr w:rsidR="000A5015" w:rsidRPr="009A4D3D" w14:paraId="3428793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2C9FE" w14:textId="77777777" w:rsidR="000A5015" w:rsidRPr="009A4D3D" w:rsidRDefault="000A5015" w:rsidP="00720CE8">
            <w:pPr>
              <w:pStyle w:val="TAC"/>
              <w:rPr>
                <w:rFonts w:eastAsia="DengXian"/>
                <w:lang w:val="en-US" w:eastAsia="ja-JP"/>
              </w:rPr>
            </w:pPr>
            <w:r w:rsidRPr="009A4D3D">
              <w:rPr>
                <w:rFonts w:eastAsia="DengXian"/>
                <w:lang w:val="en-US" w:eastAsia="ja-JP"/>
              </w:rPr>
              <w:t>CA</w:t>
            </w:r>
            <w:r w:rsidRPr="009A4D3D">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5AC0537"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6350F734" w14:textId="77777777" w:rsidR="000A5015" w:rsidRPr="009A4D3D" w:rsidRDefault="000A5015" w:rsidP="00720CE8">
            <w:pPr>
              <w:pStyle w:val="TAC"/>
              <w:rPr>
                <w:rFonts w:eastAsia="DengXian"/>
                <w:lang w:val="en-US" w:eastAsia="zh-CN"/>
              </w:rPr>
            </w:pPr>
          </w:p>
        </w:tc>
      </w:tr>
      <w:tr w:rsidR="000A5015" w:rsidRPr="009A4D3D" w14:paraId="1E4CBCD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BEAEA3" w14:textId="77777777" w:rsidR="000A5015" w:rsidRPr="009A4D3D" w:rsidRDefault="000A5015" w:rsidP="00720CE8">
            <w:pPr>
              <w:pStyle w:val="TAC"/>
              <w:rPr>
                <w:rFonts w:eastAsia="DengXian"/>
                <w:lang w:eastAsia="zh-CN"/>
              </w:rPr>
            </w:pPr>
            <w:r w:rsidRPr="009A4D3D">
              <w:rPr>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213E6887" w14:textId="77777777" w:rsidR="000A5015" w:rsidRPr="009A4D3D" w:rsidRDefault="000A5015" w:rsidP="00720CE8">
            <w:pPr>
              <w:pStyle w:val="TAC"/>
              <w:rPr>
                <w:rFonts w:eastAsia="DengXian"/>
                <w:lang w:val="en-US" w:eastAsia="zh-CN"/>
              </w:rPr>
            </w:pPr>
            <w:r w:rsidRPr="009A4D3D">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23CB731" w14:textId="77777777" w:rsidR="000A5015" w:rsidRPr="009A4D3D" w:rsidRDefault="000A5015" w:rsidP="00720CE8">
            <w:pPr>
              <w:pStyle w:val="TAC"/>
              <w:rPr>
                <w:rFonts w:eastAsia="DengXian"/>
                <w:lang w:val="en-US" w:eastAsia="zh-CN"/>
              </w:rPr>
            </w:pPr>
          </w:p>
        </w:tc>
      </w:tr>
      <w:tr w:rsidR="000A5015" w:rsidRPr="009A4D3D" w14:paraId="17E54FF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4C565" w14:textId="77777777" w:rsidR="000A5015" w:rsidRPr="009A4D3D" w:rsidRDefault="000A5015" w:rsidP="00720CE8">
            <w:pPr>
              <w:pStyle w:val="TAC"/>
              <w:rPr>
                <w:color w:val="000000"/>
                <w:lang w:val="en-US" w:eastAsia="zh-CN"/>
              </w:rPr>
            </w:pPr>
            <w:r w:rsidRPr="009A4D3D">
              <w:rPr>
                <w:color w:val="000000"/>
                <w:lang w:val="en-US" w:eastAsia="zh-CN"/>
              </w:rPr>
              <w:t>CA_n1-n5-n</w:t>
            </w:r>
            <w:r>
              <w:rPr>
                <w:color w:val="000000"/>
                <w:lang w:val="en-US"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94565E5" w14:textId="77777777" w:rsidR="000A5015" w:rsidRPr="009A4D3D" w:rsidRDefault="000A5015" w:rsidP="00720CE8">
            <w:pPr>
              <w:pStyle w:val="TAC"/>
              <w:rPr>
                <w:rFonts w:eastAsia="DengXian"/>
                <w:lang w:val="en-US" w:eastAsia="zh-CN"/>
              </w:rPr>
            </w:pPr>
            <w:r w:rsidRPr="009A4D3D">
              <w:rPr>
                <w:rFonts w:eastAsia="DengXian"/>
                <w:lang w:val="en-US" w:eastAsia="zh-CN"/>
              </w:rPr>
              <w:t>n1, n5, n</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62D07F" w14:textId="77777777" w:rsidR="000A5015" w:rsidRPr="009A4D3D" w:rsidRDefault="000A5015" w:rsidP="00720CE8">
            <w:pPr>
              <w:pStyle w:val="TAC"/>
              <w:rPr>
                <w:rFonts w:eastAsia="DengXian"/>
                <w:lang w:val="en-US" w:eastAsia="zh-CN"/>
              </w:rPr>
            </w:pPr>
          </w:p>
        </w:tc>
      </w:tr>
      <w:tr w:rsidR="000A5015" w:rsidRPr="009A4D3D" w14:paraId="5E84004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95035" w14:textId="77777777" w:rsidR="000A5015" w:rsidRPr="009A4D3D" w:rsidRDefault="000A5015" w:rsidP="00720CE8">
            <w:pPr>
              <w:pStyle w:val="TAC"/>
              <w:rPr>
                <w:color w:val="000000"/>
                <w:lang w:eastAsia="zh-CN"/>
              </w:rPr>
            </w:pPr>
            <w:r w:rsidRPr="009A4D3D">
              <w:rPr>
                <w:rFonts w:eastAsia="DengXian"/>
                <w:lang w:val="en-US"/>
              </w:rPr>
              <w:t>CA_</w:t>
            </w:r>
            <w:r w:rsidRPr="009A4D3D">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8C6D1CD" w14:textId="77777777" w:rsidR="000A5015" w:rsidRPr="009A4D3D" w:rsidRDefault="000A5015" w:rsidP="00720CE8">
            <w:pPr>
              <w:pStyle w:val="TAC"/>
              <w:rPr>
                <w:rFonts w:eastAsia="DengXian"/>
                <w:lang w:val="en-US" w:eastAsia="zh-CN"/>
              </w:rPr>
            </w:pPr>
            <w:r w:rsidRPr="009A4D3D">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5E6B896D" w14:textId="77777777" w:rsidR="000A5015" w:rsidRPr="009A4D3D" w:rsidRDefault="000A5015" w:rsidP="00720CE8">
            <w:pPr>
              <w:pStyle w:val="TAC"/>
              <w:rPr>
                <w:rFonts w:eastAsia="DengXian"/>
                <w:lang w:val="en-US" w:eastAsia="zh-CN"/>
              </w:rPr>
            </w:pPr>
          </w:p>
        </w:tc>
      </w:tr>
      <w:tr w:rsidR="000A5015" w:rsidRPr="009A4D3D" w14:paraId="3EACDA7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0B69EE" w14:textId="77777777" w:rsidR="000A5015" w:rsidRPr="009A4D3D" w:rsidRDefault="000A5015" w:rsidP="00720CE8">
            <w:pPr>
              <w:pStyle w:val="TAC"/>
              <w:rPr>
                <w:color w:val="000000"/>
                <w:lang w:val="en-US" w:eastAsia="zh-CN"/>
              </w:rPr>
            </w:pPr>
            <w:r w:rsidRPr="009A4D3D">
              <w:rPr>
                <w:rFonts w:eastAsia="DengXian"/>
                <w:lang w:val="en-US"/>
              </w:rPr>
              <w:t>CA_</w:t>
            </w:r>
            <w:r w:rsidRPr="009A4D3D">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5EB838A" w14:textId="77777777" w:rsidR="000A5015" w:rsidRPr="009A4D3D" w:rsidRDefault="000A5015" w:rsidP="00720CE8">
            <w:pPr>
              <w:pStyle w:val="TAC"/>
              <w:rPr>
                <w:rFonts w:eastAsia="DengXian"/>
                <w:lang w:val="en-US" w:eastAsia="zh-CN"/>
              </w:rPr>
            </w:pPr>
            <w:r w:rsidRPr="009A4D3D">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72201D4" w14:textId="77777777" w:rsidR="000A5015" w:rsidRPr="009A4D3D" w:rsidRDefault="000A5015" w:rsidP="00720CE8">
            <w:pPr>
              <w:pStyle w:val="TAC"/>
              <w:rPr>
                <w:rFonts w:eastAsia="DengXian"/>
                <w:lang w:val="en-US" w:eastAsia="zh-CN"/>
              </w:rPr>
            </w:pPr>
          </w:p>
        </w:tc>
      </w:tr>
      <w:tr w:rsidR="000A5015" w:rsidRPr="009A4D3D" w14:paraId="498BD2E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44CBEA" w14:textId="77777777" w:rsidR="000A5015" w:rsidRPr="009A4D3D" w:rsidRDefault="000A5015" w:rsidP="00720CE8">
            <w:pPr>
              <w:pStyle w:val="TAC"/>
              <w:rPr>
                <w:rFonts w:eastAsia="DengXian"/>
                <w:lang w:eastAsia="zh-CN"/>
              </w:rPr>
            </w:pPr>
            <w:r w:rsidRPr="009A4D3D">
              <w:rPr>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24F7F96" w14:textId="77777777" w:rsidR="000A5015" w:rsidRPr="009A4D3D" w:rsidRDefault="000A5015" w:rsidP="00720CE8">
            <w:pPr>
              <w:pStyle w:val="TAC"/>
              <w:rPr>
                <w:rFonts w:eastAsia="DengXian"/>
                <w:lang w:val="en-US" w:eastAsia="zh-CN"/>
              </w:rPr>
            </w:pPr>
            <w:r w:rsidRPr="009A4D3D">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4EDE8471" w14:textId="77777777" w:rsidR="000A5015" w:rsidRPr="009A4D3D" w:rsidRDefault="000A5015" w:rsidP="00720CE8">
            <w:pPr>
              <w:pStyle w:val="TAC"/>
              <w:rPr>
                <w:rFonts w:eastAsia="DengXian"/>
                <w:lang w:val="en-US" w:eastAsia="zh-CN"/>
              </w:rPr>
            </w:pPr>
            <w:r w:rsidRPr="009A4D3D">
              <w:rPr>
                <w:rFonts w:eastAsia="DengXian"/>
                <w:lang w:val="en-US" w:eastAsia="zh-CN"/>
              </w:rPr>
              <w:t>No for CA_n1-n78, CA_n</w:t>
            </w:r>
            <w:r w:rsidRPr="009A4D3D">
              <w:rPr>
                <w:rFonts w:eastAsia="DengXian" w:hint="eastAsia"/>
                <w:lang w:val="en-US" w:eastAsia="zh-CN"/>
              </w:rPr>
              <w:t>5</w:t>
            </w:r>
            <w:r w:rsidRPr="009A4D3D">
              <w:rPr>
                <w:rFonts w:eastAsia="DengXian"/>
                <w:lang w:val="en-US" w:eastAsia="zh-CN"/>
              </w:rPr>
              <w:t>-n78</w:t>
            </w:r>
          </w:p>
        </w:tc>
      </w:tr>
      <w:tr w:rsidR="000A5015" w:rsidRPr="009A4D3D" w14:paraId="6FA0975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7627B" w14:textId="77777777" w:rsidR="000A5015" w:rsidRPr="009A4D3D" w:rsidRDefault="000A5015" w:rsidP="00720CE8">
            <w:pPr>
              <w:pStyle w:val="TAC"/>
              <w:rPr>
                <w:color w:val="000000"/>
                <w:lang w:val="en-US" w:eastAsia="zh-CN"/>
              </w:rPr>
            </w:pPr>
            <w:r w:rsidRPr="009A4D3D">
              <w:rPr>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5F9CBBF" w14:textId="77777777" w:rsidR="000A5015" w:rsidRPr="009A4D3D" w:rsidRDefault="000A5015" w:rsidP="00720CE8">
            <w:pPr>
              <w:pStyle w:val="TAC"/>
              <w:rPr>
                <w:rFonts w:eastAsia="DengXian"/>
                <w:lang w:val="en-US" w:eastAsia="zh-CN"/>
              </w:rPr>
            </w:pPr>
            <w:r w:rsidRPr="009A4D3D">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1B0A27AB" w14:textId="77777777" w:rsidR="000A5015" w:rsidRPr="009A4D3D" w:rsidRDefault="000A5015" w:rsidP="00720CE8">
            <w:pPr>
              <w:pStyle w:val="TAC"/>
              <w:rPr>
                <w:rFonts w:eastAsia="DengXian"/>
                <w:lang w:val="en-US" w:eastAsia="zh-CN"/>
              </w:rPr>
            </w:pPr>
          </w:p>
        </w:tc>
      </w:tr>
      <w:tr w:rsidR="000A5015" w:rsidRPr="009A4D3D" w14:paraId="5843B83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DA1A93" w14:textId="77777777" w:rsidR="000A5015" w:rsidRPr="009A4D3D" w:rsidRDefault="000A5015" w:rsidP="00720CE8">
            <w:pPr>
              <w:pStyle w:val="TAC"/>
              <w:rPr>
                <w:color w:val="000000"/>
                <w:lang w:val="en-US" w:eastAsia="zh-CN"/>
              </w:rPr>
            </w:pPr>
            <w:r w:rsidRPr="009A4D3D">
              <w:rPr>
                <w:color w:val="000000"/>
                <w:lang w:val="en-US"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103A67ED" w14:textId="77777777" w:rsidR="000A5015" w:rsidRPr="009A4D3D" w:rsidRDefault="000A5015" w:rsidP="00720CE8">
            <w:pPr>
              <w:pStyle w:val="TAC"/>
              <w:rPr>
                <w:rFonts w:eastAsia="DengXian"/>
                <w:lang w:val="en-US" w:eastAsia="zh-CN"/>
              </w:rPr>
            </w:pPr>
            <w:r w:rsidRPr="009A4D3D">
              <w:rPr>
                <w:rFonts w:eastAsia="DengXian"/>
                <w:lang w:val="en-US" w:eastAsia="zh-CN"/>
              </w:rPr>
              <w:t>n1, n5, n105</w:t>
            </w:r>
          </w:p>
        </w:tc>
        <w:tc>
          <w:tcPr>
            <w:tcW w:w="2552" w:type="dxa"/>
            <w:tcBorders>
              <w:top w:val="single" w:sz="4" w:space="0" w:color="auto"/>
              <w:left w:val="single" w:sz="4" w:space="0" w:color="auto"/>
              <w:bottom w:val="single" w:sz="4" w:space="0" w:color="auto"/>
              <w:right w:val="single" w:sz="4" w:space="0" w:color="auto"/>
            </w:tcBorders>
          </w:tcPr>
          <w:p w14:paraId="2BB19F94" w14:textId="77777777" w:rsidR="000A5015" w:rsidRPr="009A4D3D" w:rsidRDefault="000A5015" w:rsidP="00720CE8">
            <w:pPr>
              <w:pStyle w:val="TAC"/>
              <w:rPr>
                <w:rFonts w:eastAsia="DengXian"/>
                <w:lang w:val="en-US" w:eastAsia="zh-CN"/>
              </w:rPr>
            </w:pPr>
          </w:p>
        </w:tc>
      </w:tr>
      <w:tr w:rsidR="000A5015" w:rsidRPr="009A4D3D" w14:paraId="4722F6D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02DAB" w14:textId="77777777" w:rsidR="000A5015" w:rsidRPr="009A4D3D" w:rsidRDefault="000A5015" w:rsidP="00720CE8">
            <w:pPr>
              <w:pStyle w:val="TAC"/>
              <w:rPr>
                <w:rFonts w:eastAsia="DengXian"/>
                <w:color w:val="000000"/>
              </w:rPr>
            </w:pPr>
            <w:r w:rsidRPr="009A4D3D">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6E4B85C" w14:textId="77777777" w:rsidR="000A5015" w:rsidRPr="009A4D3D" w:rsidRDefault="000A5015" w:rsidP="00720CE8">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1F8186F4" w14:textId="77777777" w:rsidR="000A5015" w:rsidRPr="009A4D3D" w:rsidRDefault="000A5015" w:rsidP="00720CE8">
            <w:pPr>
              <w:pStyle w:val="TAC"/>
              <w:rPr>
                <w:rFonts w:eastAsia="DengXian"/>
                <w:lang w:val="en-US" w:eastAsia="zh-CN"/>
              </w:rPr>
            </w:pPr>
          </w:p>
        </w:tc>
      </w:tr>
      <w:tr w:rsidR="000A5015" w:rsidRPr="009A4D3D" w14:paraId="079B0B7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64526D" w14:textId="77777777" w:rsidR="000A5015" w:rsidRPr="009A4D3D" w:rsidRDefault="000A5015" w:rsidP="00720CE8">
            <w:pPr>
              <w:pStyle w:val="TAC"/>
              <w:rPr>
                <w:rFonts w:eastAsia="DengXian"/>
                <w:lang w:val="en-US"/>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5ABADB8A"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Pr>
                <w:rFonts w:eastAsia="DengXian"/>
                <w:lang w:val="en-US"/>
              </w:rPr>
              <w:t>n20</w:t>
            </w:r>
          </w:p>
        </w:tc>
        <w:tc>
          <w:tcPr>
            <w:tcW w:w="2552" w:type="dxa"/>
            <w:tcBorders>
              <w:top w:val="single" w:sz="4" w:space="0" w:color="auto"/>
              <w:left w:val="single" w:sz="4" w:space="0" w:color="auto"/>
              <w:bottom w:val="single" w:sz="4" w:space="0" w:color="auto"/>
              <w:right w:val="single" w:sz="4" w:space="0" w:color="auto"/>
            </w:tcBorders>
          </w:tcPr>
          <w:p w14:paraId="4D8522F6" w14:textId="77777777" w:rsidR="000A5015" w:rsidRPr="009A4D3D" w:rsidRDefault="000A5015" w:rsidP="00720CE8">
            <w:pPr>
              <w:pStyle w:val="TAC"/>
              <w:rPr>
                <w:rFonts w:eastAsia="DengXian"/>
                <w:lang w:val="en-US" w:eastAsia="zh-CN"/>
              </w:rPr>
            </w:pPr>
          </w:p>
        </w:tc>
      </w:tr>
      <w:tr w:rsidR="000A5015" w:rsidRPr="009A4D3D" w14:paraId="7498E6A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1299E2" w14:textId="77777777" w:rsidR="000A5015" w:rsidRPr="009A4D3D" w:rsidRDefault="000A5015" w:rsidP="00720CE8">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EA656E7" w14:textId="77777777" w:rsidR="000A5015" w:rsidRPr="009A4D3D" w:rsidRDefault="000A5015" w:rsidP="00720CE8">
            <w:pPr>
              <w:pStyle w:val="TAC"/>
              <w:rPr>
                <w:rFonts w:eastAsia="DengXian"/>
                <w:lang w:val="en-US" w:eastAsia="zh-CN"/>
              </w:rPr>
            </w:pPr>
            <w:r w:rsidRPr="009A4D3D">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E60DA06" w14:textId="77777777" w:rsidR="000A5015" w:rsidRPr="009A4D3D" w:rsidRDefault="000A5015" w:rsidP="00720CE8">
            <w:pPr>
              <w:pStyle w:val="TAC"/>
              <w:rPr>
                <w:rFonts w:eastAsia="DengXian"/>
                <w:lang w:val="en-US" w:eastAsia="zh-CN"/>
              </w:rPr>
            </w:pPr>
          </w:p>
        </w:tc>
      </w:tr>
      <w:tr w:rsidR="000A5015" w:rsidRPr="009A4D3D" w14:paraId="02BEDBA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D48F26" w14:textId="77777777" w:rsidR="000A5015" w:rsidRPr="009A4D3D" w:rsidRDefault="000A5015" w:rsidP="00720CE8">
            <w:pPr>
              <w:pStyle w:val="TAC"/>
              <w:rPr>
                <w:rFonts w:eastAsia="DengXian"/>
                <w:color w:val="000000"/>
                <w:lang w:val="en-US"/>
              </w:rPr>
            </w:pPr>
            <w:r w:rsidRPr="009A4D3D">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D846491" w14:textId="77777777" w:rsidR="000A5015" w:rsidRPr="009A4D3D" w:rsidRDefault="000A5015" w:rsidP="00720CE8">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B12FE9E" w14:textId="77777777" w:rsidR="000A5015" w:rsidRPr="009A4D3D" w:rsidRDefault="000A5015" w:rsidP="00720CE8">
            <w:pPr>
              <w:pStyle w:val="TAC"/>
              <w:rPr>
                <w:rFonts w:eastAsia="DengXian"/>
                <w:lang w:val="en-US" w:eastAsia="zh-CN"/>
              </w:rPr>
            </w:pPr>
          </w:p>
        </w:tc>
      </w:tr>
      <w:tr w:rsidR="000A5015" w:rsidRPr="009A4D3D" w14:paraId="1CE167A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FC5600" w14:textId="77777777" w:rsidR="000A5015" w:rsidRPr="009A4D3D" w:rsidRDefault="000A5015" w:rsidP="00720CE8">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w:t>
            </w:r>
            <w:r w:rsidRPr="009A4D3D">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17C25C7" w14:textId="77777777" w:rsidR="000A5015" w:rsidRPr="009A4D3D" w:rsidRDefault="000A5015" w:rsidP="00720CE8">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C223B9" w14:textId="77777777" w:rsidR="000A5015" w:rsidRPr="009A4D3D" w:rsidRDefault="000A5015" w:rsidP="00720CE8">
            <w:pPr>
              <w:pStyle w:val="TAC"/>
              <w:rPr>
                <w:rFonts w:eastAsia="DengXian"/>
                <w:lang w:val="en-US" w:eastAsia="zh-CN"/>
              </w:rPr>
            </w:pPr>
          </w:p>
        </w:tc>
      </w:tr>
      <w:tr w:rsidR="000A5015" w:rsidRPr="009A4D3D" w14:paraId="015185B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51ED1A" w14:textId="77777777" w:rsidR="000A5015" w:rsidRPr="009A4D3D" w:rsidRDefault="000A5015" w:rsidP="00720CE8">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7801AED9" w14:textId="77777777" w:rsidR="000A5015" w:rsidRPr="009A4D3D" w:rsidRDefault="000A5015" w:rsidP="00720CE8">
            <w:pPr>
              <w:pStyle w:val="TAC"/>
              <w:rPr>
                <w:rFonts w:eastAsia="DengXian"/>
                <w:lang w:val="en-US" w:eastAsia="zh-CN"/>
              </w:rPr>
            </w:pPr>
            <w:r w:rsidRPr="009A4D3D">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39DA1B5" w14:textId="77777777" w:rsidR="000A5015" w:rsidRPr="009A4D3D" w:rsidRDefault="000A5015" w:rsidP="00720CE8">
            <w:pPr>
              <w:pStyle w:val="TAC"/>
              <w:rPr>
                <w:rFonts w:eastAsia="DengXian"/>
                <w:lang w:val="en-US" w:eastAsia="zh-CN"/>
              </w:rPr>
            </w:pPr>
          </w:p>
        </w:tc>
      </w:tr>
      <w:tr w:rsidR="000A5015" w:rsidRPr="009A4D3D" w14:paraId="197CC5C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841CD8" w14:textId="77777777" w:rsidR="000A5015" w:rsidRPr="009A4D3D" w:rsidRDefault="000A5015" w:rsidP="00720CE8">
            <w:pPr>
              <w:pStyle w:val="TAC"/>
              <w:rPr>
                <w:rFonts w:eastAsia="DengXian"/>
                <w:color w:val="000000"/>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A535000" w14:textId="77777777" w:rsidR="000A5015" w:rsidRPr="009A4D3D" w:rsidRDefault="000A5015" w:rsidP="00720CE8">
            <w:pPr>
              <w:pStyle w:val="TAC"/>
              <w:rPr>
                <w:rFonts w:eastAsia="DengXian"/>
                <w:lang w:val="en-US" w:eastAsia="zh-CN"/>
              </w:rPr>
            </w:pPr>
            <w:r w:rsidRPr="009A4D3D">
              <w:rPr>
                <w:rFonts w:eastAsia="DengXian"/>
                <w:lang w:val="en-US" w:eastAsia="zh-CN"/>
              </w:rPr>
              <w:t>n1</w:t>
            </w:r>
            <w:r w:rsidRPr="009A4D3D">
              <w:rPr>
                <w:rFonts w:ascii="MS Mincho" w:hAnsi="MS Mincho" w:cs="MS Mincho" w:hint="eastAsia"/>
                <w:lang w:val="en-US" w:eastAsia="zh-CN"/>
              </w:rPr>
              <w:t>,</w:t>
            </w:r>
            <w:r w:rsidRPr="009A4D3D">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69310AEB" w14:textId="77777777" w:rsidR="000A5015" w:rsidRPr="009A4D3D" w:rsidRDefault="000A5015" w:rsidP="00720CE8">
            <w:pPr>
              <w:pStyle w:val="TAC"/>
              <w:rPr>
                <w:rFonts w:eastAsia="DengXian"/>
                <w:lang w:val="en-US" w:eastAsia="zh-CN"/>
              </w:rPr>
            </w:pPr>
          </w:p>
        </w:tc>
      </w:tr>
      <w:tr w:rsidR="000A5015" w:rsidRPr="009A4D3D" w14:paraId="18CDFB4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BCD037" w14:textId="77777777" w:rsidR="000A5015" w:rsidRPr="009A4D3D" w:rsidRDefault="000A5015" w:rsidP="00720CE8">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8CB529" w14:textId="77777777" w:rsidR="000A5015" w:rsidRPr="009A4D3D" w:rsidRDefault="000A5015" w:rsidP="00720CE8">
            <w:pPr>
              <w:pStyle w:val="TAC"/>
              <w:rPr>
                <w:rFonts w:eastAsia="DengXian"/>
                <w:lang w:val="en-US" w:eastAsia="zh-CN"/>
              </w:rPr>
            </w:pPr>
            <w:r w:rsidRPr="009A4D3D">
              <w:rPr>
                <w:rFonts w:eastAsia="DengXian"/>
                <w:lang w:val="en-US" w:eastAsia="zh-CN"/>
              </w:rPr>
              <w:t>n1</w:t>
            </w:r>
            <w:r w:rsidRPr="009A4D3D">
              <w:rPr>
                <w:rFonts w:ascii="MS Mincho" w:hAnsi="MS Mincho" w:cs="MS Mincho" w:hint="eastAsia"/>
                <w:lang w:val="en-US" w:eastAsia="zh-CN"/>
              </w:rPr>
              <w:t xml:space="preserve">, </w:t>
            </w:r>
            <w:r w:rsidRPr="009A4D3D">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10E9DF1" w14:textId="77777777" w:rsidR="000A5015" w:rsidRPr="009A4D3D" w:rsidRDefault="000A5015" w:rsidP="00720CE8">
            <w:pPr>
              <w:pStyle w:val="TAC"/>
              <w:rPr>
                <w:rFonts w:eastAsia="DengXian"/>
                <w:lang w:val="en-US" w:eastAsia="zh-CN"/>
              </w:rPr>
            </w:pPr>
          </w:p>
        </w:tc>
      </w:tr>
      <w:tr w:rsidR="000A5015" w:rsidRPr="009A4D3D" w14:paraId="58B3BE5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2E624C" w14:textId="77777777" w:rsidR="000A5015" w:rsidRPr="009A4D3D" w:rsidRDefault="000A5015" w:rsidP="00720CE8">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w:t>
            </w:r>
            <w:r w:rsidRPr="009A4D3D">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5B7DCAF9" w14:textId="77777777" w:rsidR="000A5015" w:rsidRPr="009A4D3D" w:rsidRDefault="000A5015" w:rsidP="00720CE8">
            <w:pPr>
              <w:pStyle w:val="TAC"/>
              <w:rPr>
                <w:rFonts w:eastAsia="DengXian"/>
                <w:lang w:val="en-US" w:eastAsia="zh-CN"/>
              </w:rPr>
            </w:pPr>
            <w:r w:rsidRPr="009A4D3D">
              <w:rPr>
                <w:rFonts w:eastAsia="DengXian"/>
                <w:lang w:val="en-US" w:eastAsia="zh-CN"/>
              </w:rPr>
              <w:t>n1</w:t>
            </w:r>
            <w:r w:rsidRPr="009A4D3D">
              <w:rPr>
                <w:rFonts w:ascii="MS Mincho" w:hAnsi="MS Mincho" w:cs="MS Mincho" w:hint="eastAsia"/>
                <w:lang w:val="en-US" w:eastAsia="zh-CN"/>
              </w:rPr>
              <w:t xml:space="preserve">, </w:t>
            </w:r>
            <w:r w:rsidRPr="009A4D3D">
              <w:rPr>
                <w:rFonts w:eastAsia="DengXian"/>
                <w:lang w:val="en-US" w:eastAsia="zh-CN"/>
              </w:rPr>
              <w:t>n7,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3E08DFC" w14:textId="77777777" w:rsidR="000A5015" w:rsidRPr="009A4D3D" w:rsidRDefault="000A5015" w:rsidP="00720CE8">
            <w:pPr>
              <w:pStyle w:val="TAC"/>
              <w:rPr>
                <w:rFonts w:eastAsia="DengXian"/>
                <w:lang w:val="en-US" w:eastAsia="zh-CN"/>
              </w:rPr>
            </w:pPr>
          </w:p>
        </w:tc>
      </w:tr>
      <w:tr w:rsidR="000A5015" w:rsidRPr="009A4D3D" w14:paraId="5C9A341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99AF28"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5CE130B3" w14:textId="77777777" w:rsidR="000A5015" w:rsidRPr="009A4D3D" w:rsidRDefault="000A5015" w:rsidP="00720CE8">
            <w:pPr>
              <w:pStyle w:val="TAC"/>
              <w:rPr>
                <w:rFonts w:eastAsia="DengXian"/>
                <w:lang w:val="en-US" w:eastAsia="zh-CN"/>
              </w:rPr>
            </w:pPr>
            <w:r w:rsidRPr="009A4D3D">
              <w:rPr>
                <w:rFonts w:eastAsia="DengXian"/>
                <w:lang w:val="en-US" w:eastAsia="zh-CN"/>
              </w:rPr>
              <w:t>n1</w:t>
            </w:r>
            <w:r w:rsidRPr="009A4D3D">
              <w:rPr>
                <w:rFonts w:ascii="MS Mincho" w:hAnsi="MS Mincho" w:cs="MS Mincho" w:hint="eastAsia"/>
                <w:lang w:val="en-US" w:eastAsia="zh-CN"/>
              </w:rPr>
              <w:t xml:space="preserve">, </w:t>
            </w:r>
            <w:r w:rsidRPr="009A4D3D">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6163273" w14:textId="77777777" w:rsidR="000A5015" w:rsidRPr="009A4D3D" w:rsidRDefault="000A5015" w:rsidP="00720CE8">
            <w:pPr>
              <w:pStyle w:val="TAC"/>
              <w:rPr>
                <w:rFonts w:eastAsia="DengXian"/>
                <w:lang w:val="en-US" w:eastAsia="zh-CN"/>
              </w:rPr>
            </w:pPr>
          </w:p>
        </w:tc>
      </w:tr>
      <w:tr w:rsidR="000A5015" w:rsidRPr="009A4D3D" w14:paraId="5FD941D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CCB5FD" w14:textId="77777777" w:rsidR="000A5015" w:rsidRPr="009A4D3D" w:rsidRDefault="000A5015" w:rsidP="00720CE8">
            <w:pPr>
              <w:pStyle w:val="TAC"/>
              <w:rPr>
                <w:rFonts w:eastAsia="DengXian"/>
                <w:lang w:val="sv-SE" w:eastAsia="zh-CN"/>
              </w:rPr>
            </w:pPr>
            <w:r w:rsidRPr="009A4D3D">
              <w:rPr>
                <w:rFonts w:eastAsia="DengXian"/>
                <w:lang w:val="en-US"/>
              </w:rPr>
              <w:t>CA_</w:t>
            </w:r>
            <w:r w:rsidRPr="009A4D3D">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26E72C5" w14:textId="77777777" w:rsidR="000A5015" w:rsidRPr="009A4D3D" w:rsidRDefault="000A5015" w:rsidP="00720CE8">
            <w:pPr>
              <w:pStyle w:val="TAC"/>
              <w:rPr>
                <w:rFonts w:eastAsia="DengXian"/>
                <w:lang w:val="en-US" w:eastAsia="zh-CN"/>
              </w:rPr>
            </w:pPr>
            <w:r w:rsidRPr="009A4D3D">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235AA77" w14:textId="77777777" w:rsidR="000A5015" w:rsidRPr="009A4D3D" w:rsidRDefault="000A5015" w:rsidP="00720CE8">
            <w:pPr>
              <w:pStyle w:val="TAC"/>
              <w:rPr>
                <w:rFonts w:eastAsia="DengXian"/>
                <w:lang w:val="sv-SE" w:eastAsia="zh-CN"/>
              </w:rPr>
            </w:pPr>
          </w:p>
        </w:tc>
      </w:tr>
      <w:tr w:rsidR="000A5015" w:rsidRPr="009A4D3D" w14:paraId="2736D67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0A2B1" w14:textId="77777777" w:rsidR="000A5015" w:rsidRPr="009A4D3D" w:rsidRDefault="000A5015" w:rsidP="00720CE8">
            <w:pPr>
              <w:pStyle w:val="TAC"/>
              <w:rPr>
                <w:rFonts w:eastAsia="DengXian"/>
                <w:lang w:val="sv-SE" w:eastAsia="zh-CN"/>
              </w:rPr>
            </w:pPr>
            <w:r w:rsidRPr="009A4D3D">
              <w:rPr>
                <w:rFonts w:eastAsia="DengXian"/>
                <w:lang w:val="en-US"/>
              </w:rPr>
              <w:t>CA_</w:t>
            </w:r>
            <w:r w:rsidRPr="009A4D3D">
              <w:rPr>
                <w:rFonts w:eastAsia="DengXian"/>
                <w:lang w:val="en-US" w:eastAsia="zh-CN"/>
              </w:rPr>
              <w:t>n1-n8-n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52E1DE4" w14:textId="77777777" w:rsidR="000A5015" w:rsidRPr="009A4D3D" w:rsidRDefault="000A5015" w:rsidP="00720CE8">
            <w:pPr>
              <w:pStyle w:val="TAC"/>
              <w:rPr>
                <w:rFonts w:eastAsia="DengXian"/>
                <w:lang w:val="en-US" w:eastAsia="zh-CN"/>
              </w:rPr>
            </w:pPr>
            <w:r w:rsidRPr="009A4D3D">
              <w:rPr>
                <w:rFonts w:eastAsia="DengXian"/>
                <w:lang w:val="en-US" w:eastAsia="zh-CN"/>
              </w:rPr>
              <w:t>n1, n8,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3D9982" w14:textId="77777777" w:rsidR="000A5015" w:rsidRPr="009A4D3D" w:rsidRDefault="000A5015" w:rsidP="00720CE8">
            <w:pPr>
              <w:pStyle w:val="TAC"/>
              <w:rPr>
                <w:rFonts w:eastAsia="DengXian"/>
                <w:lang w:val="sv-SE" w:eastAsia="zh-CN"/>
              </w:rPr>
            </w:pPr>
          </w:p>
        </w:tc>
      </w:tr>
      <w:tr w:rsidR="000A5015" w:rsidRPr="009A4D3D" w14:paraId="565CB2C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CD41BA"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5F81DE" w14:textId="77777777" w:rsidR="000A5015" w:rsidRPr="009A4D3D" w:rsidRDefault="000A5015" w:rsidP="00720CE8">
            <w:pPr>
              <w:pStyle w:val="TAC"/>
              <w:rPr>
                <w:rFonts w:eastAsia="DengXian"/>
                <w:lang w:val="en-US" w:eastAsia="zh-CN"/>
              </w:rPr>
            </w:pPr>
            <w:r w:rsidRPr="009A4D3D">
              <w:rPr>
                <w:rFonts w:eastAsia="DengXian"/>
                <w:lang w:val="en-US" w:eastAsia="zh-CN"/>
              </w:rPr>
              <w:t>n1, n8, 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90600E2" w14:textId="77777777" w:rsidR="000A5015" w:rsidRPr="009A4D3D" w:rsidRDefault="000A5015" w:rsidP="00720CE8">
            <w:pPr>
              <w:pStyle w:val="TAC"/>
              <w:rPr>
                <w:rFonts w:eastAsia="DengXian"/>
                <w:lang w:val="sv-SE" w:eastAsia="zh-CN"/>
              </w:rPr>
            </w:pPr>
          </w:p>
        </w:tc>
      </w:tr>
      <w:tr w:rsidR="000A5015" w:rsidRPr="009A4D3D" w14:paraId="354E64F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431326" w14:textId="77777777" w:rsidR="000A5015" w:rsidRPr="009A4D3D" w:rsidRDefault="000A5015" w:rsidP="00720CE8">
            <w:pPr>
              <w:pStyle w:val="TAC"/>
              <w:rPr>
                <w:rFonts w:eastAsia="DengXian"/>
                <w:lang w:val="sv-SE" w:eastAsia="zh-CN"/>
              </w:rPr>
            </w:pPr>
            <w:r w:rsidRPr="009A4D3D">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1425BA4" w14:textId="77777777" w:rsidR="000A5015" w:rsidRPr="009A4D3D" w:rsidRDefault="000A5015" w:rsidP="00720CE8">
            <w:pPr>
              <w:pStyle w:val="TAC"/>
              <w:rPr>
                <w:rFonts w:eastAsia="DengXian"/>
                <w:lang w:val="sv-SE" w:eastAsia="zh-CN"/>
              </w:rPr>
            </w:pPr>
            <w:r w:rsidRPr="009A4D3D">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9C27D50" w14:textId="77777777" w:rsidR="000A5015" w:rsidRPr="009A4D3D" w:rsidRDefault="000A5015" w:rsidP="00720CE8">
            <w:pPr>
              <w:pStyle w:val="TAC"/>
              <w:rPr>
                <w:rFonts w:eastAsia="DengXian"/>
                <w:lang w:val="sv-SE" w:eastAsia="zh-CN"/>
              </w:rPr>
            </w:pPr>
          </w:p>
        </w:tc>
      </w:tr>
      <w:tr w:rsidR="000A5015" w:rsidRPr="009A4D3D" w14:paraId="10E57B5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532BA"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FF7C3DD" w14:textId="77777777" w:rsidR="000A5015" w:rsidRPr="009A4D3D" w:rsidRDefault="000A5015" w:rsidP="00720CE8">
            <w:pPr>
              <w:pStyle w:val="TAC"/>
              <w:rPr>
                <w:rFonts w:eastAsia="DengXian"/>
                <w:lang w:val="en-US" w:eastAsia="ja-JP"/>
              </w:rPr>
            </w:pPr>
            <w:r w:rsidRPr="009A4D3D">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3F21DB43" w14:textId="77777777" w:rsidR="000A5015" w:rsidRPr="009A4D3D" w:rsidRDefault="000A5015" w:rsidP="00720CE8">
            <w:pPr>
              <w:pStyle w:val="TAC"/>
              <w:rPr>
                <w:rFonts w:eastAsia="DengXian"/>
                <w:lang w:val="en-US" w:eastAsia="zh-CN"/>
              </w:rPr>
            </w:pPr>
          </w:p>
        </w:tc>
      </w:tr>
      <w:tr w:rsidR="000A5015" w:rsidRPr="009A4D3D" w14:paraId="5C3A8C7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EB9CF49" w14:textId="77777777" w:rsidR="000A5015" w:rsidRPr="009A4D3D" w:rsidRDefault="000A5015" w:rsidP="00720CE8">
            <w:pPr>
              <w:pStyle w:val="TAC"/>
              <w:rPr>
                <w:rFonts w:eastAsia="DengXian"/>
                <w:lang w:eastAsia="zh-CN"/>
              </w:rPr>
            </w:pPr>
            <w:r w:rsidRPr="009A4D3D">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9520813" w14:textId="77777777" w:rsidR="000A5015" w:rsidRPr="009A4D3D" w:rsidRDefault="000A5015" w:rsidP="00720CE8">
            <w:pPr>
              <w:pStyle w:val="TAC"/>
              <w:rPr>
                <w:rFonts w:eastAsia="DengXian"/>
                <w:lang w:val="en-US" w:eastAsia="zh-CN"/>
              </w:rPr>
            </w:pPr>
            <w:r w:rsidRPr="009A4D3D">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6B0C9199" w14:textId="77777777" w:rsidR="000A5015" w:rsidRPr="009A4D3D" w:rsidRDefault="000A5015" w:rsidP="00720CE8">
            <w:pPr>
              <w:pStyle w:val="TAC"/>
              <w:rPr>
                <w:rFonts w:eastAsia="DengXian"/>
                <w:lang w:val="en-US" w:eastAsia="zh-CN"/>
              </w:rPr>
            </w:pPr>
          </w:p>
        </w:tc>
      </w:tr>
      <w:tr w:rsidR="000A5015" w:rsidRPr="009A4D3D" w14:paraId="2412DC5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D2BDB64" w14:textId="77777777" w:rsidR="000A5015" w:rsidRPr="009A4D3D" w:rsidRDefault="000A5015" w:rsidP="00720CE8">
            <w:pPr>
              <w:pStyle w:val="TAC"/>
              <w:rPr>
                <w:rFonts w:eastAsia="DengXian"/>
                <w:szCs w:val="22"/>
                <w:lang w:val="en-US"/>
              </w:rPr>
            </w:pPr>
            <w:r w:rsidRPr="009A4D3D">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68C7893" w14:textId="77777777" w:rsidR="000A5015" w:rsidRPr="009A4D3D" w:rsidRDefault="000A5015" w:rsidP="00720CE8">
            <w:pPr>
              <w:pStyle w:val="TAC"/>
              <w:rPr>
                <w:rFonts w:eastAsia="DengXian"/>
                <w:szCs w:val="22"/>
                <w:lang w:val="en-US"/>
              </w:rPr>
            </w:pPr>
            <w:r w:rsidRPr="009A4D3D">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75FA72CB" w14:textId="77777777" w:rsidR="000A5015" w:rsidRPr="009A4D3D" w:rsidRDefault="000A5015" w:rsidP="00720CE8">
            <w:pPr>
              <w:pStyle w:val="TAC"/>
              <w:rPr>
                <w:rFonts w:eastAsia="DengXian"/>
                <w:szCs w:val="22"/>
                <w:lang w:val="en-US"/>
              </w:rPr>
            </w:pPr>
          </w:p>
        </w:tc>
      </w:tr>
      <w:tr w:rsidR="000A5015" w:rsidRPr="009A4D3D" w14:paraId="5B11587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29AF1F6" w14:textId="77777777" w:rsidR="000A5015" w:rsidRPr="009A4D3D" w:rsidRDefault="000A5015" w:rsidP="00720CE8">
            <w:pPr>
              <w:pStyle w:val="TAC"/>
              <w:rPr>
                <w:rFonts w:eastAsia="DengXian"/>
                <w:szCs w:val="22"/>
                <w:lang w:val="en-US"/>
              </w:rPr>
            </w:pPr>
            <w:r w:rsidRPr="009A4D3D">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D411860" w14:textId="77777777" w:rsidR="000A5015" w:rsidRPr="009A4D3D" w:rsidRDefault="000A5015" w:rsidP="00720CE8">
            <w:pPr>
              <w:pStyle w:val="TAC"/>
              <w:rPr>
                <w:rFonts w:eastAsia="DengXian"/>
                <w:szCs w:val="22"/>
                <w:lang w:val="en-US"/>
              </w:rPr>
            </w:pPr>
            <w:r w:rsidRPr="009A4D3D">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550E296" w14:textId="77777777" w:rsidR="000A5015" w:rsidRPr="009A4D3D" w:rsidRDefault="000A5015" w:rsidP="00720CE8">
            <w:pPr>
              <w:pStyle w:val="TAC"/>
              <w:rPr>
                <w:rFonts w:eastAsia="DengXian"/>
                <w:szCs w:val="22"/>
                <w:lang w:val="en-US"/>
              </w:rPr>
            </w:pPr>
          </w:p>
        </w:tc>
      </w:tr>
      <w:tr w:rsidR="000A5015" w:rsidRPr="009A4D3D" w14:paraId="0156916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37ACE57" w14:textId="77777777" w:rsidR="000A5015" w:rsidRPr="009A4D3D" w:rsidRDefault="000A5015" w:rsidP="00720CE8">
            <w:pPr>
              <w:pStyle w:val="TAC"/>
              <w:rPr>
                <w:rFonts w:eastAsia="DengXian"/>
                <w:szCs w:val="22"/>
                <w:lang w:val="en-US"/>
              </w:rPr>
            </w:pPr>
            <w:r w:rsidRPr="009A4D3D">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594AB552" w14:textId="77777777" w:rsidR="000A5015" w:rsidRPr="009A4D3D" w:rsidRDefault="000A5015" w:rsidP="00720CE8">
            <w:pPr>
              <w:pStyle w:val="TAC"/>
              <w:rPr>
                <w:rFonts w:eastAsia="DengXian"/>
                <w:szCs w:val="22"/>
                <w:lang w:val="en-US"/>
              </w:rPr>
            </w:pPr>
            <w:r w:rsidRPr="009A4D3D">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21B0333" w14:textId="77777777" w:rsidR="000A5015" w:rsidRPr="009A4D3D" w:rsidRDefault="000A5015" w:rsidP="00720CE8">
            <w:pPr>
              <w:pStyle w:val="TAC"/>
              <w:rPr>
                <w:rFonts w:eastAsia="DengXian"/>
                <w:szCs w:val="22"/>
                <w:lang w:val="en-US"/>
              </w:rPr>
            </w:pPr>
          </w:p>
        </w:tc>
      </w:tr>
      <w:tr w:rsidR="000A5015" w:rsidRPr="009A4D3D" w14:paraId="5B4B27F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114AFAC" w14:textId="77777777" w:rsidR="000A5015" w:rsidRPr="009A4D3D" w:rsidRDefault="000A5015" w:rsidP="00720CE8">
            <w:pPr>
              <w:pStyle w:val="TAC"/>
              <w:rPr>
                <w:rFonts w:eastAsia="DengXian"/>
                <w:szCs w:val="22"/>
                <w:lang w:val="en-US"/>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41A44D7A" w14:textId="77777777" w:rsidR="000A5015" w:rsidRPr="009A4D3D" w:rsidRDefault="000A5015" w:rsidP="00720CE8">
            <w:pPr>
              <w:pStyle w:val="TAC"/>
              <w:rPr>
                <w:rFonts w:eastAsia="DengXian"/>
                <w:szCs w:val="22"/>
                <w:lang w:val="en-US"/>
              </w:rPr>
            </w:pPr>
            <w:r>
              <w:rPr>
                <w:rFonts w:eastAsia="DengXian"/>
                <w:szCs w:val="22"/>
                <w:lang w:val="en-US"/>
              </w:rPr>
              <w:t>n1, n20, n41</w:t>
            </w:r>
          </w:p>
        </w:tc>
        <w:tc>
          <w:tcPr>
            <w:tcW w:w="2552" w:type="dxa"/>
            <w:tcBorders>
              <w:top w:val="single" w:sz="4" w:space="0" w:color="auto"/>
              <w:left w:val="single" w:sz="4" w:space="0" w:color="auto"/>
              <w:bottom w:val="single" w:sz="4" w:space="0" w:color="auto"/>
              <w:right w:val="single" w:sz="4" w:space="0" w:color="auto"/>
            </w:tcBorders>
          </w:tcPr>
          <w:p w14:paraId="573D073A" w14:textId="77777777" w:rsidR="000A5015" w:rsidRPr="009A4D3D" w:rsidRDefault="000A5015" w:rsidP="00720CE8">
            <w:pPr>
              <w:pStyle w:val="TAC"/>
              <w:rPr>
                <w:rFonts w:eastAsia="DengXian"/>
                <w:szCs w:val="22"/>
                <w:lang w:val="en-US"/>
              </w:rPr>
            </w:pPr>
          </w:p>
        </w:tc>
      </w:tr>
      <w:tr w:rsidR="000A5015" w:rsidRPr="009A4D3D" w14:paraId="2582709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D491E25" w14:textId="77777777" w:rsidR="000A5015" w:rsidRPr="009A4D3D" w:rsidRDefault="000A5015" w:rsidP="00720CE8">
            <w:pPr>
              <w:pStyle w:val="TAC"/>
              <w:rPr>
                <w:rFonts w:eastAsia="DengXian"/>
                <w:szCs w:val="22"/>
                <w:lang w:val="en-US"/>
              </w:rPr>
            </w:pPr>
            <w:r w:rsidRPr="009A4D3D">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9167577" w14:textId="77777777" w:rsidR="000A5015" w:rsidRPr="009A4D3D" w:rsidRDefault="000A5015" w:rsidP="00720CE8">
            <w:pPr>
              <w:pStyle w:val="TAC"/>
              <w:rPr>
                <w:rFonts w:eastAsia="DengXian"/>
                <w:szCs w:val="22"/>
                <w:lang w:val="en-US"/>
              </w:rPr>
            </w:pPr>
            <w:r w:rsidRPr="009A4D3D">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DA5322A" w14:textId="77777777" w:rsidR="000A5015" w:rsidRPr="009A4D3D" w:rsidRDefault="000A5015" w:rsidP="00720CE8">
            <w:pPr>
              <w:pStyle w:val="TAC"/>
              <w:rPr>
                <w:rFonts w:eastAsia="DengXian"/>
                <w:szCs w:val="22"/>
                <w:lang w:val="en-US"/>
              </w:rPr>
            </w:pPr>
          </w:p>
        </w:tc>
      </w:tr>
      <w:tr w:rsidR="000A5015" w:rsidRPr="009A4D3D" w14:paraId="0801FF0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82629F3" w14:textId="77777777" w:rsidR="000A5015" w:rsidRPr="009A4D3D" w:rsidRDefault="000A5015" w:rsidP="00720CE8">
            <w:pPr>
              <w:pStyle w:val="TAC"/>
              <w:rPr>
                <w:rFonts w:eastAsia="DengXian"/>
                <w:szCs w:val="22"/>
                <w:lang w:val="en-US"/>
              </w:rPr>
            </w:pPr>
            <w:r w:rsidRPr="009A4D3D">
              <w:rPr>
                <w:rFonts w:eastAsia="DengXian"/>
                <w:szCs w:val="22"/>
                <w:lang w:val="en-US"/>
              </w:rPr>
              <w:t>CA_n1-n20-n</w:t>
            </w:r>
            <w:r>
              <w:rPr>
                <w:rFonts w:eastAsia="DengXian"/>
                <w:szCs w:val="22"/>
                <w:lang w:val="en-US"/>
              </w:rPr>
              <w:t>71</w:t>
            </w:r>
          </w:p>
        </w:tc>
        <w:tc>
          <w:tcPr>
            <w:tcW w:w="2552" w:type="dxa"/>
            <w:tcBorders>
              <w:top w:val="single" w:sz="4" w:space="0" w:color="auto"/>
              <w:left w:val="single" w:sz="4" w:space="0" w:color="auto"/>
              <w:bottom w:val="single" w:sz="4" w:space="0" w:color="auto"/>
              <w:right w:val="single" w:sz="4" w:space="0" w:color="auto"/>
            </w:tcBorders>
            <w:vAlign w:val="center"/>
          </w:tcPr>
          <w:p w14:paraId="0B2401A2" w14:textId="77777777" w:rsidR="000A5015" w:rsidRPr="009A4D3D" w:rsidRDefault="000A5015" w:rsidP="00720CE8">
            <w:pPr>
              <w:pStyle w:val="TAC"/>
              <w:rPr>
                <w:rFonts w:eastAsia="DengXian"/>
                <w:szCs w:val="22"/>
                <w:lang w:val="en-US"/>
              </w:rPr>
            </w:pPr>
            <w:r w:rsidRPr="009A4D3D">
              <w:rPr>
                <w:rFonts w:eastAsia="DengXian"/>
                <w:szCs w:val="22"/>
                <w:lang w:val="en-US"/>
              </w:rPr>
              <w:t>n1, n20, n</w:t>
            </w:r>
            <w:r>
              <w:rPr>
                <w:rFonts w:eastAsia="DengXian"/>
                <w:szCs w:val="22"/>
                <w:lang w:val="en-US"/>
              </w:rPr>
              <w:t>71</w:t>
            </w:r>
          </w:p>
        </w:tc>
        <w:tc>
          <w:tcPr>
            <w:tcW w:w="2552" w:type="dxa"/>
            <w:tcBorders>
              <w:top w:val="single" w:sz="4" w:space="0" w:color="auto"/>
              <w:left w:val="single" w:sz="4" w:space="0" w:color="auto"/>
              <w:bottom w:val="single" w:sz="4" w:space="0" w:color="auto"/>
              <w:right w:val="single" w:sz="4" w:space="0" w:color="auto"/>
            </w:tcBorders>
          </w:tcPr>
          <w:p w14:paraId="7F5F59B9" w14:textId="77777777" w:rsidR="000A5015" w:rsidRPr="009A4D3D" w:rsidRDefault="000A5015" w:rsidP="00720CE8">
            <w:pPr>
              <w:pStyle w:val="TAC"/>
              <w:rPr>
                <w:rFonts w:eastAsia="DengXian"/>
                <w:szCs w:val="22"/>
                <w:lang w:val="en-US"/>
              </w:rPr>
            </w:pPr>
          </w:p>
        </w:tc>
      </w:tr>
      <w:tr w:rsidR="000A5015" w:rsidRPr="009A4D3D" w14:paraId="0F3A7B2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FA25E7A" w14:textId="77777777" w:rsidR="000A5015" w:rsidRPr="009A4D3D" w:rsidRDefault="000A5015" w:rsidP="00720CE8">
            <w:pPr>
              <w:pStyle w:val="TAC"/>
              <w:rPr>
                <w:rFonts w:eastAsia="DengXian"/>
                <w:szCs w:val="22"/>
                <w:lang w:val="en-US"/>
              </w:rPr>
            </w:pPr>
            <w:r w:rsidRPr="009A4D3D">
              <w:rPr>
                <w:rFonts w:eastAsia="DengXian"/>
                <w:szCs w:val="22"/>
                <w:lang w:val="en-US"/>
              </w:rPr>
              <w:t>CA_n1-n20-n</w:t>
            </w:r>
            <w:r>
              <w:rPr>
                <w:rFonts w:eastAsia="DengXian"/>
                <w:szCs w:val="22"/>
                <w:lang w:val="en-US"/>
              </w:rPr>
              <w:t>77</w:t>
            </w:r>
          </w:p>
        </w:tc>
        <w:tc>
          <w:tcPr>
            <w:tcW w:w="2552" w:type="dxa"/>
            <w:tcBorders>
              <w:top w:val="single" w:sz="4" w:space="0" w:color="auto"/>
              <w:left w:val="single" w:sz="4" w:space="0" w:color="auto"/>
              <w:bottom w:val="single" w:sz="4" w:space="0" w:color="auto"/>
              <w:right w:val="single" w:sz="4" w:space="0" w:color="auto"/>
            </w:tcBorders>
            <w:vAlign w:val="center"/>
          </w:tcPr>
          <w:p w14:paraId="230F5679" w14:textId="77777777" w:rsidR="000A5015" w:rsidRPr="009A4D3D" w:rsidRDefault="000A5015" w:rsidP="00720CE8">
            <w:pPr>
              <w:pStyle w:val="TAC"/>
              <w:rPr>
                <w:rFonts w:eastAsia="DengXian"/>
                <w:szCs w:val="22"/>
                <w:lang w:val="en-US"/>
              </w:rPr>
            </w:pPr>
            <w:r w:rsidRPr="009A4D3D">
              <w:rPr>
                <w:rFonts w:eastAsia="DengXian"/>
                <w:szCs w:val="22"/>
                <w:lang w:val="en-US"/>
              </w:rPr>
              <w:t>n1, n20, n</w:t>
            </w:r>
            <w:r>
              <w:rPr>
                <w:rFonts w:eastAsia="DengXian"/>
                <w:szCs w:val="22"/>
                <w:lang w:val="en-US"/>
              </w:rPr>
              <w:t>77</w:t>
            </w:r>
          </w:p>
        </w:tc>
        <w:tc>
          <w:tcPr>
            <w:tcW w:w="2552" w:type="dxa"/>
            <w:tcBorders>
              <w:top w:val="single" w:sz="4" w:space="0" w:color="auto"/>
              <w:left w:val="single" w:sz="4" w:space="0" w:color="auto"/>
              <w:bottom w:val="single" w:sz="4" w:space="0" w:color="auto"/>
              <w:right w:val="single" w:sz="4" w:space="0" w:color="auto"/>
            </w:tcBorders>
          </w:tcPr>
          <w:p w14:paraId="1E7525DE" w14:textId="77777777" w:rsidR="000A5015" w:rsidRPr="009A4D3D" w:rsidRDefault="000A5015" w:rsidP="00720CE8">
            <w:pPr>
              <w:pStyle w:val="TAC"/>
              <w:rPr>
                <w:rFonts w:eastAsia="DengXian"/>
                <w:szCs w:val="22"/>
                <w:lang w:val="en-US"/>
              </w:rPr>
            </w:pPr>
          </w:p>
        </w:tc>
      </w:tr>
      <w:tr w:rsidR="000A5015" w:rsidRPr="009A4D3D" w14:paraId="00BAC1C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948321" w14:textId="77777777" w:rsidR="000A5015" w:rsidRPr="009A4D3D" w:rsidRDefault="000A5015" w:rsidP="00720CE8">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497766A6" w14:textId="77777777" w:rsidR="000A5015" w:rsidRPr="009A4D3D" w:rsidRDefault="000A5015" w:rsidP="00720CE8">
            <w:pPr>
              <w:pStyle w:val="TAC"/>
              <w:rPr>
                <w:rFonts w:eastAsia="DengXian"/>
                <w:lang w:val="en-US" w:eastAsia="zh-CN"/>
              </w:rPr>
            </w:pPr>
            <w:r w:rsidRPr="009A4D3D">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04A9CA19" w14:textId="77777777" w:rsidR="000A5015" w:rsidRPr="009A4D3D" w:rsidRDefault="000A5015" w:rsidP="00720CE8">
            <w:pPr>
              <w:pStyle w:val="TAC"/>
              <w:rPr>
                <w:rFonts w:eastAsia="DengXian"/>
                <w:lang w:val="en-US" w:eastAsia="zh-CN"/>
              </w:rPr>
            </w:pPr>
          </w:p>
        </w:tc>
      </w:tr>
      <w:tr w:rsidR="000A5015" w:rsidRPr="009A4D3D" w14:paraId="27C772F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A7C416" w14:textId="77777777" w:rsidR="000A5015" w:rsidRPr="009A4D3D" w:rsidRDefault="000A5015" w:rsidP="00720CE8">
            <w:pPr>
              <w:pStyle w:val="TAC"/>
              <w:rPr>
                <w:rFonts w:eastAsia="DengXian"/>
                <w:lang w:val="en-US" w:eastAsia="zh-CN"/>
              </w:rPr>
            </w:pPr>
            <w:r w:rsidRPr="009A4D3D">
              <w:rPr>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1A1A3199" w14:textId="77777777" w:rsidR="000A5015" w:rsidRPr="009A4D3D" w:rsidRDefault="000A5015" w:rsidP="00720CE8">
            <w:pPr>
              <w:pStyle w:val="TAC"/>
              <w:rPr>
                <w:rFonts w:eastAsia="DengXian"/>
                <w:lang w:val="en-US" w:eastAsia="zh-CN"/>
              </w:rPr>
            </w:pPr>
            <w:r w:rsidRPr="009A4D3D">
              <w:rPr>
                <w:rFonts w:eastAsia="DengXian"/>
                <w:lang w:val="en-US" w:eastAsia="zh-CN"/>
              </w:rPr>
              <w:t>n1, n2</w:t>
            </w:r>
            <w:r w:rsidRPr="009A4D3D">
              <w:rPr>
                <w:rFonts w:eastAsia="DengXian" w:hint="eastAsia"/>
                <w:lang w:val="en-US" w:eastAsia="zh-CN"/>
              </w:rPr>
              <w:t>6</w:t>
            </w:r>
            <w:r w:rsidRPr="009A4D3D">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9ED82FF" w14:textId="77777777" w:rsidR="000A5015" w:rsidRPr="009A4D3D" w:rsidRDefault="000A5015" w:rsidP="00720CE8">
            <w:pPr>
              <w:pStyle w:val="TAC"/>
              <w:rPr>
                <w:rFonts w:eastAsia="DengXian"/>
                <w:lang w:val="en-US" w:eastAsia="zh-CN"/>
              </w:rPr>
            </w:pPr>
          </w:p>
        </w:tc>
      </w:tr>
      <w:tr w:rsidR="000A5015" w:rsidRPr="009A4D3D" w14:paraId="057C116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92A621" w14:textId="77777777" w:rsidR="000A5015" w:rsidRPr="009A4D3D" w:rsidRDefault="000A5015" w:rsidP="00720CE8">
            <w:pPr>
              <w:pStyle w:val="TAC"/>
              <w:rPr>
                <w:rFonts w:eastAsia="DengXian"/>
                <w:lang w:eastAsia="zh-CN"/>
              </w:rPr>
            </w:pPr>
            <w:r w:rsidRPr="009A4D3D">
              <w:rPr>
                <w:rFonts w:eastAsia="DengXian"/>
                <w:lang w:val="en-US" w:eastAsia="zh-CN"/>
              </w:rPr>
              <w:t>CA_n1-n28-n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9FC1A80" w14:textId="77777777" w:rsidR="000A5015" w:rsidRPr="009A4D3D" w:rsidRDefault="000A5015" w:rsidP="00720CE8">
            <w:pPr>
              <w:pStyle w:val="TAC"/>
              <w:rPr>
                <w:rFonts w:eastAsia="DengXian"/>
                <w:lang w:val="en-US" w:eastAsia="zh-CN"/>
              </w:rPr>
            </w:pPr>
            <w:r w:rsidRPr="009A4D3D">
              <w:rPr>
                <w:rFonts w:eastAsia="DengXian"/>
                <w:lang w:val="en-US" w:eastAsia="zh-CN"/>
              </w:rPr>
              <w:t>n1,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7918A86" w14:textId="77777777" w:rsidR="000A5015" w:rsidRPr="009A4D3D" w:rsidRDefault="000A5015" w:rsidP="00720CE8">
            <w:pPr>
              <w:pStyle w:val="TAC"/>
              <w:rPr>
                <w:rFonts w:eastAsia="DengXian"/>
                <w:lang w:val="en-US" w:eastAsia="zh-CN"/>
              </w:rPr>
            </w:pPr>
          </w:p>
        </w:tc>
      </w:tr>
      <w:tr w:rsidR="000A5015" w:rsidRPr="009A4D3D" w14:paraId="1FED66B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B50E71" w14:textId="77777777" w:rsidR="000A5015" w:rsidRPr="009A4D3D" w:rsidRDefault="000A5015" w:rsidP="00720CE8">
            <w:pPr>
              <w:pStyle w:val="TAC"/>
              <w:rPr>
                <w:rFonts w:eastAsia="DengXian"/>
                <w:lang w:eastAsia="zh-CN"/>
              </w:rPr>
            </w:pPr>
            <w:r w:rsidRPr="009A4D3D">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53F7ACFD" w14:textId="77777777" w:rsidR="000A5015" w:rsidRPr="009A4D3D" w:rsidRDefault="000A5015" w:rsidP="00720CE8">
            <w:pPr>
              <w:pStyle w:val="TAC"/>
              <w:rPr>
                <w:rFonts w:eastAsia="DengXian"/>
                <w:lang w:val="en-US" w:eastAsia="zh-CN"/>
              </w:rPr>
            </w:pPr>
            <w:r w:rsidRPr="009A4D3D">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FB438A1" w14:textId="77777777" w:rsidR="000A5015" w:rsidRPr="009A4D3D" w:rsidRDefault="000A5015" w:rsidP="00720CE8">
            <w:pPr>
              <w:pStyle w:val="TAC"/>
              <w:rPr>
                <w:rFonts w:eastAsia="DengXian"/>
                <w:lang w:val="en-US" w:eastAsia="zh-CN"/>
              </w:rPr>
            </w:pPr>
          </w:p>
        </w:tc>
      </w:tr>
      <w:tr w:rsidR="000A5015" w:rsidRPr="009A4D3D" w14:paraId="0C9C058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8A0F02" w14:textId="77777777" w:rsidR="000A5015" w:rsidRPr="009A4D3D" w:rsidRDefault="000A5015" w:rsidP="00720CE8">
            <w:pPr>
              <w:pStyle w:val="TAC"/>
              <w:rPr>
                <w:rFonts w:eastAsia="DengXian"/>
                <w:lang w:eastAsia="zh-CN"/>
              </w:rPr>
            </w:pPr>
            <w:r w:rsidRPr="009A4D3D">
              <w:rPr>
                <w:rFonts w:eastAsia="DengXian"/>
                <w:lang w:val="en-US" w:eastAsia="ja-JP"/>
              </w:rPr>
              <w:t>CA</w:t>
            </w:r>
            <w:r w:rsidRPr="009A4D3D">
              <w:rPr>
                <w:rFonts w:eastAsia="DengXian"/>
                <w:lang w:val="en-US"/>
              </w:rPr>
              <w:t>_n1-n28-n41</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6EB716" w14:textId="77777777" w:rsidR="000A5015" w:rsidRPr="009A4D3D" w:rsidRDefault="000A5015" w:rsidP="00720CE8">
            <w:pPr>
              <w:pStyle w:val="TAC"/>
              <w:rPr>
                <w:rFonts w:eastAsia="DengXian"/>
                <w:lang w:val="en-US" w:eastAsia="zh-CN"/>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2A72AE78" w14:textId="77777777" w:rsidR="000A5015" w:rsidRPr="009A4D3D" w:rsidRDefault="000A5015" w:rsidP="00720CE8">
            <w:pPr>
              <w:pStyle w:val="TAC"/>
              <w:rPr>
                <w:rFonts w:eastAsia="DengXian"/>
                <w:lang w:val="en-US" w:eastAsia="zh-CN"/>
              </w:rPr>
            </w:pPr>
          </w:p>
        </w:tc>
      </w:tr>
      <w:tr w:rsidR="000A5015" w:rsidRPr="009A4D3D" w14:paraId="3610D72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8C5D36" w14:textId="77777777" w:rsidR="000A5015" w:rsidRPr="009A4D3D" w:rsidRDefault="000A5015" w:rsidP="00720CE8">
            <w:pPr>
              <w:pStyle w:val="TAC"/>
              <w:rPr>
                <w:rFonts w:eastAsia="DengXian"/>
                <w:lang w:val="en-US" w:eastAsia="ja-JP"/>
              </w:rPr>
            </w:pPr>
            <w:r w:rsidRPr="009A4D3D">
              <w:rPr>
                <w:rFonts w:eastAsia="DengXian"/>
                <w:lang w:val="en-US" w:eastAsia="ja-JP"/>
              </w:rPr>
              <w:t>CA</w:t>
            </w:r>
            <w:r w:rsidRPr="009A4D3D">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1BE0CCAB" w14:textId="77777777" w:rsidR="000A5015" w:rsidRPr="009A4D3D" w:rsidRDefault="000A5015" w:rsidP="00720CE8">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1A186CC1" w14:textId="77777777" w:rsidR="000A5015" w:rsidRPr="009A4D3D" w:rsidRDefault="000A5015" w:rsidP="00720CE8">
            <w:pPr>
              <w:pStyle w:val="TAC"/>
              <w:rPr>
                <w:rFonts w:eastAsia="DengXian"/>
                <w:lang w:val="en-US" w:eastAsia="zh-CN"/>
              </w:rPr>
            </w:pPr>
          </w:p>
        </w:tc>
      </w:tr>
      <w:tr w:rsidR="000A5015" w:rsidRPr="009A4D3D" w14:paraId="6BBFB33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1B6928" w14:textId="77777777" w:rsidR="000A5015" w:rsidRPr="009A4D3D" w:rsidRDefault="000A5015" w:rsidP="00720CE8">
            <w:pPr>
              <w:pStyle w:val="TAC"/>
              <w:rPr>
                <w:rFonts w:eastAsia="DengXian"/>
                <w:lang w:val="en-US" w:eastAsia="ja-JP"/>
              </w:rPr>
            </w:pPr>
            <w:r w:rsidRPr="009A4D3D">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99E09E3" w14:textId="77777777" w:rsidR="000A5015" w:rsidRPr="009A4D3D" w:rsidRDefault="000A5015" w:rsidP="00720CE8">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5EEE0196" w14:textId="77777777" w:rsidR="000A5015" w:rsidRPr="009A4D3D" w:rsidRDefault="000A5015" w:rsidP="00720CE8">
            <w:pPr>
              <w:pStyle w:val="TAC"/>
              <w:rPr>
                <w:rFonts w:eastAsia="DengXian"/>
                <w:lang w:val="en-US" w:eastAsia="zh-CN"/>
              </w:rPr>
            </w:pPr>
          </w:p>
        </w:tc>
      </w:tr>
      <w:tr w:rsidR="000A5015" w:rsidRPr="009A4D3D" w14:paraId="1948BA3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4AB852" w14:textId="77777777" w:rsidR="000A5015" w:rsidRPr="009A4D3D" w:rsidRDefault="000A5015" w:rsidP="00720CE8">
            <w:pPr>
              <w:pStyle w:val="TAC"/>
              <w:rPr>
                <w:rFonts w:eastAsia="DengXian"/>
                <w:lang w:eastAsia="zh-CN"/>
              </w:rPr>
            </w:pPr>
            <w:r w:rsidRPr="009A4D3D">
              <w:rPr>
                <w:rFonts w:eastAsia="DengXian"/>
                <w:lang w:val="en-US" w:eastAsia="ja-JP"/>
              </w:rPr>
              <w:t>CA</w:t>
            </w:r>
            <w:r w:rsidRPr="009A4D3D">
              <w:rPr>
                <w:rFonts w:eastAsia="DengXian"/>
                <w:lang w:val="en-US"/>
              </w:rPr>
              <w:t>_n1-n28-n77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18DE0F4" w14:textId="77777777" w:rsidR="000A5015" w:rsidRPr="009A4D3D" w:rsidRDefault="000A5015" w:rsidP="00720CE8">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2AFBCF34" w14:textId="77777777" w:rsidR="000A5015" w:rsidRPr="009A4D3D" w:rsidRDefault="000A5015" w:rsidP="00720CE8">
            <w:pPr>
              <w:pStyle w:val="TAC"/>
              <w:rPr>
                <w:rFonts w:eastAsia="DengXian"/>
                <w:lang w:val="en-US" w:eastAsia="zh-CN"/>
              </w:rPr>
            </w:pPr>
          </w:p>
        </w:tc>
      </w:tr>
      <w:tr w:rsidR="000A5015" w:rsidRPr="009A4D3D" w14:paraId="3CED33F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61C6590" w14:textId="77777777" w:rsidR="000A5015" w:rsidRPr="009A4D3D" w:rsidRDefault="000A5015" w:rsidP="00720CE8">
            <w:pPr>
              <w:pStyle w:val="TAC"/>
              <w:rPr>
                <w:rFonts w:eastAsia="DengXian"/>
                <w:lang w:eastAsia="zh-CN"/>
              </w:rPr>
            </w:pPr>
            <w:r w:rsidRPr="009A4D3D">
              <w:rPr>
                <w:rFonts w:eastAsia="DengXian"/>
                <w:lang w:val="en-US" w:eastAsia="ja-JP"/>
              </w:rPr>
              <w:t>CA</w:t>
            </w:r>
            <w:r w:rsidRPr="009A4D3D">
              <w:rPr>
                <w:rFonts w:eastAsia="DengXian"/>
                <w:lang w:val="en-US"/>
              </w:rPr>
              <w:t>_n1-n28-n78</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A7104C7" w14:textId="77777777" w:rsidR="000A5015" w:rsidRPr="009A4D3D" w:rsidRDefault="000A5015" w:rsidP="00720CE8">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CD11A5D" w14:textId="77777777" w:rsidR="000A5015" w:rsidRPr="009A4D3D" w:rsidRDefault="000A5015" w:rsidP="00720CE8">
            <w:pPr>
              <w:pStyle w:val="TAC"/>
              <w:rPr>
                <w:rFonts w:eastAsia="DengXian"/>
                <w:lang w:val="en-US" w:eastAsia="zh-CN"/>
              </w:rPr>
            </w:pPr>
          </w:p>
        </w:tc>
      </w:tr>
      <w:tr w:rsidR="000A5015" w:rsidRPr="009A4D3D" w14:paraId="70EC6CA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F007FC"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D6F4CA6" w14:textId="77777777" w:rsidR="000A5015" w:rsidRPr="009A4D3D" w:rsidRDefault="000A5015" w:rsidP="00720CE8">
            <w:pPr>
              <w:pStyle w:val="TAC"/>
              <w:rPr>
                <w:rFonts w:eastAsia="DengXian"/>
                <w:lang w:val="en-US" w:eastAsia="ja-JP"/>
              </w:rPr>
            </w:pPr>
            <w:r w:rsidRPr="009A4D3D">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31DC711E" w14:textId="77777777" w:rsidR="000A5015" w:rsidRPr="009A4D3D" w:rsidRDefault="000A5015" w:rsidP="00720CE8">
            <w:pPr>
              <w:pStyle w:val="TAC"/>
              <w:rPr>
                <w:rFonts w:eastAsia="DengXian"/>
                <w:lang w:val="en-US" w:eastAsia="zh-CN"/>
              </w:rPr>
            </w:pPr>
          </w:p>
        </w:tc>
      </w:tr>
      <w:tr w:rsidR="000A5015" w:rsidRPr="009A4D3D" w14:paraId="7ABCA2B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10496F"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40DE055C" w14:textId="77777777" w:rsidR="000A5015" w:rsidRPr="009A4D3D" w:rsidRDefault="000A5015" w:rsidP="00720CE8">
            <w:pPr>
              <w:pStyle w:val="TAC"/>
              <w:rPr>
                <w:rFonts w:eastAsia="DengXian"/>
                <w:lang w:val="en-US" w:eastAsia="zh-CN"/>
              </w:rPr>
            </w:pPr>
            <w:r w:rsidRPr="009A4D3D">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208072B1" w14:textId="77777777" w:rsidR="000A5015" w:rsidRPr="009A4D3D" w:rsidRDefault="000A5015" w:rsidP="00720CE8">
            <w:pPr>
              <w:pStyle w:val="TAC"/>
              <w:rPr>
                <w:rFonts w:eastAsia="DengXian"/>
                <w:lang w:val="en-US" w:eastAsia="zh-CN"/>
              </w:rPr>
            </w:pPr>
          </w:p>
        </w:tc>
      </w:tr>
      <w:tr w:rsidR="000A5015" w:rsidRPr="009A4D3D" w14:paraId="61CF4DF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B9CC7"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8</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57A44A8" w14:textId="77777777" w:rsidR="000A5015" w:rsidRPr="009A4D3D" w:rsidRDefault="000A5015" w:rsidP="00720CE8">
            <w:pPr>
              <w:pStyle w:val="TAC"/>
              <w:rPr>
                <w:rFonts w:eastAsia="DengXian"/>
                <w:lang w:val="en-US" w:eastAsia="ja-JP"/>
              </w:rPr>
            </w:pPr>
            <w:r w:rsidRPr="009A4D3D">
              <w:rPr>
                <w:rFonts w:eastAsia="DengXian"/>
                <w:lang w:val="en-US" w:eastAsia="zh-CN"/>
              </w:rPr>
              <w:t>n1, n</w:t>
            </w:r>
            <w:r w:rsidRPr="009A4D3D">
              <w:rPr>
                <w:rFonts w:eastAsia="DengXian" w:hint="eastAsia"/>
                <w:lang w:val="en-US" w:eastAsia="zh-CN"/>
              </w:rPr>
              <w:t>3</w:t>
            </w:r>
            <w:r w:rsidRPr="009A4D3D">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EA883A6" w14:textId="77777777" w:rsidR="000A5015" w:rsidRPr="009A4D3D" w:rsidRDefault="000A5015" w:rsidP="00720CE8">
            <w:pPr>
              <w:pStyle w:val="TAC"/>
              <w:rPr>
                <w:rFonts w:eastAsia="DengXian"/>
                <w:lang w:val="en-US" w:eastAsia="zh-CN"/>
              </w:rPr>
            </w:pPr>
          </w:p>
        </w:tc>
      </w:tr>
      <w:tr w:rsidR="000A5015" w:rsidRPr="009A4D3D" w14:paraId="7CF81B6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0F8B"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C913484" w14:textId="77777777" w:rsidR="000A5015" w:rsidRPr="009A4D3D" w:rsidRDefault="000A5015" w:rsidP="00720CE8">
            <w:pPr>
              <w:pStyle w:val="TAC"/>
              <w:rPr>
                <w:rFonts w:eastAsia="DengXian"/>
                <w:lang w:val="en-US" w:eastAsia="zh-CN"/>
              </w:rPr>
            </w:pPr>
            <w:r w:rsidRPr="009A4D3D">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499890CE" w14:textId="77777777" w:rsidR="000A5015" w:rsidRPr="009A4D3D" w:rsidRDefault="000A5015" w:rsidP="00720CE8">
            <w:pPr>
              <w:pStyle w:val="TAC"/>
              <w:rPr>
                <w:rFonts w:eastAsia="DengXian"/>
                <w:lang w:val="en-US" w:eastAsia="zh-CN"/>
              </w:rPr>
            </w:pPr>
          </w:p>
        </w:tc>
      </w:tr>
      <w:tr w:rsidR="000A5015" w:rsidRPr="009A4D3D" w14:paraId="0F83513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04630"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DD17E60" w14:textId="77777777" w:rsidR="000A5015" w:rsidRPr="009A4D3D" w:rsidRDefault="000A5015" w:rsidP="00720CE8">
            <w:pPr>
              <w:pStyle w:val="TAC"/>
              <w:rPr>
                <w:rFonts w:eastAsia="DengXian"/>
                <w:lang w:val="en-US" w:eastAsia="zh-CN"/>
              </w:rPr>
            </w:pPr>
            <w:r w:rsidRPr="009A4D3D">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08E9E1AD" w14:textId="77777777" w:rsidR="000A5015" w:rsidRPr="009A4D3D" w:rsidRDefault="000A5015" w:rsidP="00720CE8">
            <w:pPr>
              <w:pStyle w:val="TAC"/>
              <w:rPr>
                <w:rFonts w:eastAsia="DengXian"/>
                <w:lang w:val="en-US" w:eastAsia="zh-CN"/>
              </w:rPr>
            </w:pPr>
          </w:p>
        </w:tc>
      </w:tr>
      <w:tr w:rsidR="000A5015" w:rsidRPr="009A4D3D" w14:paraId="0F379AD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CE5FC7"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773D17C0" w14:textId="77777777" w:rsidR="000A5015" w:rsidRPr="009A4D3D" w:rsidRDefault="000A5015" w:rsidP="00720CE8">
            <w:pPr>
              <w:pStyle w:val="TAC"/>
              <w:rPr>
                <w:rFonts w:eastAsia="DengXian"/>
                <w:lang w:val="en-US" w:eastAsia="zh-CN"/>
              </w:rPr>
            </w:pPr>
            <w:r w:rsidRPr="009A4D3D">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7DC5255F" w14:textId="77777777" w:rsidR="000A5015" w:rsidRPr="009A4D3D" w:rsidRDefault="000A5015" w:rsidP="00720CE8">
            <w:pPr>
              <w:pStyle w:val="TAC"/>
              <w:rPr>
                <w:rFonts w:eastAsia="DengXian"/>
                <w:lang w:val="en-US" w:eastAsia="zh-CN"/>
              </w:rPr>
            </w:pPr>
          </w:p>
        </w:tc>
      </w:tr>
      <w:tr w:rsidR="000A5015" w:rsidRPr="009A4D3D" w14:paraId="2B06115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3BB7D1"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Pr>
                <w:rFonts w:eastAsia="DengXian"/>
                <w:lang w:val="en-US" w:eastAsia="zh-CN"/>
              </w:rPr>
              <w:t>n41</w:t>
            </w:r>
            <w:r w:rsidRPr="009A4D3D">
              <w:rPr>
                <w:rFonts w:eastAsia="DengXian"/>
                <w:lang w:val="sv-SE" w:eastAsia="zh-CN"/>
              </w:rPr>
              <w:t>-n</w:t>
            </w:r>
            <w:r>
              <w:rPr>
                <w:rFonts w:eastAsia="DengXian"/>
                <w:lang w:val="sv-SE" w:eastAsia="zh-CN"/>
              </w:rPr>
              <w:t>7</w:t>
            </w:r>
            <w:r w:rsidRPr="009A4D3D">
              <w:rPr>
                <w:rFonts w:eastAsia="DengXian"/>
                <w:lang w:val="sv-SE"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507AFFC" w14:textId="77777777" w:rsidR="000A5015" w:rsidRPr="009A4D3D" w:rsidRDefault="000A5015" w:rsidP="00720CE8">
            <w:pPr>
              <w:pStyle w:val="TAC"/>
              <w:rPr>
                <w:rFonts w:eastAsia="DengXian"/>
                <w:lang w:val="en-US" w:eastAsia="zh-CN"/>
              </w:rPr>
            </w:pPr>
            <w:r>
              <w:rPr>
                <w:rFonts w:eastAsia="DengXian"/>
                <w:lang w:val="en-US" w:eastAsia="zh-CN"/>
              </w:rPr>
              <w:t>n1, n41</w:t>
            </w:r>
            <w:r w:rsidRPr="009A4D3D">
              <w:rPr>
                <w:rFonts w:eastAsia="DengXian"/>
                <w:lang w:val="en-US" w:eastAsia="zh-CN"/>
              </w:rPr>
              <w:t>, n</w:t>
            </w:r>
            <w:r>
              <w:rPr>
                <w:rFonts w:eastAsia="DengXian"/>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2F70EF9" w14:textId="77777777" w:rsidR="000A5015" w:rsidRPr="009A4D3D" w:rsidRDefault="000A5015" w:rsidP="00720CE8">
            <w:pPr>
              <w:pStyle w:val="TAC"/>
              <w:rPr>
                <w:rFonts w:eastAsia="DengXian"/>
                <w:lang w:val="en-US" w:eastAsia="zh-CN"/>
              </w:rPr>
            </w:pPr>
          </w:p>
        </w:tc>
      </w:tr>
      <w:tr w:rsidR="000A5015" w:rsidRPr="009A4D3D" w14:paraId="57DDE46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D3265F" w14:textId="77777777" w:rsidR="000A5015" w:rsidRPr="009A4D3D" w:rsidRDefault="000A5015" w:rsidP="00720CE8">
            <w:pPr>
              <w:pStyle w:val="TAC"/>
              <w:rPr>
                <w:rFonts w:eastAsia="DengXian"/>
              </w:rPr>
            </w:pPr>
            <w:r w:rsidRPr="009A4D3D">
              <w:rPr>
                <w:rFonts w:eastAsia="DengXian"/>
                <w:lang w:val="en-US" w:eastAsia="ja-JP"/>
              </w:rPr>
              <w:t>CA</w:t>
            </w:r>
            <w:r w:rsidRPr="009A4D3D">
              <w:rPr>
                <w:rFonts w:eastAsia="DengXian"/>
                <w:lang w:val="en-US"/>
              </w:rPr>
              <w:t>_n1-n41-n77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73CB1A" w14:textId="77777777" w:rsidR="000A5015" w:rsidRPr="009A4D3D" w:rsidRDefault="000A5015" w:rsidP="00720CE8">
            <w:pPr>
              <w:pStyle w:val="TAC"/>
              <w:rPr>
                <w:rFonts w:eastAsia="DengXian"/>
                <w:lang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0A436DF4" w14:textId="77777777" w:rsidR="000A5015" w:rsidRPr="009A4D3D" w:rsidRDefault="000A5015" w:rsidP="00720CE8">
            <w:pPr>
              <w:pStyle w:val="TAC"/>
              <w:rPr>
                <w:rFonts w:eastAsia="DengXian"/>
                <w:lang w:eastAsia="zh-CN"/>
              </w:rPr>
            </w:pPr>
          </w:p>
        </w:tc>
      </w:tr>
      <w:tr w:rsidR="000A5015" w:rsidRPr="009A4D3D" w14:paraId="262440C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68F6D06" w14:textId="77777777" w:rsidR="000A5015" w:rsidRPr="009A4D3D" w:rsidRDefault="000A5015" w:rsidP="00720CE8">
            <w:pPr>
              <w:pStyle w:val="TAC"/>
              <w:rPr>
                <w:rFonts w:eastAsia="DengXian"/>
                <w:lang w:val="en-US" w:eastAsia="ja-JP"/>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41</w:t>
            </w:r>
            <w:r w:rsidRPr="009A4D3D">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566ED2"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9E66101" w14:textId="77777777" w:rsidR="000A5015" w:rsidRPr="009A4D3D" w:rsidRDefault="000A5015" w:rsidP="00720CE8">
            <w:pPr>
              <w:pStyle w:val="TAC"/>
              <w:rPr>
                <w:rFonts w:eastAsia="DengXian"/>
                <w:lang w:eastAsia="zh-CN"/>
              </w:rPr>
            </w:pPr>
          </w:p>
        </w:tc>
      </w:tr>
      <w:tr w:rsidR="000A5015" w:rsidRPr="009A4D3D" w14:paraId="373293D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7D6BF5B" w14:textId="77777777" w:rsidR="000A5015" w:rsidRPr="009A4D3D" w:rsidRDefault="000A5015" w:rsidP="00720CE8">
            <w:pPr>
              <w:pStyle w:val="TAC"/>
              <w:rPr>
                <w:rFonts w:eastAsia="DengXian"/>
                <w:lang w:val="en-US"/>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41</w:t>
            </w:r>
            <w:r w:rsidRPr="009A4D3D">
              <w:rPr>
                <w:rFonts w:eastAsia="DengXian" w:hint="eastAsia"/>
                <w:lang w:val="en-US" w:eastAsia="zh-CN"/>
              </w:rPr>
              <w:t>-n</w:t>
            </w:r>
            <w:r w:rsidRPr="009A4D3D">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477D974" w14:textId="77777777" w:rsidR="000A5015" w:rsidRPr="009A4D3D" w:rsidRDefault="000A5015" w:rsidP="00720CE8">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4DE1759" w14:textId="77777777" w:rsidR="000A5015" w:rsidRPr="009A4D3D" w:rsidRDefault="000A5015" w:rsidP="00720CE8">
            <w:pPr>
              <w:pStyle w:val="TAC"/>
              <w:rPr>
                <w:rFonts w:eastAsia="DengXian"/>
                <w:lang w:eastAsia="zh-CN"/>
              </w:rPr>
            </w:pPr>
          </w:p>
        </w:tc>
      </w:tr>
      <w:tr w:rsidR="000A5015" w:rsidRPr="009A4D3D" w14:paraId="22F8386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A5F59A8"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46</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6FF49BD"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ABCAAFB" w14:textId="77777777" w:rsidR="000A5015" w:rsidRPr="009A4D3D" w:rsidRDefault="000A5015" w:rsidP="00720CE8">
            <w:pPr>
              <w:pStyle w:val="TAC"/>
              <w:rPr>
                <w:rFonts w:eastAsia="DengXian"/>
                <w:lang w:eastAsia="zh-CN"/>
              </w:rPr>
            </w:pPr>
          </w:p>
        </w:tc>
      </w:tr>
      <w:tr w:rsidR="000A5015" w:rsidRPr="009A4D3D" w14:paraId="0AA58BA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7996DE3"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67</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197176"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n67</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228719" w14:textId="77777777" w:rsidR="000A5015" w:rsidRPr="009A4D3D" w:rsidRDefault="000A5015" w:rsidP="00720CE8">
            <w:pPr>
              <w:pStyle w:val="TAC"/>
              <w:rPr>
                <w:rFonts w:eastAsia="DengXian"/>
                <w:lang w:eastAsia="zh-CN"/>
              </w:rPr>
            </w:pPr>
          </w:p>
        </w:tc>
      </w:tr>
      <w:tr w:rsidR="000A5015" w:rsidRPr="009A4D3D" w14:paraId="267282D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BEB1050"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Pr>
                <w:rFonts w:eastAsia="DengXian"/>
                <w:lang w:val="en-US" w:eastAsia="zh-CN"/>
              </w:rPr>
              <w:t>71</w:t>
            </w:r>
            <w:r w:rsidRPr="009A4D3D">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DD7898"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Pr>
                <w:rFonts w:eastAsia="DengXian"/>
                <w:lang w:val="en-US"/>
              </w:rPr>
              <w:t>n71</w:t>
            </w:r>
            <w:r w:rsidRPr="009A4D3D">
              <w:rPr>
                <w:rFonts w:eastAsia="DengXian"/>
                <w:lang w:val="en-US" w:eastAsia="zh-CN"/>
              </w:rPr>
              <w:t xml:space="preserve">, </w:t>
            </w:r>
            <w:r w:rsidRPr="009A4D3D">
              <w:rPr>
                <w:rFonts w:eastAsia="DengXian"/>
                <w:lang w:val="en-US"/>
              </w:rPr>
              <w:t>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684D83" w14:textId="77777777" w:rsidR="000A5015" w:rsidRPr="009A4D3D" w:rsidRDefault="000A5015" w:rsidP="00720CE8">
            <w:pPr>
              <w:pStyle w:val="TAC"/>
              <w:rPr>
                <w:rFonts w:eastAsia="DengXian"/>
                <w:lang w:eastAsia="zh-CN"/>
              </w:rPr>
            </w:pPr>
          </w:p>
        </w:tc>
      </w:tr>
      <w:tr w:rsidR="000A5015" w:rsidRPr="009A4D3D" w14:paraId="214B758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21158E1"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Pr>
                <w:rFonts w:eastAsia="DengXian"/>
                <w:lang w:val="en-US" w:eastAsia="zh-CN"/>
              </w:rPr>
              <w:t>71</w:t>
            </w:r>
            <w:r w:rsidRPr="009A4D3D">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8B781F"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Pr>
                <w:rFonts w:eastAsia="DengXian"/>
                <w:lang w:val="en-US"/>
              </w:rPr>
              <w:t>n71</w:t>
            </w:r>
            <w:r w:rsidRPr="009A4D3D">
              <w:rPr>
                <w:rFonts w:eastAsia="DengXian"/>
                <w:lang w:val="en-US" w:eastAsia="zh-CN"/>
              </w:rPr>
              <w:t xml:space="preserve">, </w:t>
            </w:r>
            <w:r w:rsidRPr="009A4D3D">
              <w:rPr>
                <w:rFonts w:eastAsia="DengXian"/>
                <w:lang w:val="en-US"/>
              </w:rPr>
              <w:t>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78C0293" w14:textId="77777777" w:rsidR="000A5015" w:rsidRPr="009A4D3D" w:rsidRDefault="000A5015" w:rsidP="00720CE8">
            <w:pPr>
              <w:pStyle w:val="TAC"/>
              <w:rPr>
                <w:rFonts w:eastAsia="DengXian"/>
                <w:lang w:eastAsia="zh-CN"/>
              </w:rPr>
            </w:pPr>
          </w:p>
        </w:tc>
      </w:tr>
      <w:tr w:rsidR="000A5015" w:rsidRPr="009A4D3D" w14:paraId="0B3CD3B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6E98C3E"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75</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B6278D" w14:textId="77777777" w:rsidR="000A5015" w:rsidRPr="009A4D3D" w:rsidRDefault="000A5015" w:rsidP="00720CE8">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n75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F181DD1" w14:textId="77777777" w:rsidR="000A5015" w:rsidRPr="009A4D3D" w:rsidRDefault="000A5015" w:rsidP="00720CE8">
            <w:pPr>
              <w:pStyle w:val="TAC"/>
              <w:rPr>
                <w:rFonts w:eastAsia="DengXian"/>
                <w:lang w:eastAsia="zh-CN"/>
              </w:rPr>
            </w:pPr>
          </w:p>
        </w:tc>
      </w:tr>
      <w:tr w:rsidR="000A5015" w:rsidRPr="009A4D3D" w14:paraId="459A321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792BF77" w14:textId="77777777" w:rsidR="000A5015" w:rsidRPr="009A4D3D" w:rsidRDefault="000A5015" w:rsidP="00720CE8">
            <w:pPr>
              <w:pStyle w:val="TAC"/>
              <w:rPr>
                <w:rFonts w:eastAsia="DengXian"/>
                <w:lang w:eastAsia="zh-CN"/>
              </w:rPr>
            </w:pPr>
            <w:r w:rsidRPr="009A4D3D">
              <w:rPr>
                <w:rFonts w:eastAsia="DengXian"/>
                <w:lang w:val="en-US"/>
              </w:rPr>
              <w:t>CA_</w:t>
            </w:r>
            <w:r w:rsidRPr="009A4D3D">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3C8039D" w14:textId="77777777" w:rsidR="000A5015" w:rsidRPr="009A4D3D" w:rsidRDefault="000A5015" w:rsidP="00720CE8">
            <w:pPr>
              <w:pStyle w:val="TAC"/>
              <w:rPr>
                <w:rFonts w:eastAsia="DengXian"/>
                <w:lang w:val="en-US" w:eastAsia="zh-CN"/>
              </w:rPr>
            </w:pPr>
            <w:r w:rsidRPr="009A4D3D">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7B3F472B" w14:textId="77777777" w:rsidR="000A5015" w:rsidRPr="009A4D3D" w:rsidRDefault="000A5015" w:rsidP="00720CE8">
            <w:pPr>
              <w:pStyle w:val="TAC"/>
              <w:rPr>
                <w:rFonts w:eastAsia="DengXian"/>
                <w:lang w:eastAsia="zh-CN"/>
              </w:rPr>
            </w:pPr>
          </w:p>
        </w:tc>
      </w:tr>
      <w:tr w:rsidR="000A5015" w:rsidRPr="009A4D3D" w14:paraId="19C08E3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7812ED1" w14:textId="77777777" w:rsidR="000A5015" w:rsidRPr="009A4D3D" w:rsidRDefault="000A5015" w:rsidP="00720CE8">
            <w:pPr>
              <w:pStyle w:val="TAC"/>
              <w:rPr>
                <w:rFonts w:eastAsia="DengXian"/>
                <w:lang w:eastAsia="zh-CN"/>
              </w:rPr>
            </w:pPr>
            <w:r w:rsidRPr="009A4D3D">
              <w:rPr>
                <w:rFonts w:eastAsia="DengXian"/>
                <w:lang w:val="en-US"/>
              </w:rPr>
              <w:t>CA_</w:t>
            </w:r>
            <w:r w:rsidRPr="009A4D3D">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41EDEF2D" w14:textId="77777777" w:rsidR="000A5015" w:rsidRPr="009A4D3D" w:rsidRDefault="000A5015" w:rsidP="00720CE8">
            <w:pPr>
              <w:pStyle w:val="TAC"/>
              <w:rPr>
                <w:rFonts w:eastAsia="DengXian"/>
                <w:lang w:val="en-US" w:eastAsia="zh-CN"/>
              </w:rPr>
            </w:pPr>
            <w:r w:rsidRPr="009A4D3D">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FFD76B9" w14:textId="77777777" w:rsidR="000A5015" w:rsidRPr="009A4D3D" w:rsidRDefault="000A5015" w:rsidP="00720CE8">
            <w:pPr>
              <w:pStyle w:val="TAC"/>
              <w:rPr>
                <w:rFonts w:eastAsia="DengXian"/>
                <w:lang w:eastAsia="zh-CN"/>
              </w:rPr>
            </w:pPr>
          </w:p>
        </w:tc>
      </w:tr>
      <w:tr w:rsidR="000A5015" w:rsidRPr="009A4D3D" w14:paraId="6DD3B00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B1BD8BA"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65612C3" w14:textId="77777777" w:rsidR="000A5015" w:rsidRPr="009A4D3D" w:rsidRDefault="000A5015" w:rsidP="00720CE8">
            <w:pPr>
              <w:pStyle w:val="TAC"/>
              <w:rPr>
                <w:rFonts w:eastAsia="DengXian"/>
                <w:lang w:val="en-US" w:eastAsia="zh-CN"/>
              </w:rPr>
            </w:pPr>
            <w:r w:rsidRPr="009A4D3D">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6F1AAFB5" w14:textId="77777777" w:rsidR="000A5015" w:rsidRPr="009A4D3D" w:rsidRDefault="000A5015" w:rsidP="00720CE8">
            <w:pPr>
              <w:pStyle w:val="TAC"/>
              <w:rPr>
                <w:rFonts w:eastAsia="DengXian"/>
                <w:lang w:eastAsia="zh-CN"/>
              </w:rPr>
            </w:pPr>
          </w:p>
        </w:tc>
      </w:tr>
      <w:tr w:rsidR="000A5015" w:rsidRPr="009A4D3D" w14:paraId="3412761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D1517B8"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D3BCE93" w14:textId="77777777" w:rsidR="000A5015" w:rsidRPr="009A4D3D" w:rsidRDefault="000A5015" w:rsidP="00720CE8">
            <w:pPr>
              <w:pStyle w:val="TAC"/>
              <w:rPr>
                <w:rFonts w:eastAsia="DengXian"/>
                <w:lang w:val="en-US" w:eastAsia="zh-CN"/>
              </w:rPr>
            </w:pPr>
            <w:r w:rsidRPr="009A4D3D">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5A70CA6C" w14:textId="77777777" w:rsidR="000A5015" w:rsidRPr="009A4D3D" w:rsidRDefault="000A5015" w:rsidP="00720CE8">
            <w:pPr>
              <w:pStyle w:val="TAC"/>
              <w:rPr>
                <w:rFonts w:eastAsia="DengXian"/>
                <w:lang w:eastAsia="zh-CN"/>
              </w:rPr>
            </w:pPr>
          </w:p>
        </w:tc>
      </w:tr>
      <w:tr w:rsidR="000A5015" w:rsidRPr="009A4D3D" w14:paraId="0EAE097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3491690" w14:textId="77777777" w:rsidR="000A5015" w:rsidRPr="009A4D3D" w:rsidRDefault="000A5015" w:rsidP="00720CE8">
            <w:pPr>
              <w:pStyle w:val="TAC"/>
              <w:rPr>
                <w:rFonts w:eastAsia="DengXian"/>
              </w:rPr>
            </w:pPr>
            <w:r w:rsidRPr="009A4D3D">
              <w:rPr>
                <w:rFonts w:eastAsia="DengXian"/>
                <w:lang w:val="en-US"/>
              </w:rPr>
              <w:t>CA_</w:t>
            </w:r>
            <w:r w:rsidRPr="009A4D3D">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5F373B8" w14:textId="77777777" w:rsidR="000A5015" w:rsidRPr="009A4D3D" w:rsidRDefault="000A5015" w:rsidP="00720CE8">
            <w:pPr>
              <w:pStyle w:val="TAC"/>
              <w:rPr>
                <w:rFonts w:eastAsia="DengXian"/>
                <w:lang w:eastAsia="zh-CN"/>
              </w:rPr>
            </w:pPr>
            <w:r w:rsidRPr="009A4D3D">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7AB38C7" w14:textId="77777777" w:rsidR="000A5015" w:rsidRPr="009A4D3D" w:rsidRDefault="000A5015" w:rsidP="00720CE8">
            <w:pPr>
              <w:pStyle w:val="TAC"/>
              <w:rPr>
                <w:rFonts w:eastAsia="DengXian"/>
                <w:lang w:eastAsia="zh-CN"/>
              </w:rPr>
            </w:pPr>
          </w:p>
        </w:tc>
      </w:tr>
      <w:tr w:rsidR="000A5015" w:rsidRPr="009A4D3D" w14:paraId="3BEB17A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AD74D7"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A6843CF" w14:textId="77777777" w:rsidR="000A5015" w:rsidRPr="009A4D3D" w:rsidRDefault="000A5015" w:rsidP="00720CE8">
            <w:pPr>
              <w:pStyle w:val="TAC"/>
              <w:rPr>
                <w:rFonts w:eastAsia="DengXian"/>
                <w:lang w:val="en-US" w:eastAsia="zh-CN"/>
              </w:rPr>
            </w:pPr>
            <w:r w:rsidRPr="009A4D3D">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7CFE1EA8" w14:textId="77777777" w:rsidR="000A5015" w:rsidRPr="009A4D3D" w:rsidRDefault="000A5015" w:rsidP="00720CE8">
            <w:pPr>
              <w:pStyle w:val="TAC"/>
              <w:rPr>
                <w:rFonts w:eastAsia="DengXian"/>
                <w:lang w:eastAsia="zh-CN"/>
              </w:rPr>
            </w:pPr>
          </w:p>
        </w:tc>
      </w:tr>
      <w:tr w:rsidR="000A5015" w:rsidRPr="009A4D3D" w14:paraId="532669D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4F74EFD" w14:textId="77777777" w:rsidR="000A5015" w:rsidRPr="009A4D3D" w:rsidRDefault="000A5015" w:rsidP="00720CE8">
            <w:pPr>
              <w:pStyle w:val="TAC"/>
              <w:rPr>
                <w:rFonts w:eastAsia="DengXian"/>
              </w:rPr>
            </w:pPr>
            <w:r w:rsidRPr="009A4D3D">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E9E1A46" w14:textId="77777777" w:rsidR="000A5015" w:rsidRPr="009A4D3D" w:rsidRDefault="000A5015" w:rsidP="00720CE8">
            <w:pPr>
              <w:pStyle w:val="TAC"/>
              <w:rPr>
                <w:rFonts w:eastAsia="DengXian"/>
                <w:lang w:eastAsia="zh-CN"/>
              </w:rPr>
            </w:pPr>
            <w:r w:rsidRPr="009A4D3D">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7262CB84" w14:textId="77777777" w:rsidR="000A5015" w:rsidRPr="009A4D3D" w:rsidRDefault="000A5015" w:rsidP="00720CE8">
            <w:pPr>
              <w:pStyle w:val="TAC"/>
              <w:rPr>
                <w:rFonts w:eastAsia="DengXian"/>
                <w:lang w:eastAsia="zh-CN"/>
              </w:rPr>
            </w:pPr>
          </w:p>
        </w:tc>
      </w:tr>
      <w:tr w:rsidR="000A5015" w:rsidRPr="009A4D3D" w14:paraId="1C80CD1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3B7EDC6" w14:textId="77777777" w:rsidR="000A5015" w:rsidRPr="009A4D3D" w:rsidRDefault="000A5015" w:rsidP="00720CE8">
            <w:pPr>
              <w:pStyle w:val="TAC"/>
              <w:rPr>
                <w:rFonts w:eastAsia="DengXian"/>
              </w:rPr>
            </w:pPr>
            <w:r w:rsidRPr="009A4D3D">
              <w:rPr>
                <w:rFonts w:eastAsia="DengXian"/>
                <w:lang w:val="en-US"/>
              </w:rPr>
              <w:t>CA_</w:t>
            </w:r>
            <w:r w:rsidRPr="009A4D3D">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2297808" w14:textId="77777777" w:rsidR="000A5015" w:rsidRPr="009A4D3D" w:rsidRDefault="000A5015" w:rsidP="00720CE8">
            <w:pPr>
              <w:pStyle w:val="TAC"/>
              <w:rPr>
                <w:rFonts w:eastAsia="DengXian"/>
                <w:lang w:eastAsia="zh-CN"/>
              </w:rPr>
            </w:pPr>
            <w:r w:rsidRPr="009A4D3D">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4BEEA019" w14:textId="77777777" w:rsidR="000A5015" w:rsidRPr="009A4D3D" w:rsidRDefault="000A5015" w:rsidP="00720CE8">
            <w:pPr>
              <w:pStyle w:val="TAC"/>
              <w:rPr>
                <w:rFonts w:eastAsia="DengXian"/>
                <w:lang w:eastAsia="zh-CN"/>
              </w:rPr>
            </w:pPr>
          </w:p>
        </w:tc>
      </w:tr>
      <w:tr w:rsidR="000A5015" w:rsidRPr="009A4D3D" w14:paraId="5A5489A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448449F" w14:textId="77777777" w:rsidR="000A5015" w:rsidRPr="009A4D3D" w:rsidRDefault="000A5015" w:rsidP="00720CE8">
            <w:pPr>
              <w:pStyle w:val="TAC"/>
              <w:rPr>
                <w:rFonts w:eastAsia="DengXian"/>
              </w:rPr>
            </w:pPr>
            <w:r w:rsidRPr="009A4D3D">
              <w:rPr>
                <w:rFonts w:eastAsia="DengXian"/>
                <w:lang w:val="en-US"/>
              </w:rPr>
              <w:t>CA_</w:t>
            </w:r>
            <w:r w:rsidRPr="009A4D3D">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37D3EC3" w14:textId="77777777" w:rsidR="000A5015" w:rsidRPr="009A4D3D" w:rsidRDefault="000A5015" w:rsidP="00720CE8">
            <w:pPr>
              <w:pStyle w:val="TAC"/>
              <w:rPr>
                <w:rFonts w:eastAsia="DengXian"/>
                <w:lang w:eastAsia="zh-CN"/>
              </w:rPr>
            </w:pPr>
            <w:r w:rsidRPr="009A4D3D">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6DD7EC0" w14:textId="77777777" w:rsidR="000A5015" w:rsidRPr="009A4D3D" w:rsidRDefault="000A5015" w:rsidP="00720CE8">
            <w:pPr>
              <w:pStyle w:val="TAC"/>
              <w:rPr>
                <w:rFonts w:eastAsia="DengXian"/>
                <w:lang w:eastAsia="zh-CN"/>
              </w:rPr>
            </w:pPr>
          </w:p>
        </w:tc>
      </w:tr>
      <w:tr w:rsidR="000A5015" w:rsidRPr="009A4D3D" w14:paraId="6EB5683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830C552" w14:textId="77777777" w:rsidR="000A5015" w:rsidRPr="009A4D3D" w:rsidRDefault="000A5015" w:rsidP="00720CE8">
            <w:pPr>
              <w:pStyle w:val="TAC"/>
              <w:rPr>
                <w:rFonts w:eastAsia="DengXian"/>
                <w:lang w:val="en-US"/>
              </w:rPr>
            </w:pPr>
            <w:r w:rsidRPr="009A4D3D">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20EC0D8" w14:textId="77777777" w:rsidR="000A5015" w:rsidRPr="009A4D3D" w:rsidRDefault="000A5015" w:rsidP="00720CE8">
            <w:pPr>
              <w:pStyle w:val="TAC"/>
              <w:rPr>
                <w:rFonts w:eastAsia="DengXian"/>
                <w:lang w:val="en-US" w:eastAsia="zh-CN"/>
              </w:rPr>
            </w:pPr>
            <w:r w:rsidRPr="009A4D3D">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0B08E13C" w14:textId="77777777" w:rsidR="000A5015" w:rsidRPr="009A4D3D" w:rsidRDefault="000A5015" w:rsidP="00720CE8">
            <w:pPr>
              <w:pStyle w:val="TAC"/>
              <w:rPr>
                <w:rFonts w:eastAsia="DengXian"/>
                <w:lang w:eastAsia="zh-CN"/>
              </w:rPr>
            </w:pPr>
          </w:p>
        </w:tc>
      </w:tr>
      <w:tr w:rsidR="000A5015" w:rsidRPr="009A4D3D" w14:paraId="3BFA6B4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06B8692" w14:textId="77777777" w:rsidR="000A5015" w:rsidRPr="009A4D3D" w:rsidRDefault="000A5015" w:rsidP="00720CE8">
            <w:pPr>
              <w:pStyle w:val="TAC"/>
              <w:rPr>
                <w:rFonts w:eastAsia="DengXian"/>
                <w:lang w:eastAsia="zh-CN"/>
              </w:rPr>
            </w:pPr>
            <w:r w:rsidRPr="009A4D3D">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78166B1F" w14:textId="77777777" w:rsidR="000A5015" w:rsidRPr="009A4D3D" w:rsidRDefault="000A5015" w:rsidP="00720CE8">
            <w:pPr>
              <w:pStyle w:val="TAC"/>
              <w:rPr>
                <w:rFonts w:eastAsia="DengXian"/>
                <w:lang w:eastAsia="zh-CN"/>
              </w:rPr>
            </w:pPr>
            <w:r w:rsidRPr="009A4D3D">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0F188D89" w14:textId="77777777" w:rsidR="000A5015" w:rsidRPr="009A4D3D" w:rsidRDefault="000A5015" w:rsidP="00720CE8">
            <w:pPr>
              <w:pStyle w:val="TAC"/>
              <w:rPr>
                <w:rFonts w:eastAsia="DengXian"/>
                <w:lang w:eastAsia="zh-CN"/>
              </w:rPr>
            </w:pPr>
          </w:p>
        </w:tc>
      </w:tr>
      <w:tr w:rsidR="000A5015" w:rsidRPr="009A4D3D" w14:paraId="508D9AD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0F17615" w14:textId="77777777" w:rsidR="000A5015" w:rsidRPr="009A4D3D" w:rsidRDefault="000A5015" w:rsidP="00720CE8">
            <w:pPr>
              <w:pStyle w:val="TAC"/>
              <w:rPr>
                <w:rFonts w:eastAsia="DengXian"/>
                <w:lang w:val="en-US"/>
              </w:rPr>
            </w:pPr>
            <w:r w:rsidRPr="009A4D3D">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A4BB276" w14:textId="77777777" w:rsidR="000A5015" w:rsidRPr="009A4D3D" w:rsidRDefault="000A5015" w:rsidP="00720CE8">
            <w:pPr>
              <w:pStyle w:val="TAC"/>
              <w:rPr>
                <w:rFonts w:eastAsia="DengXian"/>
                <w:lang w:val="en-US" w:eastAsia="zh-CN"/>
              </w:rPr>
            </w:pPr>
            <w:r w:rsidRPr="009A4D3D">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650A207F" w14:textId="77777777" w:rsidR="000A5015" w:rsidRPr="009A4D3D" w:rsidRDefault="000A5015" w:rsidP="00720CE8">
            <w:pPr>
              <w:pStyle w:val="TAC"/>
              <w:rPr>
                <w:rFonts w:eastAsia="DengXian"/>
                <w:lang w:eastAsia="zh-CN"/>
              </w:rPr>
            </w:pPr>
          </w:p>
        </w:tc>
      </w:tr>
      <w:tr w:rsidR="000A5015" w:rsidRPr="009A4D3D" w14:paraId="17FE504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37A7A8E" w14:textId="77777777" w:rsidR="000A5015" w:rsidRPr="009A4D3D" w:rsidRDefault="000A5015" w:rsidP="00720CE8">
            <w:pPr>
              <w:pStyle w:val="TAC"/>
              <w:rPr>
                <w:rFonts w:eastAsia="DengXian"/>
                <w:lang w:eastAsia="zh-CN"/>
              </w:rPr>
            </w:pPr>
            <w:r w:rsidRPr="009A4D3D">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6CBC7FDC" w14:textId="77777777" w:rsidR="000A5015" w:rsidRPr="009A4D3D" w:rsidRDefault="000A5015" w:rsidP="00720CE8">
            <w:pPr>
              <w:pStyle w:val="TAC"/>
              <w:rPr>
                <w:rFonts w:eastAsia="DengXian"/>
                <w:lang w:eastAsia="zh-CN"/>
              </w:rPr>
            </w:pPr>
            <w:r w:rsidRPr="009A4D3D">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168218CE" w14:textId="77777777" w:rsidR="000A5015" w:rsidRPr="009A4D3D" w:rsidRDefault="000A5015" w:rsidP="00720CE8">
            <w:pPr>
              <w:pStyle w:val="TAC"/>
              <w:rPr>
                <w:rFonts w:eastAsia="DengXian"/>
                <w:lang w:eastAsia="zh-CN"/>
              </w:rPr>
            </w:pPr>
          </w:p>
        </w:tc>
      </w:tr>
      <w:tr w:rsidR="000A5015" w:rsidRPr="009A4D3D" w14:paraId="0B18778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25BA664" w14:textId="77777777" w:rsidR="000A5015" w:rsidRPr="009A4D3D" w:rsidRDefault="000A5015" w:rsidP="00720CE8">
            <w:pPr>
              <w:pStyle w:val="TAC"/>
              <w:rPr>
                <w:rFonts w:eastAsia="DengXian"/>
                <w:szCs w:val="22"/>
                <w:lang w:val="en-US"/>
              </w:rPr>
            </w:pPr>
            <w:r w:rsidRPr="009A4D3D">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610B0CF0" w14:textId="77777777" w:rsidR="000A5015" w:rsidRPr="009A4D3D" w:rsidRDefault="000A5015" w:rsidP="00720CE8">
            <w:pPr>
              <w:pStyle w:val="TAC"/>
              <w:rPr>
                <w:rFonts w:eastAsia="DengXian"/>
                <w:szCs w:val="22"/>
                <w:lang w:val="en-US"/>
              </w:rPr>
            </w:pPr>
            <w:r w:rsidRPr="009A4D3D">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FFC3F61" w14:textId="77777777" w:rsidR="000A5015" w:rsidRPr="009A4D3D" w:rsidRDefault="000A5015" w:rsidP="00720CE8">
            <w:pPr>
              <w:pStyle w:val="TAC"/>
              <w:rPr>
                <w:rFonts w:eastAsia="DengXian"/>
                <w:szCs w:val="22"/>
                <w:lang w:val="en-US"/>
              </w:rPr>
            </w:pPr>
          </w:p>
        </w:tc>
      </w:tr>
      <w:tr w:rsidR="000A5015" w:rsidRPr="009A4D3D" w14:paraId="39CF20D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4AE69A8" w14:textId="77777777" w:rsidR="000A5015" w:rsidRPr="009A4D3D" w:rsidRDefault="000A5015" w:rsidP="00720CE8">
            <w:pPr>
              <w:pStyle w:val="TAC"/>
              <w:rPr>
                <w:rFonts w:eastAsia="DengXian"/>
                <w:szCs w:val="22"/>
                <w:lang w:val="en-US"/>
              </w:rPr>
            </w:pPr>
            <w:r w:rsidRPr="009A4D3D">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2183648" w14:textId="77777777" w:rsidR="000A5015" w:rsidRPr="009A4D3D" w:rsidRDefault="000A5015" w:rsidP="00720CE8">
            <w:pPr>
              <w:pStyle w:val="TAC"/>
              <w:rPr>
                <w:rFonts w:eastAsia="DengXian"/>
                <w:szCs w:val="22"/>
                <w:lang w:val="en-US"/>
              </w:rPr>
            </w:pPr>
            <w:r w:rsidRPr="009A4D3D">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25E769B6" w14:textId="77777777" w:rsidR="000A5015" w:rsidRPr="009A4D3D" w:rsidRDefault="000A5015" w:rsidP="00720CE8">
            <w:pPr>
              <w:pStyle w:val="TAC"/>
              <w:rPr>
                <w:rFonts w:eastAsia="DengXian"/>
                <w:szCs w:val="22"/>
                <w:lang w:val="en-US"/>
              </w:rPr>
            </w:pPr>
          </w:p>
        </w:tc>
      </w:tr>
      <w:tr w:rsidR="000A5015" w:rsidRPr="009A4D3D" w14:paraId="4D94ADD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A2BBB02" w14:textId="77777777" w:rsidR="000A5015" w:rsidRPr="009A4D3D" w:rsidRDefault="000A5015" w:rsidP="00720CE8">
            <w:pPr>
              <w:pStyle w:val="TAC"/>
              <w:rPr>
                <w:rFonts w:eastAsia="DengXian"/>
                <w:szCs w:val="22"/>
                <w:lang w:val="en-US"/>
              </w:rPr>
            </w:pPr>
            <w:r w:rsidRPr="009A4D3D">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AB232F0" w14:textId="77777777" w:rsidR="000A5015" w:rsidRPr="009A4D3D" w:rsidRDefault="000A5015" w:rsidP="00720CE8">
            <w:pPr>
              <w:pStyle w:val="TAC"/>
              <w:rPr>
                <w:rFonts w:eastAsia="DengXian"/>
                <w:szCs w:val="22"/>
                <w:lang w:val="en-US"/>
              </w:rPr>
            </w:pPr>
            <w:r w:rsidRPr="009A4D3D">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158FAA8" w14:textId="77777777" w:rsidR="000A5015" w:rsidRPr="009A4D3D" w:rsidRDefault="000A5015" w:rsidP="00720CE8">
            <w:pPr>
              <w:pStyle w:val="TAC"/>
              <w:rPr>
                <w:rFonts w:eastAsia="DengXian"/>
                <w:szCs w:val="22"/>
                <w:lang w:val="en-US"/>
              </w:rPr>
            </w:pPr>
          </w:p>
        </w:tc>
      </w:tr>
      <w:tr w:rsidR="000A5015" w:rsidRPr="009A4D3D" w14:paraId="58ED793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BDEBEEB" w14:textId="77777777" w:rsidR="000A5015" w:rsidRPr="009A4D3D" w:rsidRDefault="000A5015" w:rsidP="00720CE8">
            <w:pPr>
              <w:pStyle w:val="TAC"/>
              <w:rPr>
                <w:rFonts w:eastAsia="DengXian"/>
                <w:szCs w:val="22"/>
                <w:lang w:val="en-US"/>
              </w:rPr>
            </w:pPr>
            <w:r w:rsidRPr="009A4D3D">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0B4F1531" w14:textId="77777777" w:rsidR="000A5015" w:rsidRPr="009A4D3D" w:rsidRDefault="000A5015" w:rsidP="00720CE8">
            <w:pPr>
              <w:pStyle w:val="TAC"/>
              <w:rPr>
                <w:rFonts w:eastAsia="DengXian"/>
                <w:szCs w:val="22"/>
                <w:lang w:val="en-US"/>
              </w:rPr>
            </w:pPr>
            <w:r w:rsidRPr="009A4D3D">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73ECA7C7" w14:textId="77777777" w:rsidR="000A5015" w:rsidRPr="009A4D3D" w:rsidRDefault="000A5015" w:rsidP="00720CE8">
            <w:pPr>
              <w:pStyle w:val="TAC"/>
              <w:rPr>
                <w:rFonts w:eastAsia="DengXian"/>
                <w:szCs w:val="22"/>
                <w:lang w:val="en-US"/>
              </w:rPr>
            </w:pPr>
          </w:p>
        </w:tc>
      </w:tr>
      <w:tr w:rsidR="000A5015" w:rsidRPr="009A4D3D" w14:paraId="2BDE88C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9506A55"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n2</w:t>
            </w:r>
            <w:r w:rsidRPr="009A4D3D">
              <w:rPr>
                <w:rFonts w:eastAsia="DengXian"/>
                <w:lang w:val="sv-SE" w:eastAsia="ja-JP"/>
              </w:rPr>
              <w:t>-</w:t>
            </w:r>
            <w:r w:rsidRPr="009A4D3D">
              <w:rPr>
                <w:lang w:val="en-US" w:eastAsia="zh-CN"/>
              </w:rPr>
              <w:t>n12</w:t>
            </w:r>
            <w:r w:rsidRPr="009A4D3D">
              <w:rPr>
                <w:rFonts w:eastAsia="DengXian"/>
                <w:lang w:val="sv-SE" w:eastAsia="zh-CN"/>
              </w:rPr>
              <w:t>-</w:t>
            </w:r>
            <w:r w:rsidRPr="009A4D3D">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D0C0491" w14:textId="77777777" w:rsidR="000A5015" w:rsidRPr="009A4D3D" w:rsidRDefault="000A5015" w:rsidP="00720CE8">
            <w:pPr>
              <w:pStyle w:val="TAC"/>
              <w:rPr>
                <w:rFonts w:eastAsia="DengXian"/>
                <w:lang w:val="en-US" w:eastAsia="zh-CN"/>
              </w:rPr>
            </w:pPr>
            <w:r w:rsidRPr="009A4D3D">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117DF4E" w14:textId="77777777" w:rsidR="000A5015" w:rsidRPr="009A4D3D" w:rsidRDefault="000A5015" w:rsidP="00720CE8">
            <w:pPr>
              <w:pStyle w:val="TAC"/>
              <w:rPr>
                <w:rFonts w:eastAsia="DengXian"/>
                <w:lang w:eastAsia="zh-CN"/>
              </w:rPr>
            </w:pPr>
          </w:p>
        </w:tc>
      </w:tr>
      <w:tr w:rsidR="000A5015" w:rsidRPr="009A4D3D" w14:paraId="68E108A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33130A7" w14:textId="77777777" w:rsidR="000A5015" w:rsidRPr="009A4D3D" w:rsidRDefault="000A5015" w:rsidP="00720CE8">
            <w:pPr>
              <w:pStyle w:val="TAC"/>
              <w:rPr>
                <w:rFonts w:eastAsia="DengXia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12436A8" w14:textId="77777777" w:rsidR="000A5015" w:rsidRPr="009A4D3D" w:rsidRDefault="000A5015" w:rsidP="00720CE8">
            <w:pPr>
              <w:pStyle w:val="TAC"/>
              <w:rPr>
                <w:rFonts w:eastAsia="DengXian"/>
                <w:lang w:eastAsia="zh-CN"/>
              </w:rPr>
            </w:pPr>
            <w:r w:rsidRPr="009A4D3D">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551A984" w14:textId="77777777" w:rsidR="000A5015" w:rsidRPr="009A4D3D" w:rsidRDefault="000A5015" w:rsidP="00720CE8">
            <w:pPr>
              <w:pStyle w:val="TAC"/>
              <w:rPr>
                <w:rFonts w:eastAsia="DengXian"/>
                <w:lang w:eastAsia="zh-CN"/>
              </w:rPr>
            </w:pPr>
          </w:p>
        </w:tc>
      </w:tr>
      <w:tr w:rsidR="000A5015" w:rsidRPr="009A4D3D" w14:paraId="365B8FA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C164830" w14:textId="77777777" w:rsidR="000A5015" w:rsidRPr="009A4D3D" w:rsidRDefault="000A5015" w:rsidP="00720CE8">
            <w:pPr>
              <w:pStyle w:val="TAC"/>
              <w:rPr>
                <w:rFonts w:eastAsia="MS Mincho"/>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DDC1888" w14:textId="77777777" w:rsidR="000A5015" w:rsidRPr="009A4D3D" w:rsidRDefault="000A5015" w:rsidP="00720CE8">
            <w:pPr>
              <w:pStyle w:val="TAC"/>
              <w:rPr>
                <w:rFonts w:eastAsia="DengXian"/>
                <w:lang w:eastAsia="zh-CN"/>
              </w:rPr>
            </w:pPr>
            <w:r w:rsidRPr="009A4D3D">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1FA5CAA3" w14:textId="77777777" w:rsidR="000A5015" w:rsidRPr="009A4D3D" w:rsidRDefault="000A5015" w:rsidP="00720CE8">
            <w:pPr>
              <w:pStyle w:val="TAC"/>
              <w:rPr>
                <w:rFonts w:eastAsia="DengXian"/>
                <w:lang w:eastAsia="zh-CN"/>
              </w:rPr>
            </w:pPr>
          </w:p>
        </w:tc>
      </w:tr>
      <w:tr w:rsidR="000A5015" w:rsidRPr="009A4D3D" w14:paraId="13F682C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1A2DB99"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n2</w:t>
            </w:r>
            <w:r w:rsidRPr="009A4D3D">
              <w:rPr>
                <w:rFonts w:eastAsia="DengXian"/>
                <w:lang w:val="sv-SE" w:eastAsia="ja-JP"/>
              </w:rPr>
              <w:t>-</w:t>
            </w:r>
            <w:r w:rsidRPr="009A4D3D">
              <w:rPr>
                <w:lang w:val="en-US" w:eastAsia="zh-CN"/>
              </w:rPr>
              <w:t>n14</w:t>
            </w:r>
            <w:r w:rsidRPr="009A4D3D">
              <w:rPr>
                <w:rFonts w:eastAsia="DengXian"/>
                <w:lang w:val="sv-SE" w:eastAsia="zh-CN"/>
              </w:rPr>
              <w:t>-</w:t>
            </w:r>
            <w:r w:rsidRPr="009A4D3D">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CF65EF" w14:textId="77777777" w:rsidR="000A5015" w:rsidRPr="009A4D3D" w:rsidRDefault="000A5015" w:rsidP="00720CE8">
            <w:pPr>
              <w:pStyle w:val="TAC"/>
              <w:rPr>
                <w:rFonts w:eastAsia="DengXian"/>
                <w:lang w:val="en-US" w:eastAsia="zh-CN"/>
              </w:rPr>
            </w:pPr>
            <w:r w:rsidRPr="009A4D3D">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286444A" w14:textId="77777777" w:rsidR="000A5015" w:rsidRPr="009A4D3D" w:rsidRDefault="000A5015" w:rsidP="00720CE8">
            <w:pPr>
              <w:pStyle w:val="TAC"/>
              <w:rPr>
                <w:rFonts w:eastAsia="DengXian"/>
                <w:lang w:eastAsia="zh-CN"/>
              </w:rPr>
            </w:pPr>
          </w:p>
        </w:tc>
      </w:tr>
      <w:tr w:rsidR="000A5015" w:rsidRPr="009A4D3D" w14:paraId="39FA1EA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303F976" w14:textId="77777777" w:rsidR="000A5015" w:rsidRPr="009A4D3D" w:rsidRDefault="000A5015" w:rsidP="00720CE8">
            <w:pPr>
              <w:pStyle w:val="TAC"/>
              <w:rPr>
                <w:rFonts w:eastAsia="DengXian"/>
                <w:szCs w:val="22"/>
                <w:lang w:val="en-US"/>
              </w:rPr>
            </w:pPr>
            <w:r w:rsidRPr="009A4D3D">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7A8616A7" w14:textId="77777777" w:rsidR="000A5015" w:rsidRPr="009A4D3D" w:rsidRDefault="000A5015" w:rsidP="00720CE8">
            <w:pPr>
              <w:pStyle w:val="TAC"/>
              <w:rPr>
                <w:rFonts w:eastAsia="DengXian"/>
                <w:szCs w:val="22"/>
                <w:lang w:val="en-US"/>
              </w:rPr>
            </w:pPr>
            <w:r w:rsidRPr="009A4D3D">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05200F5D" w14:textId="77777777" w:rsidR="000A5015" w:rsidRPr="009A4D3D" w:rsidRDefault="000A5015" w:rsidP="00720CE8">
            <w:pPr>
              <w:pStyle w:val="TAC"/>
              <w:rPr>
                <w:rFonts w:eastAsia="DengXian"/>
                <w:szCs w:val="22"/>
                <w:lang w:val="en-US"/>
              </w:rPr>
            </w:pPr>
          </w:p>
        </w:tc>
      </w:tr>
      <w:tr w:rsidR="000A5015" w:rsidRPr="009A4D3D" w14:paraId="2CB3A9B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B76CB87" w14:textId="77777777" w:rsidR="000A5015" w:rsidRPr="009A4D3D" w:rsidRDefault="000A5015" w:rsidP="00720CE8">
            <w:pPr>
              <w:pStyle w:val="TAC"/>
              <w:rPr>
                <w:rFonts w:eastAsia="DengXian"/>
                <w:szCs w:val="22"/>
                <w:lang w:val="en-US"/>
              </w:rPr>
            </w:pPr>
            <w:r w:rsidRPr="009A4D3D">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76AD23C" w14:textId="77777777" w:rsidR="000A5015" w:rsidRPr="009A4D3D" w:rsidRDefault="000A5015" w:rsidP="00720CE8">
            <w:pPr>
              <w:pStyle w:val="TAC"/>
              <w:rPr>
                <w:rFonts w:eastAsia="DengXian"/>
                <w:szCs w:val="22"/>
                <w:lang w:val="en-US"/>
              </w:rPr>
            </w:pPr>
            <w:r w:rsidRPr="009A4D3D">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4810199E" w14:textId="77777777" w:rsidR="000A5015" w:rsidRPr="009A4D3D" w:rsidRDefault="000A5015" w:rsidP="00720CE8">
            <w:pPr>
              <w:pStyle w:val="TAC"/>
              <w:rPr>
                <w:rFonts w:eastAsia="DengXian"/>
                <w:szCs w:val="22"/>
                <w:lang w:val="en-US"/>
              </w:rPr>
            </w:pPr>
          </w:p>
        </w:tc>
      </w:tr>
      <w:tr w:rsidR="000A5015" w:rsidRPr="009A4D3D" w14:paraId="6A0AD5E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3830A8F" w14:textId="77777777" w:rsidR="000A5015" w:rsidRPr="009A4D3D" w:rsidRDefault="000A5015" w:rsidP="00720CE8">
            <w:pPr>
              <w:pStyle w:val="TAC"/>
              <w:rPr>
                <w:rFonts w:eastAsia="DengXian"/>
                <w:lang w:eastAsia="zh-CN"/>
              </w:rPr>
            </w:pPr>
            <w:r w:rsidRPr="009A4D3D">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538B616" w14:textId="77777777" w:rsidR="000A5015" w:rsidRPr="009A4D3D" w:rsidRDefault="000A5015" w:rsidP="00720CE8">
            <w:pPr>
              <w:pStyle w:val="TAC"/>
              <w:rPr>
                <w:rFonts w:eastAsia="DengXian"/>
                <w:lang w:eastAsia="zh-CN"/>
              </w:rPr>
            </w:pPr>
            <w:r w:rsidRPr="009A4D3D">
              <w:rPr>
                <w:rFonts w:eastAsia="DengXian"/>
                <w:lang w:val="en-US" w:eastAsia="ja-JP"/>
              </w:rPr>
              <w:t>n2</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BAE5549" w14:textId="77777777" w:rsidR="000A5015" w:rsidRPr="009A4D3D" w:rsidRDefault="000A5015" w:rsidP="00720CE8">
            <w:pPr>
              <w:pStyle w:val="TAC"/>
              <w:rPr>
                <w:rFonts w:eastAsia="DengXian"/>
                <w:lang w:eastAsia="zh-CN"/>
              </w:rPr>
            </w:pPr>
          </w:p>
        </w:tc>
      </w:tr>
      <w:tr w:rsidR="000A5015" w:rsidRPr="009A4D3D" w14:paraId="6FA6629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CBD70B6"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n2</w:t>
            </w:r>
            <w:r w:rsidRPr="009A4D3D">
              <w:rPr>
                <w:rFonts w:eastAsia="DengXian"/>
                <w:lang w:val="sv-SE" w:eastAsia="ja-JP"/>
              </w:rPr>
              <w:t>-</w:t>
            </w:r>
            <w:r w:rsidRPr="009A4D3D">
              <w:rPr>
                <w:lang w:val="en-US" w:eastAsia="zh-CN"/>
              </w:rPr>
              <w:t>n30</w:t>
            </w:r>
            <w:r w:rsidRPr="009A4D3D">
              <w:rPr>
                <w:rFonts w:eastAsia="DengXian"/>
                <w:lang w:val="sv-SE" w:eastAsia="zh-CN"/>
              </w:rPr>
              <w:t>-</w:t>
            </w:r>
            <w:r w:rsidRPr="009A4D3D">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A99D5E0" w14:textId="77777777" w:rsidR="000A5015" w:rsidRPr="009A4D3D" w:rsidRDefault="000A5015" w:rsidP="00720CE8">
            <w:pPr>
              <w:pStyle w:val="TAC"/>
              <w:rPr>
                <w:rFonts w:eastAsia="DengXian"/>
                <w:lang w:val="en-US" w:eastAsia="zh-CN"/>
              </w:rPr>
            </w:pPr>
            <w:r w:rsidRPr="009A4D3D">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AAED176" w14:textId="77777777" w:rsidR="000A5015" w:rsidRPr="009A4D3D" w:rsidRDefault="000A5015" w:rsidP="00720CE8">
            <w:pPr>
              <w:pStyle w:val="TAC"/>
              <w:rPr>
                <w:rFonts w:eastAsia="DengXian"/>
                <w:lang w:eastAsia="zh-CN"/>
              </w:rPr>
            </w:pPr>
          </w:p>
        </w:tc>
      </w:tr>
      <w:tr w:rsidR="000A5015" w:rsidRPr="009A4D3D" w14:paraId="1DC61D4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D217367"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n2</w:t>
            </w:r>
            <w:r w:rsidRPr="009A4D3D">
              <w:rPr>
                <w:rFonts w:eastAsia="DengXian"/>
                <w:lang w:val="sv-SE" w:eastAsia="ja-JP"/>
              </w:rPr>
              <w:t>-</w:t>
            </w:r>
            <w:r w:rsidRPr="009A4D3D">
              <w:rPr>
                <w:lang w:val="en-US" w:eastAsia="zh-CN"/>
              </w:rPr>
              <w:t>n30</w:t>
            </w:r>
            <w:r w:rsidRPr="009A4D3D">
              <w:rPr>
                <w:rFonts w:eastAsia="DengXian"/>
                <w:lang w:val="sv-SE" w:eastAsia="zh-CN"/>
              </w:rPr>
              <w:t>-</w:t>
            </w:r>
            <w:r w:rsidRPr="009A4D3D">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7551EF1" w14:textId="77777777" w:rsidR="000A5015" w:rsidRPr="009A4D3D" w:rsidRDefault="000A5015" w:rsidP="00720CE8">
            <w:pPr>
              <w:pStyle w:val="TAC"/>
              <w:rPr>
                <w:rFonts w:eastAsia="DengXian"/>
                <w:lang w:val="en-US" w:eastAsia="zh-CN"/>
              </w:rPr>
            </w:pPr>
            <w:r w:rsidRPr="009A4D3D">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790EC4D" w14:textId="77777777" w:rsidR="000A5015" w:rsidRPr="009A4D3D" w:rsidRDefault="000A5015" w:rsidP="00720CE8">
            <w:pPr>
              <w:pStyle w:val="TAC"/>
              <w:rPr>
                <w:rFonts w:eastAsia="DengXian"/>
                <w:lang w:eastAsia="zh-CN"/>
              </w:rPr>
            </w:pPr>
          </w:p>
        </w:tc>
      </w:tr>
      <w:tr w:rsidR="000A5015" w:rsidRPr="009A4D3D" w14:paraId="26845CF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45D84A1" w14:textId="77777777" w:rsidR="000A5015" w:rsidRPr="009A4D3D" w:rsidRDefault="000A5015" w:rsidP="00720CE8">
            <w:pPr>
              <w:pStyle w:val="TAC"/>
              <w:rPr>
                <w:rFonts w:eastAsia="DengXian"/>
                <w:lang w:val="en-US" w:eastAsia="zh-CN"/>
              </w:rPr>
            </w:pPr>
            <w:r w:rsidRPr="009A4D3D">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2B606E8" w14:textId="77777777" w:rsidR="000A5015" w:rsidRPr="009A4D3D" w:rsidRDefault="000A5015" w:rsidP="00720CE8">
            <w:pPr>
              <w:pStyle w:val="TAC"/>
              <w:rPr>
                <w:rFonts w:eastAsia="DengXian"/>
                <w:lang w:val="en-US" w:eastAsia="zh-CN"/>
              </w:rPr>
            </w:pPr>
            <w:r w:rsidRPr="009A4D3D">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3C33B3C5" w14:textId="77777777" w:rsidR="000A5015" w:rsidRPr="009A4D3D" w:rsidRDefault="000A5015" w:rsidP="00720CE8">
            <w:pPr>
              <w:pStyle w:val="TAC"/>
              <w:rPr>
                <w:rFonts w:eastAsia="DengXian"/>
                <w:lang w:eastAsia="zh-CN"/>
              </w:rPr>
            </w:pPr>
          </w:p>
        </w:tc>
      </w:tr>
      <w:tr w:rsidR="000A5015" w:rsidRPr="009A4D3D" w14:paraId="5575C14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EEF45C0" w14:textId="77777777" w:rsidR="000A5015" w:rsidRPr="009A4D3D" w:rsidRDefault="000A5015" w:rsidP="00720CE8">
            <w:pPr>
              <w:pStyle w:val="TAC"/>
              <w:rPr>
                <w:rFonts w:eastAsia="DengXian"/>
                <w:lang w:val="en-US" w:eastAsia="zh-CN"/>
              </w:rPr>
            </w:pPr>
            <w:r w:rsidRPr="009A4D3D">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C539E4E" w14:textId="77777777" w:rsidR="000A5015" w:rsidRPr="009A4D3D" w:rsidRDefault="000A5015" w:rsidP="00720CE8">
            <w:pPr>
              <w:pStyle w:val="TAC"/>
              <w:rPr>
                <w:rFonts w:eastAsia="DengXian"/>
                <w:lang w:val="en-US" w:eastAsia="zh-CN"/>
              </w:rPr>
            </w:pPr>
            <w:r w:rsidRPr="009A4D3D">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EED0216" w14:textId="77777777" w:rsidR="000A5015" w:rsidRPr="009A4D3D" w:rsidRDefault="000A5015" w:rsidP="00720CE8">
            <w:pPr>
              <w:pStyle w:val="TAC"/>
              <w:rPr>
                <w:rFonts w:eastAsia="DengXian"/>
                <w:lang w:eastAsia="zh-CN"/>
              </w:rPr>
            </w:pPr>
          </w:p>
        </w:tc>
      </w:tr>
      <w:tr w:rsidR="000A5015" w:rsidRPr="009A4D3D" w14:paraId="1F67800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183F4D1" w14:textId="77777777" w:rsidR="000A5015" w:rsidRPr="009A4D3D" w:rsidRDefault="000A5015" w:rsidP="00720CE8">
            <w:pPr>
              <w:pStyle w:val="TAC"/>
              <w:rPr>
                <w:rFonts w:eastAsia="DengXian"/>
                <w:lang w:eastAsia="zh-CN"/>
              </w:rPr>
            </w:pPr>
            <w:r w:rsidRPr="009A4D3D">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5E53C8B8" w14:textId="77777777" w:rsidR="000A5015" w:rsidRPr="009A4D3D" w:rsidRDefault="000A5015" w:rsidP="00720CE8">
            <w:pPr>
              <w:pStyle w:val="TAC"/>
              <w:rPr>
                <w:rFonts w:eastAsia="DengXian"/>
                <w:lang w:eastAsia="zh-CN"/>
              </w:rPr>
            </w:pPr>
            <w:r w:rsidRPr="009A4D3D">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F483008" w14:textId="77777777" w:rsidR="000A5015" w:rsidRPr="009A4D3D" w:rsidRDefault="000A5015" w:rsidP="00720CE8">
            <w:pPr>
              <w:pStyle w:val="TAC"/>
              <w:rPr>
                <w:rFonts w:eastAsia="DengXian"/>
                <w:lang w:eastAsia="zh-CN"/>
              </w:rPr>
            </w:pPr>
          </w:p>
        </w:tc>
      </w:tr>
      <w:tr w:rsidR="000A5015" w:rsidRPr="009A4D3D" w14:paraId="6A0703D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0A7F75E" w14:textId="77777777" w:rsidR="000A5015" w:rsidRPr="009A4D3D" w:rsidRDefault="000A5015" w:rsidP="00720CE8">
            <w:pPr>
              <w:pStyle w:val="TAC"/>
              <w:rPr>
                <w:rFonts w:eastAsia="DengXian"/>
                <w:lang w:eastAsia="zh-CN"/>
              </w:rPr>
            </w:pPr>
            <w:r w:rsidRPr="009A4D3D">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26C9B508" w14:textId="77777777" w:rsidR="000A5015" w:rsidRPr="009A4D3D" w:rsidRDefault="000A5015" w:rsidP="00720CE8">
            <w:pPr>
              <w:pStyle w:val="TAC"/>
              <w:rPr>
                <w:rFonts w:eastAsia="DengXian"/>
                <w:lang w:eastAsia="zh-CN"/>
              </w:rPr>
            </w:pPr>
            <w:r w:rsidRPr="009A4D3D">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2332AC41" w14:textId="77777777" w:rsidR="000A5015" w:rsidRPr="009A4D3D" w:rsidRDefault="000A5015" w:rsidP="00720CE8">
            <w:pPr>
              <w:pStyle w:val="TAC"/>
              <w:rPr>
                <w:rFonts w:eastAsia="DengXian"/>
                <w:lang w:eastAsia="zh-CN"/>
              </w:rPr>
            </w:pPr>
          </w:p>
        </w:tc>
      </w:tr>
      <w:tr w:rsidR="000A5015" w:rsidRPr="009A4D3D" w14:paraId="2EBFDFA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A2C35B7" w14:textId="77777777" w:rsidR="000A5015" w:rsidRPr="009A4D3D" w:rsidRDefault="000A5015" w:rsidP="00720CE8">
            <w:pPr>
              <w:pStyle w:val="TAC"/>
              <w:rPr>
                <w:rFonts w:eastAsia="DengXian"/>
                <w:lang w:val="en-US" w:eastAsia="zh-CN"/>
              </w:rPr>
            </w:pPr>
            <w:r w:rsidRPr="009A4D3D">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7D156DB1" w14:textId="77777777" w:rsidR="000A5015" w:rsidRPr="009A4D3D" w:rsidRDefault="000A5015" w:rsidP="00720CE8">
            <w:pPr>
              <w:pStyle w:val="TAC"/>
              <w:rPr>
                <w:rFonts w:eastAsia="DengXian"/>
                <w:lang w:val="en-US" w:eastAsia="zh-CN"/>
              </w:rPr>
            </w:pPr>
            <w:r w:rsidRPr="009A4D3D">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3A1E12B1" w14:textId="77777777" w:rsidR="000A5015" w:rsidRPr="009A4D3D" w:rsidRDefault="000A5015" w:rsidP="00720CE8">
            <w:pPr>
              <w:pStyle w:val="TAC"/>
              <w:rPr>
                <w:rFonts w:eastAsia="DengXian"/>
                <w:lang w:eastAsia="zh-CN"/>
              </w:rPr>
            </w:pPr>
          </w:p>
        </w:tc>
      </w:tr>
      <w:tr w:rsidR="000A5015" w:rsidRPr="009A4D3D" w14:paraId="18C12A6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1F3CADC"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n2</w:t>
            </w:r>
            <w:r w:rsidRPr="009A4D3D">
              <w:rPr>
                <w:rFonts w:eastAsia="DengXian"/>
                <w:lang w:val="sv-SE" w:eastAsia="ja-JP"/>
              </w:rPr>
              <w:t>-</w:t>
            </w:r>
            <w:r w:rsidRPr="009A4D3D">
              <w:rPr>
                <w:lang w:val="en-US" w:eastAsia="zh-CN"/>
              </w:rPr>
              <w:t>n66</w:t>
            </w:r>
            <w:r w:rsidRPr="009A4D3D">
              <w:rPr>
                <w:rFonts w:eastAsia="DengXian"/>
                <w:lang w:val="sv-SE" w:eastAsia="zh-CN"/>
              </w:rPr>
              <w:t>-</w:t>
            </w:r>
            <w:r w:rsidRPr="009A4D3D">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0BA0E72" w14:textId="77777777" w:rsidR="000A5015" w:rsidRPr="009A4D3D" w:rsidRDefault="000A5015" w:rsidP="00720CE8">
            <w:pPr>
              <w:pStyle w:val="TAC"/>
              <w:rPr>
                <w:rFonts w:eastAsia="DengXian"/>
                <w:lang w:val="en-US" w:eastAsia="zh-CN"/>
              </w:rPr>
            </w:pPr>
            <w:r w:rsidRPr="009A4D3D">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CC911EB" w14:textId="77777777" w:rsidR="000A5015" w:rsidRPr="009A4D3D" w:rsidRDefault="000A5015" w:rsidP="00720CE8">
            <w:pPr>
              <w:pStyle w:val="TAC"/>
              <w:rPr>
                <w:rFonts w:eastAsia="DengXian"/>
                <w:lang w:eastAsia="zh-CN"/>
              </w:rPr>
            </w:pPr>
          </w:p>
        </w:tc>
      </w:tr>
      <w:tr w:rsidR="000A5015" w:rsidRPr="009A4D3D" w14:paraId="3201B95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85916E" w14:textId="77777777" w:rsidR="000A5015" w:rsidRPr="009A4D3D" w:rsidRDefault="000A5015" w:rsidP="00720CE8">
            <w:pPr>
              <w:pStyle w:val="TAC"/>
              <w:rPr>
                <w:rFonts w:eastAsia="DengXian"/>
                <w:szCs w:val="22"/>
                <w:lang w:val="en-US"/>
              </w:rPr>
            </w:pPr>
            <w:r w:rsidRPr="009A4D3D">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30291023" w14:textId="77777777" w:rsidR="000A5015" w:rsidRPr="009A4D3D" w:rsidRDefault="000A5015" w:rsidP="00720CE8">
            <w:pPr>
              <w:pStyle w:val="TAC"/>
              <w:rPr>
                <w:rFonts w:eastAsia="DengXian"/>
                <w:szCs w:val="22"/>
                <w:lang w:val="en-US"/>
              </w:rPr>
            </w:pPr>
            <w:r w:rsidRPr="009A4D3D">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25CED20" w14:textId="77777777" w:rsidR="000A5015" w:rsidRPr="009A4D3D" w:rsidRDefault="000A5015" w:rsidP="00720CE8">
            <w:pPr>
              <w:pStyle w:val="TAC"/>
              <w:rPr>
                <w:rFonts w:eastAsia="DengXian"/>
                <w:szCs w:val="22"/>
                <w:lang w:val="en-US"/>
              </w:rPr>
            </w:pPr>
          </w:p>
        </w:tc>
      </w:tr>
      <w:tr w:rsidR="000A5015" w:rsidRPr="009A4D3D" w14:paraId="170979C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73135B3" w14:textId="77777777" w:rsidR="000A5015" w:rsidRPr="009A4D3D" w:rsidRDefault="000A5015" w:rsidP="00720CE8">
            <w:pPr>
              <w:pStyle w:val="TAC"/>
              <w:rPr>
                <w:rFonts w:eastAsia="DengXian"/>
                <w:szCs w:val="22"/>
                <w:lang w:val="en-US"/>
              </w:rPr>
            </w:pPr>
            <w:r w:rsidRPr="009A4D3D">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05E5D2BF" w14:textId="77777777" w:rsidR="000A5015" w:rsidRPr="009A4D3D" w:rsidRDefault="000A5015" w:rsidP="00720CE8">
            <w:pPr>
              <w:pStyle w:val="TAC"/>
              <w:rPr>
                <w:rFonts w:eastAsia="DengXian"/>
                <w:szCs w:val="22"/>
                <w:lang w:val="en-US"/>
              </w:rPr>
            </w:pPr>
            <w:r w:rsidRPr="009A4D3D">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5CD29E23" w14:textId="77777777" w:rsidR="000A5015" w:rsidRPr="009A4D3D" w:rsidRDefault="000A5015" w:rsidP="00720CE8">
            <w:pPr>
              <w:pStyle w:val="TAC"/>
              <w:rPr>
                <w:rFonts w:eastAsia="DengXian"/>
                <w:szCs w:val="22"/>
                <w:lang w:val="en-US"/>
              </w:rPr>
            </w:pPr>
          </w:p>
        </w:tc>
      </w:tr>
      <w:tr w:rsidR="000A5015" w:rsidRPr="009A4D3D" w14:paraId="0189EB0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190E788" w14:textId="77777777" w:rsidR="000A5015" w:rsidRPr="009A4D3D" w:rsidRDefault="000A5015" w:rsidP="00720CE8">
            <w:pPr>
              <w:pStyle w:val="TAC"/>
              <w:rPr>
                <w:rFonts w:eastAsia="DengXian"/>
                <w:szCs w:val="22"/>
                <w:lang w:val="en-US"/>
              </w:rPr>
            </w:pPr>
            <w:r w:rsidRPr="009A4D3D">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0F0F475E" w14:textId="77777777" w:rsidR="000A5015" w:rsidRPr="009A4D3D" w:rsidRDefault="000A5015" w:rsidP="00720CE8">
            <w:pPr>
              <w:pStyle w:val="TAC"/>
              <w:rPr>
                <w:rFonts w:eastAsia="DengXian"/>
                <w:szCs w:val="22"/>
                <w:lang w:val="en-US"/>
              </w:rPr>
            </w:pPr>
            <w:r w:rsidRPr="009A4D3D">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58319765" w14:textId="77777777" w:rsidR="000A5015" w:rsidRPr="009A4D3D" w:rsidRDefault="000A5015" w:rsidP="00720CE8">
            <w:pPr>
              <w:pStyle w:val="TAC"/>
              <w:rPr>
                <w:rFonts w:eastAsia="DengXian"/>
                <w:szCs w:val="22"/>
                <w:lang w:val="en-US"/>
              </w:rPr>
            </w:pPr>
          </w:p>
        </w:tc>
      </w:tr>
      <w:tr w:rsidR="000A5015" w:rsidRPr="009A4D3D" w14:paraId="09A8F4C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309AC75" w14:textId="77777777" w:rsidR="000A5015" w:rsidRPr="009A4D3D" w:rsidRDefault="000A5015" w:rsidP="00720CE8">
            <w:pPr>
              <w:pStyle w:val="TAC"/>
              <w:rPr>
                <w:rFonts w:eastAsia="DengXian"/>
                <w:lang w:eastAsia="zh-CN"/>
              </w:rPr>
            </w:pPr>
            <w:r w:rsidRPr="009A4D3D">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4529BA3B" w14:textId="77777777" w:rsidR="000A5015" w:rsidRPr="009A4D3D" w:rsidRDefault="000A5015" w:rsidP="00720CE8">
            <w:pPr>
              <w:pStyle w:val="TAC"/>
              <w:rPr>
                <w:rFonts w:eastAsia="DengXian"/>
                <w:lang w:val="en-US" w:eastAsia="zh-CN"/>
              </w:rPr>
            </w:pPr>
            <w:r w:rsidRPr="009A4D3D">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6CDA317A" w14:textId="77777777" w:rsidR="000A5015" w:rsidRPr="009A4D3D" w:rsidRDefault="000A5015" w:rsidP="00720CE8">
            <w:pPr>
              <w:pStyle w:val="TAC"/>
              <w:rPr>
                <w:rFonts w:eastAsia="DengXian"/>
                <w:lang w:val="en-US" w:eastAsia="zh-CN"/>
              </w:rPr>
            </w:pPr>
          </w:p>
        </w:tc>
      </w:tr>
      <w:tr w:rsidR="000A5015" w:rsidRPr="009A4D3D" w14:paraId="44D0C74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1C36005" w14:textId="77777777" w:rsidR="000A5015" w:rsidRPr="009A4D3D" w:rsidRDefault="000A5015" w:rsidP="00720CE8">
            <w:pPr>
              <w:pStyle w:val="TAC"/>
              <w:rPr>
                <w:rFonts w:eastAsia="DengXian"/>
                <w:color w:val="000000"/>
                <w:lang w:eastAsia="zh-CN"/>
              </w:rPr>
            </w:pPr>
            <w:r w:rsidRPr="009A4D3D">
              <w:rPr>
                <w:rFonts w:eastAsia="DengXian"/>
                <w:lang w:val="en-US"/>
              </w:rPr>
              <w:t>CA_</w:t>
            </w:r>
            <w:r w:rsidRPr="009A4D3D">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F475E9C" w14:textId="77777777" w:rsidR="000A5015" w:rsidRPr="009A4D3D" w:rsidRDefault="000A5015" w:rsidP="00720CE8">
            <w:pPr>
              <w:pStyle w:val="TAC"/>
              <w:rPr>
                <w:rFonts w:eastAsia="DengXian"/>
                <w:lang w:val="en-US" w:eastAsia="zh-CN"/>
              </w:rPr>
            </w:pPr>
            <w:r w:rsidRPr="009A4D3D">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60054263" w14:textId="77777777" w:rsidR="000A5015" w:rsidRPr="009A4D3D" w:rsidRDefault="000A5015" w:rsidP="00720CE8">
            <w:pPr>
              <w:pStyle w:val="TAC"/>
              <w:rPr>
                <w:rFonts w:eastAsia="DengXian"/>
                <w:lang w:val="en-US" w:eastAsia="zh-CN"/>
              </w:rPr>
            </w:pPr>
          </w:p>
        </w:tc>
      </w:tr>
      <w:tr w:rsidR="000A5015" w:rsidRPr="009A4D3D" w14:paraId="60AB71F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878C2AF" w14:textId="77777777" w:rsidR="000A5015" w:rsidRPr="009A4D3D" w:rsidRDefault="000A5015" w:rsidP="00720CE8">
            <w:pPr>
              <w:pStyle w:val="TAC"/>
              <w:rPr>
                <w:rFonts w:eastAsia="DengXian"/>
                <w:color w:val="000000"/>
                <w:lang w:eastAsia="zh-CN"/>
              </w:rPr>
            </w:pPr>
            <w:r w:rsidRPr="009A4D3D">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6BD184A5" w14:textId="77777777" w:rsidR="000A5015" w:rsidRPr="009A4D3D" w:rsidRDefault="000A5015" w:rsidP="00720CE8">
            <w:pPr>
              <w:pStyle w:val="TAC"/>
              <w:rPr>
                <w:rFonts w:eastAsia="DengXian"/>
                <w:color w:val="000000"/>
                <w:lang w:eastAsia="zh-CN"/>
              </w:rPr>
            </w:pPr>
            <w:r w:rsidRPr="009A4D3D">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FDA9C4F" w14:textId="77777777" w:rsidR="000A5015" w:rsidRPr="009A4D3D" w:rsidRDefault="000A5015" w:rsidP="00720CE8">
            <w:pPr>
              <w:pStyle w:val="TAC"/>
              <w:rPr>
                <w:rFonts w:eastAsia="DengXian"/>
                <w:lang w:val="en-US" w:eastAsia="zh-CN"/>
              </w:rPr>
            </w:pPr>
            <w:r w:rsidRPr="009A4D3D">
              <w:rPr>
                <w:rFonts w:eastAsia="DengXian"/>
                <w:lang w:val="en-US" w:eastAsia="zh-CN"/>
              </w:rPr>
              <w:t>No for CA_n</w:t>
            </w:r>
            <w:r w:rsidRPr="009A4D3D">
              <w:rPr>
                <w:rFonts w:eastAsia="DengXian" w:hint="eastAsia"/>
                <w:lang w:val="en-US" w:eastAsia="zh-CN"/>
              </w:rPr>
              <w:t>3</w:t>
            </w:r>
            <w:r w:rsidRPr="009A4D3D">
              <w:rPr>
                <w:rFonts w:eastAsia="DengXian"/>
                <w:lang w:val="en-US" w:eastAsia="zh-CN"/>
              </w:rPr>
              <w:t>-n78, CA_n</w:t>
            </w:r>
            <w:r w:rsidRPr="009A4D3D">
              <w:rPr>
                <w:rFonts w:eastAsia="DengXian" w:hint="eastAsia"/>
                <w:lang w:val="en-US" w:eastAsia="zh-CN"/>
              </w:rPr>
              <w:t>5</w:t>
            </w:r>
            <w:r w:rsidRPr="009A4D3D">
              <w:rPr>
                <w:rFonts w:eastAsia="DengXian"/>
                <w:lang w:val="en-US" w:eastAsia="zh-CN"/>
              </w:rPr>
              <w:t>-n78</w:t>
            </w:r>
          </w:p>
        </w:tc>
      </w:tr>
      <w:tr w:rsidR="000A5015" w:rsidRPr="009A4D3D" w14:paraId="2C66FCE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C4006D2" w14:textId="77777777" w:rsidR="000A5015" w:rsidRPr="009A4D3D" w:rsidRDefault="000A5015" w:rsidP="00720CE8">
            <w:pPr>
              <w:pStyle w:val="TAC"/>
              <w:rPr>
                <w:rFonts w:eastAsia="DengXian"/>
                <w:color w:val="000000"/>
                <w:lang w:val="en-US" w:eastAsia="zh-CN"/>
              </w:rPr>
            </w:pPr>
            <w:r w:rsidRPr="009A4D3D">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2F5263F5" w14:textId="77777777" w:rsidR="000A5015" w:rsidRPr="009A4D3D" w:rsidRDefault="000A5015" w:rsidP="00720CE8">
            <w:pPr>
              <w:pStyle w:val="TAC"/>
              <w:rPr>
                <w:rFonts w:eastAsia="DengXian"/>
                <w:lang w:val="en-US" w:eastAsia="zh-CN"/>
              </w:rPr>
            </w:pPr>
            <w:r w:rsidRPr="009A4D3D">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06D1744A" w14:textId="77777777" w:rsidR="000A5015" w:rsidRPr="009A4D3D" w:rsidRDefault="000A5015" w:rsidP="00720CE8">
            <w:pPr>
              <w:pStyle w:val="TAC"/>
              <w:rPr>
                <w:rFonts w:eastAsia="DengXian"/>
                <w:lang w:val="en-US" w:eastAsia="zh-CN"/>
              </w:rPr>
            </w:pPr>
          </w:p>
        </w:tc>
      </w:tr>
      <w:tr w:rsidR="000A5015" w:rsidRPr="009A4D3D" w14:paraId="69A7216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600B802" w14:textId="77777777" w:rsidR="000A5015" w:rsidRPr="009A4D3D" w:rsidRDefault="000A5015" w:rsidP="00720CE8">
            <w:pPr>
              <w:pStyle w:val="TAC"/>
              <w:rPr>
                <w:rFonts w:eastAsia="DengXian"/>
                <w:lang w:eastAsia="zh-CN"/>
              </w:rPr>
            </w:pPr>
            <w:r w:rsidRPr="009A4D3D">
              <w:rPr>
                <w:rFonts w:eastAsia="DengXian"/>
                <w:lang w:val="en-US"/>
              </w:rPr>
              <w:t>CA_</w:t>
            </w:r>
            <w:r w:rsidRPr="009A4D3D">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649FDDE5" w14:textId="77777777" w:rsidR="000A5015" w:rsidRPr="009A4D3D" w:rsidRDefault="000A5015" w:rsidP="00720CE8">
            <w:pPr>
              <w:pStyle w:val="TAC"/>
              <w:rPr>
                <w:rFonts w:eastAsia="DengXian"/>
                <w:lang w:val="en-US" w:eastAsia="zh-CN"/>
              </w:rPr>
            </w:pPr>
            <w:r w:rsidRPr="009A4D3D">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64108ABB" w14:textId="77777777" w:rsidR="000A5015" w:rsidRPr="009A4D3D" w:rsidRDefault="000A5015" w:rsidP="00720CE8">
            <w:pPr>
              <w:pStyle w:val="TAC"/>
              <w:rPr>
                <w:rFonts w:eastAsia="DengXian"/>
                <w:lang w:val="en-US" w:eastAsia="zh-CN"/>
              </w:rPr>
            </w:pPr>
          </w:p>
        </w:tc>
      </w:tr>
      <w:tr w:rsidR="000A5015" w:rsidRPr="009A4D3D" w14:paraId="2C46711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BB8E407"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0F10AD33" w14:textId="77777777" w:rsidR="000A5015" w:rsidRPr="009A4D3D" w:rsidRDefault="000A5015" w:rsidP="00720CE8">
            <w:pPr>
              <w:pStyle w:val="TAC"/>
              <w:rPr>
                <w:rFonts w:eastAsia="DengXian"/>
                <w:lang w:val="en-US" w:eastAsia="zh-CN"/>
              </w:rPr>
            </w:pPr>
            <w:r w:rsidRPr="009A4D3D">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0DD12A0A" w14:textId="77777777" w:rsidR="000A5015" w:rsidRPr="009A4D3D" w:rsidRDefault="000A5015" w:rsidP="00720CE8">
            <w:pPr>
              <w:pStyle w:val="TAC"/>
              <w:rPr>
                <w:rFonts w:eastAsia="DengXian"/>
                <w:lang w:val="en-US" w:eastAsia="zh-CN"/>
              </w:rPr>
            </w:pPr>
          </w:p>
        </w:tc>
      </w:tr>
      <w:tr w:rsidR="000A5015" w:rsidRPr="009A4D3D" w14:paraId="0A8AC0A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6C4BD4" w14:textId="77777777" w:rsidR="000A5015" w:rsidRPr="009A4D3D" w:rsidRDefault="000A5015" w:rsidP="00720CE8">
            <w:pPr>
              <w:pStyle w:val="TAC"/>
              <w:rPr>
                <w:rFonts w:eastAsia="DengXian"/>
                <w:lang w:val="en-US" w:eastAsia="zh-CN"/>
              </w:rPr>
            </w:pPr>
            <w:r w:rsidRPr="009A4D3D">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6A5D5C3" w14:textId="77777777" w:rsidR="000A5015" w:rsidRPr="009A4D3D" w:rsidRDefault="000A5015" w:rsidP="00720CE8">
            <w:pPr>
              <w:pStyle w:val="TAC"/>
              <w:rPr>
                <w:rFonts w:eastAsia="DengXian"/>
                <w:lang w:val="en-US" w:eastAsia="zh-CN"/>
              </w:rPr>
            </w:pPr>
            <w:r w:rsidRPr="009A4D3D">
              <w:rPr>
                <w:rFonts w:eastAsia="DengXian"/>
                <w:lang w:val="en-US" w:eastAsia="zh-CN"/>
              </w:rPr>
              <w:t>n3, n7,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3067A32" w14:textId="77777777" w:rsidR="000A5015" w:rsidRPr="009A4D3D" w:rsidRDefault="000A5015" w:rsidP="00720CE8">
            <w:pPr>
              <w:pStyle w:val="TAC"/>
              <w:rPr>
                <w:rFonts w:eastAsia="DengXian"/>
                <w:lang w:val="en-US" w:eastAsia="zh-CN"/>
              </w:rPr>
            </w:pPr>
          </w:p>
        </w:tc>
      </w:tr>
      <w:tr w:rsidR="000A5015" w:rsidRPr="009A4D3D" w14:paraId="304D921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0CD2FC"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F06AFA3" w14:textId="77777777" w:rsidR="000A5015" w:rsidRPr="009A4D3D" w:rsidRDefault="000A5015" w:rsidP="00720CE8">
            <w:pPr>
              <w:pStyle w:val="TAC"/>
              <w:rPr>
                <w:rFonts w:eastAsia="DengXian"/>
                <w:lang w:val="en-US" w:eastAsia="zh-CN"/>
              </w:rPr>
            </w:pPr>
            <w:r w:rsidRPr="009A4D3D">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6E8CF2DA" w14:textId="77777777" w:rsidR="000A5015" w:rsidRPr="009A4D3D" w:rsidRDefault="000A5015" w:rsidP="00720CE8">
            <w:pPr>
              <w:pStyle w:val="TAC"/>
              <w:rPr>
                <w:rFonts w:eastAsia="DengXian"/>
                <w:lang w:val="en-US" w:eastAsia="zh-CN"/>
              </w:rPr>
            </w:pPr>
          </w:p>
        </w:tc>
      </w:tr>
      <w:tr w:rsidR="000A5015" w:rsidRPr="009A4D3D" w14:paraId="162E9CF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EAC17E"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B0DD4A5" w14:textId="77777777" w:rsidR="000A5015" w:rsidRPr="009A4D3D" w:rsidRDefault="000A5015" w:rsidP="00720CE8">
            <w:pPr>
              <w:pStyle w:val="TAC"/>
              <w:rPr>
                <w:rFonts w:eastAsia="DengXian"/>
                <w:lang w:val="en-US" w:eastAsia="zh-CN"/>
              </w:rPr>
            </w:pPr>
            <w:r w:rsidRPr="009A4D3D">
              <w:rPr>
                <w:rFonts w:eastAsia="DengXian"/>
                <w:lang w:val="en-US" w:eastAsia="zh-CN"/>
              </w:rPr>
              <w:t>n3, n7,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CA37790" w14:textId="77777777" w:rsidR="000A5015" w:rsidRPr="009A4D3D" w:rsidRDefault="000A5015" w:rsidP="00720CE8">
            <w:pPr>
              <w:pStyle w:val="TAC"/>
              <w:rPr>
                <w:rFonts w:eastAsia="DengXian"/>
                <w:lang w:val="en-US" w:eastAsia="zh-CN"/>
              </w:rPr>
            </w:pPr>
          </w:p>
        </w:tc>
      </w:tr>
      <w:tr w:rsidR="000A5015" w:rsidRPr="009A4D3D" w14:paraId="2A71F77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4783EC"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CA_n3-n7-n</w:t>
            </w:r>
            <w:r w:rsidRPr="009A4D3D">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739CBB50" w14:textId="77777777" w:rsidR="000A5015" w:rsidRPr="009A4D3D" w:rsidRDefault="000A5015" w:rsidP="00720CE8">
            <w:pPr>
              <w:pStyle w:val="TAC"/>
              <w:rPr>
                <w:rFonts w:eastAsia="DengXian"/>
                <w:lang w:val="en-US" w:eastAsia="zh-CN"/>
              </w:rPr>
            </w:pPr>
            <w:r w:rsidRPr="009A4D3D">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5ECAF04F" w14:textId="77777777" w:rsidR="000A5015" w:rsidRPr="009A4D3D" w:rsidRDefault="000A5015" w:rsidP="00720CE8">
            <w:pPr>
              <w:pStyle w:val="TAC"/>
              <w:rPr>
                <w:rFonts w:eastAsia="DengXian"/>
                <w:lang w:val="en-US" w:eastAsia="zh-CN"/>
              </w:rPr>
            </w:pPr>
          </w:p>
        </w:tc>
      </w:tr>
      <w:tr w:rsidR="000A5015" w:rsidRPr="009A4D3D" w14:paraId="4B28742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2F783A"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45244DC5" w14:textId="77777777" w:rsidR="000A5015" w:rsidRPr="009A4D3D" w:rsidRDefault="000A5015" w:rsidP="00720CE8">
            <w:pPr>
              <w:pStyle w:val="TAC"/>
              <w:rPr>
                <w:rFonts w:eastAsia="DengXian"/>
                <w:lang w:val="en-US" w:eastAsia="zh-CN"/>
              </w:rPr>
            </w:pPr>
            <w:r w:rsidRPr="009A4D3D">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1CC84C6B" w14:textId="77777777" w:rsidR="000A5015" w:rsidRPr="009A4D3D" w:rsidRDefault="000A5015" w:rsidP="00720CE8">
            <w:pPr>
              <w:pStyle w:val="TAC"/>
              <w:rPr>
                <w:rFonts w:eastAsia="DengXian"/>
                <w:lang w:val="en-US" w:eastAsia="zh-CN"/>
              </w:rPr>
            </w:pPr>
          </w:p>
        </w:tc>
      </w:tr>
      <w:tr w:rsidR="000A5015" w:rsidRPr="009A4D3D" w14:paraId="62885C4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C9006"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192E1531" w14:textId="77777777" w:rsidR="000A5015" w:rsidRPr="009A4D3D" w:rsidRDefault="000A5015" w:rsidP="00720CE8">
            <w:pPr>
              <w:pStyle w:val="TAC"/>
              <w:rPr>
                <w:rFonts w:eastAsia="DengXian"/>
                <w:lang w:val="en-US" w:eastAsia="zh-CN"/>
              </w:rPr>
            </w:pPr>
            <w:r>
              <w:rPr>
                <w:rFonts w:eastAsia="DengXian"/>
                <w:lang w:val="en-US" w:eastAsia="zh-CN"/>
              </w:rPr>
              <w:t>n3, n7, n77</w:t>
            </w:r>
          </w:p>
        </w:tc>
        <w:tc>
          <w:tcPr>
            <w:tcW w:w="2552" w:type="dxa"/>
            <w:tcBorders>
              <w:top w:val="single" w:sz="4" w:space="0" w:color="auto"/>
              <w:left w:val="single" w:sz="4" w:space="0" w:color="auto"/>
              <w:bottom w:val="single" w:sz="4" w:space="0" w:color="auto"/>
              <w:right w:val="single" w:sz="4" w:space="0" w:color="auto"/>
            </w:tcBorders>
          </w:tcPr>
          <w:p w14:paraId="17EFB891" w14:textId="77777777" w:rsidR="000A5015" w:rsidRPr="009A4D3D" w:rsidRDefault="000A5015" w:rsidP="00720CE8">
            <w:pPr>
              <w:pStyle w:val="TAC"/>
              <w:rPr>
                <w:rFonts w:eastAsia="DengXian"/>
                <w:lang w:val="en-US" w:eastAsia="zh-CN"/>
              </w:rPr>
            </w:pPr>
          </w:p>
        </w:tc>
      </w:tr>
      <w:tr w:rsidR="000A5015" w:rsidRPr="009A4D3D" w14:paraId="0987737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811B1"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BDB723D" w14:textId="77777777" w:rsidR="000A5015" w:rsidRPr="009A4D3D" w:rsidRDefault="000A5015" w:rsidP="00720CE8">
            <w:pPr>
              <w:pStyle w:val="TAC"/>
              <w:rPr>
                <w:rFonts w:eastAsia="DengXian"/>
                <w:lang w:val="en-US" w:eastAsia="zh-CN"/>
              </w:rPr>
            </w:pPr>
            <w:r w:rsidRPr="009A4D3D">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CBA7E2E" w14:textId="77777777" w:rsidR="000A5015" w:rsidRPr="009A4D3D" w:rsidRDefault="000A5015" w:rsidP="00720CE8">
            <w:pPr>
              <w:pStyle w:val="TAC"/>
              <w:rPr>
                <w:rFonts w:eastAsia="DengXian"/>
                <w:lang w:val="en-US" w:eastAsia="zh-CN"/>
              </w:rPr>
            </w:pPr>
          </w:p>
        </w:tc>
      </w:tr>
      <w:tr w:rsidR="000A5015" w:rsidRPr="009A4D3D" w14:paraId="172C70A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58462" w14:textId="77777777" w:rsidR="000A5015" w:rsidRPr="009A4D3D" w:rsidRDefault="000A5015" w:rsidP="00720CE8">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D946982" w14:textId="77777777" w:rsidR="000A5015" w:rsidRPr="009A4D3D" w:rsidRDefault="000A5015" w:rsidP="00720CE8">
            <w:pPr>
              <w:pStyle w:val="TAC"/>
              <w:rPr>
                <w:rFonts w:eastAsia="DengXian"/>
                <w:lang w:val="en-US" w:eastAsia="zh-CN"/>
              </w:rPr>
            </w:pPr>
            <w:r w:rsidRPr="009A4D3D">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51A08C1F" w14:textId="77777777" w:rsidR="000A5015" w:rsidRPr="009A4D3D" w:rsidRDefault="000A5015" w:rsidP="00720CE8">
            <w:pPr>
              <w:pStyle w:val="TAC"/>
              <w:rPr>
                <w:lang w:val="en-US" w:eastAsia="zh-CN"/>
              </w:rPr>
            </w:pPr>
          </w:p>
        </w:tc>
      </w:tr>
      <w:tr w:rsidR="000A5015" w:rsidRPr="009A4D3D" w14:paraId="39646F3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EBA0E0"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508766CC" w14:textId="77777777" w:rsidR="000A5015" w:rsidRPr="009A4D3D" w:rsidRDefault="000A5015" w:rsidP="00720CE8">
            <w:pPr>
              <w:pStyle w:val="TAC"/>
              <w:rPr>
                <w:rFonts w:eastAsia="DengXian"/>
                <w:lang w:val="en-US" w:eastAsia="zh-CN"/>
              </w:rPr>
            </w:pPr>
            <w:r w:rsidRPr="009A4D3D">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757F8D80" w14:textId="77777777" w:rsidR="000A5015" w:rsidRPr="009A4D3D" w:rsidRDefault="000A5015" w:rsidP="00720CE8">
            <w:pPr>
              <w:pStyle w:val="TAC"/>
              <w:rPr>
                <w:lang w:val="en-US" w:eastAsia="zh-CN"/>
              </w:rPr>
            </w:pPr>
          </w:p>
        </w:tc>
      </w:tr>
      <w:tr w:rsidR="000A5015" w:rsidRPr="009A4D3D" w14:paraId="2BA6D5D4" w14:textId="77777777" w:rsidTr="00720CE8">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0AA934" w14:textId="77777777" w:rsidR="000A5015" w:rsidRPr="009A4D3D" w:rsidRDefault="000A5015" w:rsidP="00720CE8">
            <w:pPr>
              <w:pStyle w:val="TAC"/>
              <w:rPr>
                <w:rFonts w:eastAsia="DengXian"/>
                <w:lang w:val="en-US" w:eastAsia="ja-JP"/>
              </w:rPr>
            </w:pPr>
            <w:r w:rsidRPr="009A4D3D">
              <w:rPr>
                <w:rFonts w:eastAsia="DengXian"/>
                <w:lang w:val="en-US"/>
              </w:rPr>
              <w:t>CA_</w:t>
            </w:r>
            <w:r w:rsidRPr="009A4D3D">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D0A1A23" w14:textId="77777777" w:rsidR="000A5015" w:rsidRPr="009A4D3D" w:rsidRDefault="000A5015" w:rsidP="00720CE8">
            <w:pPr>
              <w:pStyle w:val="TAC"/>
              <w:rPr>
                <w:rFonts w:eastAsia="DengXian"/>
                <w:lang w:val="en-US" w:eastAsia="zh-CN"/>
              </w:rPr>
            </w:pPr>
            <w:r w:rsidRPr="009A4D3D">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0799A049" w14:textId="77777777" w:rsidR="000A5015" w:rsidRPr="009A4D3D" w:rsidRDefault="000A5015" w:rsidP="00720CE8">
            <w:pPr>
              <w:pStyle w:val="TAC"/>
              <w:rPr>
                <w:lang w:val="en-US" w:eastAsia="zh-CN"/>
              </w:rPr>
            </w:pPr>
          </w:p>
        </w:tc>
      </w:tr>
      <w:tr w:rsidR="000A5015" w:rsidRPr="009A4D3D" w14:paraId="6D3E24DA" w14:textId="77777777" w:rsidTr="00720CE8">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660088" w14:textId="77777777" w:rsidR="000A5015" w:rsidRPr="009A4D3D" w:rsidRDefault="000A5015" w:rsidP="00720CE8">
            <w:pPr>
              <w:pStyle w:val="TAC"/>
              <w:rPr>
                <w:rFonts w:eastAsia="DengXian"/>
                <w:lang w:val="en-US"/>
              </w:rPr>
            </w:pPr>
            <w:r w:rsidRPr="009A4D3D">
              <w:rPr>
                <w:color w:val="000000"/>
                <w:kern w:val="2"/>
                <w:szCs w:val="22"/>
                <w:lang w:val="en-US"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762F2510" w14:textId="77777777" w:rsidR="000A5015" w:rsidRPr="009A4D3D" w:rsidRDefault="000A5015" w:rsidP="00720CE8">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n39</w:t>
            </w:r>
          </w:p>
        </w:tc>
        <w:tc>
          <w:tcPr>
            <w:tcW w:w="2552" w:type="dxa"/>
            <w:tcBorders>
              <w:top w:val="single" w:sz="4" w:space="0" w:color="auto"/>
              <w:left w:val="single" w:sz="4" w:space="0" w:color="auto"/>
              <w:bottom w:val="single" w:sz="4" w:space="0" w:color="auto"/>
              <w:right w:val="single" w:sz="4" w:space="0" w:color="auto"/>
            </w:tcBorders>
          </w:tcPr>
          <w:p w14:paraId="09ADD7D8" w14:textId="77777777" w:rsidR="000A5015" w:rsidRPr="009A4D3D" w:rsidRDefault="000A5015" w:rsidP="00720CE8">
            <w:pPr>
              <w:pStyle w:val="TAC"/>
              <w:rPr>
                <w:lang w:val="en-US" w:eastAsia="zh-CN"/>
              </w:rPr>
            </w:pPr>
          </w:p>
        </w:tc>
      </w:tr>
      <w:tr w:rsidR="000A5015" w:rsidRPr="009A4D3D" w14:paraId="2C1E563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189F8F" w14:textId="77777777" w:rsidR="000A5015" w:rsidRPr="009A4D3D" w:rsidRDefault="000A5015" w:rsidP="00720CE8">
            <w:pPr>
              <w:pStyle w:val="TAC"/>
              <w:rPr>
                <w:rFonts w:eastAsia="DengXian"/>
                <w:lang w:val="en-US"/>
              </w:rPr>
            </w:pPr>
            <w:r w:rsidRPr="009A4D3D">
              <w:rPr>
                <w:color w:val="000000"/>
                <w:kern w:val="2"/>
                <w:szCs w:val="22"/>
                <w:lang w:val="en-US"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FADD4D7" w14:textId="77777777" w:rsidR="000A5015" w:rsidRPr="009A4D3D" w:rsidRDefault="000A5015" w:rsidP="00720CE8">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0ACB162C" w14:textId="77777777" w:rsidR="000A5015" w:rsidRPr="009A4D3D" w:rsidRDefault="000A5015" w:rsidP="00720CE8">
            <w:pPr>
              <w:pStyle w:val="TAC"/>
              <w:rPr>
                <w:lang w:val="en-US" w:eastAsia="zh-CN"/>
              </w:rPr>
            </w:pPr>
          </w:p>
        </w:tc>
      </w:tr>
      <w:tr w:rsidR="000A5015" w:rsidRPr="009A4D3D" w14:paraId="352BC6C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DDAF8E" w14:textId="77777777" w:rsidR="000A5015" w:rsidRPr="009A4D3D" w:rsidRDefault="000A5015" w:rsidP="00720CE8">
            <w:pPr>
              <w:pStyle w:val="TAC"/>
              <w:rPr>
                <w:color w:val="000000"/>
                <w:kern w:val="2"/>
                <w:sz w:val="16"/>
                <w:szCs w:val="16"/>
                <w:lang w:val="en-US" w:eastAsia="zh-CN"/>
              </w:rPr>
            </w:pPr>
            <w:r w:rsidRPr="009A4D3D">
              <w:rPr>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DA4A9F0" w14:textId="77777777" w:rsidR="000A5015" w:rsidRPr="009A4D3D" w:rsidRDefault="000A5015" w:rsidP="00720CE8">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1181D61" w14:textId="77777777" w:rsidR="000A5015" w:rsidRPr="009A4D3D" w:rsidRDefault="000A5015" w:rsidP="00720CE8">
            <w:pPr>
              <w:pStyle w:val="TAC"/>
              <w:rPr>
                <w:lang w:val="en-US" w:eastAsia="zh-CN"/>
              </w:rPr>
            </w:pPr>
          </w:p>
        </w:tc>
      </w:tr>
      <w:tr w:rsidR="000A5015" w:rsidRPr="009A4D3D" w14:paraId="3CCC012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B750D57" w14:textId="77777777" w:rsidR="000A5015" w:rsidRPr="009A4D3D" w:rsidRDefault="000A5015" w:rsidP="00720CE8">
            <w:pPr>
              <w:pStyle w:val="TAC"/>
              <w:rPr>
                <w:rFonts w:eastAsia="DengXian"/>
                <w:lang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048DAF08" w14:textId="77777777" w:rsidR="000A5015" w:rsidRPr="009A4D3D" w:rsidRDefault="000A5015" w:rsidP="00720CE8">
            <w:pPr>
              <w:pStyle w:val="TAC"/>
              <w:rPr>
                <w:rFonts w:eastAsia="DengXian"/>
                <w:lang w:val="en-US" w:eastAsia="zh-CN"/>
              </w:rPr>
            </w:pPr>
            <w:r w:rsidRPr="009A4D3D">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4A807316" w14:textId="77777777" w:rsidR="000A5015" w:rsidRPr="009A4D3D" w:rsidRDefault="000A5015" w:rsidP="00720CE8">
            <w:pPr>
              <w:pStyle w:val="TAC"/>
              <w:rPr>
                <w:lang w:val="en-US" w:eastAsia="zh-CN"/>
              </w:rPr>
            </w:pPr>
          </w:p>
        </w:tc>
      </w:tr>
      <w:tr w:rsidR="000A5015" w:rsidRPr="009A4D3D" w14:paraId="507E589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9547600" w14:textId="77777777" w:rsidR="000A5015" w:rsidRPr="009A4D3D" w:rsidRDefault="000A5015" w:rsidP="00720CE8">
            <w:pPr>
              <w:pStyle w:val="TAC"/>
              <w:rPr>
                <w:lang w:val="en-US"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83FD97C" w14:textId="77777777" w:rsidR="000A5015" w:rsidRPr="009A4D3D" w:rsidRDefault="000A5015" w:rsidP="00720CE8">
            <w:pPr>
              <w:pStyle w:val="TAC"/>
              <w:rPr>
                <w:lang w:val="en-US" w:eastAsia="zh-CN"/>
              </w:rPr>
            </w:pPr>
            <w:r w:rsidRPr="009A4D3D">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4872AB7" w14:textId="77777777" w:rsidR="000A5015" w:rsidRPr="009A4D3D" w:rsidRDefault="000A5015" w:rsidP="00720CE8">
            <w:pPr>
              <w:pStyle w:val="TAC"/>
              <w:rPr>
                <w:rFonts w:eastAsia="DengXian"/>
                <w:lang w:val="en-US" w:eastAsia="zh-CN"/>
              </w:rPr>
            </w:pPr>
          </w:p>
        </w:tc>
      </w:tr>
      <w:tr w:rsidR="000A5015" w:rsidRPr="009A4D3D" w14:paraId="2582B19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A1975D8" w14:textId="77777777" w:rsidR="000A5015" w:rsidRPr="009A4D3D" w:rsidRDefault="000A5015" w:rsidP="00720CE8">
            <w:pPr>
              <w:pStyle w:val="TAC"/>
              <w:rPr>
                <w:rFonts w:eastAsia="DengXian"/>
                <w:lang w:val="en-US" w:eastAsia="ja-JP"/>
              </w:rPr>
            </w:pPr>
            <w:r w:rsidRPr="009A4D3D">
              <w:rPr>
                <w:rFonts w:cs="Arial"/>
                <w:color w:val="000000"/>
                <w:kern w:val="2"/>
                <w:szCs w:val="22"/>
                <w:lang w:val="en-US" w:eastAsia="zh-CN"/>
              </w:rPr>
              <w:t>CA_n3-n8-n</w:t>
            </w:r>
            <w:r w:rsidRPr="009A4D3D">
              <w:rPr>
                <w:rFonts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DCAA2E7" w14:textId="77777777" w:rsidR="000A5015" w:rsidRPr="009A4D3D" w:rsidRDefault="000A5015" w:rsidP="00720CE8">
            <w:pPr>
              <w:pStyle w:val="TAC"/>
              <w:rPr>
                <w:rFonts w:eastAsia="DengXian"/>
                <w:lang w:val="en-US" w:eastAsia="zh-CN"/>
              </w:rPr>
            </w:pPr>
            <w:r w:rsidRPr="009A4D3D">
              <w:rPr>
                <w:rFonts w:eastAsia="DengXian" w:cs="Arial"/>
                <w:lang w:val="en-US" w:eastAsia="zh-CN"/>
              </w:rPr>
              <w:t>n3</w:t>
            </w:r>
            <w:r w:rsidRPr="009A4D3D">
              <w:rPr>
                <w:rFonts w:eastAsia="DengXian" w:cs="Arial" w:hint="eastAsia"/>
                <w:lang w:val="en-US" w:eastAsia="zh-CN"/>
              </w:rPr>
              <w:t xml:space="preserve">, </w:t>
            </w:r>
            <w:r w:rsidRPr="009A4D3D">
              <w:rPr>
                <w:rFonts w:eastAsia="DengXian" w:cs="Arial"/>
                <w:lang w:val="en-US" w:eastAsia="zh-CN"/>
              </w:rPr>
              <w:t>n8</w:t>
            </w:r>
            <w:r w:rsidRPr="009A4D3D">
              <w:rPr>
                <w:rFonts w:eastAsia="DengXian" w:cs="Arial" w:hint="eastAsia"/>
                <w:lang w:val="en-US" w:eastAsia="zh-CN"/>
              </w:rPr>
              <w:t xml:space="preserve">, </w:t>
            </w:r>
            <w:r w:rsidRPr="009A4D3D">
              <w:rPr>
                <w:rFonts w:eastAsia="DengXian" w:cs="Arial"/>
                <w:lang w:val="en-US" w:eastAsia="zh-CN"/>
              </w:rPr>
              <w:t>n</w:t>
            </w:r>
            <w:r w:rsidRPr="009A4D3D">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1D8640A" w14:textId="77777777" w:rsidR="000A5015" w:rsidRPr="009A4D3D" w:rsidRDefault="000A5015" w:rsidP="00720CE8">
            <w:pPr>
              <w:pStyle w:val="TAC"/>
              <w:rPr>
                <w:rFonts w:eastAsia="DengXian"/>
                <w:lang w:val="en-US" w:eastAsia="zh-CN"/>
              </w:rPr>
            </w:pPr>
          </w:p>
        </w:tc>
      </w:tr>
      <w:tr w:rsidR="000A5015" w:rsidRPr="009A4D3D" w14:paraId="03FDE2C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1E3E585" w14:textId="77777777" w:rsidR="000A5015" w:rsidRPr="009A4D3D" w:rsidRDefault="000A5015" w:rsidP="00720CE8">
            <w:pPr>
              <w:pStyle w:val="TAC"/>
              <w:rPr>
                <w:rFonts w:eastAsia="DengXian"/>
                <w:szCs w:val="22"/>
                <w:lang w:val="en-US"/>
              </w:rPr>
            </w:pPr>
            <w:r w:rsidRPr="009A4D3D">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3EE8D5DD" w14:textId="77777777" w:rsidR="000A5015" w:rsidRPr="009A4D3D" w:rsidRDefault="000A5015" w:rsidP="00720CE8">
            <w:pPr>
              <w:pStyle w:val="TAC"/>
              <w:rPr>
                <w:rFonts w:eastAsia="DengXian"/>
                <w:szCs w:val="22"/>
                <w:lang w:val="en-US"/>
              </w:rPr>
            </w:pPr>
            <w:r w:rsidRPr="009A4D3D">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0561621F" w14:textId="77777777" w:rsidR="000A5015" w:rsidRPr="009A4D3D" w:rsidRDefault="000A5015" w:rsidP="00720CE8">
            <w:pPr>
              <w:pStyle w:val="TAC"/>
              <w:rPr>
                <w:rFonts w:eastAsia="DengXian"/>
                <w:szCs w:val="22"/>
                <w:lang w:val="en-US"/>
              </w:rPr>
            </w:pPr>
          </w:p>
        </w:tc>
      </w:tr>
      <w:tr w:rsidR="000A5015" w:rsidRPr="009A4D3D" w14:paraId="799E547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DF1C9E1" w14:textId="77777777" w:rsidR="000A5015" w:rsidRPr="009A4D3D" w:rsidRDefault="000A5015" w:rsidP="00720CE8">
            <w:pPr>
              <w:pStyle w:val="TAC"/>
              <w:rPr>
                <w:rFonts w:eastAsia="DengXian"/>
                <w:lang w:val="en-US" w:eastAsia="zh-CN"/>
              </w:rPr>
            </w:pPr>
            <w:r w:rsidRPr="009A4D3D">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7FDA918E" w14:textId="77777777" w:rsidR="000A5015" w:rsidRPr="009A4D3D" w:rsidRDefault="000A5015" w:rsidP="00720CE8">
            <w:pPr>
              <w:pStyle w:val="TAC"/>
              <w:rPr>
                <w:rFonts w:eastAsia="DengXian"/>
                <w:lang w:val="en-US" w:eastAsia="zh-CN"/>
              </w:rPr>
            </w:pPr>
            <w:r w:rsidRPr="009A4D3D">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7F0EE619" w14:textId="77777777" w:rsidR="000A5015" w:rsidRPr="009A4D3D" w:rsidRDefault="000A5015" w:rsidP="00720CE8">
            <w:pPr>
              <w:pStyle w:val="TAC"/>
              <w:rPr>
                <w:rFonts w:eastAsia="DengXian"/>
                <w:lang w:eastAsia="zh-CN"/>
              </w:rPr>
            </w:pPr>
          </w:p>
        </w:tc>
      </w:tr>
      <w:tr w:rsidR="000A5015" w:rsidRPr="009A4D3D" w14:paraId="2F2D43D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A1BAEDA" w14:textId="77777777" w:rsidR="000A5015" w:rsidRPr="009A4D3D" w:rsidRDefault="000A5015" w:rsidP="00720CE8">
            <w:pPr>
              <w:pStyle w:val="TAC"/>
              <w:rPr>
                <w:rFonts w:eastAsia="DengXian"/>
                <w:szCs w:val="22"/>
                <w:lang w:val="en-US"/>
              </w:rPr>
            </w:pPr>
            <w:r w:rsidRPr="009A4D3D">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230FB5A4" w14:textId="77777777" w:rsidR="000A5015" w:rsidRPr="009A4D3D" w:rsidRDefault="000A5015" w:rsidP="00720CE8">
            <w:pPr>
              <w:pStyle w:val="TAC"/>
              <w:rPr>
                <w:rFonts w:eastAsia="DengXian"/>
                <w:szCs w:val="22"/>
                <w:lang w:val="en-US"/>
              </w:rPr>
            </w:pPr>
            <w:r w:rsidRPr="009A4D3D">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CB82341" w14:textId="77777777" w:rsidR="000A5015" w:rsidRPr="009A4D3D" w:rsidRDefault="000A5015" w:rsidP="00720CE8">
            <w:pPr>
              <w:pStyle w:val="TAC"/>
              <w:rPr>
                <w:rFonts w:eastAsia="DengXian"/>
                <w:szCs w:val="22"/>
                <w:lang w:val="en-US"/>
              </w:rPr>
            </w:pPr>
          </w:p>
        </w:tc>
      </w:tr>
      <w:tr w:rsidR="000A5015" w:rsidRPr="009A4D3D" w14:paraId="1A2D70F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68F5C2C" w14:textId="77777777" w:rsidR="000A5015" w:rsidRPr="009A4D3D" w:rsidRDefault="000A5015" w:rsidP="00720CE8">
            <w:pPr>
              <w:pStyle w:val="TAC"/>
              <w:rPr>
                <w:rFonts w:eastAsia="DengXian"/>
                <w:szCs w:val="22"/>
                <w:lang w:val="en-US"/>
              </w:rPr>
            </w:pPr>
            <w:r w:rsidRPr="009A4D3D">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74D00D7A" w14:textId="77777777" w:rsidR="000A5015" w:rsidRPr="009A4D3D" w:rsidRDefault="000A5015" w:rsidP="00720CE8">
            <w:pPr>
              <w:pStyle w:val="TAC"/>
              <w:rPr>
                <w:rFonts w:eastAsia="DengXian"/>
                <w:szCs w:val="22"/>
                <w:lang w:val="en-US"/>
              </w:rPr>
            </w:pPr>
            <w:r w:rsidRPr="009A4D3D">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6CA1E725" w14:textId="77777777" w:rsidR="000A5015" w:rsidRPr="009A4D3D" w:rsidRDefault="000A5015" w:rsidP="00720CE8">
            <w:pPr>
              <w:pStyle w:val="TAC"/>
              <w:rPr>
                <w:rFonts w:eastAsia="DengXian"/>
                <w:szCs w:val="22"/>
                <w:lang w:val="en-US"/>
              </w:rPr>
            </w:pPr>
          </w:p>
        </w:tc>
      </w:tr>
      <w:tr w:rsidR="000A5015" w:rsidRPr="009A4D3D" w14:paraId="74DAEEA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C52F384" w14:textId="77777777" w:rsidR="000A5015" w:rsidRPr="009A4D3D" w:rsidRDefault="000A5015" w:rsidP="00720CE8">
            <w:pPr>
              <w:pStyle w:val="TAC"/>
              <w:rPr>
                <w:rFonts w:eastAsia="DengXian"/>
                <w:szCs w:val="22"/>
                <w:lang w:val="en-US"/>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554F59A" w14:textId="77777777" w:rsidR="000A5015" w:rsidRPr="009A4D3D" w:rsidRDefault="000A5015" w:rsidP="00720CE8">
            <w:pPr>
              <w:pStyle w:val="TAC"/>
              <w:rPr>
                <w:rFonts w:eastAsia="DengXian"/>
                <w:szCs w:val="22"/>
                <w:lang w:val="en-US"/>
              </w:rPr>
            </w:pPr>
            <w:r>
              <w:rPr>
                <w:rFonts w:eastAsia="DengXian"/>
                <w:szCs w:val="22"/>
                <w:lang w:val="en-US"/>
              </w:rPr>
              <w:t>n3, n20, n41</w:t>
            </w:r>
          </w:p>
        </w:tc>
        <w:tc>
          <w:tcPr>
            <w:tcW w:w="2552" w:type="dxa"/>
            <w:tcBorders>
              <w:top w:val="single" w:sz="4" w:space="0" w:color="auto"/>
              <w:left w:val="single" w:sz="4" w:space="0" w:color="auto"/>
              <w:bottom w:val="single" w:sz="4" w:space="0" w:color="auto"/>
              <w:right w:val="single" w:sz="4" w:space="0" w:color="auto"/>
            </w:tcBorders>
          </w:tcPr>
          <w:p w14:paraId="575F0F4D" w14:textId="77777777" w:rsidR="000A5015" w:rsidRPr="009A4D3D" w:rsidRDefault="000A5015" w:rsidP="00720CE8">
            <w:pPr>
              <w:pStyle w:val="TAC"/>
              <w:rPr>
                <w:rFonts w:eastAsia="DengXian"/>
                <w:szCs w:val="22"/>
                <w:lang w:val="en-US"/>
              </w:rPr>
            </w:pPr>
          </w:p>
        </w:tc>
      </w:tr>
      <w:tr w:rsidR="000A5015" w:rsidRPr="009A4D3D" w14:paraId="1136E60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E01D21D" w14:textId="77777777" w:rsidR="000A5015" w:rsidRPr="009A4D3D" w:rsidRDefault="000A5015" w:rsidP="00720CE8">
            <w:pPr>
              <w:pStyle w:val="TAC"/>
              <w:rPr>
                <w:rFonts w:eastAsia="DengXian"/>
                <w:szCs w:val="22"/>
                <w:lang w:val="en-US"/>
              </w:rPr>
            </w:pPr>
            <w:r w:rsidRPr="009A4D3D">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76E64F6A" w14:textId="77777777" w:rsidR="000A5015" w:rsidRPr="009A4D3D" w:rsidRDefault="000A5015" w:rsidP="00720CE8">
            <w:pPr>
              <w:pStyle w:val="TAC"/>
              <w:rPr>
                <w:rFonts w:eastAsia="DengXian"/>
                <w:szCs w:val="22"/>
                <w:lang w:val="en-US"/>
              </w:rPr>
            </w:pPr>
            <w:r w:rsidRPr="009A4D3D">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7C818E24" w14:textId="77777777" w:rsidR="000A5015" w:rsidRPr="009A4D3D" w:rsidRDefault="000A5015" w:rsidP="00720CE8">
            <w:pPr>
              <w:pStyle w:val="TAC"/>
              <w:rPr>
                <w:rFonts w:eastAsia="DengXian"/>
                <w:szCs w:val="22"/>
                <w:lang w:val="en-US"/>
              </w:rPr>
            </w:pPr>
          </w:p>
        </w:tc>
      </w:tr>
      <w:tr w:rsidR="000A5015" w:rsidRPr="009A4D3D" w14:paraId="432EE6E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2226FA3" w14:textId="77777777" w:rsidR="000A5015" w:rsidRPr="009A4D3D" w:rsidRDefault="000A5015" w:rsidP="00720CE8">
            <w:pPr>
              <w:pStyle w:val="TAC"/>
              <w:rPr>
                <w:rFonts w:eastAsia="DengXian"/>
                <w:szCs w:val="22"/>
                <w:lang w:val="en-US"/>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216753" w14:textId="77777777" w:rsidR="000A5015" w:rsidRPr="009A4D3D" w:rsidRDefault="000A5015" w:rsidP="00720CE8">
            <w:pPr>
              <w:pStyle w:val="TAC"/>
              <w:rPr>
                <w:rFonts w:eastAsia="DengXian"/>
                <w:szCs w:val="22"/>
                <w:lang w:val="en-US"/>
              </w:rPr>
            </w:pPr>
            <w:r w:rsidRPr="009A4D3D">
              <w:rPr>
                <w:rFonts w:eastAsia="DengXian"/>
                <w:lang w:val="en-US" w:eastAsia="zh-CN"/>
              </w:rPr>
              <w:t>n3, n20, n7</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85D450" w14:textId="77777777" w:rsidR="000A5015" w:rsidRPr="009A4D3D" w:rsidRDefault="000A5015" w:rsidP="00720CE8">
            <w:pPr>
              <w:pStyle w:val="TAC"/>
              <w:rPr>
                <w:rFonts w:eastAsia="DengXian"/>
                <w:szCs w:val="22"/>
                <w:lang w:val="en-US"/>
              </w:rPr>
            </w:pPr>
          </w:p>
        </w:tc>
      </w:tr>
      <w:tr w:rsidR="000A5015" w:rsidRPr="009A4D3D" w14:paraId="7091714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95C8CE5" w14:textId="77777777" w:rsidR="000A5015" w:rsidRPr="009A4D3D" w:rsidRDefault="000A5015" w:rsidP="00720CE8">
            <w:pPr>
              <w:pStyle w:val="TAC"/>
              <w:rPr>
                <w:rFonts w:eastAsia="DengXian"/>
                <w:lang w:val="en-US" w:eastAsia="ja-JP"/>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E9625C0" w14:textId="77777777" w:rsidR="000A5015" w:rsidRPr="009A4D3D" w:rsidRDefault="000A5015" w:rsidP="00720CE8">
            <w:pPr>
              <w:pStyle w:val="TAC"/>
              <w:rPr>
                <w:rFonts w:eastAsia="DengXian"/>
                <w:lang w:val="en-US" w:eastAsia="zh-CN"/>
              </w:rPr>
            </w:pPr>
            <w:r w:rsidRPr="009A4D3D">
              <w:rPr>
                <w:rFonts w:eastAsia="DengXian"/>
                <w:lang w:val="en-US" w:eastAsia="zh-CN"/>
              </w:rPr>
              <w:t>n3, n20,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331AA2" w14:textId="77777777" w:rsidR="000A5015" w:rsidRPr="009A4D3D" w:rsidRDefault="000A5015" w:rsidP="00720CE8">
            <w:pPr>
              <w:pStyle w:val="TAC"/>
              <w:rPr>
                <w:rFonts w:eastAsia="DengXian"/>
                <w:szCs w:val="22"/>
                <w:lang w:val="en-US"/>
              </w:rPr>
            </w:pPr>
          </w:p>
        </w:tc>
      </w:tr>
      <w:tr w:rsidR="000A5015" w:rsidRPr="009A4D3D" w14:paraId="539B11C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6B35BA8" w14:textId="77777777" w:rsidR="000A5015" w:rsidRPr="009A4D3D" w:rsidRDefault="000A5015" w:rsidP="00720CE8">
            <w:pPr>
              <w:pStyle w:val="TAC"/>
              <w:rPr>
                <w:rFonts w:eastAsia="DengXian"/>
                <w:szCs w:val="18"/>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9CFEB9C" w14:textId="77777777" w:rsidR="000A5015" w:rsidRPr="009A4D3D" w:rsidRDefault="000A5015" w:rsidP="00720CE8">
            <w:pPr>
              <w:pStyle w:val="TAC"/>
              <w:rPr>
                <w:rFonts w:eastAsia="DengXian"/>
                <w:lang w:eastAsia="zh-CN"/>
              </w:rPr>
            </w:pPr>
            <w:r w:rsidRPr="009A4D3D">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88EA6A0" w14:textId="77777777" w:rsidR="000A5015" w:rsidRPr="009A4D3D" w:rsidRDefault="000A5015" w:rsidP="00720CE8">
            <w:pPr>
              <w:pStyle w:val="TAC"/>
              <w:rPr>
                <w:rFonts w:eastAsia="DengXian"/>
                <w:lang w:val="en-US" w:eastAsia="zh-CN"/>
              </w:rPr>
            </w:pPr>
          </w:p>
        </w:tc>
      </w:tr>
      <w:tr w:rsidR="000A5015" w:rsidRPr="009A4D3D" w14:paraId="1752928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F05EE55"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21953A6D" w14:textId="77777777" w:rsidR="000A5015" w:rsidRPr="009A4D3D" w:rsidRDefault="000A5015" w:rsidP="00720CE8">
            <w:pPr>
              <w:pStyle w:val="TAC"/>
              <w:rPr>
                <w:rFonts w:eastAsia="DengXian"/>
                <w:lang w:val="en-US" w:eastAsia="zh-CN"/>
              </w:rPr>
            </w:pPr>
            <w:r w:rsidRPr="009A4D3D">
              <w:rPr>
                <w:rFonts w:eastAsia="DengXian"/>
                <w:lang w:val="en-US" w:eastAsia="zh-CN"/>
              </w:rPr>
              <w:t>n3, n2</w:t>
            </w:r>
            <w:r w:rsidRPr="009A4D3D">
              <w:rPr>
                <w:rFonts w:eastAsia="DengXian" w:hint="eastAsia"/>
                <w:lang w:val="en-US" w:eastAsia="zh-CN"/>
              </w:rPr>
              <w:t>6</w:t>
            </w:r>
            <w:r w:rsidRPr="009A4D3D">
              <w:rPr>
                <w:rFonts w:eastAsia="DengXian"/>
                <w:lang w:val="en-US" w:eastAsia="zh-CN"/>
              </w:rPr>
              <w:t>,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4EF31B3" w14:textId="77777777" w:rsidR="000A5015" w:rsidRPr="009A4D3D" w:rsidRDefault="000A5015" w:rsidP="00720CE8">
            <w:pPr>
              <w:pStyle w:val="TAC"/>
              <w:rPr>
                <w:rFonts w:eastAsia="DengXian"/>
                <w:lang w:eastAsia="zh-CN"/>
              </w:rPr>
            </w:pPr>
          </w:p>
        </w:tc>
      </w:tr>
      <w:tr w:rsidR="000A5015" w:rsidRPr="009A4D3D" w14:paraId="5926E75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5CBC0C5" w14:textId="77777777" w:rsidR="000A5015" w:rsidRPr="009A4D3D" w:rsidRDefault="000A5015" w:rsidP="00720CE8">
            <w:pPr>
              <w:pStyle w:val="TAC"/>
              <w:rPr>
                <w:rFonts w:eastAsia="DengXian"/>
                <w:lang w:val="en-US"/>
              </w:rPr>
            </w:pPr>
            <w:r w:rsidRPr="009A4D3D">
              <w:rPr>
                <w:rFonts w:eastAsia="DengXian" w:hint="eastAsia"/>
                <w:lang w:val="en-US" w:eastAsia="zh-CN"/>
              </w:rPr>
              <w:t>CA</w:t>
            </w:r>
            <w:r w:rsidRPr="009A4D3D">
              <w:rPr>
                <w:rFonts w:eastAsia="DengXian"/>
                <w:lang w:val="en-US" w:eastAsia="zh-CN"/>
              </w:rPr>
              <w:t>_</w:t>
            </w:r>
            <w:r w:rsidRPr="009A4D3D">
              <w:rPr>
                <w:rFonts w:eastAsia="DengXian" w:hint="eastAsia"/>
                <w:lang w:val="en-US" w:eastAsia="zh-CN"/>
              </w:rPr>
              <w:t>n</w:t>
            </w:r>
            <w:r w:rsidRPr="009A4D3D">
              <w:rPr>
                <w:rFonts w:eastAsia="DengXian"/>
                <w:lang w:val="en-US" w:eastAsia="zh-CN"/>
              </w:rPr>
              <w:t>3</w:t>
            </w:r>
            <w:r w:rsidRPr="009A4D3D">
              <w:rPr>
                <w:rFonts w:eastAsia="DengXian"/>
                <w:lang w:val="sv-SE" w:eastAsia="zh-CN"/>
              </w:rPr>
              <w:t>-</w:t>
            </w:r>
            <w:r w:rsidRPr="009A4D3D">
              <w:rPr>
                <w:rFonts w:eastAsia="DengXian" w:hint="eastAsia"/>
                <w:lang w:val="en-US" w:eastAsia="zh-CN"/>
              </w:rPr>
              <w:t>n</w:t>
            </w:r>
            <w:r w:rsidRPr="009A4D3D">
              <w:rPr>
                <w:rFonts w:eastAsia="DengXian"/>
                <w:lang w:val="en-US" w:eastAsia="zh-CN"/>
              </w:rPr>
              <w:t>28</w:t>
            </w:r>
            <w:r w:rsidRPr="009A4D3D">
              <w:rPr>
                <w:rFonts w:eastAsia="DengXian" w:hint="eastAsia"/>
                <w:lang w:val="en-US" w:eastAsia="zh-CN"/>
              </w:rPr>
              <w:t>-n</w:t>
            </w:r>
            <w:r w:rsidRPr="009A4D3D">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4AF3836" w14:textId="77777777" w:rsidR="000A5015" w:rsidRPr="009A4D3D" w:rsidRDefault="000A5015" w:rsidP="00720CE8">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10C1FA5" w14:textId="77777777" w:rsidR="000A5015" w:rsidRPr="009A4D3D" w:rsidRDefault="000A5015" w:rsidP="00720CE8">
            <w:pPr>
              <w:pStyle w:val="TAC"/>
              <w:rPr>
                <w:rFonts w:eastAsia="DengXian"/>
                <w:lang w:eastAsia="zh-CN"/>
              </w:rPr>
            </w:pPr>
          </w:p>
        </w:tc>
      </w:tr>
      <w:tr w:rsidR="000A5015" w:rsidRPr="009A4D3D" w14:paraId="3F4E0C8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485CBBF"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CA_n3-n28-n40</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E641BE" w14:textId="77777777" w:rsidR="000A5015" w:rsidRPr="009A4D3D" w:rsidRDefault="000A5015" w:rsidP="00720CE8">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B74EA52" w14:textId="77777777" w:rsidR="000A5015" w:rsidRPr="009A4D3D" w:rsidRDefault="000A5015" w:rsidP="00720CE8">
            <w:pPr>
              <w:pStyle w:val="TAC"/>
              <w:rPr>
                <w:rFonts w:eastAsia="DengXian"/>
                <w:lang w:eastAsia="zh-CN"/>
              </w:rPr>
            </w:pPr>
          </w:p>
        </w:tc>
      </w:tr>
      <w:tr w:rsidR="000A5015" w:rsidRPr="009A4D3D" w14:paraId="306AF98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0436E7C" w14:textId="77777777" w:rsidR="000A5015" w:rsidRPr="009A4D3D" w:rsidRDefault="000A5015" w:rsidP="00720CE8">
            <w:pPr>
              <w:pStyle w:val="TAC"/>
              <w:rPr>
                <w:rFonts w:eastAsia="DengXian"/>
                <w:lang w:val="en-US" w:eastAsia="ja-JP"/>
              </w:rPr>
            </w:pPr>
            <w:r w:rsidRPr="009A4D3D">
              <w:rPr>
                <w:rFonts w:eastAsia="DengXian"/>
                <w:lang w:val="en-US"/>
              </w:rPr>
              <w:t>CA_n3-n28-n41</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5F263EA" w14:textId="77777777" w:rsidR="000A5015" w:rsidRPr="009A4D3D" w:rsidRDefault="000A5015" w:rsidP="00720CE8">
            <w:pPr>
              <w:pStyle w:val="TAC"/>
              <w:rPr>
                <w:rFonts w:eastAsia="DengXian"/>
                <w:lang w:val="en-US" w:eastAsia="zh-CN"/>
              </w:rPr>
            </w:pPr>
            <w:r w:rsidRPr="009A4D3D">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EEFCBD1" w14:textId="77777777" w:rsidR="000A5015" w:rsidRPr="009A4D3D" w:rsidRDefault="000A5015" w:rsidP="00720CE8">
            <w:pPr>
              <w:pStyle w:val="TAC"/>
              <w:rPr>
                <w:rFonts w:eastAsia="DengXian"/>
                <w:lang w:eastAsia="zh-CN"/>
              </w:rPr>
            </w:pPr>
          </w:p>
        </w:tc>
      </w:tr>
      <w:tr w:rsidR="000A5015" w:rsidRPr="009A4D3D" w14:paraId="6058906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2F37967" w14:textId="77777777" w:rsidR="000A5015" w:rsidRPr="009A4D3D" w:rsidRDefault="000A5015" w:rsidP="00720CE8">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rPr>
              <w:t>-</w:t>
            </w:r>
            <w:r w:rsidRPr="009A4D3D">
              <w:rPr>
                <w:rFonts w:eastAsia="DengXian"/>
                <w:lang w:val="en-US" w:eastAsia="zh-CN"/>
              </w:rPr>
              <w:t>n28</w:t>
            </w:r>
            <w:r w:rsidRPr="009A4D3D">
              <w:rPr>
                <w:rFonts w:eastAsia="DengXian"/>
                <w:lang w:val="sv-SE" w:eastAsia="zh-CN"/>
              </w:rPr>
              <w:t>-n77</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185113A" w14:textId="77777777" w:rsidR="000A5015" w:rsidRPr="009A4D3D" w:rsidRDefault="000A5015" w:rsidP="00720CE8">
            <w:pPr>
              <w:pStyle w:val="TAC"/>
              <w:rPr>
                <w:rFonts w:eastAsia="DengXian"/>
                <w:lang w:val="en-US" w:eastAsia="zh-CN"/>
              </w:rPr>
            </w:pPr>
            <w:r w:rsidRPr="009A4D3D">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8F2A960" w14:textId="77777777" w:rsidR="000A5015" w:rsidRPr="009A4D3D" w:rsidRDefault="000A5015" w:rsidP="00720CE8">
            <w:pPr>
              <w:pStyle w:val="TAC"/>
              <w:rPr>
                <w:rFonts w:eastAsia="DengXian"/>
                <w:lang w:val="en-US" w:eastAsia="zh-CN"/>
              </w:rPr>
            </w:pPr>
          </w:p>
        </w:tc>
      </w:tr>
      <w:tr w:rsidR="000A5015" w:rsidRPr="009A4D3D" w14:paraId="30FE9FD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0A8B907"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3CF13D1" w14:textId="77777777" w:rsidR="000A5015" w:rsidRPr="009A4D3D" w:rsidRDefault="000A5015" w:rsidP="00720CE8">
            <w:pPr>
              <w:pStyle w:val="TAC"/>
              <w:rPr>
                <w:rFonts w:eastAsia="DengXian"/>
                <w:lang w:val="en-US" w:eastAsia="zh-CN"/>
              </w:rPr>
            </w:pPr>
            <w:r w:rsidRPr="009A4D3D">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A37FD56" w14:textId="77777777" w:rsidR="000A5015" w:rsidRPr="009A4D3D" w:rsidRDefault="000A5015" w:rsidP="00720CE8">
            <w:pPr>
              <w:pStyle w:val="TAC"/>
              <w:rPr>
                <w:rFonts w:eastAsia="DengXian"/>
                <w:lang w:val="en-US" w:eastAsia="zh-CN"/>
              </w:rPr>
            </w:pPr>
          </w:p>
        </w:tc>
      </w:tr>
      <w:tr w:rsidR="000A5015" w:rsidRPr="009A4D3D" w14:paraId="3406853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347B009"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0391F6F" w14:textId="77777777" w:rsidR="000A5015" w:rsidRPr="009A4D3D" w:rsidRDefault="000A5015" w:rsidP="00720CE8">
            <w:pPr>
              <w:pStyle w:val="TAC"/>
              <w:rPr>
                <w:rFonts w:eastAsia="DengXian"/>
                <w:lang w:val="en-US" w:eastAsia="zh-CN"/>
              </w:rPr>
            </w:pPr>
            <w:r w:rsidRPr="009A4D3D">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A77E12F" w14:textId="77777777" w:rsidR="000A5015" w:rsidRPr="009A4D3D" w:rsidRDefault="000A5015" w:rsidP="00720CE8">
            <w:pPr>
              <w:pStyle w:val="TAC"/>
              <w:rPr>
                <w:rFonts w:eastAsia="DengXian"/>
                <w:lang w:val="en-US" w:eastAsia="zh-CN"/>
              </w:rPr>
            </w:pPr>
          </w:p>
        </w:tc>
      </w:tr>
      <w:tr w:rsidR="000A5015" w:rsidRPr="009A4D3D" w14:paraId="7C872E3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9317135"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38</w:t>
            </w:r>
            <w:r w:rsidRPr="009A4D3D">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78D10379" w14:textId="77777777" w:rsidR="000A5015" w:rsidRPr="009A4D3D" w:rsidRDefault="000A5015" w:rsidP="00720CE8">
            <w:pPr>
              <w:pStyle w:val="TAC"/>
              <w:rPr>
                <w:rFonts w:eastAsia="DengXian"/>
                <w:lang w:val="en-US" w:eastAsia="zh-CN"/>
              </w:rPr>
            </w:pPr>
            <w:r w:rsidRPr="009A4D3D">
              <w:rPr>
                <w:rFonts w:eastAsia="DengXian"/>
                <w:lang w:val="en-US" w:eastAsia="zh-CN"/>
              </w:rPr>
              <w:t>n3, n</w:t>
            </w:r>
            <w:r w:rsidRPr="009A4D3D">
              <w:rPr>
                <w:rFonts w:eastAsia="DengXian" w:hint="eastAsia"/>
                <w:lang w:val="en-US" w:eastAsia="zh-CN"/>
              </w:rPr>
              <w:t>3</w:t>
            </w:r>
            <w:r w:rsidRPr="009A4D3D">
              <w:rPr>
                <w:rFonts w:eastAsia="DengXian"/>
                <w:lang w:val="en-US" w:eastAsia="zh-CN"/>
              </w:rPr>
              <w:t>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7F37AA" w14:textId="77777777" w:rsidR="000A5015" w:rsidRPr="009A4D3D" w:rsidRDefault="000A5015" w:rsidP="00720CE8">
            <w:pPr>
              <w:pStyle w:val="TAC"/>
              <w:rPr>
                <w:rFonts w:eastAsia="DengXian"/>
                <w:lang w:val="en-US" w:eastAsia="zh-CN"/>
              </w:rPr>
            </w:pPr>
          </w:p>
        </w:tc>
      </w:tr>
      <w:tr w:rsidR="000A5015" w:rsidRPr="009A4D3D" w14:paraId="602C6CF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9054D1F"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0B6C8764" w14:textId="77777777" w:rsidR="000A5015" w:rsidRPr="009A4D3D" w:rsidRDefault="000A5015" w:rsidP="00720CE8">
            <w:pPr>
              <w:pStyle w:val="TAC"/>
              <w:rPr>
                <w:rFonts w:eastAsia="DengXian"/>
                <w:lang w:val="en-US" w:eastAsia="zh-CN"/>
              </w:rPr>
            </w:pPr>
            <w:r w:rsidRPr="009A4D3D">
              <w:rPr>
                <w:lang w:val="en-US" w:eastAsia="zh-CN"/>
              </w:rPr>
              <w:t>n3, n39, n41</w:t>
            </w:r>
          </w:p>
        </w:tc>
        <w:tc>
          <w:tcPr>
            <w:tcW w:w="2552" w:type="dxa"/>
            <w:tcBorders>
              <w:top w:val="single" w:sz="4" w:space="0" w:color="auto"/>
              <w:left w:val="single" w:sz="4" w:space="0" w:color="auto"/>
              <w:bottom w:val="single" w:sz="4" w:space="0" w:color="auto"/>
              <w:right w:val="single" w:sz="4" w:space="0" w:color="auto"/>
            </w:tcBorders>
          </w:tcPr>
          <w:p w14:paraId="5D92B4BC" w14:textId="77777777" w:rsidR="000A5015" w:rsidRPr="009A4D3D" w:rsidRDefault="000A5015" w:rsidP="00720CE8">
            <w:pPr>
              <w:pStyle w:val="TAC"/>
              <w:rPr>
                <w:rFonts w:eastAsia="DengXian"/>
                <w:lang w:val="en-US" w:eastAsia="zh-CN"/>
              </w:rPr>
            </w:pPr>
          </w:p>
        </w:tc>
      </w:tr>
      <w:tr w:rsidR="000A5015" w:rsidRPr="009A4D3D" w14:paraId="1D0B024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35DCD79"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-n79</w:t>
            </w:r>
          </w:p>
        </w:tc>
        <w:tc>
          <w:tcPr>
            <w:tcW w:w="2552" w:type="dxa"/>
            <w:tcBorders>
              <w:top w:val="single" w:sz="4" w:space="0" w:color="auto"/>
              <w:left w:val="single" w:sz="4" w:space="0" w:color="auto"/>
              <w:bottom w:val="single" w:sz="4" w:space="0" w:color="auto"/>
              <w:right w:val="single" w:sz="4" w:space="0" w:color="auto"/>
            </w:tcBorders>
          </w:tcPr>
          <w:p w14:paraId="60A07133" w14:textId="77777777" w:rsidR="000A5015" w:rsidRPr="009A4D3D" w:rsidRDefault="000A5015" w:rsidP="00720CE8">
            <w:pPr>
              <w:pStyle w:val="TAC"/>
              <w:rPr>
                <w:lang w:val="en-US" w:eastAsia="zh-CN"/>
              </w:rPr>
            </w:pPr>
            <w:r w:rsidRPr="009A4D3D">
              <w:rPr>
                <w:lang w:val="en-US" w:eastAsia="zh-CN"/>
              </w:rPr>
              <w:t>n3, n39, n79</w:t>
            </w:r>
          </w:p>
        </w:tc>
        <w:tc>
          <w:tcPr>
            <w:tcW w:w="2552" w:type="dxa"/>
            <w:tcBorders>
              <w:top w:val="single" w:sz="4" w:space="0" w:color="auto"/>
              <w:left w:val="single" w:sz="4" w:space="0" w:color="auto"/>
              <w:bottom w:val="single" w:sz="4" w:space="0" w:color="auto"/>
              <w:right w:val="single" w:sz="4" w:space="0" w:color="auto"/>
            </w:tcBorders>
          </w:tcPr>
          <w:p w14:paraId="06238DFE" w14:textId="77777777" w:rsidR="000A5015" w:rsidRPr="009A4D3D" w:rsidRDefault="000A5015" w:rsidP="00720CE8">
            <w:pPr>
              <w:pStyle w:val="TAC"/>
              <w:rPr>
                <w:rFonts w:eastAsia="DengXian"/>
                <w:lang w:val="en-US" w:eastAsia="zh-CN"/>
              </w:rPr>
            </w:pPr>
          </w:p>
        </w:tc>
      </w:tr>
      <w:tr w:rsidR="000A5015" w:rsidRPr="009A4D3D" w14:paraId="247C28E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A63D9DA" w14:textId="77777777" w:rsidR="000A5015" w:rsidRPr="009A4D3D" w:rsidRDefault="000A5015" w:rsidP="00720CE8">
            <w:pPr>
              <w:pStyle w:val="TAC"/>
              <w:rPr>
                <w:rFonts w:eastAsia="DengXian"/>
                <w:lang w:eastAsia="zh-CN"/>
              </w:rPr>
            </w:pPr>
            <w:r w:rsidRPr="009A4D3D">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3A95B88" w14:textId="77777777" w:rsidR="000A5015" w:rsidRPr="009A4D3D" w:rsidRDefault="000A5015" w:rsidP="00720CE8">
            <w:pPr>
              <w:pStyle w:val="TAC"/>
              <w:rPr>
                <w:rFonts w:eastAsia="DengXian"/>
                <w:lang w:val="en-US" w:eastAsia="zh-CN"/>
              </w:rPr>
            </w:pPr>
            <w:r w:rsidRPr="009A4D3D">
              <w:rPr>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43295A5B" w14:textId="77777777" w:rsidR="000A5015" w:rsidRPr="009A4D3D" w:rsidRDefault="000A5015" w:rsidP="00720CE8">
            <w:pPr>
              <w:pStyle w:val="TAC"/>
              <w:rPr>
                <w:lang w:val="en-US" w:eastAsia="zh-CN"/>
              </w:rPr>
            </w:pPr>
            <w:r w:rsidRPr="009A4D3D">
              <w:rPr>
                <w:lang w:val="en-US" w:eastAsia="zh-CN"/>
              </w:rPr>
              <w:t>No for CA n3-n40, CA n3-n41</w:t>
            </w:r>
          </w:p>
        </w:tc>
      </w:tr>
      <w:tr w:rsidR="000A5015" w:rsidRPr="009A4D3D" w14:paraId="2E11D4F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A3A0993" w14:textId="77777777" w:rsidR="000A5015" w:rsidRPr="009A4D3D" w:rsidRDefault="000A5015" w:rsidP="00720CE8">
            <w:pPr>
              <w:pStyle w:val="TAC"/>
              <w:rPr>
                <w:lang w:eastAsia="zh-CN"/>
              </w:rPr>
            </w:pPr>
            <w:r w:rsidRPr="009A4D3D">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2F8E1635" w14:textId="77777777" w:rsidR="000A5015" w:rsidRPr="009A4D3D" w:rsidRDefault="000A5015" w:rsidP="00720CE8">
            <w:pPr>
              <w:pStyle w:val="TAC"/>
              <w:rPr>
                <w:rFonts w:eastAsia="DengXian"/>
                <w:lang w:val="en-US" w:eastAsia="zh-CN"/>
              </w:rPr>
            </w:pPr>
            <w:r w:rsidRPr="009A4D3D">
              <w:rPr>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78F6C5DE" w14:textId="77777777" w:rsidR="000A5015" w:rsidRPr="009A4D3D" w:rsidRDefault="000A5015" w:rsidP="00720CE8">
            <w:pPr>
              <w:pStyle w:val="TAC"/>
              <w:rPr>
                <w:rFonts w:eastAsia="DengXian"/>
                <w:lang w:eastAsia="zh-CN"/>
              </w:rPr>
            </w:pPr>
          </w:p>
        </w:tc>
      </w:tr>
      <w:tr w:rsidR="000A5015" w:rsidRPr="009A4D3D" w14:paraId="35F6933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D235F7E" w14:textId="77777777" w:rsidR="000A5015" w:rsidRPr="009A4D3D" w:rsidRDefault="000A5015" w:rsidP="00720CE8">
            <w:pPr>
              <w:pStyle w:val="TAC"/>
              <w:rPr>
                <w:rFonts w:eastAsia="DengXian"/>
                <w:szCs w:val="22"/>
                <w:lang w:val="en-US" w:eastAsia="zh-CN"/>
              </w:rPr>
            </w:pPr>
            <w:r w:rsidRPr="009A4D3D">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51135038" w14:textId="77777777" w:rsidR="000A5015" w:rsidRPr="009A4D3D" w:rsidRDefault="000A5015" w:rsidP="00720CE8">
            <w:pPr>
              <w:pStyle w:val="TAC"/>
              <w:rPr>
                <w:lang w:val="en-US" w:eastAsia="zh-CN"/>
              </w:rPr>
            </w:pPr>
            <w:r w:rsidRPr="009A4D3D">
              <w:rPr>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6CF96076" w14:textId="77777777" w:rsidR="000A5015" w:rsidRPr="009A4D3D" w:rsidRDefault="000A5015" w:rsidP="00720CE8">
            <w:pPr>
              <w:pStyle w:val="TAC"/>
              <w:rPr>
                <w:rFonts w:eastAsia="DengXian"/>
                <w:lang w:eastAsia="zh-CN"/>
              </w:rPr>
            </w:pPr>
          </w:p>
        </w:tc>
      </w:tr>
      <w:tr w:rsidR="000A5015" w:rsidRPr="009A4D3D" w14:paraId="7096401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F79903F" w14:textId="77777777" w:rsidR="000A5015" w:rsidRPr="009A4D3D" w:rsidRDefault="000A5015" w:rsidP="00720CE8">
            <w:pPr>
              <w:pStyle w:val="TAC"/>
              <w:rPr>
                <w:rFonts w:eastAsia="DengXian"/>
                <w:szCs w:val="22"/>
                <w:lang w:val="en-US"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059FABBD" w14:textId="77777777" w:rsidR="000A5015" w:rsidRPr="009A4D3D" w:rsidRDefault="000A5015" w:rsidP="00720CE8">
            <w:pPr>
              <w:pStyle w:val="TAC"/>
              <w:rPr>
                <w:lang w:val="en-US" w:eastAsia="zh-CN"/>
              </w:rPr>
            </w:pPr>
            <w:r w:rsidRPr="009A4D3D">
              <w:rPr>
                <w:lang w:val="en-US" w:eastAsia="zh-CN"/>
              </w:rPr>
              <w:t xml:space="preserve">n3, n40, </w:t>
            </w:r>
            <w:r>
              <w:rPr>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98C25E2" w14:textId="77777777" w:rsidR="000A5015" w:rsidRPr="009A4D3D" w:rsidRDefault="000A5015" w:rsidP="00720CE8">
            <w:pPr>
              <w:pStyle w:val="TAC"/>
              <w:rPr>
                <w:rFonts w:eastAsia="DengXian"/>
                <w:lang w:eastAsia="zh-CN"/>
              </w:rPr>
            </w:pPr>
          </w:p>
        </w:tc>
      </w:tr>
      <w:tr w:rsidR="000A5015" w:rsidRPr="009A4D3D" w14:paraId="126F118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F25AF43" w14:textId="77777777" w:rsidR="000A5015" w:rsidRPr="009A4D3D" w:rsidRDefault="000A5015" w:rsidP="00720CE8">
            <w:pPr>
              <w:pStyle w:val="TAC"/>
              <w:rPr>
                <w:rFonts w:eastAsia="DengXian"/>
                <w:szCs w:val="22"/>
                <w:lang w:val="en-US" w:eastAsia="zh-CN"/>
              </w:rPr>
            </w:pPr>
            <w:r w:rsidRPr="009A4D3D">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3C16F62" w14:textId="77777777" w:rsidR="000A5015" w:rsidRPr="009A4D3D" w:rsidRDefault="000A5015" w:rsidP="00720CE8">
            <w:pPr>
              <w:pStyle w:val="TAC"/>
              <w:rPr>
                <w:lang w:val="en-US" w:eastAsia="zh-CN"/>
              </w:rPr>
            </w:pPr>
            <w:r w:rsidRPr="009A4D3D">
              <w:rPr>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5EDAFED5" w14:textId="77777777" w:rsidR="000A5015" w:rsidRPr="009A4D3D" w:rsidRDefault="000A5015" w:rsidP="00720CE8">
            <w:pPr>
              <w:pStyle w:val="TAC"/>
              <w:rPr>
                <w:rFonts w:eastAsia="DengXian"/>
                <w:lang w:eastAsia="zh-CN"/>
              </w:rPr>
            </w:pPr>
          </w:p>
        </w:tc>
      </w:tr>
      <w:tr w:rsidR="000A5015" w:rsidRPr="009A4D3D" w14:paraId="4A46AA6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9FFAA27" w14:textId="77777777" w:rsidR="000A5015" w:rsidRPr="009A4D3D" w:rsidRDefault="000A5015" w:rsidP="00720CE8">
            <w:pPr>
              <w:pStyle w:val="TAC"/>
              <w:rPr>
                <w:rFonts w:eastAsia="DengXian"/>
                <w:szCs w:val="22"/>
                <w:lang w:val="en-US" w:eastAsia="zh-CN"/>
              </w:rPr>
            </w:pPr>
            <w:r w:rsidRPr="009A4D3D">
              <w:rPr>
                <w:rFonts w:hint="eastAsia"/>
                <w:lang w:eastAsia="zh-CN"/>
              </w:rPr>
              <w:t>CA</w:t>
            </w:r>
            <w:r w:rsidRPr="009A4D3D">
              <w:t>_</w:t>
            </w:r>
            <w:r w:rsidRPr="009A4D3D">
              <w:rPr>
                <w:rFonts w:hint="eastAsia"/>
                <w:lang w:eastAsia="zh-CN"/>
              </w:rPr>
              <w:t>n3</w:t>
            </w:r>
            <w:r w:rsidRPr="009A4D3D">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2F72A8" w14:textId="77777777" w:rsidR="000A5015" w:rsidRPr="009A4D3D" w:rsidRDefault="000A5015" w:rsidP="00720CE8">
            <w:pPr>
              <w:pStyle w:val="TAC"/>
              <w:rPr>
                <w:lang w:val="en-US" w:eastAsia="zh-CN"/>
              </w:rPr>
            </w:pPr>
            <w:r>
              <w:rPr>
                <w:rFonts w:eastAsia="DengXian"/>
                <w:lang w:val="en-US" w:eastAsia="zh-CN"/>
              </w:rPr>
              <w:t>n3, n41, n71</w:t>
            </w:r>
          </w:p>
        </w:tc>
        <w:tc>
          <w:tcPr>
            <w:tcW w:w="2552" w:type="dxa"/>
            <w:tcBorders>
              <w:top w:val="single" w:sz="4" w:space="0" w:color="auto"/>
              <w:left w:val="single" w:sz="4" w:space="0" w:color="auto"/>
              <w:bottom w:val="single" w:sz="4" w:space="0" w:color="auto"/>
              <w:right w:val="single" w:sz="4" w:space="0" w:color="auto"/>
            </w:tcBorders>
          </w:tcPr>
          <w:p w14:paraId="674E84B9" w14:textId="77777777" w:rsidR="000A5015" w:rsidRPr="009A4D3D" w:rsidRDefault="000A5015" w:rsidP="00720CE8">
            <w:pPr>
              <w:pStyle w:val="TAC"/>
              <w:rPr>
                <w:rFonts w:eastAsia="DengXian"/>
                <w:lang w:eastAsia="zh-CN"/>
              </w:rPr>
            </w:pPr>
          </w:p>
        </w:tc>
      </w:tr>
      <w:tr w:rsidR="000A5015" w:rsidRPr="009A4D3D" w14:paraId="644B79A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4046BFE" w14:textId="77777777" w:rsidR="000A5015" w:rsidRPr="009A4D3D" w:rsidRDefault="000A5015" w:rsidP="00720CE8">
            <w:pPr>
              <w:pStyle w:val="TAC"/>
              <w:rPr>
                <w:rFonts w:eastAsia="DengXian"/>
                <w:szCs w:val="22"/>
                <w:lang w:val="en-US" w:eastAsia="zh-CN"/>
              </w:rPr>
            </w:pPr>
            <w:r w:rsidRPr="009A4D3D">
              <w:rPr>
                <w:rFonts w:hint="eastAsia"/>
                <w:lang w:eastAsia="zh-CN"/>
              </w:rPr>
              <w:t>CA</w:t>
            </w:r>
            <w:r w:rsidRPr="009A4D3D">
              <w:t>_</w:t>
            </w:r>
            <w:r w:rsidRPr="009A4D3D">
              <w:rPr>
                <w:rFonts w:hint="eastAsia"/>
                <w:lang w:eastAsia="zh-CN"/>
              </w:rPr>
              <w:t>n3</w:t>
            </w:r>
            <w:r w:rsidRPr="009A4D3D">
              <w:rPr>
                <w:lang w:eastAsia="ja-JP"/>
              </w:rPr>
              <w:t>-</w:t>
            </w:r>
            <w:r w:rsidRPr="009A4D3D">
              <w:rPr>
                <w:rFonts w:hint="eastAsia"/>
                <w:lang w:eastAsia="zh-CN"/>
              </w:rPr>
              <w:t>n41-n77</w:t>
            </w:r>
            <w:r w:rsidRPr="009A4D3D">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AFADB1" w14:textId="77777777" w:rsidR="000A5015" w:rsidRPr="009A4D3D" w:rsidRDefault="000A5015" w:rsidP="00720CE8">
            <w:pPr>
              <w:pStyle w:val="TAC"/>
              <w:rPr>
                <w:lang w:val="en-US" w:eastAsia="zh-CN"/>
              </w:rPr>
            </w:pPr>
            <w:r w:rsidRPr="009A4D3D">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6A71E8A" w14:textId="77777777" w:rsidR="000A5015" w:rsidRPr="009A4D3D" w:rsidRDefault="000A5015" w:rsidP="00720CE8">
            <w:pPr>
              <w:pStyle w:val="TAC"/>
              <w:rPr>
                <w:rFonts w:eastAsia="DengXian"/>
                <w:lang w:eastAsia="zh-CN"/>
              </w:rPr>
            </w:pPr>
          </w:p>
        </w:tc>
      </w:tr>
      <w:tr w:rsidR="000A5015" w:rsidRPr="009A4D3D" w14:paraId="78CB838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E8726F4" w14:textId="77777777" w:rsidR="000A5015" w:rsidRPr="009A4D3D" w:rsidRDefault="000A5015" w:rsidP="00720CE8">
            <w:pPr>
              <w:pStyle w:val="TAC"/>
              <w:rPr>
                <w:rFonts w:eastAsia="DengXian"/>
                <w:szCs w:val="22"/>
                <w:lang w:val="en-US" w:eastAsia="zh-CN"/>
              </w:rPr>
            </w:pPr>
            <w:r w:rsidRPr="009A4D3D">
              <w:t>CA_</w:t>
            </w:r>
            <w:r w:rsidRPr="009A4D3D">
              <w:rPr>
                <w:lang w:eastAsia="zh-CN"/>
              </w:rPr>
              <w:t>n3-n41-n78</w:t>
            </w:r>
            <w:r w:rsidRPr="009A4D3D">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1EE4152" w14:textId="77777777" w:rsidR="000A5015" w:rsidRPr="009A4D3D" w:rsidRDefault="000A5015" w:rsidP="00720CE8">
            <w:pPr>
              <w:pStyle w:val="TAC"/>
              <w:rPr>
                <w:lang w:val="en-US" w:eastAsia="zh-CN"/>
              </w:rPr>
            </w:pPr>
            <w:r w:rsidRPr="009A4D3D">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C4CC919" w14:textId="77777777" w:rsidR="000A5015" w:rsidRPr="009A4D3D" w:rsidRDefault="000A5015" w:rsidP="00720CE8">
            <w:pPr>
              <w:pStyle w:val="TAC"/>
              <w:rPr>
                <w:rFonts w:eastAsia="DengXian"/>
                <w:lang w:eastAsia="zh-CN"/>
              </w:rPr>
            </w:pPr>
          </w:p>
        </w:tc>
      </w:tr>
      <w:tr w:rsidR="000A5015" w:rsidRPr="009A4D3D" w14:paraId="3DFEE24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28265EE" w14:textId="77777777" w:rsidR="000A5015" w:rsidRPr="009A4D3D" w:rsidRDefault="000A5015" w:rsidP="00720CE8">
            <w:pPr>
              <w:pStyle w:val="TAC"/>
              <w:rPr>
                <w:lang w:val="en-US" w:eastAsia="zh-CN"/>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F8D2DCE" w14:textId="77777777" w:rsidR="000A5015" w:rsidRPr="009A4D3D" w:rsidRDefault="000A5015" w:rsidP="00720CE8">
            <w:pPr>
              <w:pStyle w:val="TAC"/>
              <w:rPr>
                <w:lang w:val="en-US" w:eastAsia="zh-CN"/>
              </w:rPr>
            </w:pPr>
            <w:r w:rsidRPr="009A4D3D">
              <w:rPr>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76232993" w14:textId="77777777" w:rsidR="000A5015" w:rsidRPr="009A4D3D" w:rsidRDefault="000A5015" w:rsidP="00720CE8">
            <w:pPr>
              <w:pStyle w:val="TAC"/>
              <w:rPr>
                <w:lang w:val="en-US" w:eastAsia="zh-CN"/>
              </w:rPr>
            </w:pPr>
            <w:r w:rsidRPr="009A4D3D">
              <w:rPr>
                <w:lang w:val="en-US" w:eastAsia="zh-CN"/>
              </w:rPr>
              <w:t>No</w:t>
            </w:r>
          </w:p>
        </w:tc>
      </w:tr>
      <w:tr w:rsidR="000A5015" w:rsidRPr="009A4D3D" w14:paraId="281E0D8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63B19E6" w14:textId="77777777" w:rsidR="000A5015" w:rsidRPr="009A4D3D" w:rsidRDefault="000A5015" w:rsidP="00720CE8">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545D8C88" w14:textId="77777777" w:rsidR="000A5015" w:rsidRPr="009A4D3D" w:rsidRDefault="000A5015" w:rsidP="00720CE8">
            <w:pPr>
              <w:pStyle w:val="TAC"/>
              <w:rPr>
                <w:lang w:val="en-US" w:eastAsia="zh-CN"/>
              </w:rPr>
            </w:pPr>
            <w:r w:rsidRPr="009A4D3D">
              <w:rPr>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23E5208A" w14:textId="77777777" w:rsidR="000A5015" w:rsidRPr="009A4D3D" w:rsidRDefault="000A5015" w:rsidP="00720CE8">
            <w:pPr>
              <w:pStyle w:val="TAC"/>
              <w:rPr>
                <w:lang w:val="en-US" w:eastAsia="zh-CN"/>
              </w:rPr>
            </w:pPr>
          </w:p>
        </w:tc>
      </w:tr>
      <w:tr w:rsidR="000A5015" w:rsidRPr="009A4D3D" w14:paraId="32DF26B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3F99AC8" w14:textId="77777777" w:rsidR="000A5015" w:rsidRPr="009A4D3D" w:rsidRDefault="000A5015" w:rsidP="00720CE8">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39B3C0F9" w14:textId="77777777" w:rsidR="000A5015" w:rsidRPr="009A4D3D" w:rsidRDefault="000A5015" w:rsidP="00720CE8">
            <w:pPr>
              <w:pStyle w:val="TAC"/>
              <w:rPr>
                <w:lang w:val="en-US" w:eastAsia="zh-CN"/>
              </w:rPr>
            </w:pPr>
            <w:r>
              <w:rPr>
                <w:lang w:val="en-US" w:eastAsia="zh-CN"/>
              </w:rPr>
              <w:t>n3, n71, n77</w:t>
            </w:r>
          </w:p>
        </w:tc>
        <w:tc>
          <w:tcPr>
            <w:tcW w:w="2552" w:type="dxa"/>
            <w:tcBorders>
              <w:top w:val="single" w:sz="4" w:space="0" w:color="auto"/>
              <w:left w:val="single" w:sz="4" w:space="0" w:color="auto"/>
              <w:bottom w:val="single" w:sz="4" w:space="0" w:color="auto"/>
              <w:right w:val="single" w:sz="4" w:space="0" w:color="auto"/>
            </w:tcBorders>
          </w:tcPr>
          <w:p w14:paraId="3FFEF3E3" w14:textId="77777777" w:rsidR="000A5015" w:rsidRPr="009A4D3D" w:rsidRDefault="000A5015" w:rsidP="00720CE8">
            <w:pPr>
              <w:pStyle w:val="TAC"/>
              <w:rPr>
                <w:lang w:val="en-US" w:eastAsia="zh-CN"/>
              </w:rPr>
            </w:pPr>
          </w:p>
        </w:tc>
      </w:tr>
      <w:tr w:rsidR="000A5015" w:rsidRPr="009A4D3D" w14:paraId="0F34216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5DD908D" w14:textId="77777777" w:rsidR="000A5015" w:rsidRPr="009A4D3D" w:rsidRDefault="000A5015" w:rsidP="00720CE8">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FFF490B" w14:textId="77777777" w:rsidR="000A5015" w:rsidRDefault="000A5015" w:rsidP="00720CE8">
            <w:pPr>
              <w:pStyle w:val="TAC"/>
              <w:rPr>
                <w:lang w:val="en-US" w:eastAsia="zh-CN"/>
              </w:rPr>
            </w:pPr>
            <w:r>
              <w:rPr>
                <w:lang w:val="en-US" w:eastAsia="zh-CN"/>
              </w:rPr>
              <w:t>n3, n71, n78</w:t>
            </w:r>
          </w:p>
        </w:tc>
        <w:tc>
          <w:tcPr>
            <w:tcW w:w="2552" w:type="dxa"/>
            <w:tcBorders>
              <w:top w:val="single" w:sz="4" w:space="0" w:color="auto"/>
              <w:left w:val="single" w:sz="4" w:space="0" w:color="auto"/>
              <w:bottom w:val="single" w:sz="4" w:space="0" w:color="auto"/>
              <w:right w:val="single" w:sz="4" w:space="0" w:color="auto"/>
            </w:tcBorders>
          </w:tcPr>
          <w:p w14:paraId="4FA1D9FA" w14:textId="77777777" w:rsidR="000A5015" w:rsidRPr="009A4D3D" w:rsidRDefault="000A5015" w:rsidP="00720CE8">
            <w:pPr>
              <w:pStyle w:val="TAC"/>
              <w:rPr>
                <w:lang w:val="en-US" w:eastAsia="zh-CN"/>
              </w:rPr>
            </w:pPr>
          </w:p>
        </w:tc>
      </w:tr>
      <w:tr w:rsidR="000A5015" w:rsidRPr="009A4D3D" w14:paraId="6CDE18A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DF1BD70" w14:textId="77777777" w:rsidR="000A5015" w:rsidRPr="009A4D3D" w:rsidRDefault="000A5015" w:rsidP="00720CE8">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1DFD4FCD" w14:textId="77777777" w:rsidR="000A5015" w:rsidRPr="009A4D3D" w:rsidRDefault="000A5015" w:rsidP="00720CE8">
            <w:pPr>
              <w:pStyle w:val="TAC"/>
              <w:rPr>
                <w:lang w:val="en-US" w:eastAsia="zh-CN"/>
              </w:rPr>
            </w:pPr>
            <w:r w:rsidRPr="009A4D3D">
              <w:rPr>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19EB2459" w14:textId="77777777" w:rsidR="000A5015" w:rsidRPr="009A4D3D" w:rsidRDefault="000A5015" w:rsidP="00720CE8">
            <w:pPr>
              <w:pStyle w:val="TAC"/>
              <w:rPr>
                <w:lang w:val="en-US" w:eastAsia="zh-CN"/>
              </w:rPr>
            </w:pPr>
          </w:p>
        </w:tc>
      </w:tr>
      <w:tr w:rsidR="000A5015" w:rsidRPr="009A4D3D" w14:paraId="0DF54B2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F6408CC" w14:textId="77777777" w:rsidR="000A5015" w:rsidRPr="009A4D3D" w:rsidRDefault="000A5015" w:rsidP="00720CE8">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5BB23D05" w14:textId="77777777" w:rsidR="000A5015" w:rsidRPr="009A4D3D" w:rsidRDefault="000A5015" w:rsidP="00720CE8">
            <w:pPr>
              <w:pStyle w:val="TAC"/>
              <w:rPr>
                <w:lang w:val="en-US" w:eastAsia="zh-CN"/>
              </w:rPr>
            </w:pPr>
            <w:r w:rsidRPr="009A4D3D">
              <w:rPr>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FDBCA85" w14:textId="77777777" w:rsidR="000A5015" w:rsidRPr="009A4D3D" w:rsidRDefault="000A5015" w:rsidP="00720CE8">
            <w:pPr>
              <w:pStyle w:val="TAC"/>
              <w:rPr>
                <w:lang w:val="en-US" w:eastAsia="zh-CN"/>
              </w:rPr>
            </w:pPr>
          </w:p>
        </w:tc>
      </w:tr>
      <w:tr w:rsidR="000A5015" w:rsidRPr="009A4D3D" w14:paraId="26E3FBB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64FD94D" w14:textId="77777777" w:rsidR="000A5015" w:rsidRPr="009A4D3D" w:rsidRDefault="000A5015" w:rsidP="00720CE8">
            <w:pPr>
              <w:pStyle w:val="TAC"/>
              <w:rPr>
                <w:rFonts w:eastAsia="DengXian"/>
                <w:lang w:val="en-US"/>
              </w:rPr>
            </w:pPr>
            <w:r w:rsidRPr="009A4D3D">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10502E2D" w14:textId="77777777" w:rsidR="000A5015" w:rsidRPr="009A4D3D" w:rsidRDefault="000A5015" w:rsidP="00720CE8">
            <w:pPr>
              <w:pStyle w:val="TAC"/>
              <w:rPr>
                <w:rFonts w:eastAsia="DengXian"/>
                <w:lang w:val="en-US"/>
              </w:rPr>
            </w:pPr>
            <w:r w:rsidRPr="009A4D3D">
              <w:rPr>
                <w:lang w:val="en-US" w:eastAsia="zh-CN"/>
              </w:rPr>
              <w:t>n3, n7</w:t>
            </w:r>
            <w:r w:rsidRPr="009A4D3D">
              <w:rPr>
                <w:rFonts w:hint="eastAsia"/>
                <w:lang w:val="en-US" w:eastAsia="zh-CN"/>
              </w:rPr>
              <w:t>8</w:t>
            </w:r>
            <w:r w:rsidRPr="009A4D3D">
              <w:rPr>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6F082799" w14:textId="77777777" w:rsidR="000A5015" w:rsidRPr="009A4D3D" w:rsidRDefault="000A5015" w:rsidP="00720CE8">
            <w:pPr>
              <w:pStyle w:val="TAC"/>
              <w:rPr>
                <w:rFonts w:eastAsia="DengXian"/>
                <w:lang w:eastAsia="zh-CN"/>
              </w:rPr>
            </w:pPr>
          </w:p>
        </w:tc>
      </w:tr>
      <w:tr w:rsidR="000A5015" w:rsidRPr="009A4D3D" w14:paraId="73AB4ED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33C5AF3" w14:textId="77777777" w:rsidR="000A5015" w:rsidRPr="009A4D3D" w:rsidRDefault="000A5015" w:rsidP="00720CE8">
            <w:pPr>
              <w:pStyle w:val="TAC"/>
              <w:rPr>
                <w:rFonts w:eastAsia="DengXian"/>
                <w:lang w:val="en-US"/>
              </w:rPr>
            </w:pPr>
            <w:r w:rsidRPr="009A4D3D">
              <w:rPr>
                <w:rFonts w:eastAsia="DengXian" w:hint="eastAsia"/>
                <w:lang w:val="en-US"/>
              </w:rPr>
              <w:t>CA_n3-n78-n</w:t>
            </w:r>
            <w:r w:rsidRPr="009A4D3D">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0D79C9FD" w14:textId="77777777" w:rsidR="000A5015" w:rsidRPr="009A4D3D" w:rsidRDefault="000A5015" w:rsidP="00720CE8">
            <w:pPr>
              <w:pStyle w:val="TAC"/>
              <w:rPr>
                <w:lang w:val="en-US" w:eastAsia="zh-CN"/>
              </w:rPr>
            </w:pPr>
            <w:r w:rsidRPr="009A4D3D">
              <w:rPr>
                <w:lang w:val="en-US" w:eastAsia="zh-CN"/>
              </w:rPr>
              <w:t>n3, n7</w:t>
            </w:r>
            <w:r w:rsidRPr="009A4D3D">
              <w:rPr>
                <w:rFonts w:hint="eastAsia"/>
                <w:lang w:val="en-US" w:eastAsia="zh-CN"/>
              </w:rPr>
              <w:t>8</w:t>
            </w:r>
            <w:r w:rsidRPr="009A4D3D">
              <w:rPr>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14469ABF" w14:textId="77777777" w:rsidR="000A5015" w:rsidRPr="009A4D3D" w:rsidRDefault="000A5015" w:rsidP="00720CE8">
            <w:pPr>
              <w:pStyle w:val="TAC"/>
              <w:rPr>
                <w:rFonts w:eastAsia="DengXian"/>
                <w:lang w:eastAsia="zh-CN"/>
              </w:rPr>
            </w:pPr>
          </w:p>
        </w:tc>
      </w:tr>
      <w:tr w:rsidR="000A5015" w:rsidRPr="009A4D3D" w14:paraId="19D2C01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DFBF2C3" w14:textId="77777777" w:rsidR="000A5015" w:rsidRPr="009A4D3D" w:rsidRDefault="000A5015" w:rsidP="00720CE8">
            <w:pPr>
              <w:pStyle w:val="TAC"/>
              <w:rPr>
                <w:rFonts w:eastAsia="DengXian"/>
                <w:lang w:val="en-US"/>
              </w:rPr>
            </w:pPr>
            <w:r w:rsidRPr="009A4D3D">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159CCAEE" w14:textId="77777777" w:rsidR="000A5015" w:rsidRPr="009A4D3D" w:rsidRDefault="000A5015" w:rsidP="00720CE8">
            <w:pPr>
              <w:pStyle w:val="TAC"/>
              <w:rPr>
                <w:lang w:val="en-US"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3B21C6C1" w14:textId="77777777" w:rsidR="000A5015" w:rsidRPr="009A4D3D" w:rsidRDefault="000A5015" w:rsidP="00720CE8">
            <w:pPr>
              <w:pStyle w:val="TAC"/>
              <w:rPr>
                <w:rFonts w:eastAsia="DengXian"/>
                <w:lang w:eastAsia="zh-CN"/>
              </w:rPr>
            </w:pPr>
          </w:p>
        </w:tc>
      </w:tr>
      <w:tr w:rsidR="000A5015" w:rsidRPr="009A4D3D" w14:paraId="0608AED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20145D" w14:textId="77777777" w:rsidR="000A5015" w:rsidRPr="009A4D3D" w:rsidRDefault="000A5015" w:rsidP="00720CE8">
            <w:pPr>
              <w:pStyle w:val="TAC"/>
              <w:rPr>
                <w:rFonts w:eastAsia="DengXian"/>
                <w:color w:val="000000"/>
                <w:lang w:eastAsia="zh-CN"/>
              </w:rPr>
            </w:pPr>
            <w:r w:rsidRPr="009A4D3D">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7AB9FDBC" w14:textId="77777777" w:rsidR="000A5015" w:rsidRPr="009A4D3D" w:rsidRDefault="000A5015" w:rsidP="00720CE8">
            <w:pPr>
              <w:pStyle w:val="TAC"/>
              <w:rPr>
                <w:rFonts w:eastAsia="DengXian"/>
                <w:lang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4C482037" w14:textId="77777777" w:rsidR="000A5015" w:rsidRPr="009A4D3D" w:rsidRDefault="000A5015" w:rsidP="00720CE8">
            <w:pPr>
              <w:pStyle w:val="TAC"/>
              <w:rPr>
                <w:rFonts w:eastAsia="DengXian"/>
                <w:lang w:eastAsia="zh-CN"/>
              </w:rPr>
            </w:pPr>
          </w:p>
        </w:tc>
      </w:tr>
      <w:tr w:rsidR="000A5015" w:rsidRPr="009A4D3D" w14:paraId="0742EAD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627D47C" w14:textId="77777777" w:rsidR="000A5015" w:rsidRPr="009A4D3D" w:rsidRDefault="000A5015" w:rsidP="00720CE8">
            <w:pPr>
              <w:pStyle w:val="TAC"/>
              <w:rPr>
                <w:rFonts w:eastAsia="DengXian"/>
                <w:lang w:val="en-US"/>
              </w:rPr>
            </w:pPr>
            <w:r w:rsidRPr="009A4D3D">
              <w:rPr>
                <w:rFonts w:eastAsia="DengXian"/>
                <w:lang w:val="en-US"/>
              </w:rPr>
              <w:t>CA_n5-n7-n40</w:t>
            </w:r>
          </w:p>
        </w:tc>
        <w:tc>
          <w:tcPr>
            <w:tcW w:w="2552" w:type="dxa"/>
            <w:tcBorders>
              <w:top w:val="single" w:sz="4" w:space="0" w:color="auto"/>
              <w:left w:val="single" w:sz="4" w:space="0" w:color="auto"/>
              <w:bottom w:val="single" w:sz="4" w:space="0" w:color="auto"/>
              <w:right w:val="single" w:sz="4" w:space="0" w:color="auto"/>
            </w:tcBorders>
          </w:tcPr>
          <w:p w14:paraId="110F47E1" w14:textId="77777777" w:rsidR="000A5015" w:rsidRPr="009A4D3D" w:rsidRDefault="000A5015" w:rsidP="00720CE8">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n40</w:t>
            </w:r>
          </w:p>
        </w:tc>
        <w:tc>
          <w:tcPr>
            <w:tcW w:w="2552" w:type="dxa"/>
            <w:tcBorders>
              <w:top w:val="single" w:sz="4" w:space="0" w:color="auto"/>
              <w:left w:val="single" w:sz="4" w:space="0" w:color="auto"/>
              <w:bottom w:val="single" w:sz="4" w:space="0" w:color="auto"/>
              <w:right w:val="single" w:sz="4" w:space="0" w:color="auto"/>
            </w:tcBorders>
          </w:tcPr>
          <w:p w14:paraId="12454A5F" w14:textId="77777777" w:rsidR="000A5015" w:rsidRPr="009A4D3D" w:rsidRDefault="000A5015" w:rsidP="00720CE8">
            <w:pPr>
              <w:pStyle w:val="TAC"/>
              <w:rPr>
                <w:rFonts w:eastAsia="DengXian"/>
                <w:lang w:eastAsia="zh-CN"/>
              </w:rPr>
            </w:pPr>
          </w:p>
        </w:tc>
      </w:tr>
      <w:tr w:rsidR="000A5015" w:rsidRPr="009A4D3D" w14:paraId="7F15D7C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D38FDA6" w14:textId="77777777" w:rsidR="000A5015" w:rsidRPr="009A4D3D" w:rsidRDefault="000A5015" w:rsidP="00720CE8">
            <w:pPr>
              <w:pStyle w:val="TAC"/>
              <w:rPr>
                <w:rFonts w:eastAsia="DengXian"/>
                <w:lang w:val="en-US"/>
              </w:rPr>
            </w:pPr>
            <w:r w:rsidRPr="009A4D3D">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7E678937" w14:textId="77777777" w:rsidR="000A5015" w:rsidRPr="009A4D3D" w:rsidRDefault="000A5015" w:rsidP="00720CE8">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650800DC" w14:textId="77777777" w:rsidR="000A5015" w:rsidRPr="009A4D3D" w:rsidRDefault="000A5015" w:rsidP="00720CE8">
            <w:pPr>
              <w:pStyle w:val="TAC"/>
              <w:rPr>
                <w:rFonts w:eastAsia="DengXian"/>
                <w:lang w:eastAsia="zh-CN"/>
              </w:rPr>
            </w:pPr>
          </w:p>
        </w:tc>
      </w:tr>
      <w:tr w:rsidR="000A5015" w:rsidRPr="009A4D3D" w14:paraId="793A255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402ED2B" w14:textId="77777777" w:rsidR="000A5015" w:rsidRPr="009A4D3D" w:rsidRDefault="000A5015" w:rsidP="00720CE8">
            <w:pPr>
              <w:pStyle w:val="TAC"/>
              <w:rPr>
                <w:rFonts w:eastAsia="DengXian"/>
                <w:color w:val="000000"/>
                <w:lang w:val="en-US" w:eastAsia="zh-CN"/>
              </w:rPr>
            </w:pPr>
            <w:r w:rsidRPr="009A4D3D">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7F514D61" w14:textId="77777777" w:rsidR="000A5015" w:rsidRPr="009A4D3D" w:rsidRDefault="000A5015" w:rsidP="00720CE8">
            <w:pPr>
              <w:pStyle w:val="TAC"/>
              <w:rPr>
                <w:rFonts w:eastAsia="DengXian"/>
                <w:lang w:val="en-US" w:eastAsia="zh-CN"/>
              </w:rPr>
            </w:pPr>
            <w:r w:rsidRPr="009A4D3D">
              <w:rPr>
                <w:rFonts w:eastAsia="DengXian"/>
                <w:lang w:val="en-US" w:eastAsia="zh-CN"/>
              </w:rPr>
              <w:t>n5, n7,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D127C5E" w14:textId="77777777" w:rsidR="000A5015" w:rsidRPr="009A4D3D" w:rsidRDefault="000A5015" w:rsidP="00720CE8">
            <w:pPr>
              <w:pStyle w:val="TAC"/>
              <w:rPr>
                <w:rFonts w:eastAsia="DengXian"/>
                <w:lang w:eastAsia="zh-CN"/>
              </w:rPr>
            </w:pPr>
          </w:p>
        </w:tc>
      </w:tr>
      <w:tr w:rsidR="000A5015" w:rsidRPr="009A4D3D" w14:paraId="5F90F10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6B7A345" w14:textId="77777777" w:rsidR="000A5015" w:rsidRPr="009A4D3D" w:rsidRDefault="000A5015" w:rsidP="00720CE8">
            <w:pPr>
              <w:pStyle w:val="TAC"/>
              <w:rPr>
                <w:rFonts w:eastAsia="DengXian"/>
                <w:lang w:eastAsia="zh-CN"/>
              </w:rPr>
            </w:pPr>
            <w:r w:rsidRPr="009A4D3D">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DFF631D" w14:textId="77777777" w:rsidR="000A5015" w:rsidRPr="009A4D3D" w:rsidRDefault="000A5015" w:rsidP="00720CE8">
            <w:pPr>
              <w:pStyle w:val="TAC"/>
              <w:rPr>
                <w:lang w:val="en-US" w:eastAsia="zh-CN"/>
              </w:rPr>
            </w:pPr>
            <w:r w:rsidRPr="009A4D3D">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198A093C" w14:textId="77777777" w:rsidR="000A5015" w:rsidRPr="009A4D3D" w:rsidRDefault="000A5015" w:rsidP="00720CE8">
            <w:pPr>
              <w:pStyle w:val="TAC"/>
              <w:rPr>
                <w:rFonts w:eastAsia="DengXian"/>
                <w:lang w:eastAsia="zh-CN"/>
              </w:rPr>
            </w:pPr>
          </w:p>
        </w:tc>
      </w:tr>
      <w:tr w:rsidR="000A5015" w:rsidRPr="009A4D3D" w14:paraId="2488A40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67B7627" w14:textId="77777777" w:rsidR="000A5015" w:rsidRPr="009A4D3D" w:rsidRDefault="000A5015" w:rsidP="00720CE8">
            <w:pPr>
              <w:pStyle w:val="TAC"/>
              <w:rPr>
                <w:rFonts w:eastAsia="DengXian"/>
                <w:color w:val="000000"/>
                <w:lang w:val="en-US" w:eastAsia="zh-CN"/>
              </w:rPr>
            </w:pPr>
            <w:r w:rsidRPr="009A4D3D">
              <w:rPr>
                <w:rFonts w:eastAsia="DengXian"/>
                <w:color w:val="000000"/>
                <w:lang w:val="en-US"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5970A37D" w14:textId="77777777" w:rsidR="000A5015" w:rsidRPr="009A4D3D" w:rsidRDefault="000A5015" w:rsidP="00720CE8">
            <w:pPr>
              <w:pStyle w:val="TAC"/>
              <w:rPr>
                <w:rFonts w:eastAsia="DengXian"/>
                <w:lang w:val="en-US" w:eastAsia="zh-CN"/>
              </w:rPr>
            </w:pPr>
            <w:r w:rsidRPr="009A4D3D">
              <w:rPr>
                <w:rFonts w:eastAsia="DengXian"/>
                <w:lang w:val="en-US" w:eastAsia="zh-CN"/>
              </w:rPr>
              <w:t>n5, n7, n105</w:t>
            </w:r>
          </w:p>
        </w:tc>
        <w:tc>
          <w:tcPr>
            <w:tcW w:w="2552" w:type="dxa"/>
            <w:tcBorders>
              <w:top w:val="single" w:sz="4" w:space="0" w:color="auto"/>
              <w:left w:val="single" w:sz="4" w:space="0" w:color="auto"/>
              <w:bottom w:val="single" w:sz="4" w:space="0" w:color="auto"/>
              <w:right w:val="single" w:sz="4" w:space="0" w:color="auto"/>
            </w:tcBorders>
          </w:tcPr>
          <w:p w14:paraId="513CCCC6" w14:textId="77777777" w:rsidR="000A5015" w:rsidRPr="009A4D3D" w:rsidRDefault="000A5015" w:rsidP="00720CE8">
            <w:pPr>
              <w:pStyle w:val="TAC"/>
              <w:rPr>
                <w:rFonts w:eastAsia="DengXian"/>
                <w:lang w:eastAsia="zh-CN"/>
              </w:rPr>
            </w:pPr>
          </w:p>
        </w:tc>
      </w:tr>
      <w:tr w:rsidR="000A5015" w:rsidRPr="009A4D3D" w14:paraId="46EFE09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909105C"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n5</w:t>
            </w:r>
            <w:r w:rsidRPr="009A4D3D">
              <w:rPr>
                <w:rFonts w:eastAsia="DengXian"/>
                <w:lang w:val="sv-SE" w:eastAsia="ja-JP"/>
              </w:rPr>
              <w:t>-</w:t>
            </w:r>
            <w:r w:rsidRPr="009A4D3D">
              <w:rPr>
                <w:lang w:val="en-US" w:eastAsia="zh-CN"/>
              </w:rPr>
              <w:t>n12</w:t>
            </w:r>
            <w:r w:rsidRPr="009A4D3D">
              <w:rPr>
                <w:rFonts w:eastAsia="DengXian"/>
                <w:lang w:val="sv-SE" w:eastAsia="zh-CN"/>
              </w:rPr>
              <w:t>-</w:t>
            </w:r>
            <w:r w:rsidRPr="009A4D3D">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C56A45" w14:textId="77777777" w:rsidR="000A5015" w:rsidRPr="009A4D3D" w:rsidRDefault="000A5015" w:rsidP="00720CE8">
            <w:pPr>
              <w:pStyle w:val="TAC"/>
              <w:rPr>
                <w:rFonts w:eastAsia="DengXian"/>
                <w:lang w:val="en-US" w:eastAsia="zh-CN"/>
              </w:rPr>
            </w:pPr>
            <w:r w:rsidRPr="009A4D3D">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3F8AB288" w14:textId="77777777" w:rsidR="000A5015" w:rsidRPr="009A4D3D" w:rsidRDefault="000A5015" w:rsidP="00720CE8">
            <w:pPr>
              <w:pStyle w:val="TAC"/>
              <w:rPr>
                <w:rFonts w:eastAsia="DengXian"/>
                <w:lang w:eastAsia="zh-CN"/>
              </w:rPr>
            </w:pPr>
          </w:p>
        </w:tc>
      </w:tr>
      <w:tr w:rsidR="000A5015" w:rsidRPr="009A4D3D" w14:paraId="23D9872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B883B93" w14:textId="77777777" w:rsidR="000A5015" w:rsidRPr="009A4D3D" w:rsidRDefault="000A5015" w:rsidP="00720CE8">
            <w:pPr>
              <w:pStyle w:val="TAC"/>
              <w:rPr>
                <w:rFonts w:eastAsia="DengXian"/>
                <w:lang w:eastAsia="zh-CN"/>
              </w:rPr>
            </w:pPr>
            <w:r w:rsidRPr="009A4D3D">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3462691E" w14:textId="77777777" w:rsidR="000A5015" w:rsidRPr="009A4D3D" w:rsidRDefault="000A5015" w:rsidP="00720CE8">
            <w:pPr>
              <w:pStyle w:val="TAC"/>
              <w:rPr>
                <w:lang w:val="en-US" w:eastAsia="zh-CN"/>
              </w:rPr>
            </w:pPr>
            <w:r w:rsidRPr="009A4D3D">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E678156" w14:textId="77777777" w:rsidR="000A5015" w:rsidRPr="009A4D3D" w:rsidRDefault="000A5015" w:rsidP="00720CE8">
            <w:pPr>
              <w:pStyle w:val="TAC"/>
              <w:rPr>
                <w:rFonts w:eastAsia="DengXian"/>
                <w:lang w:eastAsia="zh-CN"/>
              </w:rPr>
            </w:pPr>
          </w:p>
        </w:tc>
      </w:tr>
      <w:tr w:rsidR="000A5015" w:rsidRPr="009A4D3D" w14:paraId="2A24B47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B21AA05" w14:textId="77777777" w:rsidR="000A5015" w:rsidRPr="009A4D3D" w:rsidRDefault="000A5015" w:rsidP="00720CE8">
            <w:pPr>
              <w:pStyle w:val="TAC"/>
              <w:rPr>
                <w:rFonts w:eastAsia="DengXian"/>
                <w:color w:val="000000"/>
                <w:lang w:val="en-US" w:eastAsia="zh-CN"/>
              </w:rPr>
            </w:pPr>
            <w:r w:rsidRPr="009A4D3D">
              <w:rPr>
                <w:rFonts w:eastAsia="DengXian"/>
                <w:lang w:val="en-US"/>
              </w:rPr>
              <w:t>CA_</w:t>
            </w:r>
            <w:r w:rsidRPr="009A4D3D">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05846207" w14:textId="77777777" w:rsidR="000A5015" w:rsidRPr="009A4D3D" w:rsidRDefault="000A5015" w:rsidP="00720CE8">
            <w:pPr>
              <w:pStyle w:val="TAC"/>
              <w:rPr>
                <w:rFonts w:eastAsia="DengXian"/>
                <w:lang w:val="en-US" w:eastAsia="zh-CN"/>
              </w:rPr>
            </w:pPr>
            <w:r w:rsidRPr="009A4D3D">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42B162B6" w14:textId="77777777" w:rsidR="000A5015" w:rsidRPr="009A4D3D" w:rsidRDefault="000A5015" w:rsidP="00720CE8">
            <w:pPr>
              <w:pStyle w:val="TAC"/>
              <w:rPr>
                <w:rFonts w:eastAsia="DengXian"/>
                <w:lang w:eastAsia="zh-CN"/>
              </w:rPr>
            </w:pPr>
          </w:p>
        </w:tc>
      </w:tr>
      <w:tr w:rsidR="000A5015" w:rsidRPr="009A4D3D" w14:paraId="1C6448C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D2CE71D"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1EAB3D39" w14:textId="77777777" w:rsidR="000A5015" w:rsidRPr="009A4D3D" w:rsidRDefault="000A5015" w:rsidP="00720CE8">
            <w:pPr>
              <w:pStyle w:val="TAC"/>
              <w:rPr>
                <w:rFonts w:eastAsia="DengXian"/>
                <w:lang w:val="en-US" w:eastAsia="zh-CN"/>
              </w:rPr>
            </w:pPr>
            <w:r w:rsidRPr="009A4D3D">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2A586696" w14:textId="77777777" w:rsidR="000A5015" w:rsidRPr="009A4D3D" w:rsidRDefault="000A5015" w:rsidP="00720CE8">
            <w:pPr>
              <w:pStyle w:val="TAC"/>
              <w:rPr>
                <w:rFonts w:eastAsia="DengXian"/>
                <w:lang w:eastAsia="zh-CN"/>
              </w:rPr>
            </w:pPr>
          </w:p>
        </w:tc>
      </w:tr>
      <w:tr w:rsidR="000A5015" w:rsidRPr="009A4D3D" w14:paraId="4AB9E84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E48F4A6" w14:textId="77777777" w:rsidR="000A5015" w:rsidRPr="009A4D3D" w:rsidRDefault="000A5015" w:rsidP="00720CE8">
            <w:pPr>
              <w:pStyle w:val="TAC"/>
              <w:rPr>
                <w:rFonts w:eastAsia="DengXian"/>
                <w:lang w:eastAsia="zh-CN"/>
              </w:rPr>
            </w:pPr>
            <w:r w:rsidRPr="009A4D3D">
              <w:rPr>
                <w:rFonts w:eastAsia="DengXian"/>
                <w:lang w:val="en-US"/>
              </w:rPr>
              <w:t>CA_</w:t>
            </w:r>
            <w:r w:rsidRPr="009A4D3D">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5FDE75E5" w14:textId="77777777" w:rsidR="000A5015" w:rsidRPr="009A4D3D" w:rsidRDefault="000A5015" w:rsidP="00720CE8">
            <w:pPr>
              <w:pStyle w:val="TAC"/>
              <w:rPr>
                <w:lang w:val="en-US" w:eastAsia="zh-CN"/>
              </w:rPr>
            </w:pPr>
            <w:r w:rsidRPr="009A4D3D">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745DBA1D" w14:textId="77777777" w:rsidR="000A5015" w:rsidRPr="009A4D3D" w:rsidRDefault="000A5015" w:rsidP="00720CE8">
            <w:pPr>
              <w:pStyle w:val="TAC"/>
              <w:rPr>
                <w:rFonts w:eastAsia="DengXian"/>
                <w:lang w:eastAsia="zh-CN"/>
              </w:rPr>
            </w:pPr>
          </w:p>
        </w:tc>
      </w:tr>
      <w:tr w:rsidR="000A5015" w:rsidRPr="009A4D3D" w14:paraId="098BDB3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9104AC0" w14:textId="77777777" w:rsidR="000A5015" w:rsidRPr="009A4D3D" w:rsidRDefault="000A5015" w:rsidP="00720CE8">
            <w:pPr>
              <w:pStyle w:val="TAC"/>
              <w:rPr>
                <w:rFonts w:eastAsia="DengXian"/>
              </w:rPr>
            </w:pPr>
            <w:r w:rsidRPr="009A4D3D">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1107D9E" w14:textId="77777777" w:rsidR="000A5015" w:rsidRPr="009A4D3D" w:rsidRDefault="000A5015" w:rsidP="00720CE8">
            <w:pPr>
              <w:pStyle w:val="TAC"/>
              <w:rPr>
                <w:rFonts w:eastAsia="DengXian"/>
                <w:lang w:eastAsia="zh-CN"/>
              </w:rPr>
            </w:pPr>
            <w:r w:rsidRPr="009A4D3D">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50AFF662" w14:textId="77777777" w:rsidR="000A5015" w:rsidRPr="009A4D3D" w:rsidRDefault="000A5015" w:rsidP="00720CE8">
            <w:pPr>
              <w:pStyle w:val="TAC"/>
              <w:rPr>
                <w:rFonts w:eastAsia="DengXian"/>
                <w:lang w:eastAsia="zh-CN"/>
              </w:rPr>
            </w:pPr>
          </w:p>
        </w:tc>
      </w:tr>
      <w:tr w:rsidR="000A5015" w:rsidRPr="009A4D3D" w14:paraId="3BE197C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56620CD" w14:textId="77777777" w:rsidR="000A5015" w:rsidRPr="009A4D3D" w:rsidRDefault="000A5015" w:rsidP="00720CE8">
            <w:pPr>
              <w:pStyle w:val="TAC"/>
              <w:rPr>
                <w:rFonts w:eastAsia="DengXian"/>
                <w:lang w:eastAsia="zh-CN"/>
              </w:rPr>
            </w:pPr>
            <w:r w:rsidRPr="009A4D3D">
              <w:rPr>
                <w:rFonts w:eastAsia="DengXian"/>
                <w:lang w:val="en-US"/>
              </w:rPr>
              <w:t>CA_</w:t>
            </w:r>
            <w:r w:rsidRPr="009A4D3D">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4A05456B" w14:textId="77777777" w:rsidR="000A5015" w:rsidRPr="009A4D3D" w:rsidRDefault="000A5015" w:rsidP="00720CE8">
            <w:pPr>
              <w:pStyle w:val="TAC"/>
              <w:rPr>
                <w:lang w:val="en-US" w:eastAsia="zh-CN"/>
              </w:rPr>
            </w:pPr>
            <w:r w:rsidRPr="009A4D3D">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4744F7C2" w14:textId="77777777" w:rsidR="000A5015" w:rsidRPr="009A4D3D" w:rsidRDefault="000A5015" w:rsidP="00720CE8">
            <w:pPr>
              <w:pStyle w:val="TAC"/>
              <w:rPr>
                <w:rFonts w:eastAsia="DengXian"/>
                <w:lang w:eastAsia="zh-CN"/>
              </w:rPr>
            </w:pPr>
          </w:p>
        </w:tc>
      </w:tr>
      <w:tr w:rsidR="000A5015" w:rsidRPr="009A4D3D" w14:paraId="1C71597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8899ADE"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207191B" w14:textId="77777777" w:rsidR="000A5015" w:rsidRPr="009A4D3D" w:rsidRDefault="000A5015" w:rsidP="00720CE8">
            <w:pPr>
              <w:pStyle w:val="TAC"/>
              <w:rPr>
                <w:rFonts w:eastAsia="DengXian"/>
                <w:lang w:val="en-US" w:eastAsia="zh-CN"/>
              </w:rPr>
            </w:pPr>
            <w:r w:rsidRPr="009A4D3D">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555AEE35" w14:textId="77777777" w:rsidR="000A5015" w:rsidRPr="009A4D3D" w:rsidRDefault="000A5015" w:rsidP="00720CE8">
            <w:pPr>
              <w:pStyle w:val="TAC"/>
              <w:rPr>
                <w:rFonts w:eastAsia="DengXian"/>
                <w:lang w:eastAsia="zh-CN"/>
              </w:rPr>
            </w:pPr>
          </w:p>
        </w:tc>
      </w:tr>
      <w:tr w:rsidR="000A5015" w:rsidRPr="009A4D3D" w14:paraId="432C863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3813D5C"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w:t>
            </w:r>
            <w:r w:rsidRPr="009A4D3D">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01BCF2F" w14:textId="77777777" w:rsidR="000A5015" w:rsidRPr="009A4D3D" w:rsidRDefault="000A5015" w:rsidP="00720CE8">
            <w:pPr>
              <w:pStyle w:val="TAC"/>
              <w:rPr>
                <w:rFonts w:eastAsia="DengXian"/>
                <w:lang w:val="en-US" w:eastAsia="zh-CN"/>
              </w:rPr>
            </w:pPr>
            <w:r w:rsidRPr="009A4D3D">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55E812F8" w14:textId="77777777" w:rsidR="000A5015" w:rsidRPr="009A4D3D" w:rsidRDefault="000A5015" w:rsidP="00720CE8">
            <w:pPr>
              <w:pStyle w:val="TAC"/>
              <w:rPr>
                <w:rFonts w:eastAsia="DengXian"/>
                <w:lang w:eastAsia="zh-CN"/>
              </w:rPr>
            </w:pPr>
          </w:p>
        </w:tc>
      </w:tr>
      <w:tr w:rsidR="000A5015" w:rsidRPr="009A4D3D" w14:paraId="5778B0D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E25C8D2" w14:textId="77777777" w:rsidR="000A5015" w:rsidRPr="009A4D3D" w:rsidRDefault="000A5015" w:rsidP="00720CE8">
            <w:pPr>
              <w:pStyle w:val="TAC"/>
              <w:rPr>
                <w:rFonts w:eastAsia="DengXian"/>
                <w:lang w:val="en-US" w:eastAsia="zh-CN"/>
              </w:rPr>
            </w:pPr>
            <w:r w:rsidRPr="009A4D3D">
              <w:rPr>
                <w:rFonts w:eastAsia="DengXian"/>
                <w:lang w:val="en-US"/>
              </w:rPr>
              <w:t>CA_</w:t>
            </w:r>
            <w:r w:rsidRPr="009A4D3D">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2A95D5CA" w14:textId="77777777" w:rsidR="000A5015" w:rsidRPr="009A4D3D" w:rsidRDefault="000A5015" w:rsidP="00720CE8">
            <w:pPr>
              <w:pStyle w:val="TAC"/>
              <w:rPr>
                <w:rFonts w:eastAsia="DengXian"/>
                <w:lang w:val="en-US" w:eastAsia="zh-CN"/>
              </w:rPr>
            </w:pPr>
            <w:r w:rsidRPr="009A4D3D">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51377462" w14:textId="77777777" w:rsidR="000A5015" w:rsidRPr="009A4D3D" w:rsidRDefault="000A5015" w:rsidP="00720CE8">
            <w:pPr>
              <w:pStyle w:val="TAC"/>
              <w:rPr>
                <w:rFonts w:eastAsia="DengXian"/>
                <w:lang w:eastAsia="zh-CN"/>
              </w:rPr>
            </w:pPr>
          </w:p>
        </w:tc>
      </w:tr>
      <w:tr w:rsidR="000A5015" w:rsidRPr="009A4D3D" w14:paraId="40883A8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C23F3E7" w14:textId="77777777" w:rsidR="000A5015" w:rsidRPr="009A4D3D" w:rsidRDefault="000A5015" w:rsidP="00720CE8">
            <w:pPr>
              <w:pStyle w:val="TAC"/>
              <w:rPr>
                <w:rFonts w:eastAsia="DengXian"/>
                <w:lang w:val="en-US"/>
              </w:rPr>
            </w:pPr>
            <w:r w:rsidRPr="009A4D3D">
              <w:rPr>
                <w:rFonts w:eastAsia="DengXian"/>
                <w:lang w:val="en-US"/>
              </w:rPr>
              <w:t>CA_</w:t>
            </w:r>
            <w:r w:rsidRPr="009A4D3D">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1A50C4AE" w14:textId="77777777" w:rsidR="000A5015" w:rsidRPr="009A4D3D" w:rsidRDefault="000A5015" w:rsidP="00720CE8">
            <w:pPr>
              <w:pStyle w:val="TAC"/>
              <w:rPr>
                <w:rFonts w:eastAsia="DengXian"/>
                <w:lang w:val="en-US"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2795FFEF" w14:textId="77777777" w:rsidR="000A5015" w:rsidRPr="009A4D3D" w:rsidRDefault="000A5015" w:rsidP="00720CE8">
            <w:pPr>
              <w:pStyle w:val="TAC"/>
              <w:rPr>
                <w:rFonts w:eastAsia="DengXian"/>
                <w:lang w:eastAsia="zh-CN"/>
              </w:rPr>
            </w:pPr>
          </w:p>
        </w:tc>
      </w:tr>
      <w:tr w:rsidR="000A5015" w:rsidRPr="009A4D3D" w14:paraId="06E4956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3B4568" w14:textId="77777777" w:rsidR="000A5015" w:rsidRPr="009A4D3D" w:rsidRDefault="000A5015" w:rsidP="00720CE8">
            <w:pPr>
              <w:pStyle w:val="TAC"/>
              <w:rPr>
                <w:rFonts w:eastAsia="DengXian"/>
                <w:lang w:eastAsia="zh-CN"/>
              </w:rPr>
            </w:pPr>
            <w:r w:rsidRPr="009A4D3D">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DE28F3C" w14:textId="77777777" w:rsidR="000A5015" w:rsidRPr="009A4D3D" w:rsidRDefault="000A5015" w:rsidP="00720CE8">
            <w:pPr>
              <w:pStyle w:val="TAC"/>
              <w:rPr>
                <w:rFonts w:eastAsia="DengXian"/>
                <w:lang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79DAC37" w14:textId="77777777" w:rsidR="000A5015" w:rsidRPr="009A4D3D" w:rsidRDefault="000A5015" w:rsidP="00720CE8">
            <w:pPr>
              <w:pStyle w:val="TAC"/>
              <w:rPr>
                <w:rFonts w:eastAsia="DengXian"/>
                <w:lang w:eastAsia="zh-CN"/>
              </w:rPr>
            </w:pPr>
          </w:p>
        </w:tc>
      </w:tr>
      <w:tr w:rsidR="000A5015" w:rsidRPr="009A4D3D" w14:paraId="56DC25F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A440E40"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n5</w:t>
            </w:r>
            <w:r w:rsidRPr="009A4D3D">
              <w:rPr>
                <w:rFonts w:eastAsia="DengXian"/>
                <w:lang w:val="sv-SE" w:eastAsia="ja-JP"/>
              </w:rPr>
              <w:t>-</w:t>
            </w:r>
            <w:r w:rsidRPr="009A4D3D">
              <w:rPr>
                <w:lang w:val="en-US" w:eastAsia="zh-CN"/>
              </w:rPr>
              <w:t>n30</w:t>
            </w:r>
            <w:r w:rsidRPr="009A4D3D">
              <w:rPr>
                <w:rFonts w:eastAsia="DengXian"/>
                <w:lang w:val="sv-SE" w:eastAsia="zh-CN"/>
              </w:rPr>
              <w:t>-</w:t>
            </w:r>
            <w:r w:rsidRPr="009A4D3D">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FE35675" w14:textId="77777777" w:rsidR="000A5015" w:rsidRPr="009A4D3D" w:rsidRDefault="000A5015" w:rsidP="00720CE8">
            <w:pPr>
              <w:pStyle w:val="TAC"/>
              <w:rPr>
                <w:rFonts w:eastAsia="DengXian"/>
                <w:lang w:val="en-US" w:eastAsia="zh-CN"/>
              </w:rPr>
            </w:pPr>
            <w:r w:rsidRPr="009A4D3D">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F78C2F5" w14:textId="77777777" w:rsidR="000A5015" w:rsidRPr="009A4D3D" w:rsidRDefault="000A5015" w:rsidP="00720CE8">
            <w:pPr>
              <w:pStyle w:val="TAC"/>
              <w:rPr>
                <w:rFonts w:eastAsia="DengXian"/>
                <w:lang w:eastAsia="zh-CN"/>
              </w:rPr>
            </w:pPr>
          </w:p>
        </w:tc>
      </w:tr>
      <w:tr w:rsidR="000A5015" w:rsidRPr="009A4D3D" w14:paraId="7C12ECD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6A96366"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lang w:val="en-US" w:eastAsia="zh-CN"/>
              </w:rPr>
              <w:t>n5</w:t>
            </w:r>
            <w:r w:rsidRPr="009A4D3D">
              <w:rPr>
                <w:rFonts w:eastAsia="DengXian"/>
                <w:lang w:val="sv-SE" w:eastAsia="ja-JP"/>
              </w:rPr>
              <w:t>-</w:t>
            </w:r>
            <w:r w:rsidRPr="009A4D3D">
              <w:rPr>
                <w:lang w:val="en-US" w:eastAsia="zh-CN"/>
              </w:rPr>
              <w:t>n30</w:t>
            </w:r>
            <w:r w:rsidRPr="009A4D3D">
              <w:rPr>
                <w:rFonts w:eastAsia="DengXian"/>
                <w:lang w:val="sv-SE" w:eastAsia="zh-CN"/>
              </w:rPr>
              <w:t>-</w:t>
            </w:r>
            <w:r w:rsidRPr="009A4D3D">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B5724C2" w14:textId="77777777" w:rsidR="000A5015" w:rsidRPr="009A4D3D" w:rsidRDefault="000A5015" w:rsidP="00720CE8">
            <w:pPr>
              <w:pStyle w:val="TAC"/>
              <w:rPr>
                <w:rFonts w:eastAsia="DengXian"/>
                <w:lang w:val="en-US" w:eastAsia="zh-CN"/>
              </w:rPr>
            </w:pPr>
            <w:r w:rsidRPr="009A4D3D">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192A051D" w14:textId="77777777" w:rsidR="000A5015" w:rsidRPr="009A4D3D" w:rsidRDefault="000A5015" w:rsidP="00720CE8">
            <w:pPr>
              <w:pStyle w:val="TAC"/>
              <w:rPr>
                <w:rFonts w:eastAsia="DengXian"/>
                <w:lang w:eastAsia="zh-CN"/>
              </w:rPr>
            </w:pPr>
          </w:p>
        </w:tc>
      </w:tr>
      <w:tr w:rsidR="000A5015" w:rsidRPr="009A4D3D" w14:paraId="5161BFC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41278" w14:textId="77777777" w:rsidR="000A5015" w:rsidRPr="009A4D3D" w:rsidRDefault="000A5015" w:rsidP="00720CE8">
            <w:pPr>
              <w:pStyle w:val="TAC"/>
              <w:rPr>
                <w:rFonts w:eastAsia="DengXian"/>
                <w:lang w:val="en-US" w:eastAsia="zh-CN"/>
              </w:rPr>
            </w:pPr>
            <w:r w:rsidRPr="009A4D3D">
              <w:rPr>
                <w:kern w:val="2"/>
                <w:lang w:val="zh-CN"/>
              </w:rPr>
              <w:t>CA_</w:t>
            </w:r>
            <w:r w:rsidRPr="009A4D3D">
              <w:rPr>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615923D" w14:textId="77777777" w:rsidR="000A5015" w:rsidRPr="009A4D3D" w:rsidRDefault="000A5015" w:rsidP="00720CE8">
            <w:pPr>
              <w:pStyle w:val="TAC"/>
              <w:rPr>
                <w:rFonts w:eastAsia="DengXian"/>
                <w:lang w:val="en-US" w:eastAsia="zh-CN"/>
              </w:rPr>
            </w:pPr>
            <w:r w:rsidRPr="009A4D3D">
              <w:rPr>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0497DF64" w14:textId="77777777" w:rsidR="000A5015" w:rsidRPr="009A4D3D" w:rsidRDefault="000A5015" w:rsidP="00720CE8">
            <w:pPr>
              <w:pStyle w:val="TAC"/>
              <w:rPr>
                <w:rFonts w:eastAsia="DengXian"/>
                <w:lang w:eastAsia="zh-CN"/>
              </w:rPr>
            </w:pPr>
          </w:p>
        </w:tc>
      </w:tr>
      <w:tr w:rsidR="000A5015" w:rsidRPr="009A4D3D" w14:paraId="6B79B5B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06A423" w14:textId="77777777" w:rsidR="000A5015" w:rsidRPr="009A4D3D" w:rsidRDefault="000A5015" w:rsidP="00720CE8">
            <w:pPr>
              <w:pStyle w:val="TAC"/>
              <w:rPr>
                <w:kern w:val="2"/>
                <w:lang w:val="zh-CN"/>
              </w:rPr>
            </w:pPr>
            <w:r w:rsidRPr="009A4D3D">
              <w:rPr>
                <w:kern w:val="2"/>
                <w:lang w:val="zh-CN"/>
              </w:rPr>
              <w:t>CA_</w:t>
            </w:r>
            <w:r w:rsidRPr="009A4D3D">
              <w:rPr>
                <w:kern w:val="2"/>
                <w:lang w:val="zh-CN"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FD395B3" w14:textId="77777777" w:rsidR="000A5015" w:rsidRPr="009A4D3D" w:rsidRDefault="000A5015" w:rsidP="00720CE8">
            <w:pPr>
              <w:pStyle w:val="TAC"/>
              <w:rPr>
                <w:kern w:val="2"/>
                <w:lang w:val="zh-CN" w:eastAsia="zh-CN"/>
              </w:rPr>
            </w:pPr>
            <w:r w:rsidRPr="009A4D3D">
              <w:rPr>
                <w:kern w:val="2"/>
                <w:lang w:val="zh-CN" w:eastAsia="zh-CN"/>
              </w:rPr>
              <w:t>n5, n40, n105</w:t>
            </w:r>
          </w:p>
        </w:tc>
        <w:tc>
          <w:tcPr>
            <w:tcW w:w="2552" w:type="dxa"/>
            <w:tcBorders>
              <w:top w:val="single" w:sz="4" w:space="0" w:color="auto"/>
              <w:left w:val="single" w:sz="4" w:space="0" w:color="auto"/>
              <w:bottom w:val="single" w:sz="4" w:space="0" w:color="auto"/>
              <w:right w:val="single" w:sz="4" w:space="0" w:color="auto"/>
            </w:tcBorders>
          </w:tcPr>
          <w:p w14:paraId="0322DCB5" w14:textId="77777777" w:rsidR="000A5015" w:rsidRPr="009A4D3D" w:rsidRDefault="000A5015" w:rsidP="00720CE8">
            <w:pPr>
              <w:pStyle w:val="TAC"/>
              <w:rPr>
                <w:rFonts w:eastAsia="DengXian"/>
                <w:lang w:eastAsia="zh-CN"/>
              </w:rPr>
            </w:pPr>
          </w:p>
        </w:tc>
      </w:tr>
      <w:tr w:rsidR="000A5015" w:rsidRPr="009A4D3D" w14:paraId="5C304F6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3CFC88" w14:textId="77777777" w:rsidR="000A5015" w:rsidRPr="009A4D3D" w:rsidRDefault="000A5015" w:rsidP="00720CE8">
            <w:pPr>
              <w:pStyle w:val="TAC"/>
              <w:rPr>
                <w:kern w:val="2"/>
                <w:lang w:val="zh-CN"/>
              </w:rPr>
            </w:pPr>
            <w:r w:rsidRPr="009A4D3D">
              <w:rPr>
                <w:kern w:val="2"/>
                <w:lang w:val="zh-CN"/>
              </w:rPr>
              <w:t>CA_</w:t>
            </w:r>
            <w:r w:rsidRPr="009A4D3D">
              <w:rPr>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39B0D016" w14:textId="77777777" w:rsidR="000A5015" w:rsidRPr="009A4D3D" w:rsidRDefault="000A5015" w:rsidP="00720CE8">
            <w:pPr>
              <w:pStyle w:val="TAC"/>
              <w:rPr>
                <w:kern w:val="2"/>
                <w:lang w:val="zh-CN" w:eastAsia="zh-CN"/>
              </w:rPr>
            </w:pPr>
            <w:r w:rsidRPr="009A4D3D">
              <w:rPr>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4F2BBE4C" w14:textId="77777777" w:rsidR="000A5015" w:rsidRPr="009A4D3D" w:rsidRDefault="000A5015" w:rsidP="00720CE8">
            <w:pPr>
              <w:pStyle w:val="TAC"/>
              <w:rPr>
                <w:rFonts w:eastAsia="DengXian"/>
                <w:lang w:eastAsia="zh-CN"/>
              </w:rPr>
            </w:pPr>
          </w:p>
        </w:tc>
      </w:tr>
      <w:tr w:rsidR="000A5015" w:rsidRPr="009A4D3D" w14:paraId="63453F9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644FC2" w14:textId="77777777" w:rsidR="000A5015" w:rsidRPr="009A4D3D" w:rsidRDefault="000A5015" w:rsidP="00720CE8">
            <w:pPr>
              <w:pStyle w:val="TAC"/>
              <w:rPr>
                <w:kern w:val="2"/>
                <w:lang w:val="zh-CN"/>
              </w:rPr>
            </w:pPr>
            <w:r w:rsidRPr="009A4D3D">
              <w:rPr>
                <w:kern w:val="2"/>
                <w:lang w:val="zh-CN"/>
              </w:rPr>
              <w:t>CA_</w:t>
            </w:r>
            <w:r w:rsidRPr="009A4D3D">
              <w:rPr>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575497AC" w14:textId="77777777" w:rsidR="000A5015" w:rsidRPr="009A4D3D" w:rsidRDefault="000A5015" w:rsidP="00720CE8">
            <w:pPr>
              <w:pStyle w:val="TAC"/>
              <w:rPr>
                <w:kern w:val="2"/>
                <w:lang w:val="zh-CN" w:eastAsia="zh-CN"/>
              </w:rPr>
            </w:pPr>
            <w:r w:rsidRPr="009A4D3D">
              <w:rPr>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634B8549" w14:textId="77777777" w:rsidR="000A5015" w:rsidRPr="009A4D3D" w:rsidRDefault="000A5015" w:rsidP="00720CE8">
            <w:pPr>
              <w:pStyle w:val="TAC"/>
              <w:rPr>
                <w:rFonts w:eastAsia="DengXian"/>
                <w:lang w:eastAsia="zh-CN"/>
              </w:rPr>
            </w:pPr>
          </w:p>
        </w:tc>
      </w:tr>
      <w:tr w:rsidR="000A5015" w:rsidRPr="009A4D3D" w14:paraId="3B5BB75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2A6AB7F" w14:textId="77777777" w:rsidR="000A5015" w:rsidRPr="009A4D3D" w:rsidRDefault="000A5015" w:rsidP="00720CE8">
            <w:pPr>
              <w:pStyle w:val="TAC"/>
              <w:rPr>
                <w:rFonts w:eastAsia="DengXian"/>
                <w:lang w:eastAsia="zh-CN"/>
              </w:rPr>
            </w:pPr>
            <w:r w:rsidRPr="009A4D3D">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7F0E2730" w14:textId="77777777" w:rsidR="000A5015" w:rsidRPr="009A4D3D" w:rsidRDefault="000A5015" w:rsidP="00720CE8">
            <w:pPr>
              <w:pStyle w:val="TAC"/>
              <w:rPr>
                <w:rFonts w:eastAsia="DengXian"/>
                <w:lang w:eastAsia="zh-CN"/>
              </w:rPr>
            </w:pPr>
            <w:r w:rsidRPr="009A4D3D">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D02469C" w14:textId="77777777" w:rsidR="000A5015" w:rsidRPr="009A4D3D" w:rsidRDefault="000A5015" w:rsidP="00720CE8">
            <w:pPr>
              <w:pStyle w:val="TAC"/>
              <w:rPr>
                <w:rFonts w:eastAsia="DengXian"/>
                <w:lang w:eastAsia="zh-CN"/>
              </w:rPr>
            </w:pPr>
          </w:p>
        </w:tc>
      </w:tr>
      <w:tr w:rsidR="000A5015" w:rsidRPr="009A4D3D" w14:paraId="313C29B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895A1A8" w14:textId="77777777" w:rsidR="000A5015" w:rsidRPr="009A4D3D" w:rsidRDefault="000A5015" w:rsidP="00720CE8">
            <w:pPr>
              <w:pStyle w:val="TAC"/>
              <w:rPr>
                <w:rFonts w:eastAsia="DengXian"/>
                <w:lang w:eastAsia="zh-CN"/>
              </w:rPr>
            </w:pPr>
            <w:r w:rsidRPr="009A4D3D">
              <w:rPr>
                <w:rFonts w:eastAsia="DengXian"/>
                <w:lang w:val="en-US"/>
              </w:rPr>
              <w:t>CA_n5-n48-n</w:t>
            </w:r>
            <w:r w:rsidRPr="009A4D3D">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F677915" w14:textId="77777777" w:rsidR="000A5015" w:rsidRPr="009A4D3D" w:rsidRDefault="000A5015" w:rsidP="00720CE8">
            <w:pPr>
              <w:pStyle w:val="TAC"/>
              <w:rPr>
                <w:rFonts w:eastAsia="DengXian"/>
                <w:lang w:eastAsia="zh-CN"/>
              </w:rPr>
            </w:pPr>
            <w:r w:rsidRPr="009A4D3D">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F9CE64F" w14:textId="77777777" w:rsidR="000A5015" w:rsidRPr="009A4D3D" w:rsidRDefault="000A5015" w:rsidP="00720CE8">
            <w:pPr>
              <w:pStyle w:val="TAC"/>
              <w:rPr>
                <w:rFonts w:eastAsia="DengXian"/>
                <w:lang w:eastAsia="zh-CN"/>
              </w:rPr>
            </w:pPr>
          </w:p>
        </w:tc>
      </w:tr>
      <w:tr w:rsidR="000A5015" w:rsidRPr="009A4D3D" w14:paraId="6345E2A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C18E9C1"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12CC8BA0" w14:textId="77777777" w:rsidR="000A5015" w:rsidRPr="009A4D3D" w:rsidRDefault="000A5015" w:rsidP="00720CE8">
            <w:pPr>
              <w:pStyle w:val="TAC"/>
              <w:rPr>
                <w:lang w:val="en-US" w:eastAsia="zh-CN"/>
              </w:rPr>
            </w:pPr>
            <w:r w:rsidRPr="009A4D3D">
              <w:rPr>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C152C00" w14:textId="77777777" w:rsidR="000A5015" w:rsidRPr="009A4D3D" w:rsidRDefault="000A5015" w:rsidP="00720CE8">
            <w:pPr>
              <w:pStyle w:val="TAC"/>
              <w:rPr>
                <w:lang w:val="en-US" w:eastAsia="zh-CN"/>
              </w:rPr>
            </w:pPr>
          </w:p>
        </w:tc>
      </w:tr>
      <w:tr w:rsidR="000A5015" w:rsidRPr="009A4D3D" w14:paraId="0131405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B14F4AB" w14:textId="77777777" w:rsidR="000A5015" w:rsidRPr="009A4D3D" w:rsidRDefault="000A5015" w:rsidP="00720CE8">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3DFAE8FC" w14:textId="77777777" w:rsidR="000A5015" w:rsidRPr="009A4D3D" w:rsidRDefault="000A5015" w:rsidP="00720CE8">
            <w:pPr>
              <w:pStyle w:val="TAC"/>
              <w:rPr>
                <w:lang w:val="en-US" w:eastAsia="zh-CN"/>
              </w:rPr>
            </w:pPr>
            <w:r w:rsidRPr="009A4D3D">
              <w:rPr>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DC8F379" w14:textId="77777777" w:rsidR="000A5015" w:rsidRPr="009A4D3D" w:rsidRDefault="000A5015" w:rsidP="00720CE8">
            <w:pPr>
              <w:pStyle w:val="TAC"/>
              <w:rPr>
                <w:lang w:val="en-US" w:eastAsia="zh-CN"/>
              </w:rPr>
            </w:pPr>
          </w:p>
        </w:tc>
      </w:tr>
      <w:tr w:rsidR="000A5015" w:rsidRPr="009A4D3D" w14:paraId="71E7F44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97D820C"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EF2F4A8" w14:textId="77777777" w:rsidR="000A5015" w:rsidRPr="009A4D3D" w:rsidRDefault="000A5015" w:rsidP="00720CE8">
            <w:pPr>
              <w:pStyle w:val="TAC"/>
              <w:rPr>
                <w:lang w:val="en-US" w:eastAsia="zh-CN"/>
              </w:rPr>
            </w:pPr>
            <w:r w:rsidRPr="009A4D3D">
              <w:rPr>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09A09E5C" w14:textId="77777777" w:rsidR="000A5015" w:rsidRPr="009A4D3D" w:rsidRDefault="000A5015" w:rsidP="00720CE8">
            <w:pPr>
              <w:pStyle w:val="TAC"/>
              <w:rPr>
                <w:lang w:val="en-US" w:eastAsia="zh-CN"/>
              </w:rPr>
            </w:pPr>
          </w:p>
        </w:tc>
      </w:tr>
      <w:tr w:rsidR="000A5015" w:rsidRPr="009A4D3D" w14:paraId="28FF17D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A934538"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ED3783F" w14:textId="77777777" w:rsidR="000A5015" w:rsidRPr="009A4D3D" w:rsidRDefault="000A5015" w:rsidP="00720CE8">
            <w:pPr>
              <w:pStyle w:val="TAC"/>
              <w:rPr>
                <w:lang w:val="en-US" w:eastAsia="zh-CN"/>
              </w:rPr>
            </w:pPr>
            <w:r w:rsidRPr="009A4D3D">
              <w:rPr>
                <w:lang w:val="en-US" w:eastAsia="zh-CN"/>
              </w:rPr>
              <w:t>n5, n78, n105</w:t>
            </w:r>
          </w:p>
        </w:tc>
        <w:tc>
          <w:tcPr>
            <w:tcW w:w="2552" w:type="dxa"/>
            <w:tcBorders>
              <w:top w:val="single" w:sz="4" w:space="0" w:color="auto"/>
              <w:left w:val="single" w:sz="4" w:space="0" w:color="auto"/>
              <w:bottom w:val="single" w:sz="4" w:space="0" w:color="auto"/>
              <w:right w:val="single" w:sz="4" w:space="0" w:color="auto"/>
            </w:tcBorders>
          </w:tcPr>
          <w:p w14:paraId="01B8C8E1" w14:textId="77777777" w:rsidR="000A5015" w:rsidRPr="009A4D3D" w:rsidRDefault="000A5015" w:rsidP="00720CE8">
            <w:pPr>
              <w:pStyle w:val="TAC"/>
              <w:rPr>
                <w:lang w:val="en-US" w:eastAsia="zh-CN"/>
              </w:rPr>
            </w:pPr>
          </w:p>
        </w:tc>
      </w:tr>
      <w:tr w:rsidR="000A5015" w:rsidRPr="009A4D3D" w14:paraId="3D1344F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D432EA3" w14:textId="77777777" w:rsidR="000A5015" w:rsidRPr="009A4D3D" w:rsidRDefault="000A5015" w:rsidP="00720CE8">
            <w:pPr>
              <w:pStyle w:val="TAC"/>
              <w:rPr>
                <w:rFonts w:eastAsia="DengXian"/>
                <w:lang w:eastAsia="zh-CN"/>
              </w:rPr>
            </w:pPr>
            <w:r w:rsidRPr="009A4D3D">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7560FA47" w14:textId="77777777" w:rsidR="000A5015" w:rsidRPr="009A4D3D" w:rsidRDefault="000A5015" w:rsidP="00720CE8">
            <w:pPr>
              <w:pStyle w:val="TAC"/>
              <w:rPr>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246E788B" w14:textId="77777777" w:rsidR="000A5015" w:rsidRPr="009A4D3D" w:rsidRDefault="000A5015" w:rsidP="00720CE8">
            <w:pPr>
              <w:pStyle w:val="TAC"/>
              <w:rPr>
                <w:lang w:val="en-US" w:eastAsia="zh-CN"/>
              </w:rPr>
            </w:pPr>
          </w:p>
        </w:tc>
      </w:tr>
      <w:tr w:rsidR="000A5015" w:rsidRPr="009A4D3D" w14:paraId="4CCE306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74A653E" w14:textId="77777777" w:rsidR="000A5015" w:rsidRPr="009A4D3D" w:rsidRDefault="000A5015" w:rsidP="00720CE8">
            <w:pPr>
              <w:pStyle w:val="TAC"/>
              <w:rPr>
                <w:rFonts w:eastAsia="DengXian"/>
                <w:lang w:eastAsia="zh-CN"/>
              </w:rPr>
            </w:pPr>
            <w:r w:rsidRPr="009A4D3D">
              <w:rPr>
                <w:rFonts w:eastAsia="DengXian"/>
                <w:lang w:val="en-US"/>
              </w:rPr>
              <w:t>CA_n7-n8-n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1AD25D" w14:textId="77777777" w:rsidR="000A5015" w:rsidRPr="009A4D3D" w:rsidRDefault="000A5015" w:rsidP="00720CE8">
            <w:pPr>
              <w:pStyle w:val="TAC"/>
              <w:rPr>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C0527A1" w14:textId="77777777" w:rsidR="000A5015" w:rsidRPr="009A4D3D" w:rsidRDefault="000A5015" w:rsidP="00720CE8">
            <w:pPr>
              <w:pStyle w:val="TAC"/>
              <w:rPr>
                <w:lang w:val="en-US" w:eastAsia="zh-CN"/>
              </w:rPr>
            </w:pPr>
          </w:p>
        </w:tc>
      </w:tr>
      <w:tr w:rsidR="000A5015" w:rsidRPr="009A4D3D" w14:paraId="4F2216E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D24460D" w14:textId="77777777" w:rsidR="000A5015" w:rsidRPr="009A4D3D" w:rsidRDefault="000A5015" w:rsidP="00720CE8">
            <w:pPr>
              <w:pStyle w:val="TAC"/>
              <w:rPr>
                <w:rFonts w:eastAsia="DengXian"/>
                <w:lang w:eastAsia="zh-CN"/>
              </w:rPr>
            </w:pPr>
            <w:r w:rsidRPr="009A4D3D">
              <w:rPr>
                <w:rFonts w:eastAsia="DengXian"/>
                <w:lang w:val="en-US"/>
              </w:rPr>
              <w:t>CA_n7-n8-n78</w:t>
            </w:r>
            <w:r w:rsidRPr="003E574E">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3A017A6" w14:textId="77777777" w:rsidR="000A5015" w:rsidRPr="009A4D3D" w:rsidRDefault="000A5015" w:rsidP="00720CE8">
            <w:pPr>
              <w:pStyle w:val="TAC"/>
              <w:rPr>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FB7F43F" w14:textId="77777777" w:rsidR="000A5015" w:rsidRPr="009A4D3D" w:rsidRDefault="000A5015" w:rsidP="00720CE8">
            <w:pPr>
              <w:pStyle w:val="TAC"/>
              <w:rPr>
                <w:lang w:val="en-US" w:eastAsia="zh-CN"/>
              </w:rPr>
            </w:pPr>
          </w:p>
        </w:tc>
      </w:tr>
      <w:tr w:rsidR="000A5015" w:rsidRPr="009A4D3D" w14:paraId="6A64488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9D4E1FF" w14:textId="77777777" w:rsidR="000A5015" w:rsidRPr="009A4D3D" w:rsidRDefault="000A5015" w:rsidP="00720CE8">
            <w:pPr>
              <w:pStyle w:val="TAC"/>
              <w:rPr>
                <w:rFonts w:eastAsia="DengXian"/>
                <w:lang w:val="en-US"/>
              </w:rPr>
            </w:pPr>
            <w:r w:rsidRPr="009A4D3D">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6EEE42E" w14:textId="77777777" w:rsidR="000A5015" w:rsidRPr="009A4D3D" w:rsidRDefault="000A5015" w:rsidP="00720CE8">
            <w:pPr>
              <w:pStyle w:val="TAC"/>
              <w:rPr>
                <w:rFonts w:eastAsia="DengXian"/>
                <w:lang w:val="en-US"/>
              </w:rPr>
            </w:pPr>
            <w:r w:rsidRPr="009A4D3D">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35B48BCF" w14:textId="77777777" w:rsidR="000A5015" w:rsidRPr="009A4D3D" w:rsidRDefault="000A5015" w:rsidP="00720CE8">
            <w:pPr>
              <w:pStyle w:val="TAC"/>
              <w:rPr>
                <w:lang w:val="en-US" w:eastAsia="zh-CN"/>
              </w:rPr>
            </w:pPr>
          </w:p>
        </w:tc>
      </w:tr>
      <w:tr w:rsidR="000A5015" w:rsidRPr="009A4D3D" w14:paraId="2609A7F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43F7C6C" w14:textId="77777777" w:rsidR="000A5015" w:rsidRPr="009A4D3D" w:rsidRDefault="000A5015" w:rsidP="00720CE8">
            <w:pPr>
              <w:pStyle w:val="TAC"/>
              <w:rPr>
                <w:rFonts w:eastAsia="DengXian"/>
                <w:lang w:val="en-US"/>
              </w:rPr>
            </w:pPr>
            <w:r w:rsidRPr="009A4D3D">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32950E1B" w14:textId="77777777" w:rsidR="000A5015" w:rsidRPr="009A4D3D" w:rsidRDefault="000A5015" w:rsidP="00720CE8">
            <w:pPr>
              <w:pStyle w:val="TAC"/>
              <w:rPr>
                <w:rFonts w:eastAsia="DengXian"/>
                <w:lang w:val="en-US"/>
              </w:rPr>
            </w:pPr>
            <w:r w:rsidRPr="009A4D3D">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1B4AF79B" w14:textId="77777777" w:rsidR="000A5015" w:rsidRPr="009A4D3D" w:rsidRDefault="000A5015" w:rsidP="00720CE8">
            <w:pPr>
              <w:pStyle w:val="TAC"/>
              <w:rPr>
                <w:lang w:val="en-US" w:eastAsia="zh-CN"/>
              </w:rPr>
            </w:pPr>
          </w:p>
        </w:tc>
      </w:tr>
      <w:tr w:rsidR="000A5015" w:rsidRPr="009A4D3D" w14:paraId="1DD6B8D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B7D5A1D" w14:textId="77777777" w:rsidR="000A5015" w:rsidRPr="009A4D3D" w:rsidRDefault="000A5015" w:rsidP="00720CE8">
            <w:pPr>
              <w:pStyle w:val="TAC"/>
              <w:rPr>
                <w:rFonts w:eastAsia="DengXian"/>
                <w:lang w:val="en-US" w:eastAsia="zh-CN"/>
              </w:rPr>
            </w:pPr>
            <w:r w:rsidRPr="009A4D3D">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72F6EAE4" w14:textId="77777777" w:rsidR="000A5015" w:rsidRPr="009A4D3D" w:rsidRDefault="000A5015" w:rsidP="00720CE8">
            <w:pPr>
              <w:pStyle w:val="TAC"/>
              <w:rPr>
                <w:rFonts w:eastAsia="DengXian"/>
                <w:lang w:val="en-US" w:eastAsia="zh-CN"/>
              </w:rPr>
            </w:pPr>
            <w:r w:rsidRPr="009A4D3D">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059E1D4D" w14:textId="77777777" w:rsidR="000A5015" w:rsidRPr="009A4D3D" w:rsidRDefault="000A5015" w:rsidP="00720CE8">
            <w:pPr>
              <w:pStyle w:val="TAC"/>
              <w:rPr>
                <w:lang w:val="en-US" w:eastAsia="zh-CN"/>
              </w:rPr>
            </w:pPr>
          </w:p>
        </w:tc>
      </w:tr>
      <w:tr w:rsidR="000A5015" w:rsidRPr="009A4D3D" w14:paraId="000B7A6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17CD2FC" w14:textId="77777777" w:rsidR="000A5015" w:rsidRPr="009A4D3D" w:rsidRDefault="000A5015" w:rsidP="00720CE8">
            <w:pPr>
              <w:pStyle w:val="TAC"/>
              <w:rPr>
                <w:rFonts w:eastAsia="DengXian"/>
                <w:lang w:val="en-US"/>
              </w:rPr>
            </w:pPr>
            <w:r w:rsidRPr="009A4D3D">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3CB6FC11" w14:textId="77777777" w:rsidR="000A5015" w:rsidRPr="009A4D3D" w:rsidRDefault="000A5015" w:rsidP="00720CE8">
            <w:pPr>
              <w:pStyle w:val="TAC"/>
              <w:rPr>
                <w:rFonts w:eastAsia="DengXian"/>
                <w:lang w:val="en-US"/>
              </w:rPr>
            </w:pPr>
            <w:r w:rsidRPr="009A4D3D">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52F0EEF1" w14:textId="77777777" w:rsidR="000A5015" w:rsidRPr="009A4D3D" w:rsidRDefault="000A5015" w:rsidP="00720CE8">
            <w:pPr>
              <w:pStyle w:val="TAC"/>
              <w:rPr>
                <w:lang w:val="en-US" w:eastAsia="zh-CN"/>
              </w:rPr>
            </w:pPr>
          </w:p>
        </w:tc>
      </w:tr>
      <w:tr w:rsidR="000A5015" w:rsidRPr="009A4D3D" w14:paraId="0489640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364907F" w14:textId="77777777" w:rsidR="000A5015" w:rsidRPr="009A4D3D" w:rsidRDefault="000A5015" w:rsidP="00720CE8">
            <w:pPr>
              <w:pStyle w:val="TAC"/>
              <w:rPr>
                <w:rFonts w:eastAsia="DengXian"/>
                <w:lang w:val="en-US" w:eastAsia="zh-CN"/>
              </w:rPr>
            </w:pPr>
            <w:r w:rsidRPr="009A4D3D">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54083D5E" w14:textId="77777777" w:rsidR="000A5015" w:rsidRPr="009A4D3D" w:rsidRDefault="000A5015" w:rsidP="00720CE8">
            <w:pPr>
              <w:pStyle w:val="TAC"/>
              <w:rPr>
                <w:rFonts w:eastAsia="DengXian"/>
                <w:lang w:val="en-US" w:eastAsia="zh-CN"/>
              </w:rPr>
            </w:pPr>
            <w:r w:rsidRPr="009A4D3D">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5B270F78" w14:textId="77777777" w:rsidR="000A5015" w:rsidRPr="009A4D3D" w:rsidRDefault="000A5015" w:rsidP="00720CE8">
            <w:pPr>
              <w:pStyle w:val="TAC"/>
              <w:rPr>
                <w:lang w:val="en-US" w:eastAsia="zh-CN"/>
              </w:rPr>
            </w:pPr>
          </w:p>
        </w:tc>
      </w:tr>
      <w:tr w:rsidR="000A5015" w:rsidRPr="009A4D3D" w14:paraId="4522B21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5CE6C68" w14:textId="77777777" w:rsidR="000A5015" w:rsidRPr="009A4D3D" w:rsidRDefault="000A5015" w:rsidP="00720CE8">
            <w:pPr>
              <w:pStyle w:val="TAC"/>
              <w:rPr>
                <w:rFonts w:eastAsia="DengXian"/>
                <w:lang w:val="en-US" w:eastAsia="zh-CN"/>
              </w:rPr>
            </w:pPr>
            <w:r w:rsidRPr="009A4D3D">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7B2196C9" w14:textId="77777777" w:rsidR="000A5015" w:rsidRPr="009A4D3D" w:rsidRDefault="000A5015" w:rsidP="00720CE8">
            <w:pPr>
              <w:pStyle w:val="TAC"/>
              <w:rPr>
                <w:rFonts w:eastAsia="DengXian"/>
                <w:lang w:val="en-US" w:eastAsia="zh-CN"/>
              </w:rPr>
            </w:pPr>
            <w:r w:rsidRPr="009A4D3D">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52A2A863" w14:textId="77777777" w:rsidR="000A5015" w:rsidRPr="009A4D3D" w:rsidRDefault="000A5015" w:rsidP="00720CE8">
            <w:pPr>
              <w:pStyle w:val="TAC"/>
              <w:rPr>
                <w:lang w:val="en-US" w:eastAsia="zh-CN"/>
              </w:rPr>
            </w:pPr>
          </w:p>
        </w:tc>
      </w:tr>
      <w:tr w:rsidR="000A5015" w:rsidRPr="009A4D3D" w14:paraId="42A04FD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F17B556" w14:textId="77777777" w:rsidR="000A5015" w:rsidRPr="009A4D3D" w:rsidRDefault="000A5015" w:rsidP="00720CE8">
            <w:pPr>
              <w:pStyle w:val="TAC"/>
              <w:rPr>
                <w:rFonts w:eastAsia="DengXian"/>
                <w:lang w:val="en-US"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2B9483ED" w14:textId="77777777" w:rsidR="000A5015" w:rsidRPr="009A4D3D" w:rsidRDefault="000A5015" w:rsidP="00720CE8">
            <w:pPr>
              <w:pStyle w:val="TAC"/>
              <w:rPr>
                <w:rFonts w:eastAsia="DengXian"/>
                <w:lang w:val="en-US" w:eastAsia="zh-CN"/>
              </w:rPr>
            </w:pPr>
            <w:r>
              <w:rPr>
                <w:rFonts w:eastAsia="DengXian"/>
                <w:lang w:val="en-US" w:eastAsia="zh-CN"/>
              </w:rPr>
              <w:t>n7, n25, n29</w:t>
            </w:r>
          </w:p>
        </w:tc>
        <w:tc>
          <w:tcPr>
            <w:tcW w:w="2552" w:type="dxa"/>
            <w:tcBorders>
              <w:top w:val="single" w:sz="4" w:space="0" w:color="auto"/>
              <w:left w:val="single" w:sz="4" w:space="0" w:color="auto"/>
              <w:bottom w:val="single" w:sz="4" w:space="0" w:color="auto"/>
              <w:right w:val="single" w:sz="4" w:space="0" w:color="auto"/>
            </w:tcBorders>
          </w:tcPr>
          <w:p w14:paraId="7B95F336" w14:textId="77777777" w:rsidR="000A5015" w:rsidRPr="009A4D3D" w:rsidRDefault="000A5015" w:rsidP="00720CE8">
            <w:pPr>
              <w:pStyle w:val="TAC"/>
              <w:rPr>
                <w:lang w:val="en-US" w:eastAsia="zh-CN"/>
              </w:rPr>
            </w:pPr>
          </w:p>
        </w:tc>
      </w:tr>
      <w:tr w:rsidR="000A5015" w:rsidRPr="009A4D3D" w14:paraId="544C448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B2389E7"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3D6E2F7F" w14:textId="77777777" w:rsidR="000A5015" w:rsidRPr="009A4D3D" w:rsidRDefault="000A5015" w:rsidP="00720CE8">
            <w:pPr>
              <w:pStyle w:val="TAC"/>
              <w:rPr>
                <w:lang w:val="en-US" w:eastAsia="zh-CN"/>
              </w:rPr>
            </w:pPr>
            <w:r w:rsidRPr="009A4D3D">
              <w:rPr>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720E70A" w14:textId="77777777" w:rsidR="000A5015" w:rsidRPr="009A4D3D" w:rsidRDefault="000A5015" w:rsidP="00720CE8">
            <w:pPr>
              <w:pStyle w:val="TAC"/>
              <w:rPr>
                <w:lang w:val="en-US" w:eastAsia="zh-CN"/>
              </w:rPr>
            </w:pPr>
          </w:p>
        </w:tc>
      </w:tr>
      <w:tr w:rsidR="000A5015" w:rsidRPr="009A4D3D" w14:paraId="4C65BBD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CEE8781"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35D10EC5" w14:textId="77777777" w:rsidR="000A5015" w:rsidRPr="009A4D3D" w:rsidRDefault="000A5015" w:rsidP="00720CE8">
            <w:pPr>
              <w:pStyle w:val="TAC"/>
              <w:rPr>
                <w:lang w:val="en-US" w:eastAsia="zh-CN"/>
              </w:rPr>
            </w:pPr>
            <w:r w:rsidRPr="009A4D3D">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30306A2B" w14:textId="77777777" w:rsidR="000A5015" w:rsidRPr="009A4D3D" w:rsidRDefault="000A5015" w:rsidP="00720CE8">
            <w:pPr>
              <w:pStyle w:val="TAC"/>
              <w:rPr>
                <w:lang w:val="en-US" w:eastAsia="zh-CN"/>
              </w:rPr>
            </w:pPr>
          </w:p>
        </w:tc>
      </w:tr>
      <w:tr w:rsidR="000A5015" w:rsidRPr="009A4D3D" w14:paraId="593B920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5E477ED"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8D9C837" w14:textId="77777777" w:rsidR="000A5015" w:rsidRPr="009A4D3D" w:rsidRDefault="000A5015" w:rsidP="00720CE8">
            <w:pPr>
              <w:pStyle w:val="TAC"/>
              <w:rPr>
                <w:lang w:val="en-US" w:eastAsia="zh-CN"/>
              </w:rPr>
            </w:pPr>
            <w:r w:rsidRPr="009A4D3D">
              <w:rPr>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5E2CF68" w14:textId="77777777" w:rsidR="000A5015" w:rsidRPr="009A4D3D" w:rsidRDefault="000A5015" w:rsidP="00720CE8">
            <w:pPr>
              <w:pStyle w:val="TAC"/>
              <w:rPr>
                <w:lang w:val="en-US" w:eastAsia="zh-CN"/>
              </w:rPr>
            </w:pPr>
          </w:p>
        </w:tc>
      </w:tr>
      <w:tr w:rsidR="000A5015" w:rsidRPr="009A4D3D" w14:paraId="4AF81EF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D5F3C03"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298E34E1" w14:textId="77777777" w:rsidR="000A5015" w:rsidRPr="009A4D3D" w:rsidRDefault="000A5015" w:rsidP="00720CE8">
            <w:pPr>
              <w:pStyle w:val="TAC"/>
              <w:rPr>
                <w:lang w:val="en-US" w:eastAsia="zh-CN"/>
              </w:rPr>
            </w:pPr>
            <w:r w:rsidRPr="009A4D3D">
              <w:rPr>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F8F63E5" w14:textId="77777777" w:rsidR="000A5015" w:rsidRPr="009A4D3D" w:rsidRDefault="000A5015" w:rsidP="00720CE8">
            <w:pPr>
              <w:pStyle w:val="TAC"/>
              <w:rPr>
                <w:lang w:val="en-US" w:eastAsia="zh-CN"/>
              </w:rPr>
            </w:pPr>
          </w:p>
        </w:tc>
      </w:tr>
      <w:tr w:rsidR="000A5015" w:rsidRPr="009A4D3D" w14:paraId="1FD6D11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BC883E2"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467837A3" w14:textId="77777777" w:rsidR="000A5015" w:rsidRPr="009A4D3D" w:rsidRDefault="000A5015" w:rsidP="00720CE8">
            <w:pPr>
              <w:pStyle w:val="TAC"/>
              <w:rPr>
                <w:lang w:val="en-US" w:eastAsia="zh-CN"/>
              </w:rPr>
            </w:pPr>
            <w:r w:rsidRPr="009A4D3D">
              <w:rPr>
                <w:lang w:val="en-US" w:eastAsia="zh-CN"/>
              </w:rPr>
              <w:t>n7, n2</w:t>
            </w:r>
            <w:r w:rsidRPr="009A4D3D">
              <w:rPr>
                <w:rFonts w:hint="eastAsia"/>
                <w:lang w:val="en-US" w:eastAsia="zh-CN"/>
              </w:rPr>
              <w:t>6</w:t>
            </w:r>
            <w:r w:rsidRPr="009A4D3D">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CFB4D72" w14:textId="77777777" w:rsidR="000A5015" w:rsidRPr="009A4D3D" w:rsidRDefault="000A5015" w:rsidP="00720CE8">
            <w:pPr>
              <w:pStyle w:val="TAC"/>
              <w:rPr>
                <w:lang w:val="en-US" w:eastAsia="zh-CN"/>
              </w:rPr>
            </w:pPr>
          </w:p>
        </w:tc>
      </w:tr>
      <w:tr w:rsidR="000A5015" w:rsidRPr="009A4D3D" w14:paraId="56B61DD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F209F40"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718A14B1" w14:textId="77777777" w:rsidR="000A5015" w:rsidRPr="009A4D3D" w:rsidRDefault="000A5015" w:rsidP="00720CE8">
            <w:pPr>
              <w:pStyle w:val="TAC"/>
              <w:rPr>
                <w:lang w:val="en-US" w:eastAsia="zh-CN"/>
              </w:rPr>
            </w:pPr>
            <w:r w:rsidRPr="009A4D3D">
              <w:rPr>
                <w:lang w:val="en-US" w:eastAsia="zh-CN"/>
              </w:rPr>
              <w:t>n7, n2</w:t>
            </w:r>
            <w:r w:rsidRPr="009A4D3D">
              <w:rPr>
                <w:rFonts w:hint="eastAsia"/>
                <w:lang w:val="en-US" w:eastAsia="zh-CN"/>
              </w:rPr>
              <w:t>8</w:t>
            </w:r>
            <w:r w:rsidRPr="009A4D3D">
              <w:rPr>
                <w:lang w:val="en-US" w:eastAsia="zh-CN"/>
              </w:rPr>
              <w:t>, n</w:t>
            </w:r>
            <w:r w:rsidRPr="009A4D3D">
              <w:rPr>
                <w:rFonts w:hint="eastAsia"/>
                <w:lang w:val="en-US" w:eastAsia="zh-CN"/>
              </w:rPr>
              <w:t>3</w:t>
            </w:r>
            <w:r w:rsidRPr="009A4D3D">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948BE37" w14:textId="77777777" w:rsidR="000A5015" w:rsidRPr="009A4D3D" w:rsidRDefault="000A5015" w:rsidP="00720CE8">
            <w:pPr>
              <w:pStyle w:val="TAC"/>
              <w:rPr>
                <w:lang w:val="en-US" w:eastAsia="zh-CN"/>
              </w:rPr>
            </w:pPr>
          </w:p>
        </w:tc>
      </w:tr>
      <w:tr w:rsidR="000A5015" w:rsidRPr="009A4D3D" w14:paraId="0442252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3A2D2F7"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CA_n7-n28-n</w:t>
            </w:r>
            <w:r w:rsidRPr="009A4D3D">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88400C2" w14:textId="77777777" w:rsidR="000A5015" w:rsidRPr="009A4D3D" w:rsidRDefault="000A5015" w:rsidP="00720CE8">
            <w:pPr>
              <w:pStyle w:val="TAC"/>
              <w:rPr>
                <w:lang w:val="en-US" w:eastAsia="zh-CN"/>
              </w:rPr>
            </w:pPr>
            <w:r w:rsidRPr="009A4D3D">
              <w:rPr>
                <w:lang w:val="en-US" w:eastAsia="zh-CN"/>
              </w:rPr>
              <w:t>n7, n2</w:t>
            </w:r>
            <w:r w:rsidRPr="009A4D3D">
              <w:rPr>
                <w:rFonts w:hint="eastAsia"/>
                <w:lang w:val="en-US" w:eastAsia="zh-CN"/>
              </w:rPr>
              <w:t>8</w:t>
            </w:r>
            <w:r w:rsidRPr="009A4D3D">
              <w:rPr>
                <w:lang w:val="en-US" w:eastAsia="zh-CN"/>
              </w:rPr>
              <w:t>, n40</w:t>
            </w:r>
          </w:p>
        </w:tc>
        <w:tc>
          <w:tcPr>
            <w:tcW w:w="2552" w:type="dxa"/>
            <w:tcBorders>
              <w:top w:val="single" w:sz="4" w:space="0" w:color="auto"/>
              <w:left w:val="single" w:sz="4" w:space="0" w:color="auto"/>
              <w:bottom w:val="single" w:sz="4" w:space="0" w:color="auto"/>
              <w:right w:val="single" w:sz="4" w:space="0" w:color="auto"/>
            </w:tcBorders>
          </w:tcPr>
          <w:p w14:paraId="3B1DE0B4" w14:textId="77777777" w:rsidR="000A5015" w:rsidRPr="009A4D3D" w:rsidRDefault="000A5015" w:rsidP="00720CE8">
            <w:pPr>
              <w:pStyle w:val="TAC"/>
              <w:rPr>
                <w:lang w:val="en-US" w:eastAsia="zh-CN"/>
              </w:rPr>
            </w:pPr>
          </w:p>
        </w:tc>
      </w:tr>
      <w:tr w:rsidR="000A5015" w:rsidRPr="009A4D3D" w14:paraId="6BC1957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897C86A"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71F091C0" w14:textId="77777777" w:rsidR="000A5015" w:rsidRPr="009A4D3D" w:rsidRDefault="000A5015" w:rsidP="00720CE8">
            <w:pPr>
              <w:pStyle w:val="TAC"/>
              <w:rPr>
                <w:lang w:val="en-US" w:eastAsia="zh-CN"/>
              </w:rPr>
            </w:pPr>
            <w:r w:rsidRPr="009A4D3D">
              <w:rPr>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5146DB5" w14:textId="77777777" w:rsidR="000A5015" w:rsidRPr="009A4D3D" w:rsidRDefault="000A5015" w:rsidP="00720CE8">
            <w:pPr>
              <w:pStyle w:val="TAC"/>
              <w:rPr>
                <w:lang w:val="en-US" w:eastAsia="zh-CN"/>
              </w:rPr>
            </w:pPr>
          </w:p>
        </w:tc>
      </w:tr>
      <w:tr w:rsidR="000A5015" w:rsidRPr="009A4D3D" w14:paraId="563AFCA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C8EDDF9"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Pr>
                <w:rFonts w:eastAsia="DengXian"/>
                <w:lang w:val="en-US" w:eastAsia="zh-CN"/>
              </w:rPr>
              <w:t>n7-n29</w:t>
            </w:r>
            <w:r w:rsidRPr="009A4D3D">
              <w:rPr>
                <w:rFonts w:eastAsia="DengXian"/>
                <w:lang w:val="en-US" w:eastAsia="zh-CN"/>
              </w:rPr>
              <w:t>-n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FE69611" w14:textId="77777777" w:rsidR="000A5015" w:rsidRPr="009A4D3D" w:rsidRDefault="000A5015" w:rsidP="00720CE8">
            <w:pPr>
              <w:pStyle w:val="TAC"/>
              <w:rPr>
                <w:lang w:val="en-US" w:eastAsia="zh-CN"/>
              </w:rPr>
            </w:pPr>
            <w:r>
              <w:rPr>
                <w:lang w:val="en-US" w:eastAsia="zh-CN"/>
              </w:rPr>
              <w:t>n7, n29</w:t>
            </w:r>
            <w:r w:rsidRPr="009A4D3D">
              <w:rPr>
                <w:lang w:val="en-US" w:eastAsia="zh-CN"/>
              </w:rP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17C05A" w14:textId="77777777" w:rsidR="000A5015" w:rsidRPr="009A4D3D" w:rsidRDefault="000A5015" w:rsidP="00720CE8">
            <w:pPr>
              <w:pStyle w:val="TAC"/>
              <w:rPr>
                <w:lang w:val="en-US" w:eastAsia="zh-CN"/>
              </w:rPr>
            </w:pPr>
          </w:p>
        </w:tc>
      </w:tr>
      <w:tr w:rsidR="000A5015" w:rsidRPr="009A4D3D" w14:paraId="4B80953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FFCA40F"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Pr>
                <w:rFonts w:eastAsia="DengXian"/>
                <w:lang w:val="en-US" w:eastAsia="zh-CN"/>
              </w:rPr>
              <w:t>n7-n29</w:t>
            </w:r>
            <w:r w:rsidRPr="009A4D3D">
              <w:rPr>
                <w:rFonts w:eastAsia="DengXian"/>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2EAF2A" w14:textId="77777777" w:rsidR="000A5015" w:rsidRDefault="000A5015" w:rsidP="00720CE8">
            <w:pPr>
              <w:pStyle w:val="TAC"/>
              <w:rPr>
                <w:lang w:val="en-US" w:eastAsia="zh-CN"/>
              </w:rPr>
            </w:pPr>
            <w:r>
              <w:rPr>
                <w:lang w:val="en-US" w:eastAsia="zh-CN"/>
              </w:rPr>
              <w:t>n7, n29</w:t>
            </w:r>
            <w:r w:rsidRPr="009A4D3D">
              <w:rPr>
                <w:lang w:val="en-US" w:eastAsia="zh-CN"/>
              </w:rPr>
              <w:t>,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C029E52" w14:textId="77777777" w:rsidR="000A5015" w:rsidRPr="009A4D3D" w:rsidRDefault="000A5015" w:rsidP="00720CE8">
            <w:pPr>
              <w:pStyle w:val="TAC"/>
              <w:rPr>
                <w:lang w:val="en-US" w:eastAsia="zh-CN"/>
              </w:rPr>
            </w:pPr>
          </w:p>
        </w:tc>
      </w:tr>
      <w:tr w:rsidR="000A5015" w:rsidRPr="009A4D3D" w14:paraId="1BA6D85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EEA431E"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1C1D9657" w14:textId="77777777" w:rsidR="000A5015" w:rsidRPr="009A4D3D" w:rsidRDefault="000A5015" w:rsidP="00720CE8">
            <w:pPr>
              <w:pStyle w:val="TAC"/>
              <w:rPr>
                <w:lang w:val="en-US" w:eastAsia="zh-CN"/>
              </w:rPr>
            </w:pPr>
            <w:r w:rsidRPr="009A4D3D">
              <w:rPr>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361D432D" w14:textId="77777777" w:rsidR="000A5015" w:rsidRPr="009A4D3D" w:rsidRDefault="000A5015" w:rsidP="00720CE8">
            <w:pPr>
              <w:pStyle w:val="TAC"/>
              <w:rPr>
                <w:lang w:val="en-US" w:eastAsia="zh-CN"/>
              </w:rPr>
            </w:pPr>
          </w:p>
        </w:tc>
      </w:tr>
      <w:tr w:rsidR="000A5015" w:rsidRPr="009A4D3D" w14:paraId="76394D5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AC61D8D" w14:textId="77777777" w:rsidR="000A5015" w:rsidRPr="009A4D3D" w:rsidRDefault="000A5015" w:rsidP="00720CE8">
            <w:pPr>
              <w:pStyle w:val="TAC"/>
              <w:rPr>
                <w:rFonts w:eastAsia="DengXian"/>
                <w:lang w:eastAsia="zh-CN"/>
              </w:rPr>
            </w:pPr>
            <w:r w:rsidRPr="009A4D3D">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4D68A0E9" w14:textId="77777777" w:rsidR="000A5015" w:rsidRPr="009A4D3D" w:rsidRDefault="000A5015" w:rsidP="00720CE8">
            <w:pPr>
              <w:pStyle w:val="TAC"/>
              <w:rPr>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41F1D9B2" w14:textId="77777777" w:rsidR="000A5015" w:rsidRPr="009A4D3D" w:rsidRDefault="000A5015" w:rsidP="00720CE8">
            <w:pPr>
              <w:pStyle w:val="TAC"/>
              <w:rPr>
                <w:lang w:val="en-US" w:eastAsia="zh-CN"/>
              </w:rPr>
            </w:pPr>
          </w:p>
        </w:tc>
      </w:tr>
      <w:tr w:rsidR="000A5015" w:rsidRPr="009A4D3D" w14:paraId="0B20532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F58EDFB" w14:textId="77777777" w:rsidR="000A5015" w:rsidRPr="009A4D3D" w:rsidRDefault="000A5015" w:rsidP="00720CE8">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61AE74E6" w14:textId="77777777" w:rsidR="000A5015" w:rsidRPr="009A4D3D" w:rsidRDefault="000A5015" w:rsidP="00720CE8">
            <w:pPr>
              <w:pStyle w:val="TAC"/>
              <w:rPr>
                <w:rFonts w:eastAsia="DengXian"/>
                <w:lang w:val="en-US"/>
              </w:rPr>
            </w:pPr>
            <w:r w:rsidRPr="009A4D3D">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7CC776AA" w14:textId="77777777" w:rsidR="000A5015" w:rsidRPr="009A4D3D" w:rsidRDefault="000A5015" w:rsidP="00720CE8">
            <w:pPr>
              <w:pStyle w:val="TAC"/>
              <w:rPr>
                <w:lang w:val="en-US" w:eastAsia="zh-CN"/>
              </w:rPr>
            </w:pPr>
          </w:p>
        </w:tc>
      </w:tr>
      <w:tr w:rsidR="000A5015" w:rsidRPr="009A4D3D" w14:paraId="1DFC50D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2235263" w14:textId="77777777" w:rsidR="000A5015" w:rsidRPr="009A4D3D" w:rsidRDefault="000A5015" w:rsidP="00720CE8">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501CA1E4" w14:textId="77777777" w:rsidR="000A5015" w:rsidRPr="009A4D3D" w:rsidRDefault="000A5015" w:rsidP="00720CE8">
            <w:pPr>
              <w:pStyle w:val="TAC"/>
              <w:rPr>
                <w:rFonts w:eastAsia="DengXian"/>
                <w:lang w:val="en-US"/>
              </w:rPr>
            </w:pPr>
            <w:r w:rsidRPr="009A4D3D">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57B8077" w14:textId="77777777" w:rsidR="000A5015" w:rsidRPr="009A4D3D" w:rsidRDefault="000A5015" w:rsidP="00720CE8">
            <w:pPr>
              <w:pStyle w:val="TAC"/>
              <w:rPr>
                <w:lang w:val="en-US" w:eastAsia="zh-CN"/>
              </w:rPr>
            </w:pPr>
          </w:p>
        </w:tc>
      </w:tr>
      <w:tr w:rsidR="000A5015" w:rsidRPr="009A4D3D" w14:paraId="6160C5F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3B6FD08" w14:textId="77777777" w:rsidR="000A5015" w:rsidRPr="009A4D3D" w:rsidRDefault="000A5015" w:rsidP="00720CE8">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E161870" w14:textId="77777777" w:rsidR="000A5015" w:rsidRPr="009A4D3D" w:rsidRDefault="000A5015" w:rsidP="00720CE8">
            <w:pPr>
              <w:pStyle w:val="TAC"/>
              <w:rPr>
                <w:lang w:val="en-US" w:eastAsia="zh-CN"/>
              </w:rPr>
            </w:pPr>
            <w:r w:rsidRPr="009A4D3D">
              <w:rPr>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0B45655" w14:textId="77777777" w:rsidR="000A5015" w:rsidRPr="009A4D3D" w:rsidRDefault="000A5015" w:rsidP="00720CE8">
            <w:pPr>
              <w:pStyle w:val="TAC"/>
              <w:rPr>
                <w:lang w:val="en-US" w:eastAsia="zh-CN"/>
              </w:rPr>
            </w:pPr>
          </w:p>
        </w:tc>
      </w:tr>
      <w:tr w:rsidR="000A5015" w:rsidRPr="009A4D3D" w14:paraId="2F32453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89721FE"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8FFECE2" w14:textId="77777777" w:rsidR="000A5015" w:rsidRPr="009A4D3D" w:rsidRDefault="000A5015" w:rsidP="00720CE8">
            <w:pPr>
              <w:pStyle w:val="TAC"/>
              <w:rPr>
                <w:lang w:val="en-US" w:eastAsia="zh-CN"/>
              </w:rPr>
            </w:pPr>
            <w:r w:rsidRPr="009A4D3D">
              <w:rPr>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4D2F6B40" w14:textId="77777777" w:rsidR="000A5015" w:rsidRPr="009A4D3D" w:rsidRDefault="000A5015" w:rsidP="00720CE8">
            <w:pPr>
              <w:pStyle w:val="TAC"/>
              <w:rPr>
                <w:lang w:val="en-US" w:eastAsia="zh-CN"/>
              </w:rPr>
            </w:pPr>
          </w:p>
        </w:tc>
      </w:tr>
      <w:tr w:rsidR="000A5015" w:rsidRPr="009A4D3D" w14:paraId="5BE6F5F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69686C8"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47BD6FC9" w14:textId="77777777" w:rsidR="000A5015" w:rsidRPr="009A4D3D" w:rsidRDefault="000A5015" w:rsidP="00720CE8">
            <w:pPr>
              <w:pStyle w:val="TAC"/>
              <w:rPr>
                <w:lang w:val="en-US" w:eastAsia="zh-CN"/>
              </w:rPr>
            </w:pPr>
            <w:r w:rsidRPr="009A4D3D">
              <w:rPr>
                <w:lang w:val="en-US" w:eastAsia="zh-CN"/>
              </w:rPr>
              <w:t>n7, n</w:t>
            </w:r>
            <w:r w:rsidRPr="009A4D3D">
              <w:rPr>
                <w:rFonts w:hint="eastAsia"/>
                <w:lang w:val="en-US" w:eastAsia="zh-CN"/>
              </w:rPr>
              <w:t>71</w:t>
            </w:r>
            <w:r w:rsidRPr="009A4D3D">
              <w:rPr>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497656A6" w14:textId="77777777" w:rsidR="000A5015" w:rsidRPr="009A4D3D" w:rsidRDefault="000A5015" w:rsidP="00720CE8">
            <w:pPr>
              <w:pStyle w:val="TAC"/>
              <w:rPr>
                <w:lang w:val="en-US" w:eastAsia="zh-CN"/>
              </w:rPr>
            </w:pPr>
          </w:p>
        </w:tc>
      </w:tr>
      <w:tr w:rsidR="000A5015" w:rsidRPr="009A4D3D" w14:paraId="64A3623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67718DD"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5</w:t>
            </w:r>
            <w:r w:rsidRPr="009A4D3D">
              <w:rPr>
                <w:rFonts w:eastAsia="DengXian" w:hint="eastAsia"/>
                <w:lang w:val="en-US" w:eastAsia="zh-CN"/>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201B418" w14:textId="77777777" w:rsidR="000A5015" w:rsidRPr="009A4D3D" w:rsidRDefault="000A5015" w:rsidP="00720CE8">
            <w:pPr>
              <w:pStyle w:val="TAC"/>
              <w:rPr>
                <w:lang w:val="en-US" w:eastAsia="zh-CN"/>
              </w:rPr>
            </w:pPr>
            <w:r w:rsidRPr="009A4D3D">
              <w:rPr>
                <w:lang w:val="en-US" w:eastAsia="zh-CN"/>
              </w:rPr>
              <w:t>n7, n</w:t>
            </w:r>
            <w:r w:rsidRPr="009A4D3D">
              <w:rPr>
                <w:rFonts w:hint="eastAsia"/>
                <w:lang w:val="en-US" w:eastAsia="zh-CN"/>
              </w:rPr>
              <w:t>7</w:t>
            </w:r>
            <w:r w:rsidRPr="009A4D3D">
              <w:rPr>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7666E671" w14:textId="77777777" w:rsidR="000A5015" w:rsidRPr="009A4D3D" w:rsidRDefault="000A5015" w:rsidP="00720CE8">
            <w:pPr>
              <w:pStyle w:val="TAC"/>
              <w:rPr>
                <w:lang w:val="en-US" w:eastAsia="zh-CN"/>
              </w:rPr>
            </w:pPr>
          </w:p>
        </w:tc>
      </w:tr>
      <w:tr w:rsidR="000A5015" w:rsidRPr="009A4D3D" w14:paraId="1FA163B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AFB471F"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4E44F1F" w14:textId="77777777" w:rsidR="000A5015" w:rsidRPr="009A4D3D" w:rsidRDefault="000A5015" w:rsidP="00720CE8">
            <w:pPr>
              <w:pStyle w:val="TAC"/>
              <w:rPr>
                <w:lang w:val="en-US" w:eastAsia="zh-CN"/>
              </w:rPr>
            </w:pPr>
            <w:r w:rsidRPr="009A4D3D">
              <w:rPr>
                <w:lang w:val="en-US" w:eastAsia="zh-CN"/>
              </w:rPr>
              <w:t>n7, n</w:t>
            </w:r>
            <w:r w:rsidRPr="009A4D3D">
              <w:rPr>
                <w:rFonts w:hint="eastAsia"/>
                <w:lang w:val="en-US" w:eastAsia="zh-CN"/>
              </w:rPr>
              <w:t>7</w:t>
            </w:r>
            <w:r w:rsidRPr="009A4D3D">
              <w:rPr>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05BC309B" w14:textId="77777777" w:rsidR="000A5015" w:rsidRPr="009A4D3D" w:rsidRDefault="000A5015" w:rsidP="00720CE8">
            <w:pPr>
              <w:pStyle w:val="TAC"/>
              <w:rPr>
                <w:lang w:val="en-US" w:eastAsia="zh-CN"/>
              </w:rPr>
            </w:pPr>
          </w:p>
        </w:tc>
      </w:tr>
      <w:tr w:rsidR="000A5015" w:rsidRPr="009A4D3D" w14:paraId="611034F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D7ACF7A"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3B76420E" w14:textId="77777777" w:rsidR="000A5015" w:rsidRPr="009A4D3D" w:rsidRDefault="000A5015" w:rsidP="00720CE8">
            <w:pPr>
              <w:pStyle w:val="TAC"/>
              <w:rPr>
                <w:lang w:val="en-US" w:eastAsia="zh-CN"/>
              </w:rPr>
            </w:pPr>
            <w:r w:rsidRPr="009A4D3D">
              <w:rPr>
                <w:lang w:val="en-US" w:eastAsia="zh-CN"/>
              </w:rPr>
              <w:t>n7, n</w:t>
            </w:r>
            <w:r w:rsidRPr="009A4D3D">
              <w:rPr>
                <w:rFonts w:hint="eastAsia"/>
                <w:lang w:val="en-US" w:eastAsia="zh-CN"/>
              </w:rPr>
              <w:t>7</w:t>
            </w:r>
            <w:r w:rsidRPr="009A4D3D">
              <w:rPr>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42D0D88B" w14:textId="77777777" w:rsidR="000A5015" w:rsidRPr="009A4D3D" w:rsidRDefault="000A5015" w:rsidP="00720CE8">
            <w:pPr>
              <w:pStyle w:val="TAC"/>
              <w:rPr>
                <w:lang w:val="en-US" w:eastAsia="zh-CN"/>
              </w:rPr>
            </w:pPr>
          </w:p>
        </w:tc>
      </w:tr>
      <w:tr w:rsidR="000A5015" w:rsidRPr="009A4D3D" w14:paraId="703441D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CC09B2" w14:textId="77777777" w:rsidR="000A5015" w:rsidRPr="009A4D3D" w:rsidRDefault="000A5015" w:rsidP="00720CE8">
            <w:pPr>
              <w:pStyle w:val="TAC"/>
              <w:rPr>
                <w:rFonts w:eastAsia="DengXian"/>
                <w:lang w:val="en-US" w:eastAsia="zh-CN"/>
              </w:rPr>
            </w:pPr>
            <w:r w:rsidRPr="009A4D3D">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3F9CCD14" w14:textId="77777777" w:rsidR="000A5015" w:rsidRPr="009A4D3D" w:rsidRDefault="000A5015" w:rsidP="00720CE8">
            <w:pPr>
              <w:pStyle w:val="TAC"/>
              <w:rPr>
                <w:lang w:val="en-US" w:eastAsia="zh-CN"/>
              </w:rPr>
            </w:pPr>
            <w:r w:rsidRPr="009A4D3D">
              <w:rPr>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7D7442D1" w14:textId="77777777" w:rsidR="000A5015" w:rsidRPr="009A4D3D" w:rsidRDefault="000A5015" w:rsidP="00720CE8">
            <w:pPr>
              <w:pStyle w:val="TAC"/>
              <w:rPr>
                <w:lang w:val="en-US" w:eastAsia="zh-CN"/>
              </w:rPr>
            </w:pPr>
          </w:p>
        </w:tc>
      </w:tr>
      <w:tr w:rsidR="000A5015" w:rsidRPr="009A4D3D" w14:paraId="5B13858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FCF9188"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790EC494" w14:textId="77777777" w:rsidR="000A5015" w:rsidRPr="009A4D3D" w:rsidRDefault="000A5015" w:rsidP="00720CE8">
            <w:pPr>
              <w:pStyle w:val="TAC"/>
              <w:rPr>
                <w:lang w:val="en-US" w:eastAsia="zh-CN"/>
              </w:rPr>
            </w:pPr>
            <w:r w:rsidRPr="009A4D3D">
              <w:rPr>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4698481E" w14:textId="77777777" w:rsidR="000A5015" w:rsidRPr="009A4D3D" w:rsidRDefault="000A5015" w:rsidP="00720CE8">
            <w:pPr>
              <w:pStyle w:val="TAC"/>
              <w:rPr>
                <w:lang w:val="en-US" w:eastAsia="zh-CN"/>
              </w:rPr>
            </w:pPr>
          </w:p>
        </w:tc>
      </w:tr>
      <w:tr w:rsidR="000A5015" w:rsidRPr="009A4D3D" w14:paraId="2A624B9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6F69C0F"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0DCDA346" w14:textId="77777777" w:rsidR="000A5015" w:rsidRPr="009A4D3D" w:rsidRDefault="000A5015" w:rsidP="00720CE8">
            <w:pPr>
              <w:pStyle w:val="TAC"/>
              <w:rPr>
                <w:lang w:val="en-US" w:eastAsia="zh-CN"/>
              </w:rPr>
            </w:pPr>
            <w:r w:rsidRPr="009A4D3D">
              <w:rPr>
                <w:lang w:val="en-US" w:eastAsia="zh-CN"/>
              </w:rPr>
              <w:t>n8, n28, n40</w:t>
            </w:r>
          </w:p>
        </w:tc>
        <w:tc>
          <w:tcPr>
            <w:tcW w:w="2552" w:type="dxa"/>
            <w:tcBorders>
              <w:top w:val="single" w:sz="4" w:space="0" w:color="auto"/>
              <w:left w:val="single" w:sz="4" w:space="0" w:color="auto"/>
              <w:bottom w:val="single" w:sz="4" w:space="0" w:color="auto"/>
              <w:right w:val="single" w:sz="4" w:space="0" w:color="auto"/>
            </w:tcBorders>
          </w:tcPr>
          <w:p w14:paraId="24FD7445" w14:textId="77777777" w:rsidR="000A5015" w:rsidRPr="009A4D3D" w:rsidRDefault="000A5015" w:rsidP="00720CE8">
            <w:pPr>
              <w:pStyle w:val="TAC"/>
              <w:rPr>
                <w:lang w:val="en-US" w:eastAsia="zh-CN"/>
              </w:rPr>
            </w:pPr>
          </w:p>
        </w:tc>
      </w:tr>
      <w:tr w:rsidR="000A5015" w:rsidRPr="009A4D3D" w14:paraId="65DCA65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7FBA9FE"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2CB53497" w14:textId="77777777" w:rsidR="000A5015" w:rsidRPr="009A4D3D" w:rsidRDefault="000A5015" w:rsidP="00720CE8">
            <w:pPr>
              <w:pStyle w:val="TAC"/>
              <w:rPr>
                <w:lang w:val="en-US" w:eastAsia="zh-CN"/>
              </w:rPr>
            </w:pPr>
            <w:r w:rsidRPr="009A4D3D">
              <w:rPr>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3EAF4AFD" w14:textId="77777777" w:rsidR="000A5015" w:rsidRPr="009A4D3D" w:rsidRDefault="000A5015" w:rsidP="00720CE8">
            <w:pPr>
              <w:pStyle w:val="TAC"/>
              <w:rPr>
                <w:lang w:val="en-US" w:eastAsia="zh-CN"/>
              </w:rPr>
            </w:pPr>
          </w:p>
        </w:tc>
      </w:tr>
      <w:tr w:rsidR="000A5015" w:rsidRPr="009A4D3D" w14:paraId="5D2E9B6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CE68763"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12E4BFC1" w14:textId="77777777" w:rsidR="000A5015" w:rsidRPr="009A4D3D" w:rsidRDefault="000A5015" w:rsidP="00720CE8">
            <w:pPr>
              <w:pStyle w:val="TAC"/>
              <w:rPr>
                <w:lang w:val="en-US" w:eastAsia="zh-CN"/>
              </w:rPr>
            </w:pPr>
            <w:r w:rsidRPr="009A4D3D">
              <w:rPr>
                <w:lang w:val="en-US" w:eastAsia="zh-CN"/>
              </w:rPr>
              <w:t>n8, n28, n77</w:t>
            </w:r>
          </w:p>
        </w:tc>
        <w:tc>
          <w:tcPr>
            <w:tcW w:w="2552" w:type="dxa"/>
            <w:tcBorders>
              <w:top w:val="single" w:sz="4" w:space="0" w:color="auto"/>
              <w:left w:val="single" w:sz="4" w:space="0" w:color="auto"/>
              <w:bottom w:val="single" w:sz="4" w:space="0" w:color="auto"/>
              <w:right w:val="single" w:sz="4" w:space="0" w:color="auto"/>
            </w:tcBorders>
          </w:tcPr>
          <w:p w14:paraId="6C9CF9F8" w14:textId="77777777" w:rsidR="000A5015" w:rsidRPr="009A4D3D" w:rsidRDefault="000A5015" w:rsidP="00720CE8">
            <w:pPr>
              <w:pStyle w:val="TAC"/>
              <w:rPr>
                <w:lang w:val="en-US" w:eastAsia="zh-CN"/>
              </w:rPr>
            </w:pPr>
          </w:p>
        </w:tc>
      </w:tr>
      <w:tr w:rsidR="000A5015" w:rsidRPr="009A4D3D" w14:paraId="4F9C80C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00C7F14"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n8-n28-n78</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A74191A" w14:textId="77777777" w:rsidR="000A5015" w:rsidRPr="009A4D3D" w:rsidRDefault="000A5015" w:rsidP="00720CE8">
            <w:pPr>
              <w:pStyle w:val="TAC"/>
              <w:rPr>
                <w:lang w:val="en-US" w:eastAsia="zh-CN"/>
              </w:rPr>
            </w:pPr>
            <w:r w:rsidRPr="009A4D3D">
              <w:rPr>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2F3D76F" w14:textId="77777777" w:rsidR="000A5015" w:rsidRPr="009A4D3D" w:rsidRDefault="000A5015" w:rsidP="00720CE8">
            <w:pPr>
              <w:pStyle w:val="TAC"/>
              <w:rPr>
                <w:lang w:val="en-US" w:eastAsia="zh-CN"/>
              </w:rPr>
            </w:pPr>
          </w:p>
        </w:tc>
      </w:tr>
      <w:tr w:rsidR="000A5015" w:rsidRPr="009A4D3D" w14:paraId="4C6212A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2047E99"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179918B" w14:textId="77777777" w:rsidR="000A5015" w:rsidRPr="009A4D3D" w:rsidRDefault="000A5015" w:rsidP="00720CE8">
            <w:pPr>
              <w:pStyle w:val="TAC"/>
              <w:rPr>
                <w:lang w:val="en-US" w:eastAsia="zh-CN"/>
              </w:rPr>
            </w:pPr>
            <w:r w:rsidRPr="009A4D3D">
              <w:rPr>
                <w:lang w:val="en-US" w:eastAsia="zh-CN"/>
              </w:rPr>
              <w:t>n8, n</w:t>
            </w:r>
            <w:r w:rsidRPr="009A4D3D">
              <w:rPr>
                <w:rFonts w:hint="eastAsia"/>
                <w:lang w:val="en-US" w:eastAsia="zh-CN"/>
              </w:rPr>
              <w:t>3</w:t>
            </w:r>
            <w:r w:rsidRPr="009A4D3D">
              <w:rPr>
                <w:lang w:val="en-US" w:eastAsia="zh-CN"/>
              </w:rPr>
              <w:t>8, n</w:t>
            </w:r>
            <w:r w:rsidRPr="009A4D3D">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D152CA" w14:textId="77777777" w:rsidR="000A5015" w:rsidRPr="009A4D3D" w:rsidRDefault="000A5015" w:rsidP="00720CE8">
            <w:pPr>
              <w:pStyle w:val="TAC"/>
              <w:rPr>
                <w:lang w:val="en-US" w:eastAsia="zh-CN"/>
              </w:rPr>
            </w:pPr>
          </w:p>
        </w:tc>
      </w:tr>
      <w:tr w:rsidR="000A5015" w:rsidRPr="009A4D3D" w14:paraId="4E2AE05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97299DC"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9-n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857D29" w14:textId="77777777" w:rsidR="000A5015" w:rsidRPr="009A4D3D" w:rsidRDefault="000A5015" w:rsidP="00720CE8">
            <w:pPr>
              <w:pStyle w:val="TAC"/>
              <w:rPr>
                <w:lang w:val="en-US" w:eastAsia="zh-CN"/>
              </w:rPr>
            </w:pPr>
            <w:r w:rsidRPr="009A4D3D">
              <w:rPr>
                <w:lang w:val="en-US" w:eastAsia="zh-CN"/>
              </w:rPr>
              <w:t>n8, n</w:t>
            </w:r>
            <w:r w:rsidRPr="009A4D3D">
              <w:rPr>
                <w:rFonts w:hint="eastAsia"/>
                <w:lang w:val="en-US" w:eastAsia="zh-CN"/>
              </w:rPr>
              <w:t>3</w:t>
            </w:r>
            <w:r w:rsidRPr="009A4D3D">
              <w:rPr>
                <w:lang w:val="en-US" w:eastAsia="zh-CN"/>
              </w:rPr>
              <w:t>9, n</w:t>
            </w:r>
            <w:r w:rsidRPr="009A4D3D">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1F91D8" w14:textId="77777777" w:rsidR="000A5015" w:rsidRPr="009A4D3D" w:rsidRDefault="000A5015" w:rsidP="00720CE8">
            <w:pPr>
              <w:pStyle w:val="TAC"/>
              <w:rPr>
                <w:lang w:val="en-US" w:eastAsia="zh-CN"/>
              </w:rPr>
            </w:pPr>
          </w:p>
        </w:tc>
      </w:tr>
      <w:tr w:rsidR="000A5015" w:rsidRPr="009A4D3D" w14:paraId="3784C6D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DEE21E8" w14:textId="77777777" w:rsidR="000A5015" w:rsidRPr="009A4D3D" w:rsidRDefault="000A5015" w:rsidP="00720CE8">
            <w:pPr>
              <w:pStyle w:val="TAC"/>
              <w:rPr>
                <w:rFonts w:eastAsia="DengXian"/>
                <w:lang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3979E1F" w14:textId="77777777" w:rsidR="000A5015" w:rsidRPr="009A4D3D" w:rsidRDefault="000A5015" w:rsidP="00720CE8">
            <w:pPr>
              <w:pStyle w:val="TAC"/>
              <w:rPr>
                <w:lang w:val="en-US" w:eastAsia="zh-CN"/>
              </w:rPr>
            </w:pPr>
            <w:r w:rsidRPr="009A4D3D">
              <w:rPr>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3A99C0C3" w14:textId="77777777" w:rsidR="000A5015" w:rsidRPr="009A4D3D" w:rsidRDefault="000A5015" w:rsidP="00720CE8">
            <w:pPr>
              <w:pStyle w:val="TAC"/>
              <w:rPr>
                <w:lang w:val="en-US" w:eastAsia="zh-CN"/>
              </w:rPr>
            </w:pPr>
            <w:r w:rsidRPr="009A4D3D">
              <w:rPr>
                <w:lang w:val="en-US" w:eastAsia="zh-CN"/>
              </w:rPr>
              <w:t>No for CA n8-n41, CA n39-n41</w:t>
            </w:r>
          </w:p>
        </w:tc>
      </w:tr>
      <w:tr w:rsidR="000A5015" w:rsidRPr="009A4D3D" w14:paraId="4A06445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BCD0350" w14:textId="77777777" w:rsidR="000A5015" w:rsidRPr="009A4D3D" w:rsidRDefault="000A5015" w:rsidP="00720CE8">
            <w:pPr>
              <w:pStyle w:val="TAC"/>
              <w:rPr>
                <w:rFonts w:eastAsia="DengXian"/>
                <w:color w:val="000000"/>
                <w:lang w:val="en-US"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030512C5" w14:textId="77777777" w:rsidR="000A5015" w:rsidRPr="009A4D3D" w:rsidRDefault="000A5015" w:rsidP="00720CE8">
            <w:pPr>
              <w:pStyle w:val="TAC"/>
              <w:rPr>
                <w:lang w:val="en-US" w:eastAsia="zh-CN"/>
              </w:rPr>
            </w:pPr>
            <w:r w:rsidRPr="009A4D3D">
              <w:rPr>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74ADC909" w14:textId="77777777" w:rsidR="000A5015" w:rsidRPr="009A4D3D" w:rsidRDefault="000A5015" w:rsidP="00720CE8">
            <w:pPr>
              <w:pStyle w:val="TAC"/>
              <w:rPr>
                <w:lang w:val="en-US" w:eastAsia="zh-CN"/>
              </w:rPr>
            </w:pPr>
          </w:p>
        </w:tc>
      </w:tr>
      <w:tr w:rsidR="000A5015" w:rsidRPr="009A4D3D" w14:paraId="71B5012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D77FDD7" w14:textId="77777777" w:rsidR="000A5015" w:rsidRPr="009A4D3D" w:rsidRDefault="000A5015" w:rsidP="00720CE8">
            <w:pPr>
              <w:pStyle w:val="TAC"/>
              <w:rPr>
                <w:rFonts w:eastAsia="DengXian"/>
                <w:color w:val="000000"/>
                <w:lang w:val="en-US" w:eastAsia="ja-JP"/>
              </w:rPr>
            </w:pPr>
            <w:r w:rsidRPr="009A4D3D">
              <w:rPr>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2F520B35" w14:textId="77777777" w:rsidR="000A5015" w:rsidRPr="009A4D3D" w:rsidRDefault="000A5015" w:rsidP="00720CE8">
            <w:pPr>
              <w:pStyle w:val="TAC"/>
              <w:rPr>
                <w:lang w:val="en-US" w:eastAsia="zh-CN"/>
              </w:rPr>
            </w:pPr>
            <w:r w:rsidRPr="009A4D3D">
              <w:rPr>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984AB85" w14:textId="77777777" w:rsidR="000A5015" w:rsidRPr="009A4D3D" w:rsidRDefault="000A5015" w:rsidP="00720CE8">
            <w:pPr>
              <w:pStyle w:val="TAC"/>
              <w:rPr>
                <w:lang w:val="en-US" w:eastAsia="zh-CN"/>
              </w:rPr>
            </w:pPr>
          </w:p>
        </w:tc>
      </w:tr>
      <w:tr w:rsidR="000A5015" w:rsidRPr="009A4D3D" w14:paraId="67E915B1" w14:textId="77777777" w:rsidTr="00720CE8">
        <w:trPr>
          <w:trHeight w:val="60"/>
          <w:jc w:val="center"/>
        </w:trPr>
        <w:tc>
          <w:tcPr>
            <w:tcW w:w="2366" w:type="dxa"/>
            <w:tcBorders>
              <w:top w:val="single" w:sz="4" w:space="0" w:color="auto"/>
              <w:left w:val="single" w:sz="4" w:space="0" w:color="auto"/>
              <w:bottom w:val="single" w:sz="4" w:space="0" w:color="auto"/>
              <w:right w:val="single" w:sz="4" w:space="0" w:color="auto"/>
            </w:tcBorders>
          </w:tcPr>
          <w:p w14:paraId="47FA2E7A" w14:textId="77777777" w:rsidR="000A5015" w:rsidRPr="009A4D3D" w:rsidRDefault="000A5015" w:rsidP="00720CE8">
            <w:pPr>
              <w:pStyle w:val="TAC"/>
              <w:rPr>
                <w:rFonts w:eastAsia="DengXian"/>
                <w:color w:val="000000"/>
                <w:lang w:val="en-US" w:eastAsia="ja-JP"/>
              </w:rPr>
            </w:pPr>
            <w:r w:rsidRPr="009A4D3D">
              <w:rPr>
                <w:szCs w:val="22"/>
                <w:lang w:val="en-US" w:eastAsia="zh-CN"/>
              </w:rPr>
              <w:t>CA_n8-n40-n</w:t>
            </w:r>
            <w:r w:rsidRPr="009A4D3D">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D5DB28" w14:textId="77777777" w:rsidR="000A5015" w:rsidRPr="009A4D3D" w:rsidRDefault="000A5015" w:rsidP="00720CE8">
            <w:pPr>
              <w:pStyle w:val="TAC"/>
              <w:rPr>
                <w:lang w:val="en-US" w:eastAsia="zh-CN"/>
              </w:rPr>
            </w:pPr>
            <w:r w:rsidRPr="009A4D3D">
              <w:rPr>
                <w:lang w:val="en-US" w:eastAsia="zh-CN"/>
              </w:rPr>
              <w:t>n8, n40, n</w:t>
            </w:r>
            <w:r w:rsidRPr="009A4D3D">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456965" w14:textId="77777777" w:rsidR="000A5015" w:rsidRPr="009A4D3D" w:rsidRDefault="000A5015" w:rsidP="00720CE8">
            <w:pPr>
              <w:pStyle w:val="TAC"/>
              <w:rPr>
                <w:lang w:val="en-US" w:eastAsia="zh-CN"/>
              </w:rPr>
            </w:pPr>
          </w:p>
        </w:tc>
      </w:tr>
      <w:tr w:rsidR="000A5015" w:rsidRPr="009A4D3D" w14:paraId="5FE45A4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3F20482" w14:textId="77777777" w:rsidR="000A5015" w:rsidRPr="009A4D3D" w:rsidRDefault="000A5015" w:rsidP="00720CE8">
            <w:pPr>
              <w:pStyle w:val="TAC"/>
              <w:rPr>
                <w:szCs w:val="22"/>
                <w:lang w:val="en-US" w:eastAsia="zh-CN"/>
              </w:rPr>
            </w:pPr>
            <w:r w:rsidRPr="009A4D3D">
              <w:rPr>
                <w:szCs w:val="22"/>
                <w:lang w:val="en-US" w:eastAsia="zh-CN"/>
              </w:rPr>
              <w:t>CA_n8-n40-n</w:t>
            </w:r>
            <w:r w:rsidRPr="009A4D3D">
              <w:rPr>
                <w:rFonts w:hint="eastAsia"/>
                <w:szCs w:val="22"/>
                <w:lang w:val="en-US" w:eastAsia="zh-CN"/>
              </w:rPr>
              <w:t>7</w:t>
            </w:r>
            <w:r w:rsidRPr="009A4D3D">
              <w:rPr>
                <w:szCs w:val="22"/>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6A3EDEF" w14:textId="77777777" w:rsidR="000A5015" w:rsidRPr="009A4D3D" w:rsidRDefault="000A5015" w:rsidP="00720CE8">
            <w:pPr>
              <w:pStyle w:val="TAC"/>
              <w:rPr>
                <w:lang w:val="en-US" w:eastAsia="zh-CN"/>
              </w:rPr>
            </w:pPr>
            <w:r w:rsidRPr="009A4D3D">
              <w:rPr>
                <w:lang w:val="en-US" w:eastAsia="zh-CN"/>
              </w:rPr>
              <w:t>n8, n40, n</w:t>
            </w:r>
            <w:r w:rsidRPr="009A4D3D">
              <w:rPr>
                <w:rFonts w:hint="eastAsia"/>
                <w:lang w:val="en-US" w:eastAsia="zh-CN"/>
              </w:rPr>
              <w:t>7</w:t>
            </w:r>
            <w:r w:rsidRPr="009A4D3D">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9EBA34A" w14:textId="77777777" w:rsidR="000A5015" w:rsidRPr="009A4D3D" w:rsidRDefault="000A5015" w:rsidP="00720CE8">
            <w:pPr>
              <w:pStyle w:val="TAC"/>
              <w:rPr>
                <w:lang w:val="en-US" w:eastAsia="zh-CN"/>
              </w:rPr>
            </w:pPr>
          </w:p>
        </w:tc>
      </w:tr>
      <w:tr w:rsidR="000A5015" w:rsidRPr="009A4D3D" w14:paraId="61E4AA3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668FEBC" w14:textId="77777777" w:rsidR="000A5015" w:rsidRPr="009A4D3D" w:rsidRDefault="000A5015" w:rsidP="00720CE8">
            <w:pPr>
              <w:pStyle w:val="TAC"/>
              <w:rPr>
                <w:szCs w:val="22"/>
                <w:lang w:val="en-US" w:eastAsia="zh-CN"/>
              </w:rPr>
            </w:pPr>
            <w:r>
              <w:rPr>
                <w:szCs w:val="22"/>
                <w:lang w:val="en-US" w:eastAsia="zh-CN"/>
              </w:rPr>
              <w:t>CA_n8-n41</w:t>
            </w:r>
            <w:r w:rsidRPr="009A4D3D">
              <w:rPr>
                <w:szCs w:val="22"/>
                <w:lang w:val="en-US" w:eastAsia="zh-CN"/>
              </w:rPr>
              <w:t>-n</w:t>
            </w:r>
            <w:r w:rsidRPr="009A4D3D">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014612" w14:textId="77777777" w:rsidR="000A5015" w:rsidRPr="009A4D3D" w:rsidRDefault="000A5015" w:rsidP="00720CE8">
            <w:pPr>
              <w:pStyle w:val="TAC"/>
              <w:rPr>
                <w:lang w:val="en-US" w:eastAsia="zh-CN"/>
              </w:rPr>
            </w:pPr>
            <w:r>
              <w:rPr>
                <w:lang w:val="en-US" w:eastAsia="zh-CN"/>
              </w:rPr>
              <w:t>n8, n41</w:t>
            </w:r>
            <w:r w:rsidRPr="009A4D3D">
              <w:rPr>
                <w:lang w:val="en-US" w:eastAsia="zh-CN"/>
              </w:rPr>
              <w:t>, n</w:t>
            </w:r>
            <w:r w:rsidRPr="009A4D3D">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CE9D6DC" w14:textId="77777777" w:rsidR="000A5015" w:rsidRPr="009A4D3D" w:rsidRDefault="000A5015" w:rsidP="00720CE8">
            <w:pPr>
              <w:pStyle w:val="TAC"/>
              <w:rPr>
                <w:lang w:val="en-US" w:eastAsia="zh-CN"/>
              </w:rPr>
            </w:pPr>
          </w:p>
        </w:tc>
      </w:tr>
      <w:tr w:rsidR="000A5015" w:rsidRPr="009A4D3D" w14:paraId="476E1B2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C62AFDD" w14:textId="77777777" w:rsidR="000A5015" w:rsidRPr="009A4D3D" w:rsidRDefault="000A5015" w:rsidP="00720CE8">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8</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16763" w14:textId="77777777" w:rsidR="000A5015" w:rsidRPr="009A4D3D" w:rsidRDefault="000A5015" w:rsidP="00720CE8">
            <w:pPr>
              <w:pStyle w:val="TAC"/>
              <w:rPr>
                <w:lang w:val="en-US" w:eastAsia="zh-CN"/>
              </w:rPr>
            </w:pPr>
            <w:r w:rsidRPr="009A4D3D">
              <w:rPr>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DE7F9FB" w14:textId="77777777" w:rsidR="000A5015" w:rsidRPr="009A4D3D" w:rsidRDefault="000A5015" w:rsidP="00720CE8">
            <w:pPr>
              <w:pStyle w:val="TAC"/>
              <w:rPr>
                <w:lang w:val="en-US" w:eastAsia="zh-CN"/>
              </w:rPr>
            </w:pPr>
            <w:r w:rsidRPr="009A4D3D">
              <w:rPr>
                <w:lang w:val="en-US" w:eastAsia="zh-CN"/>
              </w:rPr>
              <w:t>No</w:t>
            </w:r>
          </w:p>
        </w:tc>
      </w:tr>
      <w:tr w:rsidR="000A5015" w:rsidRPr="009A4D3D" w14:paraId="07F994B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6148281" w14:textId="77777777" w:rsidR="000A5015" w:rsidRPr="009A4D3D" w:rsidRDefault="000A5015" w:rsidP="00720CE8">
            <w:pPr>
              <w:pStyle w:val="TAC"/>
              <w:rPr>
                <w:rFonts w:eastAsia="DengXian"/>
                <w:lang w:val="en-US" w:eastAsia="ja-JP"/>
              </w:rPr>
            </w:pPr>
            <w:r w:rsidRPr="009A4D3D">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3BDF78D0" w14:textId="77777777" w:rsidR="000A5015" w:rsidRPr="009A4D3D" w:rsidRDefault="000A5015" w:rsidP="00720CE8">
            <w:pPr>
              <w:pStyle w:val="TAC"/>
              <w:rPr>
                <w:lang w:val="en-US" w:eastAsia="zh-CN"/>
              </w:rPr>
            </w:pPr>
            <w:r w:rsidRPr="009A4D3D">
              <w:rPr>
                <w:rFonts w:eastAsia="DengXian"/>
                <w:lang w:val="en-US"/>
              </w:rPr>
              <w:t>n8</w:t>
            </w:r>
            <w:r w:rsidRPr="009A4D3D">
              <w:rPr>
                <w:rFonts w:eastAsia="DengXian"/>
                <w:lang w:val="en-US" w:eastAsia="zh-CN"/>
              </w:rPr>
              <w:t xml:space="preserve">, </w:t>
            </w:r>
            <w:r w:rsidRPr="009A4D3D">
              <w:rPr>
                <w:rFonts w:eastAsia="DengXian"/>
                <w:lang w:val="en-US"/>
              </w:rPr>
              <w:t>n78</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72A9743" w14:textId="77777777" w:rsidR="000A5015" w:rsidRPr="009A4D3D" w:rsidRDefault="000A5015" w:rsidP="00720CE8">
            <w:pPr>
              <w:pStyle w:val="TAC"/>
              <w:rPr>
                <w:rFonts w:eastAsia="DengXian"/>
              </w:rPr>
            </w:pPr>
          </w:p>
        </w:tc>
      </w:tr>
      <w:tr w:rsidR="000A5015" w:rsidRPr="009A4D3D" w14:paraId="3DA7E30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CCA42B7" w14:textId="77777777" w:rsidR="000A5015" w:rsidRPr="009A4D3D" w:rsidRDefault="000A5015" w:rsidP="00720CE8">
            <w:pPr>
              <w:pStyle w:val="TAC"/>
              <w:rPr>
                <w:rFonts w:eastAsia="DengXian"/>
                <w:lang w:val="en-US"/>
              </w:rPr>
            </w:pPr>
            <w:r w:rsidRPr="009A4D3D">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466E15FC" w14:textId="77777777" w:rsidR="000A5015" w:rsidRPr="009A4D3D" w:rsidRDefault="000A5015" w:rsidP="00720CE8">
            <w:pPr>
              <w:pStyle w:val="TAC"/>
              <w:rPr>
                <w:rFonts w:eastAsia="DengXian"/>
                <w:lang w:val="en-US"/>
              </w:rPr>
            </w:pPr>
            <w:r w:rsidRPr="009A4D3D">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084E4489" w14:textId="77777777" w:rsidR="000A5015" w:rsidRPr="009A4D3D" w:rsidRDefault="000A5015" w:rsidP="00720CE8">
            <w:pPr>
              <w:pStyle w:val="TAC"/>
              <w:rPr>
                <w:rFonts w:eastAsia="DengXian"/>
              </w:rPr>
            </w:pPr>
          </w:p>
        </w:tc>
      </w:tr>
      <w:tr w:rsidR="000A5015" w:rsidRPr="009A4D3D" w14:paraId="3EAD98B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CBD8AA3" w14:textId="77777777" w:rsidR="000A5015" w:rsidRPr="009A4D3D" w:rsidRDefault="000A5015" w:rsidP="00720CE8">
            <w:pPr>
              <w:pStyle w:val="TAC"/>
              <w:rPr>
                <w:rFonts w:eastAsia="DengXian"/>
                <w:szCs w:val="22"/>
                <w:lang w:val="en-US"/>
              </w:rPr>
            </w:pPr>
            <w:r w:rsidRPr="009A4D3D">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3E7C7C29" w14:textId="77777777" w:rsidR="000A5015" w:rsidRPr="009A4D3D" w:rsidRDefault="000A5015" w:rsidP="00720CE8">
            <w:pPr>
              <w:pStyle w:val="TAC"/>
              <w:rPr>
                <w:rFonts w:eastAsia="DengXian"/>
                <w:szCs w:val="22"/>
                <w:lang w:val="en-US"/>
              </w:rPr>
            </w:pPr>
            <w:r w:rsidRPr="009A4D3D">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48B40EEE" w14:textId="77777777" w:rsidR="000A5015" w:rsidRPr="009A4D3D" w:rsidRDefault="000A5015" w:rsidP="00720CE8">
            <w:pPr>
              <w:pStyle w:val="TAC"/>
              <w:rPr>
                <w:rFonts w:eastAsia="DengXian"/>
              </w:rPr>
            </w:pPr>
          </w:p>
        </w:tc>
      </w:tr>
      <w:tr w:rsidR="000A5015" w:rsidRPr="009A4D3D" w14:paraId="421297D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4C8F05D" w14:textId="77777777" w:rsidR="000A5015" w:rsidRPr="009A4D3D" w:rsidRDefault="000A5015" w:rsidP="00720CE8">
            <w:pPr>
              <w:pStyle w:val="TAC"/>
              <w:rPr>
                <w:rFonts w:eastAsia="DengXian"/>
                <w:szCs w:val="22"/>
                <w:lang w:val="en-US"/>
              </w:rPr>
            </w:pPr>
            <w:r w:rsidRPr="009A4D3D">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4BB9DCA0" w14:textId="77777777" w:rsidR="000A5015" w:rsidRPr="009A4D3D" w:rsidRDefault="000A5015" w:rsidP="00720CE8">
            <w:pPr>
              <w:pStyle w:val="TAC"/>
              <w:rPr>
                <w:rFonts w:eastAsia="DengXian"/>
                <w:szCs w:val="22"/>
                <w:lang w:val="en-US"/>
              </w:rPr>
            </w:pPr>
            <w:r w:rsidRPr="009A4D3D">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3451D2D9" w14:textId="77777777" w:rsidR="000A5015" w:rsidRPr="009A4D3D" w:rsidRDefault="000A5015" w:rsidP="00720CE8">
            <w:pPr>
              <w:pStyle w:val="TAC"/>
              <w:rPr>
                <w:rFonts w:eastAsia="DengXian"/>
                <w:szCs w:val="22"/>
                <w:lang w:val="en-US"/>
              </w:rPr>
            </w:pPr>
          </w:p>
        </w:tc>
      </w:tr>
      <w:tr w:rsidR="000A5015" w:rsidRPr="009A4D3D" w14:paraId="4B8FED1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E56DD41" w14:textId="77777777" w:rsidR="000A5015" w:rsidRPr="009A4D3D" w:rsidRDefault="000A5015" w:rsidP="00720CE8">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572E686" w14:textId="77777777" w:rsidR="000A5015" w:rsidRPr="009A4D3D" w:rsidRDefault="000A5015" w:rsidP="00720CE8">
            <w:pPr>
              <w:pStyle w:val="TAC"/>
              <w:rPr>
                <w:lang w:val="en-US" w:eastAsia="zh-CN"/>
              </w:rPr>
            </w:pPr>
            <w:r w:rsidRPr="009A4D3D">
              <w:rPr>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64026956" w14:textId="77777777" w:rsidR="000A5015" w:rsidRPr="009A4D3D" w:rsidRDefault="000A5015" w:rsidP="00720CE8">
            <w:pPr>
              <w:pStyle w:val="TAC"/>
              <w:rPr>
                <w:lang w:val="en-US" w:eastAsia="zh-CN"/>
              </w:rPr>
            </w:pPr>
          </w:p>
        </w:tc>
      </w:tr>
      <w:tr w:rsidR="000A5015" w:rsidRPr="009A4D3D" w14:paraId="483E001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B879E4A" w14:textId="77777777" w:rsidR="000A5015" w:rsidRPr="009A4D3D" w:rsidRDefault="000A5015" w:rsidP="00720CE8">
            <w:pPr>
              <w:pStyle w:val="TAC"/>
              <w:rPr>
                <w:rFonts w:eastAsia="MS Mincho"/>
                <w:szCs w:val="18"/>
                <w:lang w:val="en-US" w:eastAsia="zh-CN"/>
              </w:rPr>
            </w:pPr>
            <w:r w:rsidRPr="009A4D3D">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4CD05E4A" w14:textId="77777777" w:rsidR="000A5015" w:rsidRPr="009A4D3D" w:rsidRDefault="000A5015" w:rsidP="00720CE8">
            <w:pPr>
              <w:pStyle w:val="TAC"/>
              <w:rPr>
                <w:lang w:val="en-US" w:eastAsia="zh-CN"/>
              </w:rPr>
            </w:pPr>
            <w:r w:rsidRPr="009A4D3D">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70BE1BD0" w14:textId="77777777" w:rsidR="000A5015" w:rsidRPr="009A4D3D" w:rsidRDefault="000A5015" w:rsidP="00720CE8">
            <w:pPr>
              <w:pStyle w:val="TAC"/>
              <w:rPr>
                <w:lang w:val="en-US" w:eastAsia="zh-CN"/>
              </w:rPr>
            </w:pPr>
          </w:p>
        </w:tc>
      </w:tr>
      <w:tr w:rsidR="000A5015" w:rsidRPr="009A4D3D" w14:paraId="0287405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D9619D9" w14:textId="77777777" w:rsidR="000A5015" w:rsidRPr="009A4D3D" w:rsidRDefault="000A5015" w:rsidP="00720CE8">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526A42BE" w14:textId="77777777" w:rsidR="000A5015" w:rsidRPr="009A4D3D" w:rsidRDefault="000A5015" w:rsidP="00720CE8">
            <w:pPr>
              <w:pStyle w:val="TAC"/>
              <w:rPr>
                <w:lang w:val="en-US" w:eastAsia="zh-CN"/>
              </w:rPr>
            </w:pPr>
            <w:r w:rsidRPr="009A4D3D">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518F539B" w14:textId="77777777" w:rsidR="000A5015" w:rsidRPr="009A4D3D" w:rsidRDefault="000A5015" w:rsidP="00720CE8">
            <w:pPr>
              <w:pStyle w:val="TAC"/>
              <w:rPr>
                <w:lang w:val="en-US" w:eastAsia="zh-CN"/>
              </w:rPr>
            </w:pPr>
          </w:p>
        </w:tc>
      </w:tr>
      <w:tr w:rsidR="000A5015" w:rsidRPr="009A4D3D" w14:paraId="6E14677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9BB498E" w14:textId="77777777" w:rsidR="000A5015" w:rsidRPr="009A4D3D" w:rsidRDefault="000A5015" w:rsidP="00720CE8">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101962B" w14:textId="77777777" w:rsidR="000A5015" w:rsidRPr="009A4D3D" w:rsidRDefault="000A5015" w:rsidP="00720CE8">
            <w:pPr>
              <w:pStyle w:val="TAC"/>
              <w:rPr>
                <w:lang w:val="en-US" w:eastAsia="zh-CN"/>
              </w:rPr>
            </w:pPr>
            <w:r w:rsidRPr="009A4D3D">
              <w:rPr>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74EAC855" w14:textId="77777777" w:rsidR="000A5015" w:rsidRPr="009A4D3D" w:rsidRDefault="000A5015" w:rsidP="00720CE8">
            <w:pPr>
              <w:pStyle w:val="TAC"/>
              <w:rPr>
                <w:lang w:val="en-US" w:eastAsia="zh-CN"/>
              </w:rPr>
            </w:pPr>
          </w:p>
        </w:tc>
      </w:tr>
      <w:tr w:rsidR="000A5015" w:rsidRPr="009A4D3D" w14:paraId="1E73EDE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FD2A43D" w14:textId="77777777" w:rsidR="000A5015" w:rsidRPr="009A4D3D" w:rsidRDefault="000A5015" w:rsidP="00720CE8">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6EF387CE" w14:textId="77777777" w:rsidR="000A5015" w:rsidRPr="009A4D3D" w:rsidRDefault="000A5015" w:rsidP="00720CE8">
            <w:pPr>
              <w:pStyle w:val="TAC"/>
              <w:rPr>
                <w:lang w:val="en-US" w:eastAsia="zh-CN"/>
              </w:rPr>
            </w:pPr>
            <w:r w:rsidRPr="009A4D3D">
              <w:rPr>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0FADED43" w14:textId="77777777" w:rsidR="000A5015" w:rsidRPr="009A4D3D" w:rsidRDefault="000A5015" w:rsidP="00720CE8">
            <w:pPr>
              <w:pStyle w:val="TAC"/>
              <w:rPr>
                <w:lang w:val="en-US" w:eastAsia="zh-CN"/>
              </w:rPr>
            </w:pPr>
          </w:p>
        </w:tc>
      </w:tr>
      <w:tr w:rsidR="000A5015" w:rsidRPr="009A4D3D" w14:paraId="6C77E3F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07A39C3" w14:textId="77777777" w:rsidR="000A5015" w:rsidRPr="009A4D3D" w:rsidRDefault="000A5015" w:rsidP="00720CE8">
            <w:pPr>
              <w:pStyle w:val="TAC"/>
              <w:rPr>
                <w:rFonts w:eastAsia="DengXian"/>
                <w:lang w:val="en-US" w:eastAsia="ja-JP"/>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4C06EA4C" w14:textId="77777777" w:rsidR="000A5015" w:rsidRPr="009A4D3D" w:rsidRDefault="000A5015" w:rsidP="00720CE8">
            <w:pPr>
              <w:pStyle w:val="TAC"/>
              <w:rPr>
                <w:lang w:val="en-US" w:eastAsia="zh-CN"/>
              </w:rPr>
            </w:pPr>
            <w:r w:rsidRPr="009A4D3D">
              <w:rPr>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40573422" w14:textId="77777777" w:rsidR="000A5015" w:rsidRPr="009A4D3D" w:rsidRDefault="000A5015" w:rsidP="00720CE8">
            <w:pPr>
              <w:pStyle w:val="TAC"/>
              <w:rPr>
                <w:lang w:val="en-US" w:eastAsia="zh-CN"/>
              </w:rPr>
            </w:pPr>
          </w:p>
        </w:tc>
      </w:tr>
      <w:tr w:rsidR="000A5015" w:rsidRPr="009A4D3D" w14:paraId="7C1F838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E71CFAD" w14:textId="77777777" w:rsidR="000A5015" w:rsidRPr="009A4D3D" w:rsidRDefault="000A5015" w:rsidP="00720CE8">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F390260" w14:textId="77777777" w:rsidR="000A5015" w:rsidRPr="009A4D3D" w:rsidRDefault="000A5015" w:rsidP="00720CE8">
            <w:pPr>
              <w:pStyle w:val="TAC"/>
              <w:rPr>
                <w:lang w:val="en-US" w:eastAsia="zh-CN"/>
              </w:rPr>
            </w:pPr>
            <w:r w:rsidRPr="009A4D3D">
              <w:rPr>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491D179B" w14:textId="77777777" w:rsidR="000A5015" w:rsidRPr="009A4D3D" w:rsidRDefault="000A5015" w:rsidP="00720CE8">
            <w:pPr>
              <w:pStyle w:val="TAC"/>
              <w:rPr>
                <w:lang w:val="en-US" w:eastAsia="zh-CN"/>
              </w:rPr>
            </w:pPr>
          </w:p>
        </w:tc>
      </w:tr>
      <w:tr w:rsidR="000A5015" w:rsidRPr="009A4D3D" w14:paraId="0AE7FED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005B34C" w14:textId="77777777" w:rsidR="000A5015" w:rsidRPr="009A4D3D" w:rsidRDefault="000A5015" w:rsidP="00720CE8">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5BC621E" w14:textId="77777777" w:rsidR="000A5015" w:rsidRPr="009A4D3D" w:rsidRDefault="000A5015" w:rsidP="00720CE8">
            <w:pPr>
              <w:pStyle w:val="TAC"/>
              <w:rPr>
                <w:lang w:val="en-US" w:eastAsia="zh-CN"/>
              </w:rPr>
            </w:pPr>
            <w:r w:rsidRPr="009A4D3D">
              <w:rPr>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70D0E3D" w14:textId="77777777" w:rsidR="000A5015" w:rsidRPr="009A4D3D" w:rsidRDefault="000A5015" w:rsidP="00720CE8">
            <w:pPr>
              <w:pStyle w:val="TAC"/>
              <w:rPr>
                <w:lang w:val="en-US" w:eastAsia="zh-CN"/>
              </w:rPr>
            </w:pPr>
          </w:p>
        </w:tc>
      </w:tr>
      <w:tr w:rsidR="000A5015" w:rsidRPr="009A4D3D" w14:paraId="1AAB702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1297A25" w14:textId="77777777" w:rsidR="000A5015" w:rsidRPr="009A4D3D" w:rsidRDefault="000A5015" w:rsidP="00720CE8">
            <w:pPr>
              <w:pStyle w:val="TAC"/>
              <w:rPr>
                <w:rFonts w:eastAsia="MS Mincho"/>
                <w:szCs w:val="18"/>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n14</w:t>
            </w:r>
            <w:r w:rsidRPr="009A4D3D">
              <w:rPr>
                <w:rFonts w:eastAsia="MS Mincho"/>
                <w:lang w:val="sv-SE" w:eastAsia="ja-JP"/>
              </w:rPr>
              <w:t>-</w:t>
            </w:r>
            <w:r w:rsidRPr="009A4D3D">
              <w:rPr>
                <w:rFonts w:eastAsia="DengXian"/>
                <w:lang w:val="en-US" w:eastAsia="zh-CN"/>
              </w:rPr>
              <w:t>n30</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F3F9BB5" w14:textId="77777777" w:rsidR="000A5015" w:rsidRPr="009A4D3D" w:rsidRDefault="000A5015" w:rsidP="00720CE8">
            <w:pPr>
              <w:pStyle w:val="TAC"/>
              <w:rPr>
                <w:lang w:val="en-US" w:eastAsia="zh-CN"/>
              </w:rPr>
            </w:pPr>
            <w:r w:rsidRPr="009A4D3D">
              <w:rPr>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3645466C" w14:textId="77777777" w:rsidR="000A5015" w:rsidRPr="009A4D3D" w:rsidRDefault="000A5015" w:rsidP="00720CE8">
            <w:pPr>
              <w:pStyle w:val="TAC"/>
              <w:rPr>
                <w:lang w:val="en-US" w:eastAsia="zh-CN"/>
              </w:rPr>
            </w:pPr>
          </w:p>
        </w:tc>
      </w:tr>
      <w:tr w:rsidR="000A5015" w:rsidRPr="009A4D3D" w14:paraId="73A180A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DFA0193" w14:textId="77777777" w:rsidR="000A5015" w:rsidRPr="009A4D3D" w:rsidRDefault="000A5015" w:rsidP="00720CE8">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B1B3ED7" w14:textId="77777777" w:rsidR="000A5015" w:rsidRPr="009A4D3D" w:rsidRDefault="000A5015" w:rsidP="00720CE8">
            <w:pPr>
              <w:pStyle w:val="TAC"/>
              <w:rPr>
                <w:lang w:val="en-US" w:eastAsia="zh-CN"/>
              </w:rPr>
            </w:pPr>
            <w:r w:rsidRPr="009A4D3D">
              <w:rPr>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1F46A12A" w14:textId="77777777" w:rsidR="000A5015" w:rsidRPr="009A4D3D" w:rsidRDefault="000A5015" w:rsidP="00720CE8">
            <w:pPr>
              <w:pStyle w:val="TAC"/>
              <w:rPr>
                <w:lang w:val="en-US" w:eastAsia="zh-CN"/>
              </w:rPr>
            </w:pPr>
          </w:p>
        </w:tc>
      </w:tr>
      <w:tr w:rsidR="000A5015" w:rsidRPr="009A4D3D" w14:paraId="2AEA7D8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5D26470" w14:textId="77777777" w:rsidR="000A5015" w:rsidRPr="009A4D3D" w:rsidRDefault="000A5015" w:rsidP="00720CE8">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63CC44" w14:textId="77777777" w:rsidR="000A5015" w:rsidRPr="009A4D3D" w:rsidRDefault="000A5015" w:rsidP="00720CE8">
            <w:pPr>
              <w:pStyle w:val="TAC"/>
              <w:rPr>
                <w:lang w:val="en-US" w:eastAsia="zh-CN"/>
              </w:rPr>
            </w:pPr>
            <w:r w:rsidRPr="009A4D3D">
              <w:rPr>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66A033A7" w14:textId="77777777" w:rsidR="000A5015" w:rsidRPr="009A4D3D" w:rsidRDefault="000A5015" w:rsidP="00720CE8">
            <w:pPr>
              <w:pStyle w:val="TAC"/>
              <w:rPr>
                <w:lang w:val="en-US" w:eastAsia="zh-CN"/>
              </w:rPr>
            </w:pPr>
          </w:p>
        </w:tc>
      </w:tr>
      <w:tr w:rsidR="000A5015" w:rsidRPr="009A4D3D" w14:paraId="774F7FD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0DED1E1" w14:textId="77777777" w:rsidR="000A5015" w:rsidRPr="009A4D3D" w:rsidRDefault="000A5015" w:rsidP="00720CE8">
            <w:pPr>
              <w:pStyle w:val="TAC"/>
              <w:rPr>
                <w:rFonts w:eastAsia="DengXian"/>
                <w:szCs w:val="22"/>
                <w:lang w:val="en-US"/>
              </w:rPr>
            </w:pPr>
            <w:r w:rsidRPr="009A4D3D">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7F2667CC" w14:textId="77777777" w:rsidR="000A5015" w:rsidRPr="009A4D3D" w:rsidRDefault="000A5015" w:rsidP="00720CE8">
            <w:pPr>
              <w:pStyle w:val="TAC"/>
              <w:rPr>
                <w:rFonts w:eastAsia="DengXian"/>
                <w:szCs w:val="22"/>
                <w:lang w:val="en-US"/>
              </w:rPr>
            </w:pPr>
            <w:r w:rsidRPr="009A4D3D">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F68ECC0" w14:textId="77777777" w:rsidR="000A5015" w:rsidRPr="009A4D3D" w:rsidRDefault="000A5015" w:rsidP="00720CE8">
            <w:pPr>
              <w:pStyle w:val="TAC"/>
              <w:rPr>
                <w:rFonts w:eastAsia="DengXian"/>
                <w:szCs w:val="22"/>
                <w:lang w:val="en-US"/>
              </w:rPr>
            </w:pPr>
          </w:p>
        </w:tc>
      </w:tr>
      <w:tr w:rsidR="000A5015" w:rsidRPr="009A4D3D" w14:paraId="5601BEA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FE8C302" w14:textId="77777777" w:rsidR="000A5015" w:rsidRPr="009A4D3D" w:rsidRDefault="000A5015" w:rsidP="00720CE8">
            <w:pPr>
              <w:pStyle w:val="TAC"/>
              <w:rPr>
                <w:rFonts w:eastAsia="DengXian"/>
                <w:szCs w:val="22"/>
                <w:lang w:val="en-US"/>
              </w:rPr>
            </w:pPr>
            <w:r w:rsidRPr="009A4D3D">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5F8E0475" w14:textId="77777777" w:rsidR="000A5015" w:rsidRPr="009A4D3D" w:rsidRDefault="000A5015" w:rsidP="00720CE8">
            <w:pPr>
              <w:pStyle w:val="TAC"/>
              <w:rPr>
                <w:rFonts w:eastAsia="DengXian"/>
                <w:szCs w:val="22"/>
                <w:lang w:val="en-US"/>
              </w:rPr>
            </w:pPr>
            <w:r w:rsidRPr="009A4D3D">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664DE973" w14:textId="77777777" w:rsidR="000A5015" w:rsidRPr="009A4D3D" w:rsidRDefault="000A5015" w:rsidP="00720CE8">
            <w:pPr>
              <w:pStyle w:val="TAC"/>
              <w:rPr>
                <w:rFonts w:eastAsia="DengXian"/>
                <w:szCs w:val="22"/>
                <w:lang w:val="en-US"/>
              </w:rPr>
            </w:pPr>
          </w:p>
        </w:tc>
      </w:tr>
      <w:tr w:rsidR="000A5015" w:rsidRPr="009A4D3D" w14:paraId="6280A99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BFC4A17" w14:textId="77777777" w:rsidR="000A5015" w:rsidRPr="009A4D3D" w:rsidRDefault="000A5015" w:rsidP="00720CE8">
            <w:pPr>
              <w:pStyle w:val="TAC"/>
              <w:rPr>
                <w:rFonts w:eastAsia="DengXian"/>
                <w:szCs w:val="22"/>
                <w:lang w:val="en-US"/>
              </w:rPr>
            </w:pPr>
            <w:r w:rsidRPr="009A4D3D">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38B30F06" w14:textId="77777777" w:rsidR="000A5015" w:rsidRPr="009A4D3D" w:rsidRDefault="000A5015" w:rsidP="00720CE8">
            <w:pPr>
              <w:pStyle w:val="TAC"/>
              <w:rPr>
                <w:rFonts w:eastAsia="DengXian"/>
                <w:szCs w:val="22"/>
                <w:lang w:val="en-US"/>
              </w:rPr>
            </w:pPr>
            <w:r w:rsidRPr="009A4D3D">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48543BA3" w14:textId="77777777" w:rsidR="000A5015" w:rsidRPr="009A4D3D" w:rsidRDefault="000A5015" w:rsidP="00720CE8">
            <w:pPr>
              <w:pStyle w:val="TAC"/>
              <w:rPr>
                <w:rFonts w:eastAsia="DengXian"/>
                <w:szCs w:val="22"/>
                <w:lang w:val="en-US"/>
              </w:rPr>
            </w:pPr>
          </w:p>
        </w:tc>
      </w:tr>
      <w:tr w:rsidR="000A5015" w:rsidRPr="009A4D3D" w14:paraId="211FCAB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CF7DE39" w14:textId="77777777" w:rsidR="000A5015" w:rsidRPr="009A4D3D" w:rsidRDefault="000A5015" w:rsidP="00720CE8">
            <w:pPr>
              <w:pStyle w:val="TAC"/>
              <w:rPr>
                <w:rFonts w:eastAsia="DengXian"/>
                <w:szCs w:val="22"/>
                <w:lang w:val="en-US"/>
              </w:rPr>
            </w:pPr>
            <w:r w:rsidRPr="009A4D3D">
              <w:rPr>
                <w:rFonts w:eastAsia="DengXian"/>
                <w:color w:val="000000"/>
                <w:lang w:val="en-US"/>
              </w:rPr>
              <w:t>CA_</w:t>
            </w:r>
            <w:r w:rsidRPr="009A4D3D">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4C152A04" w14:textId="77777777" w:rsidR="000A5015" w:rsidRPr="009A4D3D" w:rsidRDefault="000A5015" w:rsidP="00720CE8">
            <w:pPr>
              <w:pStyle w:val="TAC"/>
              <w:rPr>
                <w:rFonts w:eastAsia="DengXian"/>
                <w:szCs w:val="22"/>
                <w:lang w:val="en-US"/>
              </w:rPr>
            </w:pPr>
            <w:r w:rsidRPr="009A4D3D">
              <w:rPr>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62F9B84A" w14:textId="77777777" w:rsidR="000A5015" w:rsidRPr="009A4D3D" w:rsidRDefault="000A5015" w:rsidP="00720CE8">
            <w:pPr>
              <w:pStyle w:val="TAC"/>
              <w:rPr>
                <w:rFonts w:eastAsia="DengXian"/>
                <w:szCs w:val="22"/>
                <w:lang w:val="en-US"/>
              </w:rPr>
            </w:pPr>
          </w:p>
        </w:tc>
      </w:tr>
      <w:tr w:rsidR="000A5015" w:rsidRPr="009A4D3D" w14:paraId="73A053B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BB1CF63" w14:textId="77777777" w:rsidR="000A5015" w:rsidRPr="009A4D3D" w:rsidRDefault="000A5015" w:rsidP="00720CE8">
            <w:pPr>
              <w:pStyle w:val="TAC"/>
              <w:rPr>
                <w:rFonts w:eastAsia="DengXian"/>
                <w:lang w:val="en-US" w:eastAsia="ja-JP"/>
              </w:rPr>
            </w:pPr>
            <w:r w:rsidRPr="009A4D3D">
              <w:rPr>
                <w:rFonts w:eastAsia="DengXian"/>
                <w:color w:val="000000"/>
                <w:lang w:val="en-US"/>
              </w:rPr>
              <w:t>CA_</w:t>
            </w:r>
            <w:r w:rsidRPr="009A4D3D">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F6DE62D" w14:textId="77777777" w:rsidR="000A5015" w:rsidRPr="009A4D3D" w:rsidRDefault="000A5015" w:rsidP="00720CE8">
            <w:pPr>
              <w:pStyle w:val="TAC"/>
              <w:rPr>
                <w:lang w:val="en-US" w:eastAsia="zh-CN"/>
              </w:rPr>
            </w:pPr>
            <w:r w:rsidRPr="009A4D3D">
              <w:rPr>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62424B0" w14:textId="77777777" w:rsidR="000A5015" w:rsidRPr="009A4D3D" w:rsidRDefault="000A5015" w:rsidP="00720CE8">
            <w:pPr>
              <w:pStyle w:val="TAC"/>
              <w:rPr>
                <w:lang w:val="en-US" w:eastAsia="zh-CN"/>
              </w:rPr>
            </w:pPr>
          </w:p>
        </w:tc>
      </w:tr>
      <w:tr w:rsidR="000A5015" w:rsidRPr="009A4D3D" w14:paraId="43C7BF3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8B7B2BF" w14:textId="77777777" w:rsidR="000A5015" w:rsidRPr="009A4D3D" w:rsidRDefault="000A5015" w:rsidP="00720CE8">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w:t>
            </w:r>
            <w:r>
              <w:rPr>
                <w:rFonts w:eastAsia="DengXian"/>
                <w:color w:val="000000"/>
                <w:lang w:val="en-US" w:eastAsia="zh-CN"/>
              </w:rPr>
              <w:t>n41</w:t>
            </w:r>
            <w:r w:rsidRPr="009A4D3D">
              <w:rPr>
                <w:rFonts w:eastAsia="DengXian"/>
                <w:color w:val="000000"/>
                <w:lang w:val="en-US" w:eastAsia="zh-CN"/>
              </w:rPr>
              <w:t>-n7</w:t>
            </w:r>
            <w:r>
              <w:rPr>
                <w:rFonts w:eastAsia="DengXian"/>
                <w:color w:val="000000"/>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51368E" w14:textId="77777777" w:rsidR="000A5015" w:rsidRPr="009A4D3D" w:rsidRDefault="000A5015" w:rsidP="00720CE8">
            <w:pPr>
              <w:pStyle w:val="TAC"/>
              <w:rPr>
                <w:lang w:val="en-US" w:eastAsia="zh-CN"/>
              </w:rPr>
            </w:pPr>
            <w:r>
              <w:rPr>
                <w:lang w:val="en-US" w:eastAsia="zh-CN"/>
              </w:rPr>
              <w:t>n20, n41</w:t>
            </w:r>
            <w:r w:rsidRPr="009A4D3D">
              <w:rPr>
                <w:lang w:val="en-US" w:eastAsia="zh-CN"/>
              </w:rPr>
              <w:t>, n7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6D860" w14:textId="77777777" w:rsidR="000A5015" w:rsidRPr="009A4D3D" w:rsidRDefault="000A5015" w:rsidP="00720CE8">
            <w:pPr>
              <w:pStyle w:val="TAC"/>
              <w:rPr>
                <w:lang w:val="en-US" w:eastAsia="zh-CN"/>
              </w:rPr>
            </w:pPr>
          </w:p>
        </w:tc>
      </w:tr>
      <w:tr w:rsidR="000A5015" w:rsidRPr="009A4D3D" w14:paraId="0A6A40C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0FF100C" w14:textId="77777777" w:rsidR="000A5015" w:rsidRPr="009A4D3D" w:rsidRDefault="000A5015" w:rsidP="00720CE8">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w:t>
            </w:r>
            <w:r>
              <w:rPr>
                <w:rFonts w:eastAsia="DengXian"/>
                <w:color w:val="000000"/>
                <w:lang w:val="en-US" w:eastAsia="zh-CN"/>
              </w:rPr>
              <w:t>n41</w:t>
            </w:r>
            <w:r w:rsidRPr="009A4D3D">
              <w:rPr>
                <w:rFonts w:eastAsia="DengXian"/>
                <w:color w:val="000000"/>
                <w:lang w:val="en-US" w:eastAsia="zh-CN"/>
              </w:rPr>
              <w:t>-n7</w:t>
            </w:r>
            <w:r>
              <w:rPr>
                <w:rFonts w:eastAsia="DengXian"/>
                <w:color w:val="000000"/>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177440" w14:textId="77777777" w:rsidR="000A5015" w:rsidRDefault="000A5015" w:rsidP="00720CE8">
            <w:pPr>
              <w:pStyle w:val="TAC"/>
              <w:rPr>
                <w:lang w:val="en-US" w:eastAsia="zh-CN"/>
              </w:rPr>
            </w:pPr>
            <w:r>
              <w:rPr>
                <w:lang w:val="en-US" w:eastAsia="zh-CN"/>
              </w:rPr>
              <w:t>n20, n41</w:t>
            </w:r>
            <w:r w:rsidRPr="009A4D3D">
              <w:rPr>
                <w:lang w:val="en-US" w:eastAsia="zh-CN"/>
              </w:rP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D39791" w14:textId="77777777" w:rsidR="000A5015" w:rsidRPr="009A4D3D" w:rsidRDefault="000A5015" w:rsidP="00720CE8">
            <w:pPr>
              <w:pStyle w:val="TAC"/>
              <w:rPr>
                <w:lang w:val="en-US" w:eastAsia="zh-CN"/>
              </w:rPr>
            </w:pPr>
          </w:p>
        </w:tc>
      </w:tr>
      <w:tr w:rsidR="000A5015" w:rsidRPr="009A4D3D" w14:paraId="0F330A6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9433D54" w14:textId="77777777" w:rsidR="000A5015" w:rsidRPr="009A4D3D" w:rsidRDefault="000A5015" w:rsidP="00720CE8">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w:t>
            </w:r>
            <w:r>
              <w:rPr>
                <w:rFonts w:eastAsia="DengXian"/>
                <w:color w:val="000000"/>
                <w:lang w:val="en-US" w:eastAsia="zh-CN"/>
              </w:rPr>
              <w:t>n41</w:t>
            </w:r>
            <w:r w:rsidRPr="009A4D3D">
              <w:rPr>
                <w:rFonts w:eastAsia="DengXian"/>
                <w:color w:val="000000"/>
                <w:lang w:val="en-US" w:eastAsia="zh-CN"/>
              </w:rPr>
              <w:t>-n7</w:t>
            </w:r>
            <w:r>
              <w:rPr>
                <w:rFonts w:eastAsia="DengXian"/>
                <w:color w:val="000000"/>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3948ABD" w14:textId="77777777" w:rsidR="000A5015" w:rsidRDefault="000A5015" w:rsidP="00720CE8">
            <w:pPr>
              <w:pStyle w:val="TAC"/>
              <w:rPr>
                <w:lang w:val="en-US" w:eastAsia="zh-CN"/>
              </w:rPr>
            </w:pPr>
            <w:r>
              <w:rPr>
                <w:lang w:val="en-US" w:eastAsia="zh-CN"/>
              </w:rPr>
              <w:t>n20, n41</w:t>
            </w:r>
            <w:r w:rsidRPr="009A4D3D">
              <w:rPr>
                <w:lang w:val="en-US" w:eastAsia="zh-CN"/>
              </w:rP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9B26F9" w14:textId="77777777" w:rsidR="000A5015" w:rsidRPr="009A4D3D" w:rsidRDefault="000A5015" w:rsidP="00720CE8">
            <w:pPr>
              <w:pStyle w:val="TAC"/>
              <w:rPr>
                <w:lang w:val="en-US" w:eastAsia="zh-CN"/>
              </w:rPr>
            </w:pPr>
          </w:p>
        </w:tc>
      </w:tr>
      <w:tr w:rsidR="000A5015" w:rsidRPr="009A4D3D" w14:paraId="5CB8EC7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4227E16" w14:textId="77777777" w:rsidR="000A5015" w:rsidRPr="009A4D3D" w:rsidRDefault="000A5015" w:rsidP="00720CE8">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2A4BF114" w14:textId="77777777" w:rsidR="000A5015" w:rsidRPr="009A4D3D" w:rsidRDefault="000A5015" w:rsidP="00720CE8">
            <w:pPr>
              <w:pStyle w:val="TAC"/>
              <w:rPr>
                <w:lang w:val="en-US" w:eastAsia="zh-CN"/>
              </w:rPr>
            </w:pPr>
            <w:r w:rsidRPr="009A4D3D">
              <w:rPr>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3E6C5300" w14:textId="77777777" w:rsidR="000A5015" w:rsidRPr="009A4D3D" w:rsidRDefault="000A5015" w:rsidP="00720CE8">
            <w:pPr>
              <w:pStyle w:val="TAC"/>
              <w:rPr>
                <w:lang w:val="en-US" w:eastAsia="zh-CN"/>
              </w:rPr>
            </w:pPr>
          </w:p>
        </w:tc>
      </w:tr>
      <w:tr w:rsidR="000A5015" w:rsidRPr="009A4D3D" w14:paraId="662FAAD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D542CF4" w14:textId="77777777" w:rsidR="000A5015" w:rsidRPr="009A4D3D" w:rsidRDefault="000A5015" w:rsidP="00720CE8">
            <w:pPr>
              <w:pStyle w:val="TAC"/>
              <w:rPr>
                <w:rFonts w:eastAsia="DengXian"/>
                <w:color w:val="000000"/>
                <w:lang w:val="en-US"/>
              </w:rPr>
            </w:pPr>
            <w:r w:rsidRPr="009A4D3D">
              <w:rPr>
                <w:rFonts w:eastAsia="DengXian"/>
                <w:color w:val="000000"/>
                <w:lang w:val="en-US"/>
              </w:rPr>
              <w:t>CA_</w:t>
            </w:r>
            <w:r>
              <w:rPr>
                <w:rFonts w:eastAsia="DengXian"/>
                <w:color w:val="000000"/>
                <w:lang w:val="en-US" w:eastAsia="zh-CN"/>
              </w:rPr>
              <w:t>n20-n71</w:t>
            </w:r>
            <w:r w:rsidRPr="009A4D3D">
              <w:rPr>
                <w:rFonts w:eastAsia="DengXian"/>
                <w:color w:val="000000"/>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614D6E6C" w14:textId="77777777" w:rsidR="000A5015" w:rsidRPr="009A4D3D" w:rsidRDefault="000A5015" w:rsidP="00720CE8">
            <w:pPr>
              <w:pStyle w:val="TAC"/>
              <w:rPr>
                <w:lang w:val="en-US" w:eastAsia="zh-CN"/>
              </w:rPr>
            </w:pPr>
            <w:r>
              <w:rPr>
                <w:lang w:val="en-US" w:eastAsia="zh-CN"/>
              </w:rPr>
              <w:t>n20, n71</w:t>
            </w:r>
            <w:r w:rsidRPr="009A4D3D">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29200A5" w14:textId="77777777" w:rsidR="000A5015" w:rsidRPr="009A4D3D" w:rsidRDefault="000A5015" w:rsidP="00720CE8">
            <w:pPr>
              <w:pStyle w:val="TAC"/>
              <w:rPr>
                <w:lang w:val="en-US" w:eastAsia="zh-CN"/>
              </w:rPr>
            </w:pPr>
          </w:p>
        </w:tc>
      </w:tr>
      <w:tr w:rsidR="000A5015" w:rsidRPr="009A4D3D" w14:paraId="4B70DAD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DBA8992" w14:textId="77777777" w:rsidR="000A5015" w:rsidRPr="009A4D3D" w:rsidRDefault="000A5015" w:rsidP="00720CE8">
            <w:pPr>
              <w:pStyle w:val="TAC"/>
              <w:rPr>
                <w:rFonts w:eastAsia="DengXian"/>
                <w:lang w:val="en-US" w:eastAsia="zh-CN"/>
              </w:rPr>
            </w:pPr>
            <w:r w:rsidRPr="009A4D3D">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83C831B" w14:textId="77777777" w:rsidR="000A5015" w:rsidRPr="009A4D3D" w:rsidRDefault="000A5015" w:rsidP="00720CE8">
            <w:pPr>
              <w:pStyle w:val="TAC"/>
              <w:rPr>
                <w:rFonts w:eastAsia="DengXian"/>
                <w:lang w:val="en-US" w:eastAsia="zh-CN"/>
              </w:rPr>
            </w:pPr>
            <w:r w:rsidRPr="009A4D3D">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47E46DA" w14:textId="77777777" w:rsidR="000A5015" w:rsidRPr="009A4D3D" w:rsidRDefault="000A5015" w:rsidP="00720CE8">
            <w:pPr>
              <w:pStyle w:val="TAC"/>
              <w:rPr>
                <w:rFonts w:eastAsia="DengXian"/>
                <w:lang w:val="en-US" w:eastAsia="zh-CN"/>
              </w:rPr>
            </w:pPr>
          </w:p>
        </w:tc>
      </w:tr>
      <w:tr w:rsidR="000A5015" w:rsidRPr="009A4D3D" w14:paraId="0A039BD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387FBB7" w14:textId="77777777" w:rsidR="000A5015" w:rsidRPr="009A4D3D" w:rsidRDefault="000A5015" w:rsidP="00720CE8">
            <w:pPr>
              <w:pStyle w:val="TAC"/>
              <w:rPr>
                <w:rFonts w:eastAsia="DengXian"/>
                <w:bCs/>
                <w:lang w:eastAsia="zh-CN"/>
              </w:rPr>
            </w:pPr>
            <w:r w:rsidRPr="009A4D3D">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52D06941" w14:textId="77777777" w:rsidR="000A5015" w:rsidRPr="009A4D3D" w:rsidRDefault="000A5015" w:rsidP="00720CE8">
            <w:pPr>
              <w:pStyle w:val="TAC"/>
              <w:rPr>
                <w:rFonts w:eastAsia="DengXian"/>
                <w:bCs/>
                <w:lang w:eastAsia="zh-CN"/>
              </w:rPr>
            </w:pPr>
            <w:r w:rsidRPr="009A4D3D">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2062D149" w14:textId="77777777" w:rsidR="000A5015" w:rsidRPr="009A4D3D" w:rsidRDefault="000A5015" w:rsidP="00720CE8">
            <w:pPr>
              <w:pStyle w:val="TAC"/>
              <w:rPr>
                <w:rFonts w:eastAsia="DengXian"/>
                <w:lang w:val="en-US" w:eastAsia="zh-CN"/>
              </w:rPr>
            </w:pPr>
          </w:p>
        </w:tc>
      </w:tr>
      <w:tr w:rsidR="000A5015" w:rsidRPr="009A4D3D" w14:paraId="050E447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77F258E" w14:textId="77777777" w:rsidR="000A5015" w:rsidRPr="009A4D3D" w:rsidRDefault="000A5015" w:rsidP="00720CE8">
            <w:pPr>
              <w:pStyle w:val="TAC"/>
              <w:rPr>
                <w:rFonts w:eastAsia="DengXian"/>
                <w:lang w:val="en-US" w:eastAsia="zh-CN"/>
              </w:rPr>
            </w:pPr>
            <w:r w:rsidRPr="009A4D3D">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3D0A23B" w14:textId="77777777" w:rsidR="000A5015" w:rsidRPr="009A4D3D" w:rsidRDefault="000A5015" w:rsidP="00720CE8">
            <w:pPr>
              <w:pStyle w:val="TAC"/>
              <w:rPr>
                <w:rFonts w:eastAsia="DengXian"/>
                <w:lang w:val="en-US" w:eastAsia="zh-CN"/>
              </w:rPr>
            </w:pPr>
            <w:r w:rsidRPr="009A4D3D">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25ECB5FC" w14:textId="77777777" w:rsidR="000A5015" w:rsidRPr="009A4D3D" w:rsidRDefault="000A5015" w:rsidP="00720CE8">
            <w:pPr>
              <w:pStyle w:val="TAC"/>
              <w:rPr>
                <w:rFonts w:eastAsia="DengXian"/>
                <w:lang w:val="en-US" w:eastAsia="zh-CN"/>
              </w:rPr>
            </w:pPr>
          </w:p>
        </w:tc>
      </w:tr>
      <w:tr w:rsidR="000A5015" w:rsidRPr="009A4D3D" w14:paraId="59861CD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F653A63" w14:textId="77777777" w:rsidR="000A5015" w:rsidRPr="009A4D3D" w:rsidRDefault="000A5015" w:rsidP="00720CE8">
            <w:pPr>
              <w:pStyle w:val="TAC"/>
              <w:rPr>
                <w:rFonts w:eastAsia="DengXian"/>
                <w:color w:val="000000"/>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97DA170" w14:textId="77777777" w:rsidR="000A5015" w:rsidRPr="009A4D3D" w:rsidRDefault="000A5015" w:rsidP="00720CE8">
            <w:pPr>
              <w:pStyle w:val="TAC"/>
              <w:rPr>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23A70561" w14:textId="77777777" w:rsidR="000A5015" w:rsidRPr="009A4D3D" w:rsidRDefault="000A5015" w:rsidP="00720CE8">
            <w:pPr>
              <w:pStyle w:val="TAC"/>
              <w:rPr>
                <w:rFonts w:eastAsia="DengXian"/>
                <w:lang w:val="en-US" w:eastAsia="zh-CN"/>
              </w:rPr>
            </w:pPr>
          </w:p>
        </w:tc>
      </w:tr>
      <w:tr w:rsidR="000A5015" w:rsidRPr="009A4D3D" w14:paraId="1B9412A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90D9D08" w14:textId="77777777" w:rsidR="000A5015" w:rsidRPr="009A4D3D" w:rsidRDefault="000A5015" w:rsidP="00720CE8">
            <w:pPr>
              <w:pStyle w:val="TAC"/>
              <w:rPr>
                <w:rFonts w:eastAsia="DengXian"/>
                <w:color w:val="000000"/>
              </w:rPr>
            </w:pPr>
            <w:r w:rsidRPr="009A4D3D">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6A4DFA78" w14:textId="77777777" w:rsidR="000A5015" w:rsidRPr="009A4D3D" w:rsidRDefault="000A5015" w:rsidP="00720CE8">
            <w:pPr>
              <w:pStyle w:val="TAC"/>
              <w:rPr>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n29</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C8EC122" w14:textId="77777777" w:rsidR="000A5015" w:rsidRPr="009A4D3D" w:rsidRDefault="000A5015" w:rsidP="00720CE8">
            <w:pPr>
              <w:pStyle w:val="TAC"/>
              <w:rPr>
                <w:rFonts w:eastAsia="DengXian"/>
              </w:rPr>
            </w:pPr>
          </w:p>
        </w:tc>
      </w:tr>
      <w:tr w:rsidR="000A5015" w:rsidRPr="009A4D3D" w14:paraId="7DD81FA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A9BD687" w14:textId="77777777" w:rsidR="000A5015" w:rsidRPr="009A4D3D" w:rsidRDefault="000A5015" w:rsidP="00720CE8">
            <w:pPr>
              <w:pStyle w:val="TAC"/>
              <w:rPr>
                <w:rFonts w:eastAsia="DengXian"/>
                <w:lang w:val="en-US"/>
              </w:rPr>
            </w:pPr>
            <w:r w:rsidRPr="009A4D3D">
              <w:rPr>
                <w:rFonts w:eastAsia="DengXian"/>
                <w:lang w:val="en-US"/>
              </w:rPr>
              <w:t>CA_n25-n29-n</w:t>
            </w:r>
            <w:r>
              <w:rPr>
                <w:rFonts w:eastAsia="DengXian"/>
                <w:lang w:val="en-US"/>
              </w:rPr>
              <w:t>77</w:t>
            </w:r>
          </w:p>
        </w:tc>
        <w:tc>
          <w:tcPr>
            <w:tcW w:w="2552" w:type="dxa"/>
            <w:tcBorders>
              <w:top w:val="single" w:sz="4" w:space="0" w:color="auto"/>
              <w:left w:val="single" w:sz="4" w:space="0" w:color="auto"/>
              <w:bottom w:val="single" w:sz="4" w:space="0" w:color="auto"/>
              <w:right w:val="single" w:sz="4" w:space="0" w:color="auto"/>
            </w:tcBorders>
          </w:tcPr>
          <w:p w14:paraId="6781AE51" w14:textId="77777777" w:rsidR="000A5015" w:rsidRPr="009A4D3D" w:rsidRDefault="000A5015" w:rsidP="00720CE8">
            <w:pPr>
              <w:pStyle w:val="TAC"/>
              <w:rPr>
                <w:rFonts w:eastAsia="DengXian"/>
                <w:lang w:val="en-US"/>
              </w:rPr>
            </w:pPr>
            <w:r w:rsidRPr="009A4D3D">
              <w:rPr>
                <w:rFonts w:eastAsia="DengXian"/>
                <w:lang w:val="en-US"/>
              </w:rPr>
              <w:t>n25</w:t>
            </w:r>
            <w:r w:rsidRPr="009A4D3D">
              <w:rPr>
                <w:rFonts w:eastAsia="DengXian"/>
                <w:lang w:val="en-US" w:eastAsia="zh-CN"/>
              </w:rPr>
              <w:t xml:space="preserve">, </w:t>
            </w:r>
            <w:r w:rsidRPr="009A4D3D">
              <w:rPr>
                <w:rFonts w:eastAsia="DengXian"/>
                <w:lang w:val="en-US"/>
              </w:rPr>
              <w:t>n29</w:t>
            </w:r>
            <w:r w:rsidRPr="009A4D3D">
              <w:rPr>
                <w:rFonts w:eastAsia="DengXian"/>
                <w:lang w:val="en-US" w:eastAsia="zh-CN"/>
              </w:rPr>
              <w:t xml:space="preserve">, </w:t>
            </w:r>
            <w:r w:rsidRPr="009A4D3D">
              <w:rPr>
                <w:rFonts w:eastAsia="DengXian"/>
                <w:lang w:val="en-US"/>
              </w:rPr>
              <w:t>n</w:t>
            </w:r>
            <w:r>
              <w:rPr>
                <w:rFonts w:eastAsia="DengXian"/>
                <w:lang w:val="en-US"/>
              </w:rPr>
              <w:t>77</w:t>
            </w:r>
          </w:p>
        </w:tc>
        <w:tc>
          <w:tcPr>
            <w:tcW w:w="2552" w:type="dxa"/>
            <w:tcBorders>
              <w:top w:val="single" w:sz="4" w:space="0" w:color="auto"/>
              <w:left w:val="single" w:sz="4" w:space="0" w:color="auto"/>
              <w:bottom w:val="single" w:sz="4" w:space="0" w:color="auto"/>
              <w:right w:val="single" w:sz="4" w:space="0" w:color="auto"/>
            </w:tcBorders>
          </w:tcPr>
          <w:p w14:paraId="750938E2" w14:textId="77777777" w:rsidR="000A5015" w:rsidRPr="009A4D3D" w:rsidRDefault="000A5015" w:rsidP="00720CE8">
            <w:pPr>
              <w:pStyle w:val="TAC"/>
              <w:rPr>
                <w:rFonts w:eastAsia="DengXian"/>
              </w:rPr>
            </w:pPr>
          </w:p>
        </w:tc>
      </w:tr>
      <w:tr w:rsidR="000A5015" w:rsidRPr="009A4D3D" w14:paraId="3C46AF09"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7440723" w14:textId="77777777" w:rsidR="000A5015" w:rsidRPr="009A4D3D" w:rsidRDefault="000A5015" w:rsidP="00720CE8">
            <w:pPr>
              <w:pStyle w:val="TAC"/>
              <w:rPr>
                <w:rFonts w:eastAsia="DengXian"/>
                <w:color w:val="000000"/>
              </w:rPr>
            </w:pPr>
            <w:r w:rsidRPr="009A4D3D">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37D2BB15" w14:textId="77777777" w:rsidR="000A5015" w:rsidRPr="009A4D3D" w:rsidRDefault="000A5015" w:rsidP="00720CE8">
            <w:pPr>
              <w:pStyle w:val="TAC"/>
              <w:rPr>
                <w:lang w:val="en-US" w:eastAsia="zh-CN"/>
              </w:rPr>
            </w:pPr>
            <w:r w:rsidRPr="009A4D3D">
              <w:rPr>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2A5FE7A7" w14:textId="77777777" w:rsidR="000A5015" w:rsidRPr="009A4D3D" w:rsidRDefault="000A5015" w:rsidP="00720CE8">
            <w:pPr>
              <w:pStyle w:val="TAC"/>
              <w:rPr>
                <w:lang w:val="en-US" w:eastAsia="zh-CN"/>
              </w:rPr>
            </w:pPr>
          </w:p>
        </w:tc>
      </w:tr>
      <w:tr w:rsidR="000A5015" w:rsidRPr="009A4D3D" w14:paraId="5C84F17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EB5BD0A" w14:textId="77777777" w:rsidR="000A5015" w:rsidRPr="009A4D3D" w:rsidRDefault="000A5015" w:rsidP="00720CE8">
            <w:pPr>
              <w:pStyle w:val="TAC"/>
              <w:rPr>
                <w:rFonts w:eastAsia="DengXian"/>
                <w:color w:val="000000"/>
              </w:rPr>
            </w:pPr>
            <w:r w:rsidRPr="009A4D3D">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1D22217F" w14:textId="77777777" w:rsidR="000A5015" w:rsidRPr="009A4D3D" w:rsidRDefault="000A5015" w:rsidP="00720CE8">
            <w:pPr>
              <w:pStyle w:val="TAC"/>
              <w:rPr>
                <w:lang w:val="en-US" w:eastAsia="zh-CN"/>
              </w:rPr>
            </w:pPr>
            <w:r w:rsidRPr="009A4D3D">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16BB82A" w14:textId="77777777" w:rsidR="000A5015" w:rsidRPr="009A4D3D" w:rsidRDefault="000A5015" w:rsidP="00720CE8">
            <w:pPr>
              <w:pStyle w:val="TAC"/>
              <w:rPr>
                <w:rFonts w:eastAsia="DengXian"/>
                <w:lang w:val="en-US" w:eastAsia="zh-CN"/>
              </w:rPr>
            </w:pPr>
          </w:p>
        </w:tc>
      </w:tr>
      <w:tr w:rsidR="000A5015" w:rsidRPr="009A4D3D" w14:paraId="2EFF58A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330EDCC" w14:textId="77777777" w:rsidR="000A5015" w:rsidRPr="009A4D3D" w:rsidRDefault="000A5015" w:rsidP="00720CE8">
            <w:pPr>
              <w:pStyle w:val="TAC"/>
              <w:rPr>
                <w:rFonts w:eastAsia="DengXian"/>
              </w:rPr>
            </w:pPr>
            <w:r w:rsidRPr="009A4D3D">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371F9D73" w14:textId="77777777" w:rsidR="000A5015" w:rsidRPr="009A4D3D" w:rsidRDefault="000A5015" w:rsidP="00720CE8">
            <w:pPr>
              <w:pStyle w:val="TAC"/>
              <w:rPr>
                <w:rFonts w:eastAsia="DengXian"/>
                <w:lang w:val="en-US" w:eastAsia="zh-CN"/>
              </w:rPr>
            </w:pPr>
            <w:r w:rsidRPr="009A4D3D">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2E825CF" w14:textId="77777777" w:rsidR="000A5015" w:rsidRPr="009A4D3D" w:rsidRDefault="000A5015" w:rsidP="00720CE8">
            <w:pPr>
              <w:pStyle w:val="TAC"/>
              <w:rPr>
                <w:rFonts w:eastAsia="DengXian"/>
                <w:lang w:val="en-US" w:eastAsia="zh-CN"/>
              </w:rPr>
            </w:pPr>
          </w:p>
        </w:tc>
      </w:tr>
      <w:tr w:rsidR="000A5015" w:rsidRPr="009A4D3D" w14:paraId="28796C4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4F8F26F" w14:textId="77777777" w:rsidR="000A5015" w:rsidRPr="009A4D3D" w:rsidRDefault="000A5015" w:rsidP="00720CE8">
            <w:pPr>
              <w:pStyle w:val="TAC"/>
              <w:rPr>
                <w:rFonts w:eastAsia="DengXian"/>
                <w:lang w:val="en-US" w:eastAsia="zh-CN"/>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795827" w14:textId="77777777" w:rsidR="000A5015" w:rsidRPr="009A4D3D" w:rsidRDefault="000A5015" w:rsidP="00720CE8">
            <w:pPr>
              <w:pStyle w:val="TAC"/>
              <w:rPr>
                <w:rFonts w:eastAsia="DengXia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2337A31E" w14:textId="77777777" w:rsidR="000A5015" w:rsidRPr="009A4D3D" w:rsidRDefault="000A5015" w:rsidP="00720CE8">
            <w:pPr>
              <w:pStyle w:val="TAC"/>
              <w:rPr>
                <w:rFonts w:eastAsia="DengXian"/>
                <w:lang w:val="en-US" w:eastAsia="zh-CN"/>
              </w:rPr>
            </w:pPr>
          </w:p>
        </w:tc>
      </w:tr>
      <w:tr w:rsidR="000A5015" w:rsidRPr="009A4D3D" w14:paraId="6359C57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53C7481" w14:textId="77777777" w:rsidR="000A5015" w:rsidRPr="009A4D3D" w:rsidRDefault="000A5015" w:rsidP="00720CE8">
            <w:pPr>
              <w:pStyle w:val="TAC"/>
              <w:rPr>
                <w:rFonts w:eastAsia="DengXian"/>
                <w:lang w:val="en-US" w:eastAsia="zh-CN"/>
              </w:rPr>
            </w:pPr>
            <w:r w:rsidRPr="009A4D3D">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0B4E4AFD" w14:textId="77777777" w:rsidR="000A5015" w:rsidRPr="009A4D3D" w:rsidRDefault="000A5015" w:rsidP="00720CE8">
            <w:pPr>
              <w:pStyle w:val="TAC"/>
              <w:rPr>
                <w:rFonts w:eastAsia="DengXian"/>
                <w:lang w:val="en-US" w:eastAsia="zh-CN"/>
              </w:rPr>
            </w:pPr>
            <w:r w:rsidRPr="009A4D3D">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559F8262" w14:textId="77777777" w:rsidR="000A5015" w:rsidRPr="009A4D3D" w:rsidRDefault="000A5015" w:rsidP="00720CE8">
            <w:pPr>
              <w:pStyle w:val="TAC"/>
              <w:rPr>
                <w:rFonts w:eastAsia="DengXian"/>
                <w:lang w:val="en-US" w:eastAsia="zh-CN"/>
              </w:rPr>
            </w:pPr>
          </w:p>
        </w:tc>
      </w:tr>
      <w:tr w:rsidR="000A5015" w:rsidRPr="009A4D3D" w14:paraId="4BD60BE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5F9343C" w14:textId="77777777" w:rsidR="000A5015" w:rsidRPr="009A4D3D" w:rsidRDefault="000A5015" w:rsidP="00720CE8">
            <w:pPr>
              <w:pStyle w:val="TAC"/>
              <w:rPr>
                <w:rFonts w:eastAsia="DengXian"/>
                <w:lang w:val="en-US" w:eastAsia="zh-CN"/>
              </w:rPr>
            </w:pPr>
            <w:r w:rsidRPr="009A4D3D">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45598A5" w14:textId="77777777" w:rsidR="000A5015" w:rsidRPr="009A4D3D" w:rsidRDefault="000A5015" w:rsidP="00720CE8">
            <w:pPr>
              <w:pStyle w:val="TAC"/>
              <w:rPr>
                <w:rFonts w:eastAsia="DengXian"/>
                <w:lang w:val="en-US" w:eastAsia="zh-CN"/>
              </w:rPr>
            </w:pPr>
            <w:r w:rsidRPr="009A4D3D">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22CDCA49" w14:textId="77777777" w:rsidR="000A5015" w:rsidRPr="009A4D3D" w:rsidRDefault="000A5015" w:rsidP="00720CE8">
            <w:pPr>
              <w:pStyle w:val="TAC"/>
              <w:rPr>
                <w:rFonts w:eastAsia="DengXian"/>
                <w:lang w:val="en-US" w:eastAsia="zh-CN"/>
              </w:rPr>
            </w:pPr>
          </w:p>
        </w:tc>
      </w:tr>
      <w:tr w:rsidR="000A5015" w:rsidRPr="009A4D3D" w14:paraId="597B430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D93EF17" w14:textId="77777777" w:rsidR="000A5015" w:rsidRPr="009A4D3D" w:rsidRDefault="000A5015" w:rsidP="00720CE8">
            <w:pPr>
              <w:pStyle w:val="TAC"/>
              <w:rPr>
                <w:rFonts w:eastAsia="DengXian"/>
                <w:lang w:val="en-US" w:eastAsia="zh-CN"/>
              </w:rPr>
            </w:pPr>
            <w:r w:rsidRPr="009A4D3D">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5F483273" w14:textId="77777777" w:rsidR="000A5015" w:rsidRPr="009A4D3D" w:rsidRDefault="000A5015" w:rsidP="00720CE8">
            <w:pPr>
              <w:pStyle w:val="TAC"/>
              <w:rPr>
                <w:rFonts w:eastAsia="DengXia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n48</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6FC45199" w14:textId="77777777" w:rsidR="000A5015" w:rsidRPr="009A4D3D" w:rsidRDefault="000A5015" w:rsidP="00720CE8">
            <w:pPr>
              <w:pStyle w:val="TAC"/>
              <w:rPr>
                <w:rFonts w:eastAsia="DengXian"/>
              </w:rPr>
            </w:pPr>
          </w:p>
        </w:tc>
      </w:tr>
      <w:tr w:rsidR="000A5015" w:rsidRPr="009A4D3D" w14:paraId="369E3C3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8C76BD6" w14:textId="77777777" w:rsidR="000A5015" w:rsidRPr="009A4D3D" w:rsidRDefault="000A5015" w:rsidP="00720CE8">
            <w:pPr>
              <w:pStyle w:val="TAC"/>
              <w:rPr>
                <w:rFonts w:eastAsia="DengXian"/>
                <w:lang w:val="en-US" w:eastAsia="zh-CN"/>
              </w:rPr>
            </w:pPr>
            <w:r w:rsidRPr="009A4D3D">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4580DA17" w14:textId="77777777" w:rsidR="000A5015" w:rsidRPr="009A4D3D" w:rsidRDefault="000A5015" w:rsidP="00720CE8">
            <w:pPr>
              <w:pStyle w:val="TAC"/>
              <w:rPr>
                <w:rFonts w:eastAsia="DengXian"/>
                <w:lang w:val="en-US" w:eastAsia="zh-CN"/>
              </w:rPr>
            </w:pPr>
            <w:r w:rsidRPr="009A4D3D">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B3B8D07" w14:textId="77777777" w:rsidR="000A5015" w:rsidRPr="009A4D3D" w:rsidRDefault="000A5015" w:rsidP="00720CE8">
            <w:pPr>
              <w:pStyle w:val="TAC"/>
              <w:rPr>
                <w:rFonts w:eastAsia="DengXian"/>
                <w:lang w:val="en-US" w:eastAsia="zh-CN"/>
              </w:rPr>
            </w:pPr>
          </w:p>
        </w:tc>
      </w:tr>
      <w:tr w:rsidR="000A5015" w:rsidRPr="009A4D3D" w14:paraId="1B36008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F79727B" w14:textId="77777777" w:rsidR="000A5015" w:rsidRPr="009A4D3D" w:rsidRDefault="000A5015" w:rsidP="00720CE8">
            <w:pPr>
              <w:pStyle w:val="TAC"/>
              <w:rPr>
                <w:rFonts w:eastAsia="Yu Mincho"/>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n66</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29CABA" w14:textId="77777777" w:rsidR="000A5015" w:rsidRPr="009A4D3D" w:rsidRDefault="000A5015" w:rsidP="00720CE8">
            <w:pPr>
              <w:pStyle w:val="TAC"/>
              <w:rPr>
                <w:rFonts w:eastAsia="DengXian"/>
                <w:lang w:val="en-US" w:eastAsia="zh-CN"/>
              </w:rPr>
            </w:pPr>
            <w:r w:rsidRPr="009A4D3D">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B5306BA" w14:textId="77777777" w:rsidR="000A5015" w:rsidRPr="009A4D3D" w:rsidRDefault="000A5015" w:rsidP="00720CE8">
            <w:pPr>
              <w:pStyle w:val="TAC"/>
              <w:rPr>
                <w:rFonts w:eastAsia="DengXian"/>
                <w:lang w:val="en-US" w:eastAsia="zh-CN"/>
              </w:rPr>
            </w:pPr>
          </w:p>
        </w:tc>
      </w:tr>
      <w:tr w:rsidR="000A5015" w:rsidRPr="009A4D3D" w14:paraId="2D8B660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1BE6D7F" w14:textId="77777777" w:rsidR="000A5015" w:rsidRPr="009A4D3D" w:rsidRDefault="000A5015" w:rsidP="00720CE8">
            <w:pPr>
              <w:pStyle w:val="TAC"/>
              <w:rPr>
                <w:rFonts w:eastAsia="DengXian"/>
              </w:rPr>
            </w:pPr>
            <w:r w:rsidRPr="009A4D3D">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017B54B1" w14:textId="77777777" w:rsidR="000A5015" w:rsidRPr="009A4D3D" w:rsidRDefault="000A5015" w:rsidP="00720CE8">
            <w:pPr>
              <w:pStyle w:val="TAC"/>
              <w:rPr>
                <w:rFonts w:eastAsia="DengXian"/>
                <w:lang w:val="en-US" w:eastAsia="zh-CN"/>
              </w:rPr>
            </w:pPr>
            <w:r w:rsidRPr="009A4D3D">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736CBC94" w14:textId="77777777" w:rsidR="000A5015" w:rsidRPr="009A4D3D" w:rsidRDefault="000A5015" w:rsidP="00720CE8">
            <w:pPr>
              <w:pStyle w:val="TAC"/>
              <w:rPr>
                <w:rFonts w:eastAsia="DengXian"/>
                <w:lang w:val="en-US" w:eastAsia="zh-CN"/>
              </w:rPr>
            </w:pPr>
          </w:p>
        </w:tc>
      </w:tr>
      <w:tr w:rsidR="000A5015" w:rsidRPr="009A4D3D" w14:paraId="2381967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7D619B2" w14:textId="77777777" w:rsidR="000A5015" w:rsidRPr="009A4D3D" w:rsidRDefault="000A5015" w:rsidP="00720CE8">
            <w:pPr>
              <w:pStyle w:val="TAC"/>
              <w:rPr>
                <w:rFonts w:eastAsia="DengXian"/>
                <w:lang w:val="en-US"/>
              </w:rPr>
            </w:pPr>
            <w:r w:rsidRPr="009A4D3D">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4BA4A4DE" w14:textId="77777777" w:rsidR="000A5015" w:rsidRPr="009A4D3D" w:rsidRDefault="000A5015" w:rsidP="00720CE8">
            <w:pPr>
              <w:pStyle w:val="TAC"/>
              <w:rPr>
                <w:rFonts w:eastAsia="DengXian"/>
                <w:lang w:val="en-US" w:eastAsia="zh-CN"/>
              </w:rPr>
            </w:pPr>
            <w:r w:rsidRPr="009A4D3D">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0655C560" w14:textId="77777777" w:rsidR="000A5015" w:rsidRPr="009A4D3D" w:rsidRDefault="000A5015" w:rsidP="00720CE8">
            <w:pPr>
              <w:pStyle w:val="TAC"/>
              <w:rPr>
                <w:rFonts w:eastAsia="DengXian"/>
                <w:lang w:val="en-US" w:eastAsia="zh-CN"/>
              </w:rPr>
            </w:pPr>
          </w:p>
        </w:tc>
      </w:tr>
      <w:tr w:rsidR="000A5015" w:rsidRPr="009A4D3D" w14:paraId="7C65DB2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D773677" w14:textId="77777777" w:rsidR="000A5015" w:rsidRPr="009A4D3D" w:rsidRDefault="000A5015" w:rsidP="00720CE8">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715324" w14:textId="77777777" w:rsidR="000A5015" w:rsidRPr="009A4D3D" w:rsidRDefault="000A5015" w:rsidP="00720CE8">
            <w:pPr>
              <w:pStyle w:val="TAC"/>
              <w:rPr>
                <w:rFonts w:eastAsia="DengXian"/>
                <w:lang w:val="en-US" w:eastAsia="zh-CN"/>
              </w:rPr>
            </w:pPr>
            <w:r w:rsidRPr="009A4D3D">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138F52BD" w14:textId="77777777" w:rsidR="000A5015" w:rsidRPr="009A4D3D" w:rsidRDefault="000A5015" w:rsidP="00720CE8">
            <w:pPr>
              <w:pStyle w:val="TAC"/>
              <w:rPr>
                <w:rFonts w:eastAsia="DengXian"/>
                <w:lang w:val="en-US" w:eastAsia="zh-CN"/>
              </w:rPr>
            </w:pPr>
          </w:p>
        </w:tc>
      </w:tr>
      <w:tr w:rsidR="000A5015" w:rsidRPr="009A4D3D" w14:paraId="40B3656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A952D60" w14:textId="77777777" w:rsidR="000A5015" w:rsidRPr="009A4D3D" w:rsidRDefault="000A5015" w:rsidP="00720CE8">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7FA9D5B" w14:textId="77777777" w:rsidR="000A5015" w:rsidRPr="009A4D3D" w:rsidRDefault="000A5015" w:rsidP="00720CE8">
            <w:pPr>
              <w:pStyle w:val="TAC"/>
              <w:rPr>
                <w:rFonts w:eastAsia="DengXian"/>
                <w:lang w:val="en-US" w:eastAsia="zh-CN"/>
              </w:rPr>
            </w:pPr>
            <w:r w:rsidRPr="009A4D3D">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647391F6" w14:textId="77777777" w:rsidR="000A5015" w:rsidRPr="009A4D3D" w:rsidRDefault="000A5015" w:rsidP="00720CE8">
            <w:pPr>
              <w:pStyle w:val="TAC"/>
              <w:rPr>
                <w:rFonts w:eastAsia="DengXian"/>
                <w:lang w:val="en-US" w:eastAsia="zh-CN"/>
              </w:rPr>
            </w:pPr>
          </w:p>
        </w:tc>
      </w:tr>
      <w:tr w:rsidR="000A5015" w:rsidRPr="009A4D3D" w14:paraId="2347E6E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D4614DB"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49AF9BD" w14:textId="77777777" w:rsidR="000A5015" w:rsidRPr="009A4D3D" w:rsidRDefault="000A5015" w:rsidP="00720CE8">
            <w:pPr>
              <w:pStyle w:val="TAC"/>
              <w:rPr>
                <w:rFonts w:eastAsia="DengXian"/>
                <w:lang w:val="en-US" w:eastAsia="zh-CN"/>
              </w:rPr>
            </w:pPr>
            <w:r w:rsidRPr="009A4D3D">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086B9BE2" w14:textId="77777777" w:rsidR="000A5015" w:rsidRPr="009A4D3D" w:rsidRDefault="000A5015" w:rsidP="00720CE8">
            <w:pPr>
              <w:pStyle w:val="TAC"/>
              <w:rPr>
                <w:rFonts w:eastAsia="DengXian"/>
                <w:lang w:val="en-US" w:eastAsia="zh-CN"/>
              </w:rPr>
            </w:pPr>
          </w:p>
        </w:tc>
      </w:tr>
      <w:tr w:rsidR="000A5015" w:rsidRPr="009A4D3D" w14:paraId="42A4DE8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870D494"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n77</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B97E3E5" w14:textId="77777777" w:rsidR="000A5015" w:rsidRPr="009A4D3D" w:rsidRDefault="000A5015" w:rsidP="00720CE8">
            <w:pPr>
              <w:pStyle w:val="TAC"/>
              <w:rPr>
                <w:rFonts w:eastAsia="DengXian"/>
                <w:lang w:val="en-US" w:eastAsia="zh-CN"/>
              </w:rPr>
            </w:pPr>
            <w:r w:rsidRPr="009A4D3D">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4D0E8F86" w14:textId="77777777" w:rsidR="000A5015" w:rsidRPr="009A4D3D" w:rsidRDefault="000A5015" w:rsidP="00720CE8">
            <w:pPr>
              <w:pStyle w:val="TAC"/>
              <w:rPr>
                <w:rFonts w:eastAsia="DengXian"/>
                <w:lang w:val="en-US" w:eastAsia="zh-CN"/>
              </w:rPr>
            </w:pPr>
          </w:p>
        </w:tc>
      </w:tr>
      <w:tr w:rsidR="000A5015" w:rsidRPr="009A4D3D" w14:paraId="41AB488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9F98229" w14:textId="77777777" w:rsidR="000A5015" w:rsidRPr="009A4D3D" w:rsidRDefault="000A5015" w:rsidP="00720CE8">
            <w:pPr>
              <w:pStyle w:val="TAC"/>
              <w:rPr>
                <w:rFonts w:eastAsia="DengXian"/>
                <w:lang w:val="en-US" w:eastAsia="zh-CN"/>
              </w:rPr>
            </w:pPr>
            <w:r w:rsidRPr="009A4D3D">
              <w:rPr>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40343AD" w14:textId="77777777" w:rsidR="000A5015" w:rsidRPr="009A4D3D" w:rsidRDefault="000A5015" w:rsidP="00720CE8">
            <w:pPr>
              <w:pStyle w:val="TAC"/>
              <w:rPr>
                <w:rFonts w:eastAsia="DengXian"/>
                <w:lang w:val="en-US" w:eastAsia="zh-CN"/>
              </w:rPr>
            </w:pPr>
            <w:r w:rsidRPr="009A4D3D">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0C480317" w14:textId="77777777" w:rsidR="000A5015" w:rsidRPr="009A4D3D" w:rsidRDefault="000A5015" w:rsidP="00720CE8">
            <w:pPr>
              <w:pStyle w:val="TAC"/>
              <w:rPr>
                <w:rFonts w:eastAsia="DengXian"/>
                <w:lang w:val="en-US" w:eastAsia="zh-CN"/>
              </w:rPr>
            </w:pPr>
          </w:p>
        </w:tc>
      </w:tr>
      <w:tr w:rsidR="000A5015" w:rsidRPr="009A4D3D" w14:paraId="29BDE92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309F4E0" w14:textId="77777777" w:rsidR="000A5015" w:rsidRPr="009A4D3D" w:rsidRDefault="000A5015" w:rsidP="00720CE8">
            <w:pPr>
              <w:pStyle w:val="TAC"/>
              <w:rPr>
                <w:rFonts w:eastAsia="DengXian"/>
                <w:lang w:val="en-US" w:eastAsia="zh-CN"/>
              </w:rPr>
            </w:pPr>
            <w:r w:rsidRPr="009A4D3D">
              <w:rPr>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1004180F" w14:textId="77777777" w:rsidR="000A5015" w:rsidRPr="009A4D3D" w:rsidRDefault="000A5015" w:rsidP="00720CE8">
            <w:pPr>
              <w:pStyle w:val="TAC"/>
              <w:rPr>
                <w:rFonts w:eastAsia="DengXian"/>
                <w:lang w:val="en-US" w:eastAsia="zh-CN"/>
              </w:rPr>
            </w:pPr>
            <w:r w:rsidRPr="009A4D3D">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081BB365" w14:textId="77777777" w:rsidR="000A5015" w:rsidRPr="009A4D3D" w:rsidRDefault="000A5015" w:rsidP="00720CE8">
            <w:pPr>
              <w:pStyle w:val="TAC"/>
              <w:rPr>
                <w:rFonts w:eastAsia="DengXian"/>
                <w:lang w:val="en-US" w:eastAsia="zh-CN"/>
              </w:rPr>
            </w:pPr>
          </w:p>
        </w:tc>
      </w:tr>
      <w:tr w:rsidR="000A5015" w:rsidRPr="009A4D3D" w14:paraId="7FBBA6B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5A67799" w14:textId="77777777" w:rsidR="000A5015" w:rsidRPr="009A4D3D" w:rsidRDefault="000A5015" w:rsidP="00720CE8">
            <w:pPr>
              <w:pStyle w:val="TAC"/>
              <w:rPr>
                <w:color w:val="000000"/>
                <w:lang w:val="en-US" w:eastAsia="zh-CN"/>
              </w:rPr>
            </w:pPr>
            <w:r w:rsidRPr="009A4D3D">
              <w:rPr>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E472125" w14:textId="77777777" w:rsidR="000A5015" w:rsidRPr="009A4D3D" w:rsidRDefault="000A5015" w:rsidP="00720CE8">
            <w:pPr>
              <w:pStyle w:val="TAC"/>
              <w:rPr>
                <w:rFonts w:eastAsia="DengXian"/>
                <w:lang w:val="en-US" w:eastAsia="zh-CN"/>
              </w:rPr>
            </w:pPr>
            <w:r w:rsidRPr="009A4D3D">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59CF45F5" w14:textId="77777777" w:rsidR="000A5015" w:rsidRPr="009A4D3D" w:rsidRDefault="000A5015" w:rsidP="00720CE8">
            <w:pPr>
              <w:pStyle w:val="TAC"/>
              <w:rPr>
                <w:rFonts w:eastAsia="DengXian"/>
                <w:lang w:val="en-US" w:eastAsia="zh-CN"/>
              </w:rPr>
            </w:pPr>
          </w:p>
        </w:tc>
      </w:tr>
      <w:tr w:rsidR="000A5015" w:rsidRPr="009A4D3D" w14:paraId="6ABE70E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CF784BC" w14:textId="77777777" w:rsidR="000A5015" w:rsidRPr="009A4D3D" w:rsidRDefault="000A5015" w:rsidP="00720CE8">
            <w:pPr>
              <w:pStyle w:val="TAC"/>
              <w:rPr>
                <w:color w:val="000000"/>
                <w:lang w:val="en-US" w:eastAsia="zh-CN"/>
              </w:rPr>
            </w:pPr>
            <w:r w:rsidRPr="009A4D3D">
              <w:rPr>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1EABFA70" w14:textId="77777777" w:rsidR="000A5015" w:rsidRPr="009A4D3D" w:rsidRDefault="000A5015" w:rsidP="00720CE8">
            <w:pPr>
              <w:pStyle w:val="TAC"/>
              <w:rPr>
                <w:rFonts w:eastAsia="DengXian"/>
                <w:lang w:val="en-US" w:eastAsia="zh-CN"/>
              </w:rPr>
            </w:pPr>
            <w:r w:rsidRPr="009A4D3D">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46B361DF" w14:textId="77777777" w:rsidR="000A5015" w:rsidRPr="009A4D3D" w:rsidRDefault="000A5015" w:rsidP="00720CE8">
            <w:pPr>
              <w:pStyle w:val="TAC"/>
              <w:rPr>
                <w:rFonts w:eastAsia="DengXian"/>
                <w:lang w:val="en-US" w:eastAsia="zh-CN"/>
              </w:rPr>
            </w:pPr>
          </w:p>
        </w:tc>
      </w:tr>
      <w:tr w:rsidR="000A5015" w:rsidRPr="009A4D3D" w14:paraId="2A5CE64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6FEB719" w14:textId="77777777" w:rsidR="000A5015" w:rsidRPr="009A4D3D" w:rsidRDefault="000A5015" w:rsidP="00720CE8">
            <w:pPr>
              <w:pStyle w:val="TAC"/>
              <w:rPr>
                <w:rFonts w:eastAsia="DengXian"/>
                <w:lang w:eastAsia="zh-CN"/>
              </w:rPr>
            </w:pPr>
            <w:r w:rsidRPr="009A4D3D">
              <w:rPr>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4C2F7C0" w14:textId="77777777" w:rsidR="000A5015" w:rsidRPr="009A4D3D" w:rsidRDefault="000A5015" w:rsidP="00720CE8">
            <w:pPr>
              <w:pStyle w:val="TAC"/>
              <w:rPr>
                <w:rFonts w:eastAsia="DengXian"/>
                <w:lang w:val="en-US" w:eastAsia="zh-CN"/>
              </w:rPr>
            </w:pPr>
            <w:r w:rsidRPr="009A4D3D">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6A74709" w14:textId="77777777" w:rsidR="000A5015" w:rsidRPr="009A4D3D" w:rsidRDefault="000A5015" w:rsidP="00720CE8">
            <w:pPr>
              <w:pStyle w:val="TAC"/>
              <w:rPr>
                <w:rFonts w:eastAsia="DengXian"/>
                <w:lang w:val="en-US" w:eastAsia="zh-CN"/>
              </w:rPr>
            </w:pPr>
          </w:p>
        </w:tc>
      </w:tr>
      <w:tr w:rsidR="000A5015" w:rsidRPr="009A4D3D" w14:paraId="5631803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8FB32F8" w14:textId="77777777" w:rsidR="000A5015" w:rsidRPr="009A4D3D" w:rsidRDefault="000A5015" w:rsidP="00720CE8">
            <w:pPr>
              <w:pStyle w:val="TAC"/>
              <w:rPr>
                <w:color w:val="000000"/>
                <w:lang w:val="en-US" w:eastAsia="zh-CN"/>
              </w:rPr>
            </w:pPr>
            <w:r w:rsidRPr="009A4D3D">
              <w:rPr>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67DF33A0" w14:textId="77777777" w:rsidR="000A5015" w:rsidRPr="009A4D3D" w:rsidRDefault="000A5015" w:rsidP="00720CE8">
            <w:pPr>
              <w:pStyle w:val="TAC"/>
              <w:rPr>
                <w:rFonts w:eastAsia="DengXian"/>
                <w:lang w:val="en-US" w:eastAsia="zh-CN"/>
              </w:rPr>
            </w:pPr>
            <w:r w:rsidRPr="009A4D3D">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78CC71AA" w14:textId="77777777" w:rsidR="000A5015" w:rsidRPr="009A4D3D" w:rsidRDefault="000A5015" w:rsidP="00720CE8">
            <w:pPr>
              <w:pStyle w:val="TAC"/>
              <w:rPr>
                <w:rFonts w:eastAsia="DengXian"/>
                <w:lang w:val="en-US" w:eastAsia="zh-CN"/>
              </w:rPr>
            </w:pPr>
          </w:p>
        </w:tc>
      </w:tr>
      <w:tr w:rsidR="000A5015" w:rsidRPr="009A4D3D" w14:paraId="0491108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410A8C1" w14:textId="77777777" w:rsidR="000A5015" w:rsidRPr="009A4D3D" w:rsidRDefault="000A5015" w:rsidP="00720CE8">
            <w:pPr>
              <w:pStyle w:val="TAC"/>
              <w:rPr>
                <w:color w:val="000000"/>
                <w:lang w:val="en-US" w:eastAsia="zh-CN"/>
              </w:rPr>
            </w:pPr>
            <w:r w:rsidRPr="009A4D3D">
              <w:rPr>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4E26C7BC" w14:textId="77777777" w:rsidR="000A5015" w:rsidRPr="009A4D3D" w:rsidRDefault="000A5015" w:rsidP="00720CE8">
            <w:pPr>
              <w:pStyle w:val="TAC"/>
              <w:rPr>
                <w:rFonts w:eastAsia="DengXian"/>
                <w:lang w:val="en-US" w:eastAsia="zh-CN"/>
              </w:rPr>
            </w:pPr>
            <w:r w:rsidRPr="009A4D3D">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40C9460C" w14:textId="77777777" w:rsidR="000A5015" w:rsidRPr="009A4D3D" w:rsidRDefault="000A5015" w:rsidP="00720CE8">
            <w:pPr>
              <w:pStyle w:val="TAC"/>
              <w:rPr>
                <w:rFonts w:eastAsia="DengXian"/>
                <w:lang w:val="en-US" w:eastAsia="zh-CN"/>
              </w:rPr>
            </w:pPr>
          </w:p>
        </w:tc>
      </w:tr>
      <w:tr w:rsidR="000A5015" w:rsidRPr="009A4D3D" w14:paraId="5CFD185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C33E089" w14:textId="77777777" w:rsidR="000A5015" w:rsidRPr="009A4D3D" w:rsidRDefault="000A5015" w:rsidP="00720CE8">
            <w:pPr>
              <w:pStyle w:val="TAC"/>
              <w:rPr>
                <w:color w:val="000000"/>
                <w:lang w:val="en-US" w:eastAsia="zh-CN"/>
              </w:rPr>
            </w:pPr>
            <w:r w:rsidRPr="009A4D3D">
              <w:rPr>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7D39CB45" w14:textId="77777777" w:rsidR="000A5015" w:rsidRPr="009A4D3D" w:rsidRDefault="000A5015" w:rsidP="00720CE8">
            <w:pPr>
              <w:pStyle w:val="TAC"/>
              <w:rPr>
                <w:rFonts w:eastAsia="DengXian"/>
                <w:lang w:val="en-US" w:eastAsia="zh-CN"/>
              </w:rPr>
            </w:pPr>
            <w:r w:rsidRPr="009A4D3D">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2D381EAA" w14:textId="77777777" w:rsidR="000A5015" w:rsidRPr="009A4D3D" w:rsidRDefault="000A5015" w:rsidP="00720CE8">
            <w:pPr>
              <w:pStyle w:val="TAC"/>
              <w:rPr>
                <w:rFonts w:eastAsia="DengXian"/>
                <w:lang w:val="en-US" w:eastAsia="zh-CN"/>
              </w:rPr>
            </w:pPr>
          </w:p>
        </w:tc>
      </w:tr>
      <w:tr w:rsidR="000A5015" w:rsidRPr="009A4D3D" w14:paraId="45EA3BA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49B2DAC" w14:textId="77777777" w:rsidR="000A5015" w:rsidRPr="009A4D3D" w:rsidRDefault="000A5015" w:rsidP="00720CE8">
            <w:pPr>
              <w:pStyle w:val="TAC"/>
              <w:rPr>
                <w:color w:val="000000"/>
                <w:lang w:val="en-US" w:eastAsia="zh-CN"/>
              </w:rPr>
            </w:pPr>
            <w:r w:rsidRPr="009A4D3D">
              <w:rPr>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0034138D" w14:textId="77777777" w:rsidR="000A5015" w:rsidRPr="009A4D3D" w:rsidRDefault="000A5015" w:rsidP="00720CE8">
            <w:pPr>
              <w:pStyle w:val="TAC"/>
              <w:rPr>
                <w:rFonts w:eastAsia="DengXian"/>
                <w:lang w:val="en-US" w:eastAsia="zh-CN"/>
              </w:rPr>
            </w:pPr>
            <w:r w:rsidRPr="009A4D3D">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68DEC9A2" w14:textId="77777777" w:rsidR="000A5015" w:rsidRPr="009A4D3D" w:rsidRDefault="000A5015" w:rsidP="00720CE8">
            <w:pPr>
              <w:pStyle w:val="TAC"/>
              <w:rPr>
                <w:rFonts w:eastAsia="DengXian"/>
                <w:lang w:val="en-US" w:eastAsia="zh-CN"/>
              </w:rPr>
            </w:pPr>
          </w:p>
        </w:tc>
      </w:tr>
      <w:tr w:rsidR="000A5015" w:rsidRPr="009A4D3D" w14:paraId="1F99F14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FF1177" w14:textId="77777777" w:rsidR="000A5015" w:rsidRPr="009A4D3D" w:rsidRDefault="000A5015" w:rsidP="00720CE8">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w:t>
            </w:r>
            <w:r w:rsidRPr="009A4D3D">
              <w:rPr>
                <w:rFonts w:eastAsia="DengXian"/>
                <w:lang w:val="en-US" w:eastAsia="zh-CN"/>
              </w:rPr>
              <w:t>8-n7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54DEAFA" w14:textId="77777777" w:rsidR="000A5015" w:rsidRPr="009A4D3D" w:rsidRDefault="000A5015" w:rsidP="00720CE8">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w:t>
            </w:r>
            <w:r w:rsidRPr="009A4D3D">
              <w:rPr>
                <w:rFonts w:eastAsia="DengXian"/>
                <w:lang w:val="en-US" w:eastAsia="zh-CN"/>
              </w:rPr>
              <w:t>8, 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93C7679" w14:textId="77777777" w:rsidR="000A5015" w:rsidRPr="009A4D3D" w:rsidRDefault="000A5015" w:rsidP="00720CE8">
            <w:pPr>
              <w:pStyle w:val="TAC"/>
              <w:rPr>
                <w:rFonts w:eastAsia="DengXian"/>
                <w:lang w:val="en-US" w:eastAsia="zh-CN"/>
              </w:rPr>
            </w:pPr>
          </w:p>
        </w:tc>
      </w:tr>
      <w:tr w:rsidR="000A5015" w:rsidRPr="009A4D3D" w14:paraId="2DBD447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FC8F04D" w14:textId="77777777" w:rsidR="000A5015" w:rsidRPr="009A4D3D" w:rsidRDefault="000A5015" w:rsidP="00720CE8">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B7A1D4" w14:textId="77777777" w:rsidR="000A5015" w:rsidRPr="009A4D3D" w:rsidRDefault="000A5015" w:rsidP="00720CE8">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1C7EC33" w14:textId="77777777" w:rsidR="000A5015" w:rsidRPr="009A4D3D" w:rsidRDefault="000A5015" w:rsidP="00720CE8">
            <w:pPr>
              <w:pStyle w:val="TAC"/>
              <w:rPr>
                <w:rFonts w:eastAsia="DengXian"/>
                <w:lang w:val="en-US" w:eastAsia="zh-CN"/>
              </w:rPr>
            </w:pPr>
          </w:p>
        </w:tc>
      </w:tr>
      <w:tr w:rsidR="000A5015" w:rsidRPr="009A4D3D" w14:paraId="63DE5A5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0F9085C" w14:textId="77777777" w:rsidR="000A5015" w:rsidRPr="009A4D3D" w:rsidRDefault="000A5015" w:rsidP="00720CE8">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CC29DEA" w14:textId="77777777" w:rsidR="000A5015" w:rsidRPr="009A4D3D" w:rsidRDefault="000A5015" w:rsidP="00720CE8">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1311ACF" w14:textId="77777777" w:rsidR="000A5015" w:rsidRPr="009A4D3D" w:rsidRDefault="000A5015" w:rsidP="00720CE8">
            <w:pPr>
              <w:pStyle w:val="TAC"/>
              <w:rPr>
                <w:rFonts w:eastAsia="DengXian"/>
                <w:lang w:val="en-US" w:eastAsia="zh-CN"/>
              </w:rPr>
            </w:pPr>
          </w:p>
        </w:tc>
      </w:tr>
      <w:tr w:rsidR="000A5015" w:rsidRPr="009A4D3D" w14:paraId="6797CF9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43C2E44" w14:textId="77777777" w:rsidR="000A5015" w:rsidRPr="009A4D3D" w:rsidRDefault="000A5015" w:rsidP="00720CE8">
            <w:pPr>
              <w:pStyle w:val="TAC"/>
              <w:rPr>
                <w:rFonts w:eastAsia="DengXian"/>
                <w:lang w:val="en-US"/>
              </w:rPr>
            </w:pPr>
            <w:r w:rsidRPr="009A4D3D">
              <w:rPr>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3C7DA2A" w14:textId="77777777" w:rsidR="000A5015" w:rsidRPr="009A4D3D" w:rsidRDefault="000A5015" w:rsidP="00720CE8">
            <w:pPr>
              <w:pStyle w:val="TAC"/>
              <w:rPr>
                <w:rFonts w:eastAsia="DengXian"/>
                <w:lang w:val="en-US" w:eastAsia="zh-CN"/>
              </w:rPr>
            </w:pPr>
            <w:r w:rsidRPr="009A4D3D">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550979F0" w14:textId="77777777" w:rsidR="000A5015" w:rsidRPr="009A4D3D" w:rsidRDefault="000A5015" w:rsidP="00720CE8">
            <w:pPr>
              <w:pStyle w:val="TAC"/>
              <w:rPr>
                <w:rFonts w:eastAsia="DengXian"/>
                <w:lang w:val="en-US" w:eastAsia="zh-CN"/>
              </w:rPr>
            </w:pPr>
          </w:p>
        </w:tc>
      </w:tr>
      <w:tr w:rsidR="000A5015" w:rsidRPr="009A4D3D" w14:paraId="00B57AA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604BBA9"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3EA02560" w14:textId="77777777" w:rsidR="000A5015" w:rsidRPr="009A4D3D" w:rsidRDefault="000A5015" w:rsidP="00720CE8">
            <w:pPr>
              <w:pStyle w:val="TAC"/>
              <w:rPr>
                <w:rFonts w:eastAsia="DengXian"/>
                <w:lang w:val="en-US" w:eastAsia="zh-CN"/>
              </w:rPr>
            </w:pPr>
            <w:r w:rsidRPr="009A4D3D">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20C6ABB1" w14:textId="77777777" w:rsidR="000A5015" w:rsidRPr="009A4D3D" w:rsidRDefault="000A5015" w:rsidP="00720CE8">
            <w:pPr>
              <w:pStyle w:val="TAC"/>
              <w:rPr>
                <w:rFonts w:eastAsia="DengXian"/>
                <w:lang w:val="en-US" w:eastAsia="zh-CN"/>
              </w:rPr>
            </w:pPr>
          </w:p>
        </w:tc>
      </w:tr>
      <w:tr w:rsidR="000A5015" w:rsidRPr="009A4D3D" w14:paraId="052DE92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D2EE182" w14:textId="77777777" w:rsidR="000A5015" w:rsidRPr="009A4D3D" w:rsidRDefault="000A5015" w:rsidP="00720CE8">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A8E22B4" w14:textId="77777777" w:rsidR="000A5015" w:rsidRPr="009A4D3D" w:rsidRDefault="000A5015" w:rsidP="00720CE8">
            <w:pPr>
              <w:pStyle w:val="TAC"/>
              <w:rPr>
                <w:rFonts w:eastAsia="DengXian"/>
                <w:lang w:val="en-US" w:eastAsia="zh-CN"/>
              </w:rPr>
            </w:pPr>
            <w:r w:rsidRPr="009A4D3D">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59D6169A" w14:textId="77777777" w:rsidR="000A5015" w:rsidRPr="009A4D3D" w:rsidRDefault="000A5015" w:rsidP="00720CE8">
            <w:pPr>
              <w:pStyle w:val="TAC"/>
              <w:rPr>
                <w:rFonts w:eastAsia="DengXian"/>
                <w:lang w:val="en-US" w:eastAsia="zh-CN"/>
              </w:rPr>
            </w:pPr>
          </w:p>
        </w:tc>
      </w:tr>
      <w:tr w:rsidR="000A5015" w:rsidRPr="009A4D3D" w14:paraId="22523AE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D56B438" w14:textId="77777777" w:rsidR="000A5015" w:rsidRPr="009A4D3D" w:rsidRDefault="000A5015" w:rsidP="00720CE8">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24C9885" w14:textId="77777777" w:rsidR="000A5015" w:rsidRPr="009A4D3D" w:rsidRDefault="000A5015" w:rsidP="00720CE8">
            <w:pPr>
              <w:pStyle w:val="TAC"/>
              <w:rPr>
                <w:rFonts w:eastAsia="DengXian"/>
                <w:lang w:val="en-US" w:eastAsia="zh-CN"/>
              </w:rPr>
            </w:pPr>
            <w:r w:rsidRPr="009A4D3D">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F83E76E" w14:textId="77777777" w:rsidR="000A5015" w:rsidRPr="009A4D3D" w:rsidRDefault="000A5015" w:rsidP="00720CE8">
            <w:pPr>
              <w:pStyle w:val="TAC"/>
              <w:rPr>
                <w:rFonts w:eastAsia="DengXian"/>
                <w:lang w:val="en-US" w:eastAsia="zh-CN"/>
              </w:rPr>
            </w:pPr>
          </w:p>
        </w:tc>
      </w:tr>
      <w:tr w:rsidR="000A5015" w:rsidRPr="009A4D3D" w14:paraId="6A0B3AE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7A9B45C" w14:textId="77777777" w:rsidR="000A5015" w:rsidRPr="009A4D3D" w:rsidRDefault="000A5015" w:rsidP="00720CE8">
            <w:pPr>
              <w:pStyle w:val="TAC"/>
              <w:rPr>
                <w:lang w:eastAsia="zh-CN"/>
              </w:rPr>
            </w:pPr>
            <w:r w:rsidRPr="009A4D3D">
              <w:rPr>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54791978" w14:textId="77777777" w:rsidR="000A5015" w:rsidRPr="009A4D3D" w:rsidRDefault="000A5015" w:rsidP="00720CE8">
            <w:pPr>
              <w:pStyle w:val="TAC"/>
              <w:rPr>
                <w:rFonts w:eastAsia="DengXian"/>
                <w:lang w:val="en-US" w:eastAsia="zh-CN"/>
              </w:rPr>
            </w:pPr>
            <w:r w:rsidRPr="009A4D3D">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44D2E796" w14:textId="77777777" w:rsidR="000A5015" w:rsidRPr="009A4D3D" w:rsidRDefault="000A5015" w:rsidP="00720CE8">
            <w:pPr>
              <w:pStyle w:val="TAC"/>
              <w:rPr>
                <w:rFonts w:eastAsia="DengXian"/>
                <w:lang w:val="en-US" w:eastAsia="zh-CN"/>
              </w:rPr>
            </w:pPr>
          </w:p>
        </w:tc>
      </w:tr>
      <w:tr w:rsidR="000A5015" w:rsidRPr="009A4D3D" w14:paraId="400C935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BDFD92E" w14:textId="77777777" w:rsidR="000A5015" w:rsidRPr="009A4D3D" w:rsidRDefault="000A5015" w:rsidP="00720CE8">
            <w:pPr>
              <w:pStyle w:val="TAC"/>
              <w:rPr>
                <w:rFonts w:eastAsia="DengXian"/>
                <w:lang w:eastAsia="zh-CN"/>
              </w:rPr>
            </w:pPr>
            <w:r w:rsidRPr="009A4D3D">
              <w:rPr>
                <w:rFonts w:hint="eastAsia"/>
                <w:lang w:eastAsia="zh-CN"/>
              </w:rPr>
              <w:t>CA</w:t>
            </w:r>
            <w:r w:rsidRPr="009A4D3D">
              <w:t>_</w:t>
            </w:r>
            <w:r w:rsidRPr="009A4D3D">
              <w:rPr>
                <w:rFonts w:hint="eastAsia"/>
                <w:lang w:eastAsia="zh-CN"/>
              </w:rPr>
              <w:t>n28</w:t>
            </w:r>
            <w:r w:rsidRPr="009A4D3D">
              <w:rPr>
                <w:lang w:eastAsia="ja-JP"/>
              </w:rPr>
              <w:t>-</w:t>
            </w:r>
            <w:r w:rsidRPr="009A4D3D">
              <w:rPr>
                <w:rFonts w:hint="eastAsia"/>
                <w:lang w:eastAsia="zh-CN"/>
              </w:rPr>
              <w:t>n41-n77</w:t>
            </w:r>
            <w:r w:rsidRPr="009A4D3D">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59BA010" w14:textId="77777777" w:rsidR="000A5015" w:rsidRPr="009A4D3D" w:rsidRDefault="000A5015" w:rsidP="00720CE8">
            <w:pPr>
              <w:pStyle w:val="TAC"/>
              <w:rPr>
                <w:rFonts w:eastAsia="DengXian"/>
                <w:lang w:val="en-US" w:eastAsia="zh-CN"/>
              </w:rPr>
            </w:pPr>
            <w:r w:rsidRPr="009A4D3D">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1E58644D" w14:textId="77777777" w:rsidR="000A5015" w:rsidRPr="009A4D3D" w:rsidRDefault="000A5015" w:rsidP="00720CE8">
            <w:pPr>
              <w:pStyle w:val="TAC"/>
              <w:rPr>
                <w:rFonts w:eastAsia="DengXian"/>
                <w:lang w:val="en-US" w:eastAsia="zh-CN"/>
              </w:rPr>
            </w:pPr>
          </w:p>
        </w:tc>
      </w:tr>
      <w:tr w:rsidR="000A5015" w:rsidRPr="009A4D3D" w14:paraId="4EB15AE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D7C9737" w14:textId="77777777" w:rsidR="000A5015" w:rsidRPr="009A4D3D" w:rsidRDefault="000A5015" w:rsidP="00720CE8">
            <w:pPr>
              <w:pStyle w:val="TAC"/>
              <w:rPr>
                <w:rFonts w:eastAsia="DengXian"/>
                <w:lang w:eastAsia="zh-CN"/>
              </w:rPr>
            </w:pPr>
            <w:r w:rsidRPr="009A4D3D">
              <w:rPr>
                <w:lang w:eastAsia="zh-CN"/>
              </w:rPr>
              <w:t>CA_n28-n41-n78</w:t>
            </w:r>
            <w:r w:rsidRPr="009A4D3D">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FC1FE6E" w14:textId="77777777" w:rsidR="000A5015" w:rsidRPr="009A4D3D" w:rsidRDefault="000A5015" w:rsidP="00720CE8">
            <w:pPr>
              <w:pStyle w:val="TAC"/>
              <w:rPr>
                <w:rFonts w:eastAsia="DengXian"/>
                <w:lang w:val="en-US" w:eastAsia="zh-CN"/>
              </w:rPr>
            </w:pPr>
            <w:r w:rsidRPr="009A4D3D">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04ABFEB" w14:textId="77777777" w:rsidR="000A5015" w:rsidRPr="009A4D3D" w:rsidRDefault="000A5015" w:rsidP="00720CE8">
            <w:pPr>
              <w:pStyle w:val="TAC"/>
              <w:rPr>
                <w:rFonts w:eastAsia="DengXian"/>
                <w:lang w:val="en-US" w:eastAsia="zh-CN"/>
              </w:rPr>
            </w:pPr>
          </w:p>
        </w:tc>
      </w:tr>
      <w:tr w:rsidR="000A5015" w:rsidRPr="009A4D3D" w14:paraId="6B28F911"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4F87902" w14:textId="77777777" w:rsidR="000A5015" w:rsidRPr="009A4D3D" w:rsidRDefault="000A5015" w:rsidP="00720CE8">
            <w:pPr>
              <w:pStyle w:val="TAC"/>
              <w:rPr>
                <w:rFonts w:eastAsia="DengXian"/>
                <w:szCs w:val="22"/>
                <w:lang w:val="en-US"/>
              </w:rPr>
            </w:pPr>
            <w:r w:rsidRPr="009A4D3D">
              <w:rPr>
                <w:color w:val="000000"/>
                <w:szCs w:val="22"/>
                <w:lang w:val="en-US" w:eastAsia="zh-CN"/>
              </w:rPr>
              <w:t>CA_n28-n41-n79</w:t>
            </w:r>
            <w:r w:rsidRPr="009A4D3D">
              <w:rPr>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B46E89D" w14:textId="77777777" w:rsidR="000A5015" w:rsidRPr="009A4D3D" w:rsidRDefault="000A5015" w:rsidP="00720CE8">
            <w:pPr>
              <w:pStyle w:val="TAC"/>
              <w:rPr>
                <w:rFonts w:eastAsia="DengXian"/>
                <w:szCs w:val="22"/>
                <w:lang w:val="en-US"/>
              </w:rPr>
            </w:pPr>
            <w:r w:rsidRPr="009A4D3D">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A56B349" w14:textId="77777777" w:rsidR="000A5015" w:rsidRPr="009A4D3D" w:rsidRDefault="000A5015" w:rsidP="00720CE8">
            <w:pPr>
              <w:pStyle w:val="TAC"/>
              <w:rPr>
                <w:rFonts w:eastAsia="DengXian"/>
                <w:szCs w:val="22"/>
                <w:lang w:val="en-US"/>
              </w:rPr>
            </w:pPr>
          </w:p>
        </w:tc>
      </w:tr>
      <w:tr w:rsidR="000A5015" w:rsidRPr="009A4D3D" w14:paraId="2CF3DA7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DE803A1" w14:textId="77777777" w:rsidR="000A5015" w:rsidRPr="009A4D3D" w:rsidRDefault="000A5015" w:rsidP="00720CE8">
            <w:pPr>
              <w:pStyle w:val="TAC"/>
              <w:rPr>
                <w:rFonts w:eastAsia="DengXian"/>
                <w:szCs w:val="22"/>
                <w:lang w:val="en-US"/>
              </w:rPr>
            </w:pPr>
            <w:r w:rsidRPr="009A4D3D">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68DFF41A" w14:textId="77777777" w:rsidR="000A5015" w:rsidRPr="009A4D3D" w:rsidRDefault="000A5015" w:rsidP="00720CE8">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n46</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2A4879F" w14:textId="77777777" w:rsidR="000A5015" w:rsidRPr="009A4D3D" w:rsidRDefault="000A5015" w:rsidP="00720CE8">
            <w:pPr>
              <w:pStyle w:val="TAC"/>
              <w:rPr>
                <w:rFonts w:eastAsia="DengXian"/>
                <w:szCs w:val="22"/>
                <w:lang w:val="en-US"/>
              </w:rPr>
            </w:pPr>
          </w:p>
        </w:tc>
      </w:tr>
      <w:tr w:rsidR="000A5015" w:rsidRPr="009A4D3D" w14:paraId="6A1C8D6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211033D" w14:textId="77777777" w:rsidR="000A5015" w:rsidRPr="009A4D3D" w:rsidRDefault="000A5015" w:rsidP="00720CE8">
            <w:pPr>
              <w:pStyle w:val="TAC"/>
              <w:rPr>
                <w:rFonts w:eastAsia="DengXian"/>
                <w:szCs w:val="22"/>
                <w:lang w:val="en-US"/>
              </w:rPr>
            </w:pPr>
            <w:r w:rsidRPr="009A4D3D">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01B6063E" w14:textId="77777777" w:rsidR="000A5015" w:rsidRPr="009A4D3D" w:rsidRDefault="000A5015" w:rsidP="00720CE8">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n75</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F1A2C26" w14:textId="77777777" w:rsidR="000A5015" w:rsidRPr="009A4D3D" w:rsidRDefault="000A5015" w:rsidP="00720CE8">
            <w:pPr>
              <w:pStyle w:val="TAC"/>
              <w:rPr>
                <w:rFonts w:eastAsia="DengXian"/>
                <w:szCs w:val="22"/>
                <w:lang w:val="en-US"/>
              </w:rPr>
            </w:pPr>
          </w:p>
        </w:tc>
      </w:tr>
      <w:tr w:rsidR="000A5015" w:rsidRPr="009A4D3D" w14:paraId="6E37651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46A03A8" w14:textId="77777777" w:rsidR="000A5015" w:rsidRPr="009A4D3D" w:rsidRDefault="000A5015" w:rsidP="00720CE8">
            <w:pPr>
              <w:pStyle w:val="TAC"/>
              <w:rPr>
                <w:rFonts w:eastAsia="DengXian"/>
                <w:szCs w:val="22"/>
                <w:lang w:val="en-US"/>
              </w:rPr>
            </w:pPr>
            <w:r w:rsidRPr="009A4D3D">
              <w:rPr>
                <w:rFonts w:eastAsia="DengXian"/>
                <w:lang w:val="en-US"/>
              </w:rPr>
              <w:t>CA_</w:t>
            </w:r>
            <w:r w:rsidRPr="009A4D3D">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21B304D" w14:textId="77777777" w:rsidR="000A5015" w:rsidRPr="009A4D3D" w:rsidRDefault="000A5015" w:rsidP="00720CE8">
            <w:pPr>
              <w:pStyle w:val="TAC"/>
              <w:rPr>
                <w:rFonts w:eastAsia="DengXian"/>
                <w:szCs w:val="22"/>
                <w:lang w:val="en-US"/>
              </w:rPr>
            </w:pPr>
            <w:r w:rsidRPr="009A4D3D">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818E5DE" w14:textId="77777777" w:rsidR="000A5015" w:rsidRPr="009A4D3D" w:rsidRDefault="000A5015" w:rsidP="00720CE8">
            <w:pPr>
              <w:pStyle w:val="TAC"/>
              <w:rPr>
                <w:rFonts w:eastAsia="DengXian"/>
                <w:szCs w:val="22"/>
                <w:lang w:val="en-US"/>
              </w:rPr>
            </w:pPr>
          </w:p>
        </w:tc>
      </w:tr>
      <w:tr w:rsidR="000A5015" w:rsidRPr="009A4D3D" w14:paraId="291C831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E2D1AE9" w14:textId="77777777" w:rsidR="000A5015" w:rsidRPr="009A4D3D" w:rsidRDefault="000A5015" w:rsidP="00720CE8">
            <w:pPr>
              <w:pStyle w:val="TAC"/>
              <w:rPr>
                <w:rFonts w:eastAsia="DengXian"/>
                <w:szCs w:val="22"/>
                <w:lang w:val="en-US"/>
              </w:rPr>
            </w:pPr>
            <w:r w:rsidRPr="009A4D3D">
              <w:rPr>
                <w:rFonts w:eastAsia="DengXian"/>
                <w:lang w:val="en-US"/>
              </w:rPr>
              <w:t>CA_</w:t>
            </w:r>
            <w:r w:rsidRPr="009A4D3D">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036E3F7B" w14:textId="77777777" w:rsidR="000A5015" w:rsidRPr="009A4D3D" w:rsidRDefault="000A5015" w:rsidP="00720CE8">
            <w:pPr>
              <w:pStyle w:val="TAC"/>
              <w:rPr>
                <w:rFonts w:eastAsia="DengXian"/>
                <w:szCs w:val="22"/>
                <w:lang w:val="en-US"/>
              </w:rPr>
            </w:pPr>
            <w:r w:rsidRPr="009A4D3D">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3785F533" w14:textId="77777777" w:rsidR="000A5015" w:rsidRPr="009A4D3D" w:rsidRDefault="000A5015" w:rsidP="00720CE8">
            <w:pPr>
              <w:pStyle w:val="TAC"/>
              <w:rPr>
                <w:rFonts w:eastAsia="DengXian"/>
                <w:szCs w:val="22"/>
                <w:lang w:val="en-US"/>
              </w:rPr>
            </w:pPr>
          </w:p>
        </w:tc>
      </w:tr>
      <w:tr w:rsidR="000A5015" w:rsidRPr="009A4D3D" w14:paraId="5E012CE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5DEC45B" w14:textId="77777777" w:rsidR="000A5015" w:rsidRPr="009A4D3D" w:rsidRDefault="000A5015" w:rsidP="00720CE8">
            <w:pPr>
              <w:pStyle w:val="TAC"/>
              <w:rPr>
                <w:rFonts w:eastAsia="DengXian"/>
                <w:szCs w:val="22"/>
                <w:lang w:val="en-US"/>
              </w:rPr>
            </w:pPr>
            <w:r w:rsidRPr="009A4D3D">
              <w:rPr>
                <w:rFonts w:eastAsia="DengXian"/>
                <w:lang w:val="en-US"/>
              </w:rPr>
              <w:t>CA_</w:t>
            </w:r>
            <w:r w:rsidRPr="009A4D3D">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0E1FA237" w14:textId="77777777" w:rsidR="000A5015" w:rsidRPr="009A4D3D" w:rsidRDefault="000A5015" w:rsidP="00720CE8">
            <w:pPr>
              <w:pStyle w:val="TAC"/>
              <w:rPr>
                <w:rFonts w:eastAsia="DengXian"/>
                <w:szCs w:val="22"/>
                <w:lang w:val="en-US"/>
              </w:rPr>
            </w:pPr>
            <w:r w:rsidRPr="009A4D3D">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6E9ED292" w14:textId="77777777" w:rsidR="000A5015" w:rsidRPr="009A4D3D" w:rsidRDefault="000A5015" w:rsidP="00720CE8">
            <w:pPr>
              <w:pStyle w:val="TAC"/>
              <w:rPr>
                <w:rFonts w:eastAsia="DengXian"/>
                <w:szCs w:val="22"/>
                <w:lang w:val="en-US"/>
              </w:rPr>
            </w:pPr>
          </w:p>
        </w:tc>
      </w:tr>
      <w:tr w:rsidR="000A5015" w:rsidRPr="009A4D3D" w14:paraId="438D60B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E23F86C" w14:textId="77777777" w:rsidR="000A5015" w:rsidRPr="009A4D3D" w:rsidRDefault="000A5015" w:rsidP="00720CE8">
            <w:pPr>
              <w:pStyle w:val="TAC"/>
              <w:rPr>
                <w:rFonts w:eastAsia="DengXian"/>
                <w:szCs w:val="22"/>
                <w:lang w:val="en-US"/>
              </w:rPr>
            </w:pPr>
            <w:r w:rsidRPr="009A4D3D">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4FE4004" w14:textId="77777777" w:rsidR="000A5015" w:rsidRPr="009A4D3D" w:rsidRDefault="000A5015" w:rsidP="00720CE8">
            <w:pPr>
              <w:pStyle w:val="TAC"/>
              <w:rPr>
                <w:rFonts w:eastAsia="DengXian"/>
                <w:szCs w:val="22"/>
                <w:lang w:val="en-US"/>
              </w:rPr>
            </w:pPr>
            <w:r w:rsidRPr="009A4D3D">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58EAD229" w14:textId="77777777" w:rsidR="000A5015" w:rsidRPr="009A4D3D" w:rsidRDefault="000A5015" w:rsidP="00720CE8">
            <w:pPr>
              <w:pStyle w:val="TAC"/>
              <w:rPr>
                <w:rFonts w:eastAsia="DengXian"/>
                <w:szCs w:val="22"/>
                <w:lang w:val="en-US"/>
              </w:rPr>
            </w:pPr>
          </w:p>
        </w:tc>
      </w:tr>
      <w:tr w:rsidR="000A5015" w:rsidRPr="009A4D3D" w14:paraId="7D7D8A4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1C3FC96" w14:textId="77777777" w:rsidR="000A5015" w:rsidRPr="009A4D3D" w:rsidRDefault="000A5015" w:rsidP="00720CE8">
            <w:pPr>
              <w:pStyle w:val="TAC"/>
              <w:rPr>
                <w:rFonts w:eastAsia="DengXian"/>
                <w:lang w:val="en-US" w:eastAsia="zh-CN"/>
              </w:rPr>
            </w:pPr>
            <w:r w:rsidRPr="009A4D3D">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76BDD17E" w14:textId="77777777" w:rsidR="000A5015" w:rsidRPr="009A4D3D" w:rsidRDefault="000A5015" w:rsidP="00720CE8">
            <w:pPr>
              <w:pStyle w:val="TAC"/>
              <w:rPr>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n30</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1AC828" w14:textId="77777777" w:rsidR="000A5015" w:rsidRPr="009A4D3D" w:rsidRDefault="000A5015" w:rsidP="00720CE8">
            <w:pPr>
              <w:pStyle w:val="TAC"/>
              <w:rPr>
                <w:lang w:val="en-US" w:eastAsia="zh-CN"/>
              </w:rPr>
            </w:pPr>
          </w:p>
        </w:tc>
      </w:tr>
      <w:tr w:rsidR="000A5015" w:rsidRPr="009A4D3D" w14:paraId="12521C0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42DFD30" w14:textId="77777777" w:rsidR="000A5015" w:rsidRPr="009A4D3D" w:rsidRDefault="000A5015" w:rsidP="00720CE8">
            <w:pPr>
              <w:pStyle w:val="TAC"/>
              <w:rPr>
                <w:rFonts w:eastAsia="DengXian"/>
                <w:lang w:val="en-US" w:eastAsia="zh-CN"/>
              </w:rPr>
            </w:pPr>
            <w:r w:rsidRPr="009A4D3D">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356F3FB" w14:textId="77777777" w:rsidR="000A5015" w:rsidRPr="009A4D3D" w:rsidRDefault="000A5015" w:rsidP="00720CE8">
            <w:pPr>
              <w:pStyle w:val="TAC"/>
              <w:rPr>
                <w:lang w:val="en-US" w:eastAsia="zh-CN"/>
              </w:rPr>
            </w:pPr>
            <w:r w:rsidRPr="009A4D3D">
              <w:rPr>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9DA99FC" w14:textId="77777777" w:rsidR="000A5015" w:rsidRPr="009A4D3D" w:rsidRDefault="000A5015" w:rsidP="00720CE8">
            <w:pPr>
              <w:pStyle w:val="TAC"/>
              <w:rPr>
                <w:lang w:val="en-US" w:eastAsia="zh-CN"/>
              </w:rPr>
            </w:pPr>
          </w:p>
        </w:tc>
      </w:tr>
      <w:tr w:rsidR="000A5015" w:rsidRPr="009A4D3D" w14:paraId="365D726F"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30B382C" w14:textId="77777777" w:rsidR="000A5015" w:rsidRPr="009A4D3D" w:rsidRDefault="000A5015" w:rsidP="00720CE8">
            <w:pPr>
              <w:pStyle w:val="TAC"/>
              <w:rPr>
                <w:rFonts w:eastAsia="DengXian"/>
                <w:lang w:val="en-US" w:eastAsia="zh-CN"/>
              </w:rPr>
            </w:pPr>
            <w:r w:rsidRPr="009A4D3D">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1076F031" w14:textId="77777777" w:rsidR="000A5015" w:rsidRPr="009A4D3D" w:rsidRDefault="000A5015" w:rsidP="00720CE8">
            <w:pPr>
              <w:pStyle w:val="TAC"/>
              <w:rPr>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3DE9332F" w14:textId="77777777" w:rsidR="000A5015" w:rsidRPr="009A4D3D" w:rsidRDefault="000A5015" w:rsidP="00720CE8">
            <w:pPr>
              <w:pStyle w:val="TAC"/>
              <w:rPr>
                <w:lang w:val="en-US" w:eastAsia="zh-CN"/>
              </w:rPr>
            </w:pPr>
          </w:p>
        </w:tc>
      </w:tr>
      <w:tr w:rsidR="000A5015" w:rsidRPr="009A4D3D" w14:paraId="3BEDBFD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9FBD66E" w14:textId="77777777" w:rsidR="000A5015" w:rsidRPr="009A4D3D" w:rsidRDefault="000A5015" w:rsidP="00720CE8">
            <w:pPr>
              <w:pStyle w:val="TAC"/>
              <w:rPr>
                <w:rFonts w:eastAsia="DengXian"/>
                <w:lang w:val="en-US" w:eastAsia="zh-CN"/>
              </w:rPr>
            </w:pPr>
            <w:r w:rsidRPr="009A4D3D">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0D5E0617" w14:textId="77777777" w:rsidR="000A5015" w:rsidRPr="009A4D3D" w:rsidRDefault="000A5015" w:rsidP="00720CE8">
            <w:pPr>
              <w:pStyle w:val="TAC"/>
              <w:rPr>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1C68CF" w14:textId="77777777" w:rsidR="000A5015" w:rsidRPr="009A4D3D" w:rsidRDefault="000A5015" w:rsidP="00720CE8">
            <w:pPr>
              <w:pStyle w:val="TAC"/>
              <w:rPr>
                <w:lang w:val="en-US" w:eastAsia="zh-CN"/>
              </w:rPr>
            </w:pPr>
          </w:p>
        </w:tc>
      </w:tr>
      <w:tr w:rsidR="000A5015" w:rsidRPr="009A4D3D" w14:paraId="1A5DCB6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AE571A6" w14:textId="77777777" w:rsidR="000A5015" w:rsidRPr="009A4D3D" w:rsidRDefault="000A5015" w:rsidP="00720CE8">
            <w:pPr>
              <w:pStyle w:val="TAC"/>
              <w:rPr>
                <w:rFonts w:eastAsia="DengXian"/>
                <w:lang w:val="en-US" w:eastAsia="ja-JP"/>
              </w:rPr>
            </w:pPr>
            <w:r w:rsidRPr="009A4D3D">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F45BF47" w14:textId="77777777" w:rsidR="000A5015" w:rsidRPr="009A4D3D" w:rsidRDefault="000A5015" w:rsidP="00720CE8">
            <w:pPr>
              <w:pStyle w:val="TAC"/>
              <w:rPr>
                <w:rFonts w:eastAsia="DengXia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w:t>
            </w:r>
            <w:r w:rsidRPr="009A4D3D">
              <w:rPr>
                <w:rFonts w:eastAsia="DengXian" w:hint="eastAsia"/>
                <w:lang w:val="en-US" w:eastAsia="zh-CN"/>
              </w:rPr>
              <w:t>70</w:t>
            </w:r>
            <w:r w:rsidRPr="009A4D3D">
              <w:rPr>
                <w:rFonts w:eastAsia="DengXian"/>
                <w:lang w:val="en-US" w:eastAsia="zh-CN"/>
              </w:rPr>
              <w:t xml:space="preserve">, </w:t>
            </w:r>
            <w:r w:rsidRPr="009A4D3D">
              <w:rPr>
                <w:rFonts w:eastAsia="DengXian"/>
                <w:lang w:val="en-US" w:eastAsia="ja-JP"/>
              </w:rPr>
              <w:t>n7</w:t>
            </w:r>
            <w:r w:rsidRPr="009A4D3D">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C7D5B1" w14:textId="77777777" w:rsidR="000A5015" w:rsidRPr="009A4D3D" w:rsidRDefault="000A5015" w:rsidP="00720CE8">
            <w:pPr>
              <w:pStyle w:val="TAC"/>
              <w:rPr>
                <w:lang w:val="en-US" w:eastAsia="zh-CN"/>
              </w:rPr>
            </w:pPr>
          </w:p>
        </w:tc>
      </w:tr>
      <w:tr w:rsidR="000A5015" w:rsidRPr="009A4D3D" w14:paraId="0227BAA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B512209" w14:textId="77777777" w:rsidR="000A5015" w:rsidRPr="009A4D3D" w:rsidRDefault="000A5015" w:rsidP="00720CE8">
            <w:pPr>
              <w:pStyle w:val="TAC"/>
              <w:rPr>
                <w:rFonts w:eastAsia="DengXian"/>
                <w:lang w:val="en-US" w:eastAsia="zh-CN"/>
              </w:rPr>
            </w:pPr>
            <w:r w:rsidRPr="009A4D3D">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1293712A" w14:textId="77777777" w:rsidR="000A5015" w:rsidRPr="009A4D3D" w:rsidRDefault="000A5015" w:rsidP="00720CE8">
            <w:pPr>
              <w:pStyle w:val="TAC"/>
              <w:rPr>
                <w:lang w:val="en-US" w:eastAsia="zh-CN"/>
              </w:rPr>
            </w:pPr>
            <w:r w:rsidRPr="009A4D3D">
              <w:rPr>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3D690D15" w14:textId="77777777" w:rsidR="000A5015" w:rsidRPr="009A4D3D" w:rsidRDefault="000A5015" w:rsidP="00720CE8">
            <w:pPr>
              <w:pStyle w:val="TAC"/>
              <w:rPr>
                <w:lang w:val="en-US" w:eastAsia="zh-CN"/>
              </w:rPr>
            </w:pPr>
          </w:p>
        </w:tc>
      </w:tr>
      <w:tr w:rsidR="000A5015" w:rsidRPr="009A4D3D" w14:paraId="2CA50EA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9300184" w14:textId="77777777" w:rsidR="000A5015" w:rsidRPr="009A4D3D" w:rsidRDefault="000A5015" w:rsidP="00720CE8">
            <w:pPr>
              <w:pStyle w:val="TAC"/>
              <w:rPr>
                <w:rFonts w:eastAsia="DengXian"/>
                <w:lang w:val="en-US" w:eastAsia="zh-CN"/>
              </w:rPr>
            </w:pPr>
            <w:r w:rsidRPr="009A4D3D">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1B6F9EC" w14:textId="77777777" w:rsidR="000A5015" w:rsidRPr="009A4D3D" w:rsidRDefault="000A5015" w:rsidP="00720CE8">
            <w:pPr>
              <w:pStyle w:val="TAC"/>
              <w:rPr>
                <w:lang w:val="en-US" w:eastAsia="zh-CN"/>
              </w:rPr>
            </w:pPr>
            <w:r w:rsidRPr="009A4D3D">
              <w:rPr>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739EC2D3" w14:textId="77777777" w:rsidR="000A5015" w:rsidRPr="009A4D3D" w:rsidRDefault="000A5015" w:rsidP="00720CE8">
            <w:pPr>
              <w:pStyle w:val="TAC"/>
              <w:rPr>
                <w:lang w:val="en-US" w:eastAsia="zh-CN"/>
              </w:rPr>
            </w:pPr>
          </w:p>
        </w:tc>
      </w:tr>
      <w:tr w:rsidR="000A5015" w:rsidRPr="009A4D3D" w14:paraId="0ED79C8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3306CE5" w14:textId="77777777" w:rsidR="000A5015" w:rsidRPr="009A4D3D" w:rsidRDefault="000A5015" w:rsidP="00720CE8">
            <w:pPr>
              <w:pStyle w:val="TAC"/>
              <w:rPr>
                <w:rFonts w:eastAsia="DengXian"/>
                <w:lang w:val="en-US" w:eastAsia="zh-CN"/>
              </w:rPr>
            </w:pPr>
            <w:r w:rsidRPr="009A4D3D">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03CE5E91" w14:textId="77777777" w:rsidR="000A5015" w:rsidRPr="009A4D3D" w:rsidRDefault="000A5015" w:rsidP="00720CE8">
            <w:pPr>
              <w:pStyle w:val="TAC"/>
              <w:rPr>
                <w:lang w:val="en-US" w:eastAsia="zh-CN"/>
              </w:rPr>
            </w:pPr>
            <w:r w:rsidRPr="009A4D3D">
              <w:rPr>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1F0E9E32" w14:textId="77777777" w:rsidR="000A5015" w:rsidRPr="009A4D3D" w:rsidRDefault="000A5015" w:rsidP="00720CE8">
            <w:pPr>
              <w:pStyle w:val="TAC"/>
              <w:rPr>
                <w:lang w:val="en-US" w:eastAsia="zh-CN"/>
              </w:rPr>
            </w:pPr>
          </w:p>
        </w:tc>
      </w:tr>
      <w:tr w:rsidR="000A5015" w:rsidRPr="009A4D3D" w14:paraId="51B0D23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09C17D9" w14:textId="77777777" w:rsidR="000A5015" w:rsidRPr="009A4D3D" w:rsidRDefault="000A5015" w:rsidP="00720CE8">
            <w:pPr>
              <w:pStyle w:val="TAC"/>
              <w:rPr>
                <w:rFonts w:eastAsia="DengXian"/>
                <w:lang w:val="en-US" w:eastAsia="zh-CN"/>
              </w:rPr>
            </w:pPr>
            <w:r w:rsidRPr="009A4D3D">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7F4B9387" w14:textId="77777777" w:rsidR="000A5015" w:rsidRPr="009A4D3D" w:rsidRDefault="000A5015" w:rsidP="00720CE8">
            <w:pPr>
              <w:pStyle w:val="TAC"/>
              <w:rPr>
                <w:lang w:val="en-US" w:eastAsia="zh-CN"/>
              </w:rPr>
            </w:pPr>
            <w:r w:rsidRPr="009A4D3D">
              <w:rPr>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1167AEFD" w14:textId="77777777" w:rsidR="000A5015" w:rsidRPr="009A4D3D" w:rsidRDefault="000A5015" w:rsidP="00720CE8">
            <w:pPr>
              <w:pStyle w:val="TAC"/>
              <w:rPr>
                <w:lang w:val="en-US" w:eastAsia="zh-CN"/>
              </w:rPr>
            </w:pPr>
          </w:p>
        </w:tc>
      </w:tr>
      <w:tr w:rsidR="000A5015" w:rsidRPr="009A4D3D" w14:paraId="7290419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77C50B6" w14:textId="77777777" w:rsidR="000A5015" w:rsidRPr="009A4D3D" w:rsidRDefault="000A5015" w:rsidP="00720CE8">
            <w:pPr>
              <w:pStyle w:val="TAC"/>
              <w:rPr>
                <w:rFonts w:eastAsia="DengXian"/>
                <w:lang w:val="en-US" w:eastAsia="zh-CN"/>
              </w:rPr>
            </w:pPr>
            <w:r w:rsidRPr="009A4D3D">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730FE5B" w14:textId="77777777" w:rsidR="000A5015" w:rsidRPr="009A4D3D" w:rsidRDefault="000A5015" w:rsidP="00720CE8">
            <w:pPr>
              <w:pStyle w:val="TAC"/>
              <w:rPr>
                <w:lang w:val="en-US" w:eastAsia="zh-CN"/>
              </w:rPr>
            </w:pPr>
            <w:r w:rsidRPr="009A4D3D">
              <w:rPr>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3D9AB14A" w14:textId="77777777" w:rsidR="000A5015" w:rsidRPr="009A4D3D" w:rsidRDefault="000A5015" w:rsidP="00720CE8">
            <w:pPr>
              <w:pStyle w:val="TAC"/>
              <w:rPr>
                <w:lang w:val="en-US" w:eastAsia="zh-CN"/>
              </w:rPr>
            </w:pPr>
          </w:p>
        </w:tc>
      </w:tr>
      <w:tr w:rsidR="000A5015" w:rsidRPr="009A4D3D" w14:paraId="51C4B4B4"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3322D28" w14:textId="77777777" w:rsidR="000A5015" w:rsidRPr="009A4D3D" w:rsidRDefault="000A5015" w:rsidP="00720CE8">
            <w:pPr>
              <w:pStyle w:val="TAC"/>
              <w:rPr>
                <w:rFonts w:eastAsia="DengXian"/>
                <w:lang w:val="en-US" w:eastAsia="zh-CN"/>
              </w:rPr>
            </w:pPr>
            <w:r w:rsidRPr="009A4D3D">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56FB1A97" w14:textId="77777777" w:rsidR="000A5015" w:rsidRPr="009A4D3D" w:rsidRDefault="000A5015" w:rsidP="00720CE8">
            <w:pPr>
              <w:pStyle w:val="TAC"/>
              <w:rPr>
                <w:lang w:val="en-US" w:eastAsia="zh-CN"/>
              </w:rPr>
            </w:pPr>
            <w:r w:rsidRPr="009A4D3D">
              <w:rPr>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7A38027F" w14:textId="77777777" w:rsidR="000A5015" w:rsidRPr="009A4D3D" w:rsidRDefault="000A5015" w:rsidP="00720CE8">
            <w:pPr>
              <w:pStyle w:val="TAC"/>
              <w:rPr>
                <w:lang w:val="en-US" w:eastAsia="zh-CN"/>
              </w:rPr>
            </w:pPr>
          </w:p>
        </w:tc>
      </w:tr>
      <w:tr w:rsidR="000A5015" w:rsidRPr="009A4D3D" w14:paraId="777B42C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2552CE5" w14:textId="77777777" w:rsidR="000A5015" w:rsidRPr="009A4D3D" w:rsidRDefault="000A5015" w:rsidP="00720CE8">
            <w:pPr>
              <w:pStyle w:val="TAC"/>
              <w:rPr>
                <w:rFonts w:eastAsia="DengXian"/>
                <w:lang w:val="en-US" w:eastAsia="zh-CN"/>
              </w:rPr>
            </w:pPr>
            <w:r w:rsidRPr="009A4D3D">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18A7F5F5" w14:textId="77777777" w:rsidR="000A5015" w:rsidRPr="009A4D3D" w:rsidRDefault="000A5015" w:rsidP="00720CE8">
            <w:pPr>
              <w:pStyle w:val="TAC"/>
              <w:rPr>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7E936449" w14:textId="77777777" w:rsidR="000A5015" w:rsidRPr="009A4D3D" w:rsidRDefault="000A5015" w:rsidP="00720CE8">
            <w:pPr>
              <w:pStyle w:val="TAC"/>
              <w:rPr>
                <w:rFonts w:eastAsia="DengXian"/>
              </w:rPr>
            </w:pPr>
          </w:p>
        </w:tc>
      </w:tr>
      <w:tr w:rsidR="000A5015" w:rsidRPr="009A4D3D" w14:paraId="557AB33B"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EBD8251" w14:textId="77777777" w:rsidR="000A5015" w:rsidRPr="009A4D3D" w:rsidRDefault="000A5015" w:rsidP="00720CE8">
            <w:pPr>
              <w:pStyle w:val="TAC"/>
              <w:rPr>
                <w:rFonts w:eastAsia="DengXian"/>
                <w:lang w:val="en-US" w:eastAsia="zh-CN"/>
              </w:rPr>
            </w:pPr>
            <w:r w:rsidRPr="009A4D3D">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573D35EA" w14:textId="77777777" w:rsidR="000A5015" w:rsidRPr="009A4D3D" w:rsidRDefault="000A5015" w:rsidP="00720CE8">
            <w:pPr>
              <w:pStyle w:val="TAC"/>
              <w:rPr>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624A3FB3" w14:textId="77777777" w:rsidR="000A5015" w:rsidRPr="009A4D3D" w:rsidRDefault="000A5015" w:rsidP="00720CE8">
            <w:pPr>
              <w:pStyle w:val="TAC"/>
              <w:rPr>
                <w:rFonts w:eastAsia="DengXian"/>
              </w:rPr>
            </w:pPr>
          </w:p>
        </w:tc>
      </w:tr>
      <w:tr w:rsidR="000A5015" w:rsidRPr="009A4D3D" w14:paraId="2C932B1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F3ACC47" w14:textId="77777777" w:rsidR="000A5015" w:rsidRPr="009A4D3D" w:rsidRDefault="000A5015" w:rsidP="00720CE8">
            <w:pPr>
              <w:pStyle w:val="TAC"/>
              <w:rPr>
                <w:rFonts w:eastAsia="DengXian"/>
                <w:lang w:val="en-US" w:eastAsia="ja-JP"/>
              </w:rPr>
            </w:pPr>
            <w:r w:rsidRPr="009A4D3D">
              <w:rPr>
                <w:rFonts w:eastAsia="DengXian"/>
                <w:color w:val="000000"/>
                <w:lang w:val="en-US" w:eastAsia="ja-JP"/>
              </w:rPr>
              <w:t>CA_</w:t>
            </w:r>
            <w:r w:rsidRPr="009A4D3D">
              <w:rPr>
                <w:rFonts w:eastAsia="DengXian"/>
                <w:color w:val="000000"/>
                <w:lang w:val="en-US" w:eastAsia="zh-CN"/>
              </w:rPr>
              <w:t>n39</w:t>
            </w:r>
            <w:r w:rsidRPr="009A4D3D">
              <w:rPr>
                <w:rFonts w:eastAsia="DengXian"/>
                <w:color w:val="000000"/>
                <w:lang w:val="en-US" w:eastAsia="ja-JP"/>
              </w:rPr>
              <w:t>-</w:t>
            </w:r>
            <w:r w:rsidRPr="009A4D3D">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DBBA492" w14:textId="77777777" w:rsidR="000A5015" w:rsidRPr="009A4D3D" w:rsidRDefault="000A5015" w:rsidP="00720CE8">
            <w:pPr>
              <w:pStyle w:val="TAC"/>
              <w:rPr>
                <w:lang w:val="en-US" w:eastAsia="zh-CN"/>
              </w:rPr>
            </w:pPr>
            <w:r w:rsidRPr="009A4D3D">
              <w:rPr>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52A55AA4" w14:textId="77777777" w:rsidR="000A5015" w:rsidRPr="009A4D3D" w:rsidRDefault="000A5015" w:rsidP="00720CE8">
            <w:pPr>
              <w:pStyle w:val="TAC"/>
              <w:rPr>
                <w:lang w:val="en-US" w:eastAsia="zh-CN"/>
              </w:rPr>
            </w:pPr>
            <w:r w:rsidRPr="009A4D3D">
              <w:rPr>
                <w:rFonts w:eastAsia="DengXian"/>
                <w:lang w:val="en-US"/>
              </w:rPr>
              <w:t>No</w:t>
            </w:r>
          </w:p>
        </w:tc>
      </w:tr>
      <w:tr w:rsidR="000A5015" w:rsidRPr="009A4D3D" w14:paraId="6AF83F9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4E9895F" w14:textId="77777777" w:rsidR="000A5015" w:rsidRPr="009A4D3D" w:rsidRDefault="000A5015" w:rsidP="00720CE8">
            <w:pPr>
              <w:pStyle w:val="TAC"/>
              <w:rPr>
                <w:rFonts w:eastAsia="DengXian"/>
              </w:rPr>
            </w:pPr>
            <w:r w:rsidRPr="009A4D3D">
              <w:rPr>
                <w:rFonts w:eastAsia="DengXian"/>
                <w:lang w:val="en-US"/>
              </w:rPr>
              <w:t>CA_n</w:t>
            </w:r>
            <w:r w:rsidRPr="009A4D3D">
              <w:rPr>
                <w:lang w:val="en-US" w:eastAsia="zh-CN"/>
              </w:rPr>
              <w:t>40</w:t>
            </w:r>
            <w:r w:rsidRPr="009A4D3D">
              <w:rPr>
                <w:rFonts w:eastAsia="DengXian"/>
                <w:lang w:val="en-US"/>
              </w:rPr>
              <w:t>-n</w:t>
            </w:r>
            <w:r w:rsidRPr="009A4D3D">
              <w:rPr>
                <w:lang w:val="en-US" w:eastAsia="zh-CN"/>
              </w:rPr>
              <w:t>41-n</w:t>
            </w:r>
            <w:r w:rsidRPr="009A4D3D">
              <w:rPr>
                <w:rFonts w:eastAsia="DengXian"/>
                <w:lang w:val="en-US" w:eastAsia="zh-CN"/>
              </w:rPr>
              <w:t>79</w:t>
            </w:r>
            <w:r w:rsidRPr="009A4D3D">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E47BDD5" w14:textId="77777777" w:rsidR="000A5015" w:rsidRPr="009A4D3D" w:rsidRDefault="000A5015" w:rsidP="00720CE8">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14A5053" w14:textId="77777777" w:rsidR="000A5015" w:rsidRPr="009A4D3D" w:rsidRDefault="000A5015" w:rsidP="00720CE8">
            <w:pPr>
              <w:pStyle w:val="TAC"/>
              <w:rPr>
                <w:rFonts w:eastAsia="DengXian"/>
                <w:lang w:val="en-US" w:eastAsia="zh-CN"/>
              </w:rPr>
            </w:pPr>
            <w:r w:rsidRPr="009A4D3D">
              <w:rPr>
                <w:rFonts w:eastAsia="DengXian"/>
                <w:lang w:val="en-US" w:eastAsia="zh-CN"/>
              </w:rPr>
              <w:t>No for CA n40-n79, CA n41-n79</w:t>
            </w:r>
          </w:p>
        </w:tc>
      </w:tr>
      <w:tr w:rsidR="000A5015" w:rsidRPr="009A4D3D" w14:paraId="2F6FAAF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0AD6478" w14:textId="77777777" w:rsidR="000A5015" w:rsidRPr="009A4D3D" w:rsidRDefault="000A5015" w:rsidP="00720CE8">
            <w:pPr>
              <w:pStyle w:val="TAC"/>
              <w:rPr>
                <w:rFonts w:eastAsia="DengXian"/>
                <w:lang w:val="en-US"/>
              </w:rPr>
            </w:pPr>
            <w:r w:rsidRPr="009A4D3D">
              <w:rPr>
                <w:rFonts w:eastAsia="DengXian"/>
                <w:lang w:val="en-US"/>
              </w:rPr>
              <w:t>CA_n</w:t>
            </w:r>
            <w:r w:rsidRPr="009A4D3D">
              <w:rPr>
                <w:lang w:val="en-US" w:eastAsia="zh-CN"/>
              </w:rPr>
              <w:t>40</w:t>
            </w:r>
            <w:r w:rsidRPr="009A4D3D">
              <w:rPr>
                <w:rFonts w:eastAsia="DengXian"/>
                <w:lang w:val="en-US"/>
              </w:rPr>
              <w:t>-n</w:t>
            </w:r>
            <w:r w:rsidRPr="009A4D3D">
              <w:rPr>
                <w:lang w:val="en-US" w:eastAsia="zh-CN"/>
              </w:rPr>
              <w:t>78-n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26F421F1" w14:textId="77777777" w:rsidR="000A5015" w:rsidRPr="009A4D3D" w:rsidRDefault="000A5015" w:rsidP="00720CE8">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7EC6E5ED" w14:textId="77777777" w:rsidR="000A5015" w:rsidRPr="009A4D3D" w:rsidRDefault="000A5015" w:rsidP="00720CE8">
            <w:pPr>
              <w:pStyle w:val="TAC"/>
              <w:rPr>
                <w:rFonts w:eastAsia="DengXian"/>
                <w:lang w:val="en-US" w:eastAsia="zh-CN"/>
              </w:rPr>
            </w:pPr>
          </w:p>
        </w:tc>
      </w:tr>
      <w:tr w:rsidR="000A5015" w:rsidRPr="009A4D3D" w14:paraId="453184D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9FE6E90" w14:textId="77777777" w:rsidR="000A5015" w:rsidRPr="009A4D3D" w:rsidRDefault="000A5015" w:rsidP="00720CE8">
            <w:pPr>
              <w:pStyle w:val="TAC"/>
              <w:rPr>
                <w:rFonts w:eastAsia="DengXian"/>
                <w:lang w:val="en-US" w:eastAsia="zh-CN"/>
              </w:rPr>
            </w:pPr>
            <w:r w:rsidRPr="009A4D3D">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60E48A4A" w14:textId="77777777" w:rsidR="000A5015" w:rsidRPr="009A4D3D" w:rsidRDefault="000A5015" w:rsidP="00720CE8">
            <w:pPr>
              <w:pStyle w:val="TAC"/>
              <w:rPr>
                <w:rFonts w:eastAsia="DengXian"/>
                <w:lang w:val="en-US" w:eastAsia="zh-CN"/>
              </w:rPr>
            </w:pPr>
            <w:r w:rsidRPr="009A4D3D">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A9A1C03" w14:textId="77777777" w:rsidR="000A5015" w:rsidRPr="009A4D3D" w:rsidRDefault="000A5015" w:rsidP="00720CE8">
            <w:pPr>
              <w:pStyle w:val="TAC"/>
              <w:rPr>
                <w:rFonts w:eastAsia="DengXian"/>
                <w:lang w:val="en-US" w:eastAsia="zh-CN"/>
              </w:rPr>
            </w:pPr>
          </w:p>
        </w:tc>
      </w:tr>
      <w:tr w:rsidR="000A5015" w:rsidRPr="009A4D3D" w14:paraId="08058EA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7C21F93" w14:textId="77777777" w:rsidR="000A5015" w:rsidRPr="009A4D3D" w:rsidRDefault="000A5015" w:rsidP="00720CE8">
            <w:pPr>
              <w:pStyle w:val="TAC"/>
              <w:rPr>
                <w:rFonts w:eastAsia="DengXian"/>
                <w:lang w:val="en-US" w:eastAsia="zh-CN"/>
              </w:rPr>
            </w:pPr>
            <w:r w:rsidRPr="009A4D3D">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0D41FA5C" w14:textId="77777777" w:rsidR="000A5015" w:rsidRPr="009A4D3D" w:rsidRDefault="000A5015" w:rsidP="00720CE8">
            <w:pPr>
              <w:pStyle w:val="TAC"/>
              <w:rPr>
                <w:rFonts w:eastAsia="DengXian"/>
                <w:lang w:val="en-US" w:eastAsia="zh-CN"/>
              </w:rPr>
            </w:pPr>
            <w:r w:rsidRPr="009A4D3D">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372E587D" w14:textId="77777777" w:rsidR="000A5015" w:rsidRPr="009A4D3D" w:rsidRDefault="000A5015" w:rsidP="00720CE8">
            <w:pPr>
              <w:pStyle w:val="TAC"/>
              <w:rPr>
                <w:rFonts w:eastAsia="DengXian"/>
                <w:lang w:val="en-US" w:eastAsia="zh-CN"/>
              </w:rPr>
            </w:pPr>
          </w:p>
        </w:tc>
      </w:tr>
      <w:tr w:rsidR="000A5015" w:rsidRPr="009A4D3D" w14:paraId="2EA15BF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83F3F77" w14:textId="77777777" w:rsidR="000A5015" w:rsidRPr="009A4D3D" w:rsidRDefault="000A5015" w:rsidP="00720CE8">
            <w:pPr>
              <w:pStyle w:val="TAC"/>
              <w:rPr>
                <w:rFonts w:eastAsia="DengXian"/>
                <w:lang w:val="en-US" w:eastAsia="zh-CN"/>
              </w:rPr>
            </w:pPr>
            <w:r w:rsidRPr="009A4D3D">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D72900D" w14:textId="77777777" w:rsidR="000A5015" w:rsidRPr="009A4D3D" w:rsidRDefault="000A5015" w:rsidP="00720CE8">
            <w:pPr>
              <w:pStyle w:val="TAC"/>
              <w:rPr>
                <w:rFonts w:eastAsia="DengXian"/>
                <w:lang w:val="en-US" w:eastAsia="zh-CN"/>
              </w:rPr>
            </w:pPr>
            <w:r w:rsidRPr="009A4D3D">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7F0CF1B3" w14:textId="77777777" w:rsidR="000A5015" w:rsidRPr="009A4D3D" w:rsidRDefault="000A5015" w:rsidP="00720CE8">
            <w:pPr>
              <w:pStyle w:val="TAC"/>
              <w:rPr>
                <w:rFonts w:eastAsia="DengXian"/>
                <w:lang w:val="en-US" w:eastAsia="zh-CN"/>
              </w:rPr>
            </w:pPr>
          </w:p>
        </w:tc>
      </w:tr>
      <w:tr w:rsidR="000A5015" w:rsidRPr="009A4D3D" w14:paraId="597A080E"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F51B0A0" w14:textId="77777777" w:rsidR="000A5015" w:rsidRPr="009A4D3D" w:rsidRDefault="000A5015" w:rsidP="00720CE8">
            <w:pPr>
              <w:pStyle w:val="TAC"/>
              <w:rPr>
                <w:rFonts w:eastAsia="DengXian"/>
                <w:lang w:val="en-US" w:eastAsia="zh-CN"/>
              </w:rPr>
            </w:pPr>
            <w:r w:rsidRPr="009A4D3D">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7BF1D62B" w14:textId="77777777" w:rsidR="000A5015" w:rsidRPr="009A4D3D" w:rsidRDefault="000A5015" w:rsidP="00720CE8">
            <w:pPr>
              <w:pStyle w:val="TAC"/>
              <w:rPr>
                <w:rFonts w:eastAsia="DengXian"/>
                <w:lang w:val="en-US" w:eastAsia="zh-CN"/>
              </w:rPr>
            </w:pPr>
            <w:r w:rsidRPr="009A4D3D">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07B22D21" w14:textId="77777777" w:rsidR="000A5015" w:rsidRPr="009A4D3D" w:rsidRDefault="000A5015" w:rsidP="00720CE8">
            <w:pPr>
              <w:pStyle w:val="TAC"/>
              <w:rPr>
                <w:rFonts w:eastAsia="DengXian"/>
                <w:lang w:val="en-US" w:eastAsia="zh-CN"/>
              </w:rPr>
            </w:pPr>
          </w:p>
        </w:tc>
      </w:tr>
      <w:tr w:rsidR="000A5015" w:rsidRPr="009A4D3D" w14:paraId="451A9E1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993DC59" w14:textId="77777777" w:rsidR="000A5015" w:rsidRPr="009A4D3D" w:rsidRDefault="000A5015" w:rsidP="00720CE8">
            <w:pPr>
              <w:pStyle w:val="TAC"/>
              <w:rPr>
                <w:rFonts w:eastAsia="DengXian"/>
                <w:szCs w:val="22"/>
                <w:lang w:val="en-US"/>
              </w:rPr>
            </w:pPr>
            <w:r w:rsidRPr="009A4D3D">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879254F" w14:textId="77777777" w:rsidR="000A5015" w:rsidRPr="009A4D3D" w:rsidRDefault="000A5015" w:rsidP="00720CE8">
            <w:pPr>
              <w:pStyle w:val="TAC"/>
              <w:rPr>
                <w:rFonts w:eastAsia="DengXian"/>
                <w:szCs w:val="22"/>
                <w:lang w:val="en-US"/>
              </w:rPr>
            </w:pPr>
            <w:r w:rsidRPr="009A4D3D">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5A9945E1" w14:textId="77777777" w:rsidR="000A5015" w:rsidRPr="009A4D3D" w:rsidRDefault="000A5015" w:rsidP="00720CE8">
            <w:pPr>
              <w:pStyle w:val="TAC"/>
              <w:rPr>
                <w:rFonts w:eastAsia="DengXian"/>
                <w:szCs w:val="22"/>
                <w:lang w:val="en-US"/>
              </w:rPr>
            </w:pPr>
          </w:p>
        </w:tc>
      </w:tr>
      <w:tr w:rsidR="000A5015" w:rsidRPr="009A4D3D" w14:paraId="314A1B6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92F6133"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9B0A5A4" w14:textId="77777777" w:rsidR="000A5015" w:rsidRPr="009A4D3D" w:rsidRDefault="000A5015" w:rsidP="00720CE8">
            <w:pPr>
              <w:pStyle w:val="TAC"/>
              <w:rPr>
                <w:rFonts w:eastAsia="DengXian"/>
                <w:lang w:val="en-US" w:eastAsia="zh-CN"/>
              </w:rPr>
            </w:pPr>
            <w:r w:rsidRPr="009A4D3D">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28CF3C54" w14:textId="77777777" w:rsidR="000A5015" w:rsidRPr="009A4D3D" w:rsidRDefault="000A5015" w:rsidP="00720CE8">
            <w:pPr>
              <w:pStyle w:val="TAC"/>
              <w:rPr>
                <w:rFonts w:eastAsia="DengXian"/>
                <w:lang w:val="en-US" w:eastAsia="zh-CN"/>
              </w:rPr>
            </w:pPr>
          </w:p>
        </w:tc>
      </w:tr>
      <w:tr w:rsidR="000A5015" w:rsidRPr="009A4D3D" w14:paraId="18A61EA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30979A3" w14:textId="77777777" w:rsidR="000A5015" w:rsidRPr="009A4D3D" w:rsidRDefault="000A5015" w:rsidP="00720CE8">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D8C1F6F" w14:textId="77777777" w:rsidR="000A5015" w:rsidRPr="009A4D3D" w:rsidRDefault="000A5015" w:rsidP="00720CE8">
            <w:pPr>
              <w:pStyle w:val="TAC"/>
              <w:rPr>
                <w:rFonts w:eastAsia="DengXian"/>
                <w:lang w:val="en-US" w:eastAsia="zh-CN"/>
              </w:rPr>
            </w:pPr>
            <w:r w:rsidRPr="009A4D3D">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239EA82A" w14:textId="77777777" w:rsidR="000A5015" w:rsidRPr="009A4D3D" w:rsidRDefault="000A5015" w:rsidP="00720CE8">
            <w:pPr>
              <w:pStyle w:val="TAC"/>
              <w:rPr>
                <w:lang w:val="en-US" w:eastAsia="zh-CN"/>
              </w:rPr>
            </w:pPr>
          </w:p>
        </w:tc>
      </w:tr>
      <w:tr w:rsidR="000A5015" w:rsidRPr="009A4D3D" w14:paraId="2481D0E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7F222B7"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5F2A959A" w14:textId="77777777" w:rsidR="000A5015" w:rsidRPr="009A4D3D" w:rsidRDefault="000A5015" w:rsidP="00720CE8">
            <w:pPr>
              <w:pStyle w:val="TAC"/>
              <w:rPr>
                <w:rFonts w:eastAsia="DengXian"/>
                <w:lang w:val="en-US" w:eastAsia="zh-CN"/>
              </w:rPr>
            </w:pPr>
            <w:r w:rsidRPr="009A4D3D">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7FBA2DF3" w14:textId="77777777" w:rsidR="000A5015" w:rsidRPr="009A4D3D" w:rsidRDefault="000A5015" w:rsidP="00720CE8">
            <w:pPr>
              <w:pStyle w:val="TAC"/>
              <w:rPr>
                <w:lang w:val="en-US" w:eastAsia="zh-CN"/>
              </w:rPr>
            </w:pPr>
          </w:p>
        </w:tc>
      </w:tr>
      <w:tr w:rsidR="000A5015" w:rsidRPr="009A4D3D" w14:paraId="01DA9A93"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337A05C"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80FA19F" w14:textId="77777777" w:rsidR="000A5015" w:rsidRPr="009A4D3D" w:rsidRDefault="000A5015" w:rsidP="00720CE8">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AB80D13" w14:textId="77777777" w:rsidR="000A5015" w:rsidRPr="009A4D3D" w:rsidRDefault="000A5015" w:rsidP="00720CE8">
            <w:pPr>
              <w:pStyle w:val="TAC"/>
              <w:rPr>
                <w:rFonts w:eastAsia="DengXian"/>
                <w:lang w:eastAsia="zh-CN"/>
              </w:rPr>
            </w:pPr>
          </w:p>
        </w:tc>
      </w:tr>
      <w:tr w:rsidR="000A5015" w:rsidRPr="009A4D3D" w14:paraId="5DDFFCB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A68B8DE"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CA_n41-n77-n</w:t>
            </w:r>
            <w:r w:rsidRPr="009A4D3D">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E88F0B8" w14:textId="77777777" w:rsidR="000A5015" w:rsidRPr="009A4D3D" w:rsidRDefault="000A5015" w:rsidP="00720CE8">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4687AC0B" w14:textId="77777777" w:rsidR="000A5015" w:rsidRPr="009A4D3D" w:rsidRDefault="000A5015" w:rsidP="00720CE8">
            <w:pPr>
              <w:pStyle w:val="TAC"/>
              <w:rPr>
                <w:rFonts w:eastAsia="DengXian"/>
                <w:lang w:eastAsia="zh-CN"/>
              </w:rPr>
            </w:pPr>
          </w:p>
        </w:tc>
      </w:tr>
      <w:tr w:rsidR="000A5015" w:rsidRPr="009A4D3D" w14:paraId="27D0FAB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74EF90DC" w14:textId="77777777" w:rsidR="000A5015" w:rsidRPr="009A4D3D" w:rsidRDefault="000A5015" w:rsidP="00720CE8">
            <w:pPr>
              <w:pStyle w:val="TAC"/>
              <w:rPr>
                <w:rFonts w:eastAsia="DengXian"/>
                <w:lang w:val="en-US" w:eastAsia="zh-CN"/>
              </w:rPr>
            </w:pPr>
            <w:r w:rsidRPr="009A4D3D">
              <w:rPr>
                <w:rFonts w:eastAsia="DengXian" w:cs="Arial" w:hint="eastAsia"/>
                <w:lang w:val="en-US" w:eastAsia="zh-CN"/>
              </w:rPr>
              <w:t>C</w:t>
            </w:r>
            <w:r w:rsidRPr="009A4D3D">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25953C96" w14:textId="77777777" w:rsidR="000A5015" w:rsidRPr="009A4D3D" w:rsidRDefault="000A5015" w:rsidP="00720CE8">
            <w:pPr>
              <w:pStyle w:val="TAC"/>
              <w:rPr>
                <w:rFonts w:eastAsia="DengXian"/>
                <w:lang w:val="en-US" w:eastAsia="zh-CN"/>
              </w:rPr>
            </w:pPr>
            <w:r w:rsidRPr="009A4D3D">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69421949" w14:textId="77777777" w:rsidR="000A5015" w:rsidRPr="009A4D3D" w:rsidRDefault="000A5015" w:rsidP="00720CE8">
            <w:pPr>
              <w:pStyle w:val="TAC"/>
              <w:rPr>
                <w:rFonts w:eastAsia="DengXian"/>
                <w:lang w:eastAsia="zh-CN"/>
              </w:rPr>
            </w:pPr>
          </w:p>
        </w:tc>
      </w:tr>
      <w:tr w:rsidR="000A5015" w:rsidRPr="009A4D3D" w14:paraId="588BBE9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172ECEE5"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CA_n4</w:t>
            </w:r>
            <w:r w:rsidRPr="009A4D3D">
              <w:rPr>
                <w:rFonts w:eastAsia="DengXian"/>
                <w:lang w:val="en-US" w:eastAsia="zh-CN"/>
              </w:rPr>
              <w:t>6</w:t>
            </w:r>
            <w:r w:rsidRPr="009A4D3D">
              <w:rPr>
                <w:rFonts w:eastAsia="DengXian" w:hint="eastAsia"/>
                <w:lang w:val="en-US" w:eastAsia="zh-CN"/>
              </w:rPr>
              <w:t>-n7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9C3D232" w14:textId="77777777" w:rsidR="000A5015" w:rsidRPr="009A4D3D" w:rsidRDefault="000A5015" w:rsidP="00720CE8">
            <w:pPr>
              <w:pStyle w:val="TAC"/>
              <w:rPr>
                <w:rFonts w:eastAsia="DengXian"/>
                <w:lang w:val="en-US" w:eastAsia="zh-CN"/>
              </w:rPr>
            </w:pPr>
            <w:r w:rsidRPr="009A4D3D">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6863D268" w14:textId="77777777" w:rsidR="000A5015" w:rsidRPr="009A4D3D" w:rsidRDefault="000A5015" w:rsidP="00720CE8">
            <w:pPr>
              <w:pStyle w:val="TAC"/>
              <w:rPr>
                <w:rFonts w:eastAsia="DengXian"/>
                <w:lang w:eastAsia="zh-CN"/>
              </w:rPr>
            </w:pPr>
          </w:p>
        </w:tc>
      </w:tr>
      <w:tr w:rsidR="000A5015" w:rsidRPr="009A4D3D" w14:paraId="42ED58DC"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41A91E7" w14:textId="77777777" w:rsidR="000A5015" w:rsidRPr="009A4D3D" w:rsidRDefault="000A5015" w:rsidP="00720CE8">
            <w:pPr>
              <w:pStyle w:val="TAC"/>
              <w:rPr>
                <w:rFonts w:eastAsia="DengXian"/>
                <w:lang w:eastAsia="zh-CN"/>
              </w:rPr>
            </w:pPr>
            <w:r w:rsidRPr="009A4D3D">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0A5BFA80" w14:textId="77777777" w:rsidR="000A5015" w:rsidRPr="009A4D3D" w:rsidRDefault="000A5015" w:rsidP="00720CE8">
            <w:pPr>
              <w:pStyle w:val="TAC"/>
              <w:rPr>
                <w:rFonts w:eastAsia="DengXian"/>
                <w:lang w:eastAsia="zh-CN"/>
              </w:rPr>
            </w:pPr>
            <w:r w:rsidRPr="009A4D3D">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5A5C118" w14:textId="77777777" w:rsidR="000A5015" w:rsidRPr="009A4D3D" w:rsidRDefault="000A5015" w:rsidP="00720CE8">
            <w:pPr>
              <w:pStyle w:val="TAC"/>
              <w:rPr>
                <w:rFonts w:eastAsia="DengXian"/>
                <w:lang w:eastAsia="zh-CN"/>
              </w:rPr>
            </w:pPr>
          </w:p>
        </w:tc>
      </w:tr>
      <w:tr w:rsidR="000A5015" w:rsidRPr="009A4D3D" w14:paraId="13C2E815"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676D108" w14:textId="77777777" w:rsidR="000A5015" w:rsidRPr="009A4D3D" w:rsidRDefault="000A5015" w:rsidP="00720CE8">
            <w:pPr>
              <w:pStyle w:val="TAC"/>
              <w:rPr>
                <w:rFonts w:eastAsia="DengXian"/>
                <w:lang w:eastAsia="zh-CN"/>
              </w:rPr>
            </w:pPr>
            <w:r w:rsidRPr="009A4D3D">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373DE2F8" w14:textId="77777777" w:rsidR="000A5015" w:rsidRPr="009A4D3D" w:rsidRDefault="000A5015" w:rsidP="00720CE8">
            <w:pPr>
              <w:pStyle w:val="TAC"/>
              <w:rPr>
                <w:rFonts w:eastAsia="DengXian"/>
                <w:lang w:eastAsia="zh-CN"/>
              </w:rPr>
            </w:pPr>
            <w:r w:rsidRPr="009A4D3D">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C390D5F" w14:textId="77777777" w:rsidR="000A5015" w:rsidRPr="009A4D3D" w:rsidRDefault="000A5015" w:rsidP="00720CE8">
            <w:pPr>
              <w:pStyle w:val="TAC"/>
              <w:rPr>
                <w:rFonts w:eastAsia="DengXian"/>
                <w:lang w:eastAsia="zh-CN"/>
              </w:rPr>
            </w:pPr>
          </w:p>
        </w:tc>
      </w:tr>
      <w:tr w:rsidR="000A5015" w:rsidRPr="009A4D3D" w14:paraId="37626CF2"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374E16B1" w14:textId="77777777" w:rsidR="000A5015" w:rsidRPr="009A4D3D" w:rsidRDefault="000A5015" w:rsidP="00720CE8">
            <w:pPr>
              <w:pStyle w:val="TAC"/>
              <w:rPr>
                <w:rFonts w:eastAsia="DengXian"/>
                <w:lang w:eastAsia="zh-CN"/>
              </w:rPr>
            </w:pPr>
            <w:r w:rsidRPr="009A4D3D">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49C94C75" w14:textId="77777777" w:rsidR="000A5015" w:rsidRPr="009A4D3D" w:rsidRDefault="000A5015" w:rsidP="00720CE8">
            <w:pPr>
              <w:pStyle w:val="TAC"/>
              <w:rPr>
                <w:rFonts w:eastAsia="DengXian"/>
                <w:lang w:val="en-US" w:eastAsia="zh-CN"/>
              </w:rPr>
            </w:pPr>
            <w:r w:rsidRPr="009A4D3D">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A86FB45" w14:textId="77777777" w:rsidR="000A5015" w:rsidRPr="009A4D3D" w:rsidRDefault="000A5015" w:rsidP="00720CE8">
            <w:pPr>
              <w:pStyle w:val="TAC"/>
              <w:rPr>
                <w:lang w:val="en-US" w:eastAsia="zh-CN"/>
              </w:rPr>
            </w:pPr>
          </w:p>
        </w:tc>
      </w:tr>
      <w:tr w:rsidR="000A5015" w:rsidRPr="009A4D3D" w14:paraId="1E8D557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5FA4273" w14:textId="77777777" w:rsidR="000A5015" w:rsidRPr="009A4D3D" w:rsidRDefault="000A5015" w:rsidP="00720CE8">
            <w:pPr>
              <w:pStyle w:val="TAC"/>
              <w:rPr>
                <w:rFonts w:eastAsia="DengXian"/>
                <w:lang w:eastAsia="zh-CN"/>
              </w:rPr>
            </w:pPr>
            <w:r w:rsidRPr="009A4D3D">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CD41B01" w14:textId="77777777" w:rsidR="000A5015" w:rsidRPr="009A4D3D" w:rsidRDefault="000A5015" w:rsidP="00720CE8">
            <w:pPr>
              <w:pStyle w:val="TAC"/>
              <w:rPr>
                <w:rFonts w:eastAsia="DengXian"/>
                <w:lang w:val="en-US" w:eastAsia="zh-CN"/>
              </w:rPr>
            </w:pPr>
            <w:r w:rsidRPr="009A4D3D">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701CDE69" w14:textId="77777777" w:rsidR="000A5015" w:rsidRPr="009A4D3D" w:rsidRDefault="000A5015" w:rsidP="00720CE8">
            <w:pPr>
              <w:pStyle w:val="TAC"/>
              <w:rPr>
                <w:lang w:val="en-US" w:eastAsia="zh-CN"/>
              </w:rPr>
            </w:pPr>
          </w:p>
        </w:tc>
      </w:tr>
      <w:tr w:rsidR="000A5015" w:rsidRPr="009A4D3D" w14:paraId="532F051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2F145853"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3A8D346E" w14:textId="77777777" w:rsidR="000A5015" w:rsidRPr="009A4D3D" w:rsidRDefault="000A5015" w:rsidP="00720CE8">
            <w:pPr>
              <w:pStyle w:val="TAC"/>
              <w:rPr>
                <w:rFonts w:eastAsia="DengXian"/>
                <w:lang w:val="en-US" w:eastAsia="zh-CN"/>
              </w:rPr>
            </w:pPr>
            <w:r w:rsidRPr="009A4D3D">
              <w:rPr>
                <w:rFonts w:eastAsia="DengXian"/>
                <w:lang w:val="en-US" w:eastAsia="zh-CN"/>
              </w:rPr>
              <w:t>n48,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621365A" w14:textId="77777777" w:rsidR="000A5015" w:rsidRPr="009A4D3D" w:rsidRDefault="000A5015" w:rsidP="00720CE8">
            <w:pPr>
              <w:pStyle w:val="TAC"/>
              <w:rPr>
                <w:rFonts w:eastAsia="DengXian"/>
                <w:lang w:val="en-US" w:eastAsia="zh-CN"/>
              </w:rPr>
            </w:pPr>
          </w:p>
        </w:tc>
      </w:tr>
      <w:tr w:rsidR="000A5015" w:rsidRPr="009A4D3D" w14:paraId="5486FE18"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DE340DC"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23C1B47" w14:textId="77777777" w:rsidR="000A5015" w:rsidRPr="009A4D3D" w:rsidRDefault="000A5015" w:rsidP="00720CE8">
            <w:pPr>
              <w:pStyle w:val="TAC"/>
              <w:rPr>
                <w:rFonts w:eastAsia="DengXian"/>
                <w:lang w:val="en-US" w:eastAsia="zh-CN"/>
              </w:rPr>
            </w:pPr>
            <w:r w:rsidRPr="009A4D3D">
              <w:rPr>
                <w:rFonts w:eastAsia="DengXian"/>
                <w:lang w:val="en-US" w:eastAsia="zh-CN"/>
              </w:rPr>
              <w:t>n48,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6EF4716" w14:textId="77777777" w:rsidR="000A5015" w:rsidRPr="009A4D3D" w:rsidRDefault="000A5015" w:rsidP="00720CE8">
            <w:pPr>
              <w:pStyle w:val="TAC"/>
              <w:rPr>
                <w:rFonts w:eastAsia="DengXian"/>
                <w:lang w:val="en-US" w:eastAsia="zh-CN"/>
              </w:rPr>
            </w:pPr>
          </w:p>
        </w:tc>
      </w:tr>
      <w:tr w:rsidR="000A5015" w:rsidRPr="009A4D3D" w14:paraId="7FB987E7"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9CEB629" w14:textId="77777777" w:rsidR="000A5015" w:rsidRPr="009A4D3D" w:rsidRDefault="000A5015" w:rsidP="00720CE8">
            <w:pPr>
              <w:pStyle w:val="TAC"/>
              <w:rPr>
                <w:rFonts w:eastAsia="DengXian"/>
              </w:rPr>
            </w:pPr>
            <w:r w:rsidRPr="009A4D3D">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A2F1BC2" w14:textId="77777777" w:rsidR="000A5015" w:rsidRPr="009A4D3D" w:rsidRDefault="000A5015" w:rsidP="00720CE8">
            <w:pPr>
              <w:pStyle w:val="TAC"/>
              <w:rPr>
                <w:rFonts w:eastAsia="DengXian"/>
                <w:lang w:val="en-US" w:eastAsia="zh-CN"/>
              </w:rPr>
            </w:pPr>
            <w:r w:rsidRPr="009A4D3D">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C48CBA7" w14:textId="77777777" w:rsidR="000A5015" w:rsidRPr="009A4D3D" w:rsidRDefault="000A5015" w:rsidP="00720CE8">
            <w:pPr>
              <w:pStyle w:val="TAC"/>
              <w:rPr>
                <w:rFonts w:eastAsia="DengXian"/>
                <w:lang w:val="en-US" w:eastAsia="zh-CN"/>
              </w:rPr>
            </w:pPr>
          </w:p>
        </w:tc>
      </w:tr>
      <w:tr w:rsidR="000A5015" w:rsidRPr="009A4D3D" w14:paraId="3DAA3E7D"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0B9F98A4"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4AF7877" w14:textId="77777777" w:rsidR="000A5015" w:rsidRPr="009A4D3D" w:rsidRDefault="000A5015" w:rsidP="00720CE8">
            <w:pPr>
              <w:pStyle w:val="TAC"/>
              <w:rPr>
                <w:rFonts w:eastAsia="DengXian"/>
                <w:lang w:val="en-US" w:eastAsia="zh-CN"/>
              </w:rPr>
            </w:pPr>
            <w:r w:rsidRPr="009A4D3D">
              <w:rPr>
                <w:rFonts w:eastAsia="DengXian"/>
                <w:lang w:val="en-US" w:eastAsia="zh-CN"/>
              </w:rPr>
              <w:t>n66,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AAD1923" w14:textId="77777777" w:rsidR="000A5015" w:rsidRPr="009A4D3D" w:rsidRDefault="000A5015" w:rsidP="00720CE8">
            <w:pPr>
              <w:pStyle w:val="TAC"/>
              <w:rPr>
                <w:rFonts w:eastAsia="DengXian"/>
                <w:lang w:val="en-US" w:eastAsia="zh-CN"/>
              </w:rPr>
            </w:pPr>
          </w:p>
        </w:tc>
      </w:tr>
      <w:tr w:rsidR="000A5015" w:rsidRPr="009A4D3D" w14:paraId="1355C306"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472C1508"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CA_n66-n70-n7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12FA2A9" w14:textId="77777777" w:rsidR="000A5015" w:rsidRPr="009A4D3D" w:rsidRDefault="000A5015" w:rsidP="00720CE8">
            <w:pPr>
              <w:pStyle w:val="TAC"/>
              <w:rPr>
                <w:rFonts w:eastAsia="DengXian"/>
                <w:lang w:val="en-US" w:eastAsia="zh-CN"/>
              </w:rPr>
            </w:pPr>
            <w:r w:rsidRPr="009A4D3D">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1B7FDD34" w14:textId="77777777" w:rsidR="000A5015" w:rsidRPr="009A4D3D" w:rsidRDefault="000A5015" w:rsidP="00720CE8">
            <w:pPr>
              <w:pStyle w:val="TAC"/>
              <w:rPr>
                <w:rFonts w:eastAsia="DengXian"/>
                <w:lang w:val="en-US" w:eastAsia="zh-CN"/>
              </w:rPr>
            </w:pPr>
          </w:p>
        </w:tc>
      </w:tr>
      <w:tr w:rsidR="000A5015" w:rsidRPr="009A4D3D" w14:paraId="1125A01A"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5C2785D2" w14:textId="77777777" w:rsidR="000A5015" w:rsidRPr="009A4D3D" w:rsidRDefault="000A5015" w:rsidP="00720CE8">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n66</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345BA2A" w14:textId="77777777" w:rsidR="000A5015" w:rsidRPr="009A4D3D" w:rsidRDefault="000A5015" w:rsidP="00720CE8">
            <w:pPr>
              <w:pStyle w:val="TAC"/>
              <w:rPr>
                <w:rFonts w:eastAsia="DengXian"/>
                <w:lang w:val="en-US" w:eastAsia="zh-CN"/>
              </w:rPr>
            </w:pPr>
            <w:r w:rsidRPr="009A4D3D">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5503E2EE" w14:textId="77777777" w:rsidR="000A5015" w:rsidRPr="009A4D3D" w:rsidRDefault="000A5015" w:rsidP="00720CE8">
            <w:pPr>
              <w:pStyle w:val="TAC"/>
              <w:rPr>
                <w:rFonts w:eastAsia="DengXian"/>
                <w:lang w:val="en-US" w:eastAsia="zh-CN"/>
              </w:rPr>
            </w:pPr>
          </w:p>
        </w:tc>
      </w:tr>
      <w:tr w:rsidR="000A5015" w:rsidRPr="009A4D3D" w14:paraId="09F2974B" w14:textId="77777777" w:rsidTr="00720CE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B7BBE8A" w14:textId="77777777" w:rsidR="000A5015" w:rsidRPr="009A4D3D" w:rsidRDefault="000A5015" w:rsidP="00720CE8">
            <w:pPr>
              <w:pStyle w:val="TAC"/>
              <w:rPr>
                <w:rFonts w:eastAsia="DengXian"/>
                <w:lang w:val="en-US" w:eastAsia="zh-CN"/>
              </w:rPr>
            </w:pPr>
            <w:r w:rsidRPr="009A4D3D">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5499DB6" w14:textId="77777777" w:rsidR="000A5015" w:rsidRPr="009A4D3D" w:rsidRDefault="000A5015" w:rsidP="00720CE8">
            <w:pPr>
              <w:pStyle w:val="TAC"/>
              <w:rPr>
                <w:rFonts w:eastAsia="DengXian"/>
                <w:lang w:val="en-US" w:eastAsia="zh-CN"/>
              </w:rPr>
            </w:pPr>
            <w:r w:rsidRPr="009A4D3D">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7434000B" w14:textId="77777777" w:rsidR="000A5015" w:rsidRPr="009A4D3D" w:rsidRDefault="000A5015" w:rsidP="00720CE8">
            <w:pPr>
              <w:pStyle w:val="TAC"/>
              <w:rPr>
                <w:rFonts w:eastAsia="DengXian"/>
                <w:lang w:val="en-US" w:eastAsia="zh-CN"/>
              </w:rPr>
            </w:pPr>
          </w:p>
        </w:tc>
      </w:tr>
      <w:tr w:rsidR="000A5015" w:rsidRPr="009A4D3D" w14:paraId="612518E7" w14:textId="77777777" w:rsidTr="00720CE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A2BDF0" w14:textId="77777777" w:rsidR="000A5015" w:rsidRPr="009A4D3D" w:rsidRDefault="000A5015" w:rsidP="00720CE8">
            <w:pPr>
              <w:pStyle w:val="TAC"/>
              <w:rPr>
                <w:rFonts w:eastAsia="DengXian"/>
                <w:lang w:val="en-US" w:eastAsia="zh-CN"/>
              </w:rPr>
            </w:pPr>
            <w:r w:rsidRPr="009A4D3D">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105D61AE" w14:textId="77777777" w:rsidR="000A5015" w:rsidRPr="009A4D3D" w:rsidRDefault="000A5015" w:rsidP="00720CE8">
            <w:pPr>
              <w:pStyle w:val="TAC"/>
              <w:rPr>
                <w:rFonts w:eastAsia="DengXian"/>
                <w:lang w:val="en-US" w:eastAsia="zh-CN"/>
              </w:rPr>
            </w:pPr>
            <w:r w:rsidRPr="009A4D3D">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6978FA3E" w14:textId="77777777" w:rsidR="000A5015" w:rsidRPr="009A4D3D" w:rsidRDefault="000A5015" w:rsidP="00720CE8">
            <w:pPr>
              <w:pStyle w:val="TAC"/>
              <w:rPr>
                <w:rFonts w:eastAsia="DengXian"/>
                <w:lang w:val="en-US" w:eastAsia="zh-CN"/>
              </w:rPr>
            </w:pPr>
          </w:p>
        </w:tc>
      </w:tr>
      <w:tr w:rsidR="000A5015" w:rsidRPr="009A4D3D" w14:paraId="7064B0BA" w14:textId="77777777" w:rsidTr="00720CE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73943D6" w14:textId="77777777" w:rsidR="000A5015" w:rsidRPr="009A4D3D" w:rsidRDefault="000A5015" w:rsidP="00720CE8">
            <w:pPr>
              <w:pStyle w:val="TAC"/>
              <w:rPr>
                <w:rFonts w:eastAsia="DengXian"/>
                <w:lang w:val="en-US" w:eastAsia="zh-CN"/>
              </w:rPr>
            </w:pPr>
            <w:r w:rsidRPr="009A4D3D">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AEC547E" w14:textId="77777777" w:rsidR="000A5015" w:rsidRPr="009A4D3D" w:rsidRDefault="000A5015" w:rsidP="00720CE8">
            <w:pPr>
              <w:pStyle w:val="TAC"/>
              <w:rPr>
                <w:rFonts w:eastAsia="DengXian"/>
                <w:lang w:val="en-US" w:eastAsia="zh-CN"/>
              </w:rPr>
            </w:pPr>
            <w:r w:rsidRPr="009A4D3D">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777220E4" w14:textId="77777777" w:rsidR="000A5015" w:rsidRPr="009A4D3D" w:rsidRDefault="000A5015" w:rsidP="00720CE8">
            <w:pPr>
              <w:pStyle w:val="TAC"/>
              <w:rPr>
                <w:rFonts w:eastAsia="DengXian"/>
                <w:lang w:val="en-US" w:eastAsia="zh-CN"/>
              </w:rPr>
            </w:pPr>
          </w:p>
        </w:tc>
      </w:tr>
      <w:tr w:rsidR="000A5015" w:rsidRPr="009A4D3D" w14:paraId="6D0D67C0" w14:textId="77777777" w:rsidTr="00720CE8">
        <w:trPr>
          <w:jc w:val="center"/>
        </w:trPr>
        <w:tc>
          <w:tcPr>
            <w:tcW w:w="2366" w:type="dxa"/>
            <w:tcBorders>
              <w:top w:val="single" w:sz="4" w:space="0" w:color="auto"/>
              <w:left w:val="single" w:sz="4" w:space="0" w:color="auto"/>
              <w:bottom w:val="single" w:sz="4" w:space="0" w:color="auto"/>
              <w:right w:val="single" w:sz="4" w:space="0" w:color="auto"/>
            </w:tcBorders>
          </w:tcPr>
          <w:p w14:paraId="61DCD0F8" w14:textId="77777777" w:rsidR="000A5015" w:rsidRPr="009A4D3D" w:rsidRDefault="000A5015" w:rsidP="00720CE8">
            <w:pPr>
              <w:pStyle w:val="TAC"/>
              <w:rPr>
                <w:rFonts w:eastAsia="DengXian"/>
                <w:lang w:val="en-US" w:eastAsia="zh-CN"/>
              </w:rPr>
            </w:pPr>
            <w:r w:rsidRPr="009A4D3D">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6F49AE9B" w14:textId="77777777" w:rsidR="000A5015" w:rsidRPr="009A4D3D" w:rsidRDefault="000A5015" w:rsidP="00720CE8">
            <w:pPr>
              <w:pStyle w:val="TAC"/>
              <w:rPr>
                <w:rFonts w:eastAsia="DengXian"/>
                <w:lang w:val="en-US" w:eastAsia="zh-CN"/>
              </w:rPr>
            </w:pPr>
            <w:r w:rsidRPr="009A4D3D">
              <w:rPr>
                <w:rFonts w:eastAsia="DengXian"/>
                <w:lang w:val="en-US" w:eastAsia="zh-CN"/>
              </w:rPr>
              <w:t>n</w:t>
            </w:r>
            <w:r w:rsidRPr="009A4D3D">
              <w:rPr>
                <w:rFonts w:eastAsia="DengXian" w:hint="eastAsia"/>
                <w:lang w:val="en-US" w:eastAsia="zh-CN"/>
              </w:rPr>
              <w:t>70</w:t>
            </w:r>
            <w:r w:rsidRPr="009A4D3D">
              <w:rPr>
                <w:rFonts w:eastAsia="DengXian"/>
                <w:lang w:val="en-US" w:eastAsia="zh-CN"/>
              </w:rPr>
              <w:t>,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BC5B74" w14:textId="77777777" w:rsidR="000A5015" w:rsidRPr="009A4D3D" w:rsidRDefault="000A5015" w:rsidP="00720CE8">
            <w:pPr>
              <w:pStyle w:val="TAC"/>
              <w:rPr>
                <w:rFonts w:eastAsia="DengXian"/>
                <w:lang w:val="en-US" w:eastAsia="zh-CN"/>
              </w:rPr>
            </w:pPr>
          </w:p>
        </w:tc>
      </w:tr>
      <w:tr w:rsidR="000A5015" w:rsidRPr="009A4D3D" w14:paraId="0599A059" w14:textId="77777777" w:rsidTr="00720CE8">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6521F45" w14:textId="77777777" w:rsidR="000A5015" w:rsidRPr="008523D2" w:rsidRDefault="000A5015" w:rsidP="00720CE8">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078670E9" w14:textId="77777777" w:rsidR="000A5015" w:rsidRPr="008523D2" w:rsidRDefault="000A5015" w:rsidP="00720CE8">
            <w:pPr>
              <w:pStyle w:val="TAN"/>
              <w:keepNext w:val="0"/>
              <w:keepLines w:val="0"/>
              <w:widowControl w:val="0"/>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4BA66220" w14:textId="77777777" w:rsidR="000A5015" w:rsidRPr="008523D2" w:rsidRDefault="000A5015" w:rsidP="00720CE8">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490F4A67" w14:textId="77777777" w:rsidR="000A5015" w:rsidRDefault="000A5015" w:rsidP="00720CE8">
            <w:pPr>
              <w:pStyle w:val="TAN"/>
              <w:keepNext w:val="0"/>
              <w:keepLines w:val="0"/>
              <w:widowControl w:val="0"/>
              <w:rPr>
                <w:rFonts w:eastAsia="DengXian"/>
                <w:lang w:val="en-US" w:eastAsia="zh-C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p w14:paraId="6AA63705" w14:textId="77777777" w:rsidR="000A5015" w:rsidRPr="009A4D3D" w:rsidRDefault="000A5015" w:rsidP="00720CE8">
            <w:pPr>
              <w:pStyle w:val="TAN"/>
              <w:rPr>
                <w:rFonts w:eastAsia="DengXian"/>
              </w:rPr>
            </w:pPr>
            <w:r>
              <w:rPr>
                <w:rFonts w:eastAsia="DengXian"/>
                <w:lang w:val="en-US" w:eastAsia="zh-CN"/>
              </w:rPr>
              <w:t>NOTE 5:</w:t>
            </w:r>
            <w:r w:rsidRPr="00395945">
              <w:rPr>
                <w:rFonts w:eastAsia="DengXian"/>
                <w:lang w:val="en-US"/>
              </w:rPr>
              <w:tab/>
            </w:r>
            <w:r>
              <w:rPr>
                <w:rFonts w:eastAsia="DengXian"/>
                <w:lang w:val="en-US"/>
              </w:rPr>
              <w:t>Only a</w:t>
            </w:r>
            <w:r w:rsidRPr="008523D2">
              <w:rPr>
                <w:rFonts w:eastAsia="DengXian"/>
                <w:lang w:val="en-US"/>
              </w:rPr>
              <w:t>pplicable for UE supporting inter-band carrier aggregation with</w:t>
            </w:r>
            <w:r>
              <w:rPr>
                <w:rFonts w:eastAsia="DengXian"/>
                <w:lang w:val="en-US"/>
              </w:rPr>
              <w:t>out</w:t>
            </w:r>
            <w:r w:rsidRPr="008523D2">
              <w:rPr>
                <w:rFonts w:eastAsia="DengXian"/>
                <w:lang w:val="en-US"/>
              </w:rPr>
              <w:t xml:space="preserve"> simultaneous Rx/Tx </w:t>
            </w:r>
          </w:p>
        </w:tc>
      </w:tr>
    </w:tbl>
    <w:p w14:paraId="71A92E87" w14:textId="77777777" w:rsidR="000A5015" w:rsidRPr="009A4D3D" w:rsidRDefault="000A5015" w:rsidP="000A5015"/>
    <w:p w14:paraId="4FCE16E2" w14:textId="77777777" w:rsidR="000516A9" w:rsidRDefault="000516A9" w:rsidP="000516A9">
      <w:pPr>
        <w:pStyle w:val="Heading4"/>
      </w:pPr>
      <w:r>
        <w:t>5.2A.2.3</w:t>
      </w:r>
      <w:r>
        <w:tab/>
        <w:t>Inter-band CA (</w:t>
      </w:r>
      <w:r>
        <w:rPr>
          <w:bCs/>
        </w:rPr>
        <w:t>four bands)</w:t>
      </w:r>
    </w:p>
    <w:p w14:paraId="3050C65A" w14:textId="77777777" w:rsidR="000516A9" w:rsidRDefault="000516A9" w:rsidP="000516A9">
      <w:pPr>
        <w:keepNext/>
        <w:keepLines/>
        <w:overflowPunct w:val="0"/>
        <w:autoSpaceDE w:val="0"/>
        <w:autoSpaceDN w:val="0"/>
        <w:adjustRightInd w:val="0"/>
        <w:spacing w:before="60"/>
        <w:jc w:val="center"/>
        <w:textAlignment w:val="baseline"/>
        <w:rPr>
          <w:rFonts w:ascii="Arial" w:hAnsi="Arial"/>
          <w:b/>
          <w:bCs/>
          <w:lang w:eastAsia="en-GB"/>
        </w:rPr>
      </w:pPr>
      <w:bookmarkStart w:id="1" w:name="_Toc84413428"/>
      <w:bookmarkStart w:id="2" w:name="_Toc84404819"/>
      <w:bookmarkStart w:id="3" w:name="_Toc83580310"/>
      <w:bookmarkStart w:id="4" w:name="_Toc76718000"/>
      <w:bookmarkStart w:id="5" w:name="_Toc76509010"/>
      <w:bookmarkStart w:id="6" w:name="_Toc75466988"/>
      <w:r>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516A9" w14:paraId="05A50D4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5D633E7" w14:textId="77777777" w:rsidR="000516A9" w:rsidRDefault="000516A9" w:rsidP="001C5D29">
            <w:pPr>
              <w:pStyle w:val="TAH"/>
              <w:rPr>
                <w:lang w:eastAsia="en-GB"/>
              </w:rPr>
            </w:pPr>
            <w:r>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591EA27" w14:textId="77777777" w:rsidR="000516A9" w:rsidRDefault="000516A9" w:rsidP="001C5D29">
            <w:pPr>
              <w:pStyle w:val="TAH"/>
              <w:rPr>
                <w:rFonts w:eastAsiaTheme="minorEastAsia"/>
                <w:lang w:eastAsia="en-GB"/>
              </w:rPr>
            </w:pPr>
            <w:r>
              <w:rPr>
                <w:lang w:eastAsia="en-GB"/>
              </w:rPr>
              <w:t>NR Band</w:t>
            </w:r>
          </w:p>
          <w:p w14:paraId="69D0ADB6" w14:textId="77777777" w:rsidR="000516A9" w:rsidRDefault="000516A9" w:rsidP="001C5D29">
            <w:pPr>
              <w:pStyle w:val="TAH"/>
              <w:rPr>
                <w:lang w:eastAsia="en-GB"/>
              </w:rPr>
            </w:pPr>
            <w:r>
              <w:rPr>
                <w:lang w:eastAsia="en-GB"/>
              </w:rPr>
              <w:t>(Table 5.2-1)</w:t>
            </w:r>
          </w:p>
        </w:tc>
      </w:tr>
      <w:tr w:rsidR="000516A9" w14:paraId="009D675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7FA9DA1" w14:textId="77777777" w:rsidR="000516A9" w:rsidRDefault="000516A9" w:rsidP="001C5D29">
            <w:pPr>
              <w:pStyle w:val="TAC"/>
              <w:rPr>
                <w:color w:val="000000"/>
                <w:szCs w:val="18"/>
                <w:lang w:eastAsia="ja-JP"/>
              </w:rPr>
            </w:pPr>
            <w:r>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hideMark/>
          </w:tcPr>
          <w:p w14:paraId="547DFE9B" w14:textId="77777777" w:rsidR="000516A9" w:rsidRDefault="000516A9" w:rsidP="001C5D29">
            <w:pPr>
              <w:pStyle w:val="TAC"/>
              <w:rPr>
                <w:color w:val="000000"/>
                <w:szCs w:val="18"/>
                <w:lang w:eastAsia="ja-JP"/>
              </w:rPr>
            </w:pPr>
            <w:r>
              <w:rPr>
                <w:lang w:val="en-US" w:eastAsia="zh-CN"/>
              </w:rPr>
              <w:t>n1, n3, n5, n7</w:t>
            </w:r>
          </w:p>
        </w:tc>
      </w:tr>
      <w:tr w:rsidR="000516A9" w14:paraId="2176DD8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1921EB7" w14:textId="77777777" w:rsidR="000516A9" w:rsidRDefault="000516A9" w:rsidP="001C5D29">
            <w:pPr>
              <w:pStyle w:val="TAC"/>
              <w:rPr>
                <w:lang w:val="en-US" w:eastAsia="zh-CN"/>
              </w:rPr>
            </w:pPr>
            <w:r>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hideMark/>
          </w:tcPr>
          <w:p w14:paraId="4DB12F78" w14:textId="77777777" w:rsidR="000516A9" w:rsidRDefault="000516A9" w:rsidP="001C5D29">
            <w:pPr>
              <w:pStyle w:val="TAC"/>
              <w:rPr>
                <w:lang w:val="en-US" w:eastAsia="zh-CN"/>
              </w:rPr>
            </w:pPr>
            <w:r>
              <w:rPr>
                <w:color w:val="000000"/>
                <w:szCs w:val="18"/>
                <w:lang w:eastAsia="ja-JP"/>
              </w:rPr>
              <w:t>n1, n3, n5, n28</w:t>
            </w:r>
          </w:p>
        </w:tc>
      </w:tr>
      <w:tr w:rsidR="000516A9" w14:paraId="5390B35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81D7EC6" w14:textId="77777777" w:rsidR="000516A9" w:rsidRDefault="000516A9" w:rsidP="001C5D29">
            <w:pPr>
              <w:pStyle w:val="TAC"/>
              <w:rPr>
                <w:lang w:eastAsia="en-GB"/>
              </w:rPr>
            </w:pPr>
            <w:r>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hideMark/>
          </w:tcPr>
          <w:p w14:paraId="4E956000" w14:textId="77777777" w:rsidR="000516A9" w:rsidRDefault="000516A9" w:rsidP="001C5D29">
            <w:pPr>
              <w:pStyle w:val="TAC"/>
              <w:rPr>
                <w:lang w:eastAsia="en-GB"/>
              </w:rPr>
            </w:pPr>
            <w:r>
              <w:rPr>
                <w:color w:val="000000"/>
                <w:szCs w:val="18"/>
                <w:lang w:eastAsia="ja-JP"/>
              </w:rPr>
              <w:t>n1, n3, n5, n78</w:t>
            </w:r>
          </w:p>
        </w:tc>
      </w:tr>
      <w:tr w:rsidR="000516A9" w14:paraId="2A76934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13C2A07" w14:textId="77777777" w:rsidR="000516A9" w:rsidRDefault="000516A9" w:rsidP="001C5D29">
            <w:pPr>
              <w:pStyle w:val="TAC"/>
              <w:rPr>
                <w:color w:val="000000"/>
                <w:szCs w:val="18"/>
                <w:lang w:eastAsia="ja-JP"/>
              </w:rPr>
            </w:pPr>
            <w:r>
              <w:rPr>
                <w:color w:val="000000"/>
                <w:szCs w:val="18"/>
                <w:lang w:eastAsia="ja-JP"/>
              </w:rPr>
              <w:t>CA_n1-n3-n</w:t>
            </w:r>
            <w:r>
              <w:rPr>
                <w:color w:val="000000"/>
                <w:szCs w:val="18"/>
                <w:lang w:eastAsia="zh-TW"/>
              </w:rPr>
              <w:t>7</w:t>
            </w:r>
            <w:r>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hideMark/>
          </w:tcPr>
          <w:p w14:paraId="2C253532" w14:textId="77777777" w:rsidR="000516A9" w:rsidRDefault="000516A9" w:rsidP="001C5D29">
            <w:pPr>
              <w:pStyle w:val="TAC"/>
              <w:rPr>
                <w:color w:val="000000"/>
                <w:szCs w:val="18"/>
                <w:lang w:eastAsia="ja-JP"/>
              </w:rPr>
            </w:pPr>
            <w:r>
              <w:rPr>
                <w:lang w:eastAsia="en-GB"/>
              </w:rPr>
              <w:t>n1, n3, n7, n8</w:t>
            </w:r>
          </w:p>
        </w:tc>
      </w:tr>
      <w:tr w:rsidR="000516A9" w14:paraId="7F32313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1FE16DE" w14:textId="77777777" w:rsidR="000516A9" w:rsidRDefault="000516A9" w:rsidP="001C5D29">
            <w:pPr>
              <w:pStyle w:val="TAC"/>
              <w:rPr>
                <w:color w:val="000000"/>
                <w:szCs w:val="18"/>
                <w:lang w:eastAsia="ja-JP"/>
              </w:rPr>
            </w:pPr>
            <w:r>
              <w:rPr>
                <w:lang w:eastAsia="en-GB"/>
              </w:rPr>
              <w:t>CA_n1-n3-n7-n26</w:t>
            </w:r>
          </w:p>
        </w:tc>
        <w:tc>
          <w:tcPr>
            <w:tcW w:w="2552" w:type="dxa"/>
            <w:tcBorders>
              <w:top w:val="single" w:sz="4" w:space="0" w:color="auto"/>
              <w:left w:val="single" w:sz="4" w:space="0" w:color="auto"/>
              <w:bottom w:val="single" w:sz="4" w:space="0" w:color="auto"/>
              <w:right w:val="single" w:sz="4" w:space="0" w:color="auto"/>
            </w:tcBorders>
            <w:hideMark/>
          </w:tcPr>
          <w:p w14:paraId="2BBFFBF8" w14:textId="77777777" w:rsidR="000516A9" w:rsidRDefault="000516A9" w:rsidP="001C5D29">
            <w:pPr>
              <w:pStyle w:val="TAC"/>
              <w:rPr>
                <w:lang w:eastAsia="en-GB"/>
              </w:rPr>
            </w:pPr>
            <w:r>
              <w:rPr>
                <w:lang w:eastAsia="en-GB"/>
              </w:rPr>
              <w:t>n1, n3, n7, n26</w:t>
            </w:r>
          </w:p>
        </w:tc>
      </w:tr>
      <w:tr w:rsidR="000516A9" w14:paraId="6D179D7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396AF78" w14:textId="77777777" w:rsidR="000516A9" w:rsidRDefault="000516A9" w:rsidP="001C5D29">
            <w:pPr>
              <w:pStyle w:val="TAC"/>
              <w:rPr>
                <w:lang w:eastAsia="en-GB"/>
              </w:rPr>
            </w:pPr>
            <w:r>
              <w:rPr>
                <w:lang w:eastAsia="en-GB"/>
              </w:rPr>
              <w:t>CA_n1-n3-n7-n28</w:t>
            </w:r>
          </w:p>
        </w:tc>
        <w:tc>
          <w:tcPr>
            <w:tcW w:w="2552" w:type="dxa"/>
            <w:tcBorders>
              <w:top w:val="single" w:sz="4" w:space="0" w:color="auto"/>
              <w:left w:val="single" w:sz="4" w:space="0" w:color="auto"/>
              <w:bottom w:val="single" w:sz="4" w:space="0" w:color="auto"/>
              <w:right w:val="single" w:sz="4" w:space="0" w:color="auto"/>
            </w:tcBorders>
            <w:hideMark/>
          </w:tcPr>
          <w:p w14:paraId="06D67A1F" w14:textId="77777777" w:rsidR="000516A9" w:rsidRDefault="000516A9" w:rsidP="001C5D29">
            <w:pPr>
              <w:pStyle w:val="TAC"/>
              <w:rPr>
                <w:lang w:eastAsia="en-GB"/>
              </w:rPr>
            </w:pPr>
            <w:r>
              <w:rPr>
                <w:lang w:eastAsia="en-GB"/>
              </w:rPr>
              <w:t>n1, n3, n7, n28</w:t>
            </w:r>
          </w:p>
        </w:tc>
      </w:tr>
      <w:tr w:rsidR="000516A9" w14:paraId="430DA546"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E011D39" w14:textId="77777777" w:rsidR="000516A9" w:rsidRDefault="000516A9" w:rsidP="001C5D29">
            <w:pPr>
              <w:pStyle w:val="TAC"/>
              <w:rPr>
                <w:lang w:eastAsia="en-GB"/>
              </w:rPr>
            </w:pPr>
            <w:r>
              <w:rPr>
                <w:lang w:eastAsia="en-GB"/>
              </w:rPr>
              <w:t>CA_n1-n3-n7-n38</w:t>
            </w:r>
          </w:p>
        </w:tc>
        <w:tc>
          <w:tcPr>
            <w:tcW w:w="2552" w:type="dxa"/>
            <w:tcBorders>
              <w:top w:val="single" w:sz="4" w:space="0" w:color="auto"/>
              <w:left w:val="single" w:sz="4" w:space="0" w:color="auto"/>
              <w:bottom w:val="single" w:sz="4" w:space="0" w:color="auto"/>
              <w:right w:val="single" w:sz="4" w:space="0" w:color="auto"/>
            </w:tcBorders>
            <w:hideMark/>
          </w:tcPr>
          <w:p w14:paraId="4BCAEDB2" w14:textId="77777777" w:rsidR="000516A9" w:rsidRDefault="000516A9" w:rsidP="001C5D29">
            <w:pPr>
              <w:pStyle w:val="TAC"/>
              <w:rPr>
                <w:lang w:eastAsia="en-GB"/>
              </w:rPr>
            </w:pPr>
            <w:r>
              <w:rPr>
                <w:lang w:eastAsia="en-GB"/>
              </w:rPr>
              <w:t>n1, n3, n7, n38</w:t>
            </w:r>
          </w:p>
        </w:tc>
      </w:tr>
      <w:tr w:rsidR="000516A9" w14:paraId="4B5540E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D8A3F93" w14:textId="77777777" w:rsidR="000516A9" w:rsidRDefault="000516A9" w:rsidP="001C5D29">
            <w:pPr>
              <w:pStyle w:val="TAC"/>
              <w:rPr>
                <w:lang w:eastAsia="en-GB"/>
              </w:rPr>
            </w:pPr>
            <w:r>
              <w:rPr>
                <w:lang w:eastAsia="en-GB"/>
              </w:rPr>
              <w:t>CA_n1-n3-n7-n67</w:t>
            </w:r>
          </w:p>
        </w:tc>
        <w:tc>
          <w:tcPr>
            <w:tcW w:w="2552" w:type="dxa"/>
            <w:tcBorders>
              <w:top w:val="single" w:sz="4" w:space="0" w:color="auto"/>
              <w:left w:val="single" w:sz="4" w:space="0" w:color="auto"/>
              <w:bottom w:val="single" w:sz="4" w:space="0" w:color="auto"/>
              <w:right w:val="single" w:sz="4" w:space="0" w:color="auto"/>
            </w:tcBorders>
            <w:hideMark/>
          </w:tcPr>
          <w:p w14:paraId="3BB5DFBE" w14:textId="77777777" w:rsidR="000516A9" w:rsidRDefault="000516A9" w:rsidP="001C5D29">
            <w:pPr>
              <w:pStyle w:val="TAC"/>
              <w:rPr>
                <w:lang w:eastAsia="en-GB"/>
              </w:rPr>
            </w:pPr>
            <w:r>
              <w:rPr>
                <w:lang w:eastAsia="en-GB"/>
              </w:rPr>
              <w:t>n1, n3, n7, n67</w:t>
            </w:r>
          </w:p>
        </w:tc>
      </w:tr>
      <w:tr w:rsidR="000516A9" w14:paraId="7F9BD82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0A6F52C" w14:textId="77777777" w:rsidR="000516A9" w:rsidRDefault="000516A9" w:rsidP="001C5D29">
            <w:pPr>
              <w:pStyle w:val="TAC"/>
              <w:rPr>
                <w:lang w:eastAsia="en-GB"/>
              </w:rPr>
            </w:pPr>
            <w:r>
              <w:rPr>
                <w:lang w:eastAsia="en-GB"/>
              </w:rPr>
              <w:t>CA_n1-n3-n7-n75</w:t>
            </w:r>
          </w:p>
        </w:tc>
        <w:tc>
          <w:tcPr>
            <w:tcW w:w="2552" w:type="dxa"/>
            <w:tcBorders>
              <w:top w:val="single" w:sz="4" w:space="0" w:color="auto"/>
              <w:left w:val="single" w:sz="4" w:space="0" w:color="auto"/>
              <w:bottom w:val="single" w:sz="4" w:space="0" w:color="auto"/>
              <w:right w:val="single" w:sz="4" w:space="0" w:color="auto"/>
            </w:tcBorders>
            <w:hideMark/>
          </w:tcPr>
          <w:p w14:paraId="40184F02" w14:textId="77777777" w:rsidR="000516A9" w:rsidRDefault="000516A9" w:rsidP="001C5D29">
            <w:pPr>
              <w:pStyle w:val="TAC"/>
              <w:rPr>
                <w:lang w:eastAsia="en-GB"/>
              </w:rPr>
            </w:pPr>
            <w:r>
              <w:rPr>
                <w:lang w:eastAsia="en-GB"/>
              </w:rPr>
              <w:t>n1, n3, n7, n75</w:t>
            </w:r>
          </w:p>
        </w:tc>
      </w:tr>
      <w:tr w:rsidR="000516A9" w14:paraId="760DAF7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8BFC3CF" w14:textId="77777777" w:rsidR="000516A9" w:rsidRDefault="000516A9" w:rsidP="001C5D29">
            <w:pPr>
              <w:pStyle w:val="TAC"/>
              <w:rPr>
                <w:lang w:eastAsia="en-GB"/>
              </w:rPr>
            </w:pPr>
            <w:r>
              <w:rPr>
                <w:lang w:eastAsia="en-GB"/>
              </w:rPr>
              <w:t>CA_n1-n3-n7-n79</w:t>
            </w:r>
          </w:p>
        </w:tc>
        <w:tc>
          <w:tcPr>
            <w:tcW w:w="2552" w:type="dxa"/>
            <w:tcBorders>
              <w:top w:val="single" w:sz="4" w:space="0" w:color="auto"/>
              <w:left w:val="single" w:sz="4" w:space="0" w:color="auto"/>
              <w:bottom w:val="single" w:sz="4" w:space="0" w:color="auto"/>
              <w:right w:val="single" w:sz="4" w:space="0" w:color="auto"/>
            </w:tcBorders>
            <w:hideMark/>
          </w:tcPr>
          <w:p w14:paraId="0FC790E1" w14:textId="77777777" w:rsidR="000516A9" w:rsidRDefault="000516A9" w:rsidP="001C5D29">
            <w:pPr>
              <w:pStyle w:val="TAC"/>
              <w:rPr>
                <w:lang w:eastAsia="en-GB"/>
              </w:rPr>
            </w:pPr>
            <w:r>
              <w:rPr>
                <w:lang w:eastAsia="en-GB"/>
              </w:rPr>
              <w:t>n1, n3, n7, n79</w:t>
            </w:r>
          </w:p>
        </w:tc>
      </w:tr>
      <w:tr w:rsidR="000516A9" w14:paraId="3B3F8BB6"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610B2F6" w14:textId="77777777" w:rsidR="000516A9" w:rsidRDefault="000516A9" w:rsidP="001C5D29">
            <w:pPr>
              <w:pStyle w:val="TAC"/>
              <w:rPr>
                <w:vertAlign w:val="superscript"/>
                <w:lang w:eastAsia="en-GB"/>
              </w:rPr>
            </w:pPr>
            <w:r>
              <w:rPr>
                <w:lang w:eastAsia="en-GB"/>
              </w:rPr>
              <w:t>CA_n1-n3-n7-n78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49AE354C" w14:textId="77777777" w:rsidR="000516A9" w:rsidRDefault="000516A9" w:rsidP="001C5D29">
            <w:pPr>
              <w:pStyle w:val="TAC"/>
              <w:rPr>
                <w:lang w:eastAsia="en-GB"/>
              </w:rPr>
            </w:pPr>
            <w:r>
              <w:rPr>
                <w:lang w:eastAsia="en-GB"/>
              </w:rPr>
              <w:t>n1, n3, n7, n78</w:t>
            </w:r>
          </w:p>
        </w:tc>
      </w:tr>
      <w:tr w:rsidR="000516A9" w14:paraId="7DC0FFB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FDF9C90" w14:textId="77777777" w:rsidR="000516A9" w:rsidRDefault="000516A9" w:rsidP="001C5D29">
            <w:pPr>
              <w:pStyle w:val="TAC"/>
              <w:rPr>
                <w:lang w:eastAsia="en-GB"/>
              </w:rPr>
            </w:pPr>
            <w:r>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hideMark/>
          </w:tcPr>
          <w:p w14:paraId="1085F2D1" w14:textId="77777777" w:rsidR="000516A9" w:rsidRDefault="000516A9" w:rsidP="001C5D29">
            <w:pPr>
              <w:pStyle w:val="TAC"/>
              <w:rPr>
                <w:lang w:eastAsia="en-GB"/>
              </w:rPr>
            </w:pPr>
            <w:r>
              <w:rPr>
                <w:lang w:eastAsia="en-GB"/>
              </w:rPr>
              <w:t>n1, n3, n7, n105</w:t>
            </w:r>
          </w:p>
        </w:tc>
      </w:tr>
      <w:tr w:rsidR="000516A9" w14:paraId="7ADBACE3" w14:textId="77777777" w:rsidTr="001C5D29">
        <w:trPr>
          <w:jc w:val="center"/>
          <w:ins w:id="7" w:author="Bo-Han Hsieh" w:date="2024-11-20T11:00:00Z"/>
        </w:trPr>
        <w:tc>
          <w:tcPr>
            <w:tcW w:w="2366" w:type="dxa"/>
            <w:tcBorders>
              <w:top w:val="single" w:sz="4" w:space="0" w:color="auto"/>
              <w:left w:val="single" w:sz="4" w:space="0" w:color="auto"/>
              <w:bottom w:val="single" w:sz="4" w:space="0" w:color="auto"/>
              <w:right w:val="single" w:sz="4" w:space="0" w:color="auto"/>
            </w:tcBorders>
          </w:tcPr>
          <w:p w14:paraId="701FB7E5" w14:textId="77777777" w:rsidR="000516A9" w:rsidRDefault="000516A9" w:rsidP="001C5D29">
            <w:pPr>
              <w:pStyle w:val="TAC"/>
              <w:rPr>
                <w:ins w:id="8" w:author="Bo-Han Hsieh" w:date="2024-11-20T11:00:00Z"/>
                <w:lang w:val="en-US" w:eastAsia="ja-JP"/>
              </w:rPr>
            </w:pPr>
            <w:ins w:id="9" w:author="Bo-Han Hsieh" w:date="2024-11-20T11:00: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BDEBBEA" w14:textId="77777777" w:rsidR="000516A9" w:rsidRDefault="000516A9" w:rsidP="001C5D29">
            <w:pPr>
              <w:pStyle w:val="TAC"/>
              <w:rPr>
                <w:ins w:id="10" w:author="Bo-Han Hsieh" w:date="2024-11-20T11:00:00Z"/>
                <w:lang w:eastAsia="zh-TW"/>
              </w:rPr>
            </w:pPr>
            <w:ins w:id="11" w:author="Bo-Han Hsieh" w:date="2024-11-20T11:01:00Z">
              <w:r>
                <w:rPr>
                  <w:rFonts w:hint="eastAsia"/>
                  <w:lang w:eastAsia="zh-TW"/>
                </w:rPr>
                <w:t>n1, n3, n8, n41</w:t>
              </w:r>
            </w:ins>
          </w:p>
        </w:tc>
      </w:tr>
      <w:tr w:rsidR="000516A9" w14:paraId="7DAECAE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8847919" w14:textId="77777777" w:rsidR="000516A9" w:rsidRDefault="000516A9" w:rsidP="001C5D29">
            <w:pPr>
              <w:pStyle w:val="TAC"/>
              <w:rPr>
                <w:lang w:eastAsia="en-GB"/>
              </w:rPr>
            </w:pPr>
            <w:r>
              <w:rPr>
                <w:lang w:eastAsia="en-GB"/>
              </w:rPr>
              <w:t>CA_n1-n3</w:t>
            </w:r>
            <w:r>
              <w:rPr>
                <w:lang w:val="sv-SE" w:eastAsia="ja-JP"/>
              </w:rPr>
              <w:t>-</w:t>
            </w:r>
            <w:r>
              <w:rPr>
                <w:lang w:val="en-US" w:eastAsia="en-GB"/>
              </w:rPr>
              <w:t>n8</w:t>
            </w:r>
            <w:r>
              <w:rPr>
                <w:lang w:val="sv-SE" w:eastAsia="en-GB"/>
              </w:rPr>
              <w:t>-n77</w:t>
            </w:r>
          </w:p>
        </w:tc>
        <w:tc>
          <w:tcPr>
            <w:tcW w:w="2552" w:type="dxa"/>
            <w:tcBorders>
              <w:top w:val="single" w:sz="4" w:space="0" w:color="auto"/>
              <w:left w:val="single" w:sz="4" w:space="0" w:color="auto"/>
              <w:bottom w:val="single" w:sz="4" w:space="0" w:color="auto"/>
              <w:right w:val="single" w:sz="4" w:space="0" w:color="auto"/>
            </w:tcBorders>
            <w:hideMark/>
          </w:tcPr>
          <w:p w14:paraId="6D269F01" w14:textId="77777777" w:rsidR="000516A9" w:rsidRDefault="000516A9" w:rsidP="001C5D29">
            <w:pPr>
              <w:pStyle w:val="TAC"/>
              <w:rPr>
                <w:lang w:eastAsia="en-GB"/>
              </w:rPr>
            </w:pPr>
            <w:r>
              <w:rPr>
                <w:lang w:eastAsia="en-GB"/>
              </w:rPr>
              <w:t>n1, n3</w:t>
            </w:r>
            <w:r>
              <w:rPr>
                <w:lang w:val="sv-SE" w:eastAsia="ja-JP"/>
              </w:rPr>
              <w:t xml:space="preserve">, </w:t>
            </w:r>
            <w:r>
              <w:rPr>
                <w:lang w:val="en-US" w:eastAsia="en-GB"/>
              </w:rPr>
              <w:t>n8</w:t>
            </w:r>
            <w:r>
              <w:rPr>
                <w:lang w:val="sv-SE" w:eastAsia="en-GB"/>
              </w:rPr>
              <w:t>, n77</w:t>
            </w:r>
          </w:p>
        </w:tc>
      </w:tr>
      <w:tr w:rsidR="000516A9" w14:paraId="5737A42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5AB8665" w14:textId="77777777" w:rsidR="000516A9" w:rsidRDefault="000516A9" w:rsidP="001C5D29">
            <w:pPr>
              <w:pStyle w:val="TAC"/>
              <w:rPr>
                <w:vertAlign w:val="superscript"/>
                <w:lang w:val="en-US" w:eastAsia="zh-CN"/>
              </w:rPr>
            </w:pPr>
            <w:r>
              <w:rPr>
                <w:lang w:eastAsia="en-GB"/>
              </w:rPr>
              <w:t>CA_n1-n3-n8-n78</w:t>
            </w:r>
            <w:r>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104F8F43" w14:textId="77777777" w:rsidR="000516A9" w:rsidRDefault="000516A9" w:rsidP="001C5D29">
            <w:pPr>
              <w:pStyle w:val="TAC"/>
              <w:rPr>
                <w:lang w:val="en-US" w:eastAsia="zh-CN"/>
              </w:rPr>
            </w:pPr>
            <w:r>
              <w:rPr>
                <w:lang w:eastAsia="en-GB"/>
              </w:rPr>
              <w:t>n1, n3, n8, n78</w:t>
            </w:r>
          </w:p>
        </w:tc>
      </w:tr>
      <w:tr w:rsidR="000516A9" w14:paraId="6749056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CA14975" w14:textId="77777777" w:rsidR="000516A9" w:rsidRDefault="000516A9" w:rsidP="001C5D29">
            <w:pPr>
              <w:pStyle w:val="TAC"/>
              <w:rPr>
                <w:lang w:eastAsia="en-GB"/>
              </w:rPr>
            </w:pPr>
            <w:r>
              <w:rPr>
                <w:lang w:eastAsia="zh-CN"/>
              </w:rPr>
              <w:t>CA_n1-n3-n18-n28</w:t>
            </w:r>
          </w:p>
        </w:tc>
        <w:tc>
          <w:tcPr>
            <w:tcW w:w="2552" w:type="dxa"/>
            <w:tcBorders>
              <w:top w:val="single" w:sz="4" w:space="0" w:color="auto"/>
              <w:left w:val="single" w:sz="4" w:space="0" w:color="auto"/>
              <w:bottom w:val="single" w:sz="4" w:space="0" w:color="auto"/>
              <w:right w:val="single" w:sz="4" w:space="0" w:color="auto"/>
            </w:tcBorders>
            <w:hideMark/>
          </w:tcPr>
          <w:p w14:paraId="228BC674" w14:textId="77777777" w:rsidR="000516A9" w:rsidRDefault="000516A9" w:rsidP="001C5D29">
            <w:pPr>
              <w:pStyle w:val="TAC"/>
              <w:rPr>
                <w:lang w:eastAsia="en-GB"/>
              </w:rPr>
            </w:pPr>
            <w:r>
              <w:rPr>
                <w:lang w:eastAsia="zh-CN"/>
              </w:rPr>
              <w:t>n1, n3, n18, n28</w:t>
            </w:r>
          </w:p>
        </w:tc>
      </w:tr>
      <w:tr w:rsidR="000516A9" w14:paraId="17CF42A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76192F7" w14:textId="77777777" w:rsidR="000516A9" w:rsidRDefault="000516A9" w:rsidP="001C5D29">
            <w:pPr>
              <w:pStyle w:val="TAC"/>
              <w:rPr>
                <w:lang w:eastAsia="en-GB"/>
              </w:rPr>
            </w:pPr>
            <w:r>
              <w:rPr>
                <w:lang w:eastAsia="zh-CN"/>
              </w:rPr>
              <w:t>CA_n1-n3-n18-n41</w:t>
            </w:r>
          </w:p>
        </w:tc>
        <w:tc>
          <w:tcPr>
            <w:tcW w:w="2552" w:type="dxa"/>
            <w:tcBorders>
              <w:top w:val="single" w:sz="4" w:space="0" w:color="auto"/>
              <w:left w:val="single" w:sz="4" w:space="0" w:color="auto"/>
              <w:bottom w:val="single" w:sz="4" w:space="0" w:color="auto"/>
              <w:right w:val="single" w:sz="4" w:space="0" w:color="auto"/>
            </w:tcBorders>
            <w:hideMark/>
          </w:tcPr>
          <w:p w14:paraId="754FF74D" w14:textId="77777777" w:rsidR="000516A9" w:rsidRDefault="000516A9" w:rsidP="001C5D29">
            <w:pPr>
              <w:pStyle w:val="TAC"/>
              <w:rPr>
                <w:lang w:eastAsia="en-GB"/>
              </w:rPr>
            </w:pPr>
            <w:r>
              <w:rPr>
                <w:lang w:eastAsia="zh-CN"/>
              </w:rPr>
              <w:t>n1, n3, n18, n41</w:t>
            </w:r>
          </w:p>
        </w:tc>
      </w:tr>
      <w:tr w:rsidR="000516A9" w14:paraId="597F807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53BE57F" w14:textId="77777777" w:rsidR="000516A9" w:rsidRDefault="000516A9" w:rsidP="001C5D29">
            <w:pPr>
              <w:pStyle w:val="TAC"/>
              <w:rPr>
                <w:lang w:eastAsia="zh-CN"/>
              </w:rPr>
            </w:pPr>
            <w:r>
              <w:rPr>
                <w:lang w:eastAsia="zh-CN"/>
              </w:rPr>
              <w:t>CA_n1-n3-n18-n77</w:t>
            </w:r>
          </w:p>
        </w:tc>
        <w:tc>
          <w:tcPr>
            <w:tcW w:w="2552" w:type="dxa"/>
            <w:tcBorders>
              <w:top w:val="single" w:sz="4" w:space="0" w:color="auto"/>
              <w:left w:val="single" w:sz="4" w:space="0" w:color="auto"/>
              <w:bottom w:val="single" w:sz="4" w:space="0" w:color="auto"/>
              <w:right w:val="single" w:sz="4" w:space="0" w:color="auto"/>
            </w:tcBorders>
            <w:hideMark/>
          </w:tcPr>
          <w:p w14:paraId="65DFE5CB" w14:textId="77777777" w:rsidR="000516A9" w:rsidRDefault="000516A9" w:rsidP="001C5D29">
            <w:pPr>
              <w:pStyle w:val="TAC"/>
              <w:rPr>
                <w:lang w:eastAsia="zh-CN"/>
              </w:rPr>
            </w:pPr>
            <w:r>
              <w:rPr>
                <w:lang w:eastAsia="zh-CN"/>
              </w:rPr>
              <w:t>n1, n3, n18, n77</w:t>
            </w:r>
          </w:p>
        </w:tc>
      </w:tr>
      <w:tr w:rsidR="000516A9" w14:paraId="234B174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B709919" w14:textId="77777777" w:rsidR="000516A9" w:rsidRDefault="000516A9" w:rsidP="001C5D29">
            <w:pPr>
              <w:pStyle w:val="TAC"/>
              <w:rPr>
                <w:lang w:eastAsia="zh-CN"/>
              </w:rPr>
            </w:pPr>
            <w:r>
              <w:rPr>
                <w:lang w:eastAsia="zh-CN"/>
              </w:rPr>
              <w:t>CA_n1-n3-n20-n67</w:t>
            </w:r>
          </w:p>
        </w:tc>
        <w:tc>
          <w:tcPr>
            <w:tcW w:w="2552" w:type="dxa"/>
            <w:tcBorders>
              <w:top w:val="single" w:sz="4" w:space="0" w:color="auto"/>
              <w:left w:val="single" w:sz="4" w:space="0" w:color="auto"/>
              <w:bottom w:val="single" w:sz="4" w:space="0" w:color="auto"/>
              <w:right w:val="single" w:sz="4" w:space="0" w:color="auto"/>
            </w:tcBorders>
            <w:hideMark/>
          </w:tcPr>
          <w:p w14:paraId="79AE0036" w14:textId="77777777" w:rsidR="000516A9" w:rsidRDefault="000516A9" w:rsidP="001C5D29">
            <w:pPr>
              <w:pStyle w:val="TAC"/>
              <w:rPr>
                <w:lang w:eastAsia="zh-CN"/>
              </w:rPr>
            </w:pPr>
            <w:r>
              <w:rPr>
                <w:lang w:eastAsia="zh-CN"/>
              </w:rPr>
              <w:t>n1, n3, n20, n67</w:t>
            </w:r>
          </w:p>
        </w:tc>
      </w:tr>
      <w:tr w:rsidR="000516A9" w14:paraId="1440914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2C985DF" w14:textId="77777777" w:rsidR="000516A9" w:rsidRDefault="000516A9" w:rsidP="001C5D29">
            <w:pPr>
              <w:pStyle w:val="TAC"/>
              <w:rPr>
                <w:lang w:eastAsia="zh-CN"/>
              </w:rPr>
            </w:pPr>
            <w:r>
              <w:rPr>
                <w:lang w:eastAsia="en-GB"/>
              </w:rPr>
              <w:t>CA_n1-n3-n26-n78</w:t>
            </w:r>
          </w:p>
        </w:tc>
        <w:tc>
          <w:tcPr>
            <w:tcW w:w="2552" w:type="dxa"/>
            <w:tcBorders>
              <w:top w:val="single" w:sz="4" w:space="0" w:color="auto"/>
              <w:left w:val="single" w:sz="4" w:space="0" w:color="auto"/>
              <w:bottom w:val="single" w:sz="4" w:space="0" w:color="auto"/>
              <w:right w:val="single" w:sz="4" w:space="0" w:color="auto"/>
            </w:tcBorders>
            <w:hideMark/>
          </w:tcPr>
          <w:p w14:paraId="58216585" w14:textId="77777777" w:rsidR="000516A9" w:rsidRDefault="000516A9" w:rsidP="001C5D29">
            <w:pPr>
              <w:pStyle w:val="TAC"/>
              <w:rPr>
                <w:lang w:eastAsia="zh-CN"/>
              </w:rPr>
            </w:pPr>
            <w:r>
              <w:rPr>
                <w:lang w:eastAsia="en-GB"/>
              </w:rPr>
              <w:t>n1, n3, n26, n78</w:t>
            </w:r>
          </w:p>
        </w:tc>
      </w:tr>
      <w:tr w:rsidR="000516A9" w14:paraId="7C0BBAA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C125B90" w14:textId="77777777" w:rsidR="000516A9" w:rsidRDefault="000516A9" w:rsidP="001C5D29">
            <w:pPr>
              <w:pStyle w:val="TAC"/>
              <w:rPr>
                <w:lang w:eastAsia="zh-CN"/>
              </w:rPr>
            </w:pPr>
            <w:r>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hideMark/>
          </w:tcPr>
          <w:p w14:paraId="374F6613" w14:textId="77777777" w:rsidR="000516A9" w:rsidRDefault="000516A9" w:rsidP="001C5D29">
            <w:pPr>
              <w:pStyle w:val="TAC"/>
              <w:rPr>
                <w:lang w:eastAsia="zh-CN"/>
              </w:rPr>
            </w:pPr>
            <w:r>
              <w:rPr>
                <w:noProof/>
                <w:lang w:eastAsia="en-GB"/>
              </w:rPr>
              <w:t>n1</w:t>
            </w:r>
            <w:r>
              <w:rPr>
                <w:noProof/>
                <w:lang w:val="en-US" w:eastAsia="en-GB"/>
              </w:rPr>
              <w:t xml:space="preserve">, </w:t>
            </w:r>
            <w:r>
              <w:rPr>
                <w:noProof/>
                <w:lang w:eastAsia="en-GB"/>
              </w:rPr>
              <w:t>n3</w:t>
            </w:r>
            <w:r>
              <w:rPr>
                <w:noProof/>
                <w:lang w:val="en-US" w:eastAsia="en-GB"/>
              </w:rPr>
              <w:t xml:space="preserve">, </w:t>
            </w:r>
            <w:r>
              <w:rPr>
                <w:noProof/>
                <w:lang w:eastAsia="en-GB"/>
              </w:rPr>
              <w:t>n28</w:t>
            </w:r>
            <w:r>
              <w:rPr>
                <w:noProof/>
                <w:lang w:val="en-US" w:eastAsia="en-GB"/>
              </w:rPr>
              <w:t xml:space="preserve">, </w:t>
            </w:r>
            <w:r>
              <w:rPr>
                <w:noProof/>
                <w:lang w:eastAsia="en-GB"/>
              </w:rPr>
              <w:t>n38</w:t>
            </w:r>
          </w:p>
        </w:tc>
      </w:tr>
      <w:tr w:rsidR="000516A9" w14:paraId="2A73EEC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905352B" w14:textId="77777777" w:rsidR="000516A9" w:rsidRDefault="000516A9" w:rsidP="001C5D29">
            <w:pPr>
              <w:pStyle w:val="TAC"/>
              <w:rPr>
                <w:lang w:eastAsia="en-GB"/>
              </w:rPr>
            </w:pPr>
            <w:r>
              <w:rPr>
                <w:lang w:eastAsia="zh-CN"/>
              </w:rPr>
              <w:t>CA_n1-n3-n28-n41</w:t>
            </w:r>
          </w:p>
        </w:tc>
        <w:tc>
          <w:tcPr>
            <w:tcW w:w="2552" w:type="dxa"/>
            <w:tcBorders>
              <w:top w:val="single" w:sz="4" w:space="0" w:color="auto"/>
              <w:left w:val="single" w:sz="4" w:space="0" w:color="auto"/>
              <w:bottom w:val="single" w:sz="4" w:space="0" w:color="auto"/>
              <w:right w:val="single" w:sz="4" w:space="0" w:color="auto"/>
            </w:tcBorders>
            <w:hideMark/>
          </w:tcPr>
          <w:p w14:paraId="07D5A6FD" w14:textId="77777777" w:rsidR="000516A9" w:rsidRDefault="000516A9" w:rsidP="001C5D29">
            <w:pPr>
              <w:pStyle w:val="TAC"/>
              <w:rPr>
                <w:lang w:eastAsia="en-GB"/>
              </w:rPr>
            </w:pPr>
            <w:r>
              <w:rPr>
                <w:lang w:eastAsia="zh-CN"/>
              </w:rPr>
              <w:t>n1, n3, n28, n41</w:t>
            </w:r>
          </w:p>
        </w:tc>
      </w:tr>
      <w:tr w:rsidR="000516A9" w14:paraId="755945A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C9B60D1" w14:textId="77777777" w:rsidR="000516A9" w:rsidRDefault="000516A9" w:rsidP="001C5D29">
            <w:pPr>
              <w:pStyle w:val="TAC"/>
              <w:rPr>
                <w:lang w:eastAsia="en-GB"/>
              </w:rPr>
            </w:pPr>
            <w:r>
              <w:rPr>
                <w:lang w:val="en-US" w:eastAsia="ja-JP"/>
              </w:rPr>
              <w:t>CA_n1-n3-n28-n77</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2FDE11AF" w14:textId="77777777" w:rsidR="000516A9" w:rsidRDefault="000516A9" w:rsidP="001C5D29">
            <w:pPr>
              <w:pStyle w:val="TAC"/>
              <w:rPr>
                <w:lang w:eastAsia="en-GB"/>
              </w:rPr>
            </w:pPr>
            <w:r>
              <w:rPr>
                <w:lang w:val="en-US" w:eastAsia="ja-JP"/>
              </w:rPr>
              <w:t>n1, n3, n28, n77</w:t>
            </w:r>
          </w:p>
        </w:tc>
      </w:tr>
      <w:tr w:rsidR="000516A9" w14:paraId="517A3BF0"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CD22B20" w14:textId="77777777" w:rsidR="000516A9" w:rsidRDefault="000516A9" w:rsidP="001C5D29">
            <w:pPr>
              <w:pStyle w:val="TAC"/>
              <w:rPr>
                <w:lang w:val="en-US" w:eastAsia="zh-CN"/>
              </w:rPr>
            </w:pPr>
            <w:r>
              <w:rPr>
                <w:lang w:eastAsia="en-GB"/>
              </w:rPr>
              <w:t>CA_n1-n3-n28-n78</w:t>
            </w:r>
          </w:p>
        </w:tc>
        <w:tc>
          <w:tcPr>
            <w:tcW w:w="2552" w:type="dxa"/>
            <w:tcBorders>
              <w:top w:val="single" w:sz="4" w:space="0" w:color="auto"/>
              <w:left w:val="single" w:sz="4" w:space="0" w:color="auto"/>
              <w:bottom w:val="single" w:sz="4" w:space="0" w:color="auto"/>
              <w:right w:val="single" w:sz="4" w:space="0" w:color="auto"/>
            </w:tcBorders>
            <w:hideMark/>
          </w:tcPr>
          <w:p w14:paraId="25CD5673" w14:textId="77777777" w:rsidR="000516A9" w:rsidRDefault="000516A9" w:rsidP="001C5D29">
            <w:pPr>
              <w:pStyle w:val="TAC"/>
              <w:rPr>
                <w:lang w:val="en-US" w:eastAsia="zh-CN"/>
              </w:rPr>
            </w:pPr>
            <w:r>
              <w:rPr>
                <w:lang w:eastAsia="en-GB"/>
              </w:rPr>
              <w:t>n1, n3, n28, n78</w:t>
            </w:r>
          </w:p>
        </w:tc>
      </w:tr>
      <w:tr w:rsidR="000516A9" w14:paraId="3FEB4D9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95A4EF0" w14:textId="77777777" w:rsidR="000516A9" w:rsidRDefault="000516A9" w:rsidP="001C5D29">
            <w:pPr>
              <w:pStyle w:val="TAC"/>
              <w:rPr>
                <w:lang w:eastAsia="en-GB"/>
              </w:rPr>
            </w:pPr>
            <w:r>
              <w:rPr>
                <w:lang w:val="en-US" w:eastAsia="ja-JP"/>
              </w:rPr>
              <w:t>CA_n1-n3-n28-n79</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893247A" w14:textId="77777777" w:rsidR="000516A9" w:rsidRDefault="000516A9" w:rsidP="001C5D29">
            <w:pPr>
              <w:pStyle w:val="TAC"/>
              <w:rPr>
                <w:lang w:eastAsia="en-GB"/>
              </w:rPr>
            </w:pPr>
            <w:r>
              <w:rPr>
                <w:lang w:val="en-US" w:eastAsia="ja-JP"/>
              </w:rPr>
              <w:t>n1, n3, n28, n79</w:t>
            </w:r>
          </w:p>
        </w:tc>
      </w:tr>
      <w:tr w:rsidR="000516A9" w14:paraId="702E61D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10D4C16" w14:textId="77777777" w:rsidR="000516A9" w:rsidRDefault="000516A9" w:rsidP="001C5D29">
            <w:pPr>
              <w:pStyle w:val="TAC"/>
              <w:rPr>
                <w:lang w:val="en-US" w:eastAsia="ja-JP"/>
              </w:rPr>
            </w:pPr>
            <w:r>
              <w:rPr>
                <w:lang w:eastAsia="zh-CN"/>
              </w:rPr>
              <w:t>CA_n1-n3-n40-n77</w:t>
            </w:r>
          </w:p>
        </w:tc>
        <w:tc>
          <w:tcPr>
            <w:tcW w:w="2552" w:type="dxa"/>
            <w:tcBorders>
              <w:top w:val="single" w:sz="4" w:space="0" w:color="auto"/>
              <w:left w:val="single" w:sz="4" w:space="0" w:color="auto"/>
              <w:bottom w:val="single" w:sz="4" w:space="0" w:color="auto"/>
              <w:right w:val="single" w:sz="4" w:space="0" w:color="auto"/>
            </w:tcBorders>
            <w:hideMark/>
          </w:tcPr>
          <w:p w14:paraId="362CCFD8" w14:textId="77777777" w:rsidR="000516A9" w:rsidRDefault="000516A9" w:rsidP="001C5D29">
            <w:pPr>
              <w:pStyle w:val="TAC"/>
              <w:rPr>
                <w:lang w:val="en-US" w:eastAsia="ja-JP"/>
              </w:rPr>
            </w:pPr>
            <w:r>
              <w:rPr>
                <w:lang w:eastAsia="zh-CN"/>
              </w:rPr>
              <w:t>n1, n3, n40, n77</w:t>
            </w:r>
          </w:p>
        </w:tc>
      </w:tr>
      <w:tr w:rsidR="000516A9" w14:paraId="5178929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E6D57AB" w14:textId="77777777" w:rsidR="000516A9" w:rsidRDefault="000516A9" w:rsidP="001C5D29">
            <w:pPr>
              <w:pStyle w:val="TAC"/>
              <w:rPr>
                <w:lang w:eastAsia="zh-CN"/>
              </w:rPr>
            </w:pPr>
            <w:r>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hideMark/>
          </w:tcPr>
          <w:p w14:paraId="03C902AE" w14:textId="77777777" w:rsidR="000516A9" w:rsidRDefault="000516A9" w:rsidP="001C5D29">
            <w:pPr>
              <w:pStyle w:val="TAC"/>
              <w:rPr>
                <w:lang w:eastAsia="zh-CN"/>
              </w:rPr>
            </w:pPr>
            <w:r>
              <w:rPr>
                <w:lang w:eastAsia="zh-CN"/>
              </w:rPr>
              <w:t>n1, n3, n40, n105</w:t>
            </w:r>
          </w:p>
        </w:tc>
      </w:tr>
      <w:tr w:rsidR="000516A9" w14:paraId="77601F7F" w14:textId="77777777" w:rsidTr="001C5D29">
        <w:trPr>
          <w:jc w:val="center"/>
          <w:ins w:id="12" w:author="Bo-Han Hsieh" w:date="2024-11-20T11:01:00Z"/>
        </w:trPr>
        <w:tc>
          <w:tcPr>
            <w:tcW w:w="2366" w:type="dxa"/>
            <w:tcBorders>
              <w:top w:val="single" w:sz="4" w:space="0" w:color="auto"/>
              <w:left w:val="single" w:sz="4" w:space="0" w:color="auto"/>
              <w:bottom w:val="single" w:sz="4" w:space="0" w:color="auto"/>
              <w:right w:val="single" w:sz="4" w:space="0" w:color="auto"/>
            </w:tcBorders>
          </w:tcPr>
          <w:p w14:paraId="199CB2B4" w14:textId="77777777" w:rsidR="000516A9" w:rsidRDefault="000516A9" w:rsidP="001C5D29">
            <w:pPr>
              <w:pStyle w:val="TAC"/>
              <w:rPr>
                <w:ins w:id="13" w:author="Bo-Han Hsieh" w:date="2024-11-20T11:01:00Z"/>
                <w:lang w:eastAsia="zh-TW"/>
              </w:rPr>
            </w:pPr>
            <w:ins w:id="14" w:author="Bo-Han Hsieh" w:date="2024-11-20T11:01:00Z">
              <w:r>
                <w:rPr>
                  <w:lang w:eastAsia="zh-CN"/>
                </w:rPr>
                <w:t>CA_n1-n3-n41-n7</w:t>
              </w:r>
              <w:r>
                <w:rPr>
                  <w:rFonts w:hint="eastAsia"/>
                  <w:lang w:eastAsia="zh-TW"/>
                </w:rPr>
                <w:t>1</w:t>
              </w:r>
            </w:ins>
          </w:p>
        </w:tc>
        <w:tc>
          <w:tcPr>
            <w:tcW w:w="2552" w:type="dxa"/>
            <w:tcBorders>
              <w:top w:val="single" w:sz="4" w:space="0" w:color="auto"/>
              <w:left w:val="single" w:sz="4" w:space="0" w:color="auto"/>
              <w:bottom w:val="single" w:sz="4" w:space="0" w:color="auto"/>
              <w:right w:val="single" w:sz="4" w:space="0" w:color="auto"/>
            </w:tcBorders>
          </w:tcPr>
          <w:p w14:paraId="2B8062EE" w14:textId="77777777" w:rsidR="000516A9" w:rsidRDefault="000516A9" w:rsidP="001C5D29">
            <w:pPr>
              <w:pStyle w:val="TAC"/>
              <w:rPr>
                <w:ins w:id="15" w:author="Bo-Han Hsieh" w:date="2024-11-20T11:01:00Z"/>
                <w:lang w:eastAsia="zh-TW"/>
              </w:rPr>
            </w:pPr>
            <w:ins w:id="16" w:author="Bo-Han Hsieh" w:date="2024-11-20T11:01:00Z">
              <w:r>
                <w:rPr>
                  <w:rFonts w:hint="eastAsia"/>
                  <w:lang w:eastAsia="zh-TW"/>
                </w:rPr>
                <w:t>n1, n3, n41, n71</w:t>
              </w:r>
            </w:ins>
          </w:p>
        </w:tc>
      </w:tr>
      <w:tr w:rsidR="000516A9" w14:paraId="0CFBBE1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DA53F93" w14:textId="77777777" w:rsidR="000516A9" w:rsidRDefault="000516A9" w:rsidP="001C5D29">
            <w:pPr>
              <w:pStyle w:val="TAC"/>
              <w:rPr>
                <w:lang w:val="en-US" w:eastAsia="ja-JP"/>
              </w:rPr>
            </w:pPr>
            <w:r>
              <w:rPr>
                <w:lang w:eastAsia="zh-CN"/>
              </w:rPr>
              <w:t>CA_n1-n3-n41-n77</w:t>
            </w:r>
          </w:p>
        </w:tc>
        <w:tc>
          <w:tcPr>
            <w:tcW w:w="2552" w:type="dxa"/>
            <w:tcBorders>
              <w:top w:val="single" w:sz="4" w:space="0" w:color="auto"/>
              <w:left w:val="single" w:sz="4" w:space="0" w:color="auto"/>
              <w:bottom w:val="single" w:sz="4" w:space="0" w:color="auto"/>
              <w:right w:val="single" w:sz="4" w:space="0" w:color="auto"/>
            </w:tcBorders>
            <w:hideMark/>
          </w:tcPr>
          <w:p w14:paraId="0784CEBC" w14:textId="77777777" w:rsidR="000516A9" w:rsidRDefault="000516A9" w:rsidP="001C5D29">
            <w:pPr>
              <w:pStyle w:val="TAC"/>
              <w:rPr>
                <w:lang w:val="en-US" w:eastAsia="ja-JP"/>
              </w:rPr>
            </w:pPr>
            <w:r>
              <w:rPr>
                <w:lang w:eastAsia="zh-CN"/>
              </w:rPr>
              <w:t>n1, n3, n41, n77</w:t>
            </w:r>
          </w:p>
        </w:tc>
      </w:tr>
      <w:tr w:rsidR="000516A9" w14:paraId="45633EF9" w14:textId="77777777" w:rsidTr="001C5D29">
        <w:trPr>
          <w:jc w:val="center"/>
          <w:ins w:id="17" w:author="Bo-Han Hsieh" w:date="2024-11-20T11:01:00Z"/>
        </w:trPr>
        <w:tc>
          <w:tcPr>
            <w:tcW w:w="2366" w:type="dxa"/>
            <w:tcBorders>
              <w:top w:val="single" w:sz="4" w:space="0" w:color="auto"/>
              <w:left w:val="single" w:sz="4" w:space="0" w:color="auto"/>
              <w:bottom w:val="single" w:sz="4" w:space="0" w:color="auto"/>
              <w:right w:val="single" w:sz="4" w:space="0" w:color="auto"/>
            </w:tcBorders>
          </w:tcPr>
          <w:p w14:paraId="30B8503F" w14:textId="77777777" w:rsidR="000516A9" w:rsidRDefault="000516A9" w:rsidP="001C5D29">
            <w:pPr>
              <w:pStyle w:val="TAC"/>
              <w:rPr>
                <w:ins w:id="18" w:author="Bo-Han Hsieh" w:date="2024-11-20T11:01:00Z"/>
                <w:lang w:eastAsia="zh-TW"/>
              </w:rPr>
            </w:pPr>
            <w:ins w:id="19" w:author="Bo-Han Hsieh" w:date="2024-11-20T11:01:00Z">
              <w:r>
                <w:rPr>
                  <w:lang w:eastAsia="zh-CN"/>
                </w:rPr>
                <w:t>CA_n1-n3-n41-n7</w:t>
              </w:r>
              <w:r>
                <w:rPr>
                  <w:rFonts w:hint="eastAsia"/>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29EB5D33" w14:textId="77777777" w:rsidR="000516A9" w:rsidRDefault="000516A9" w:rsidP="001C5D29">
            <w:pPr>
              <w:pStyle w:val="TAC"/>
              <w:rPr>
                <w:ins w:id="20" w:author="Bo-Han Hsieh" w:date="2024-11-20T11:01:00Z"/>
                <w:lang w:eastAsia="zh-CN"/>
              </w:rPr>
            </w:pPr>
            <w:ins w:id="21" w:author="Bo-Han Hsieh" w:date="2024-11-20T11:01:00Z">
              <w:r>
                <w:rPr>
                  <w:rFonts w:hint="eastAsia"/>
                  <w:lang w:eastAsia="zh-TW"/>
                </w:rPr>
                <w:t>n1, n3, n41, n78</w:t>
              </w:r>
            </w:ins>
          </w:p>
        </w:tc>
      </w:tr>
      <w:tr w:rsidR="000516A9" w14:paraId="09F5F9B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B73C14F" w14:textId="77777777" w:rsidR="000516A9" w:rsidRDefault="000516A9" w:rsidP="001C5D29">
            <w:pPr>
              <w:pStyle w:val="TAC"/>
              <w:rPr>
                <w:lang w:eastAsia="zh-CN"/>
              </w:rPr>
            </w:pPr>
            <w:r>
              <w:rPr>
                <w:lang w:eastAsia="zh-CN"/>
              </w:rPr>
              <w:t>CA_n1-n3-n41-n79</w:t>
            </w:r>
          </w:p>
        </w:tc>
        <w:tc>
          <w:tcPr>
            <w:tcW w:w="2552" w:type="dxa"/>
            <w:tcBorders>
              <w:top w:val="single" w:sz="4" w:space="0" w:color="auto"/>
              <w:left w:val="single" w:sz="4" w:space="0" w:color="auto"/>
              <w:bottom w:val="single" w:sz="4" w:space="0" w:color="auto"/>
              <w:right w:val="single" w:sz="4" w:space="0" w:color="auto"/>
            </w:tcBorders>
            <w:hideMark/>
          </w:tcPr>
          <w:p w14:paraId="72CBA7EC" w14:textId="77777777" w:rsidR="000516A9" w:rsidRDefault="000516A9" w:rsidP="001C5D29">
            <w:pPr>
              <w:pStyle w:val="TAC"/>
              <w:rPr>
                <w:lang w:eastAsia="zh-CN"/>
              </w:rPr>
            </w:pPr>
            <w:r>
              <w:rPr>
                <w:lang w:eastAsia="zh-CN"/>
              </w:rPr>
              <w:t>n1, n3, n41, n79</w:t>
            </w:r>
          </w:p>
        </w:tc>
      </w:tr>
      <w:tr w:rsidR="000516A9" w14:paraId="3F434F20"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C7A2B1D" w14:textId="77777777" w:rsidR="000516A9" w:rsidRDefault="000516A9" w:rsidP="001C5D29">
            <w:pPr>
              <w:pStyle w:val="TAC"/>
              <w:rPr>
                <w:lang w:eastAsia="en-GB"/>
              </w:rPr>
            </w:pPr>
            <w:r>
              <w:rPr>
                <w:lang w:eastAsia="en-GB"/>
              </w:rPr>
              <w:t>CA_n1-n3-n67-n78</w:t>
            </w:r>
          </w:p>
        </w:tc>
        <w:tc>
          <w:tcPr>
            <w:tcW w:w="2552" w:type="dxa"/>
            <w:tcBorders>
              <w:top w:val="single" w:sz="4" w:space="0" w:color="auto"/>
              <w:left w:val="single" w:sz="4" w:space="0" w:color="auto"/>
              <w:bottom w:val="single" w:sz="4" w:space="0" w:color="auto"/>
              <w:right w:val="single" w:sz="4" w:space="0" w:color="auto"/>
            </w:tcBorders>
            <w:hideMark/>
          </w:tcPr>
          <w:p w14:paraId="35D4C982" w14:textId="77777777" w:rsidR="000516A9" w:rsidRDefault="000516A9" w:rsidP="001C5D29">
            <w:pPr>
              <w:pStyle w:val="TAC"/>
              <w:rPr>
                <w:lang w:eastAsia="en-GB"/>
              </w:rPr>
            </w:pPr>
            <w:r>
              <w:rPr>
                <w:lang w:eastAsia="en-GB"/>
              </w:rPr>
              <w:t>n1, n3, n67, n78</w:t>
            </w:r>
          </w:p>
        </w:tc>
      </w:tr>
      <w:tr w:rsidR="000516A9" w14:paraId="57588854" w14:textId="77777777" w:rsidTr="001C5D29">
        <w:trPr>
          <w:jc w:val="center"/>
          <w:ins w:id="22" w:author="Bo-Han Hsieh" w:date="2024-11-20T11:02:00Z"/>
        </w:trPr>
        <w:tc>
          <w:tcPr>
            <w:tcW w:w="2366" w:type="dxa"/>
            <w:tcBorders>
              <w:top w:val="single" w:sz="4" w:space="0" w:color="auto"/>
              <w:left w:val="single" w:sz="4" w:space="0" w:color="auto"/>
              <w:bottom w:val="single" w:sz="4" w:space="0" w:color="auto"/>
              <w:right w:val="single" w:sz="4" w:space="0" w:color="auto"/>
            </w:tcBorders>
          </w:tcPr>
          <w:p w14:paraId="143F62BB" w14:textId="77777777" w:rsidR="000516A9" w:rsidRDefault="000516A9" w:rsidP="001C5D29">
            <w:pPr>
              <w:pStyle w:val="TAC"/>
              <w:rPr>
                <w:ins w:id="23" w:author="Bo-Han Hsieh" w:date="2024-11-20T11:02:00Z"/>
                <w:lang w:eastAsia="en-GB"/>
              </w:rPr>
            </w:pPr>
            <w:ins w:id="24" w:author="Bo-Han Hsieh" w:date="2024-11-20T11:02:00Z">
              <w:r>
                <w:rPr>
                  <w:lang w:eastAsia="zh-CN"/>
                </w:rPr>
                <w:t>CA_n1-n3-n</w:t>
              </w:r>
              <w:r>
                <w:rPr>
                  <w:rFonts w:hint="eastAsia"/>
                  <w:lang w:eastAsia="zh-TW"/>
                </w:rPr>
                <w:t>7</w:t>
              </w:r>
              <w:r>
                <w:rPr>
                  <w:lang w:eastAsia="zh-CN"/>
                </w:rPr>
                <w:t>1-n7</w:t>
              </w:r>
              <w:r>
                <w:rPr>
                  <w:rFonts w:hint="eastAsia"/>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5EBB6D2F" w14:textId="77777777" w:rsidR="000516A9" w:rsidRDefault="000516A9" w:rsidP="001C5D29">
            <w:pPr>
              <w:pStyle w:val="TAC"/>
              <w:rPr>
                <w:ins w:id="25" w:author="Bo-Han Hsieh" w:date="2024-11-20T11:02:00Z"/>
                <w:lang w:eastAsia="zh-TW"/>
              </w:rPr>
            </w:pPr>
            <w:ins w:id="26" w:author="Bo-Han Hsieh" w:date="2024-11-20T11:02:00Z">
              <w:r>
                <w:rPr>
                  <w:rFonts w:hint="eastAsia"/>
                  <w:lang w:eastAsia="zh-TW"/>
                </w:rPr>
                <w:t>n1, n3, n71, n78</w:t>
              </w:r>
            </w:ins>
          </w:p>
        </w:tc>
      </w:tr>
      <w:tr w:rsidR="000516A9" w14:paraId="37940D5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A72D9B3" w14:textId="77777777" w:rsidR="000516A9" w:rsidRDefault="000516A9" w:rsidP="001C5D29">
            <w:pPr>
              <w:pStyle w:val="TAC"/>
              <w:rPr>
                <w:lang w:eastAsia="en-GB"/>
              </w:rPr>
            </w:pPr>
            <w:r>
              <w:rPr>
                <w:lang w:eastAsia="en-GB"/>
              </w:rPr>
              <w:t>CA_n1-n3-n75-n78</w:t>
            </w:r>
          </w:p>
        </w:tc>
        <w:tc>
          <w:tcPr>
            <w:tcW w:w="2552" w:type="dxa"/>
            <w:tcBorders>
              <w:top w:val="single" w:sz="4" w:space="0" w:color="auto"/>
              <w:left w:val="single" w:sz="4" w:space="0" w:color="auto"/>
              <w:bottom w:val="single" w:sz="4" w:space="0" w:color="auto"/>
              <w:right w:val="single" w:sz="4" w:space="0" w:color="auto"/>
            </w:tcBorders>
            <w:hideMark/>
          </w:tcPr>
          <w:p w14:paraId="2316AA68" w14:textId="77777777" w:rsidR="000516A9" w:rsidRDefault="000516A9" w:rsidP="001C5D29">
            <w:pPr>
              <w:pStyle w:val="TAC"/>
              <w:rPr>
                <w:lang w:eastAsia="en-GB"/>
              </w:rPr>
            </w:pPr>
            <w:r>
              <w:rPr>
                <w:lang w:eastAsia="en-GB"/>
              </w:rPr>
              <w:t>n1, n3, n75, n78</w:t>
            </w:r>
          </w:p>
        </w:tc>
      </w:tr>
      <w:tr w:rsidR="000516A9" w14:paraId="509BC99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5D13107" w14:textId="77777777" w:rsidR="000516A9" w:rsidRDefault="000516A9" w:rsidP="001C5D29">
            <w:pPr>
              <w:pStyle w:val="TAC"/>
              <w:rPr>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0552B2A3" w14:textId="77777777" w:rsidR="000516A9" w:rsidRDefault="000516A9" w:rsidP="001C5D29">
            <w:pPr>
              <w:pStyle w:val="TAC"/>
              <w:rPr>
                <w:color w:val="000000"/>
                <w:szCs w:val="18"/>
                <w:lang w:eastAsia="ja-JP"/>
              </w:rPr>
            </w:pPr>
            <w:r>
              <w:rPr>
                <w:lang w:val="en-US" w:eastAsia="ja-JP"/>
              </w:rPr>
              <w:t>n1, n3, n77, n79</w:t>
            </w:r>
          </w:p>
        </w:tc>
      </w:tr>
      <w:tr w:rsidR="000516A9" w14:paraId="49FCC60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3909BEB" w14:textId="77777777" w:rsidR="000516A9" w:rsidRDefault="000516A9" w:rsidP="001C5D29">
            <w:pPr>
              <w:pStyle w:val="TAC"/>
              <w:rPr>
                <w:lang w:val="en-US" w:eastAsia="ja-JP"/>
              </w:rPr>
            </w:pPr>
            <w:r>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hideMark/>
          </w:tcPr>
          <w:p w14:paraId="5DBA2A7C" w14:textId="77777777" w:rsidR="000516A9" w:rsidRDefault="000516A9" w:rsidP="001C5D29">
            <w:pPr>
              <w:pStyle w:val="TAC"/>
              <w:rPr>
                <w:lang w:val="en-US" w:eastAsia="ja-JP"/>
              </w:rPr>
            </w:pPr>
            <w:r>
              <w:rPr>
                <w:color w:val="000000"/>
                <w:szCs w:val="18"/>
                <w:lang w:eastAsia="ja-JP"/>
              </w:rPr>
              <w:t>n1, n5, n7, n40</w:t>
            </w:r>
          </w:p>
        </w:tc>
      </w:tr>
      <w:tr w:rsidR="000516A9" w14:paraId="4377613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14561AC" w14:textId="77777777" w:rsidR="000516A9" w:rsidRDefault="000516A9" w:rsidP="001C5D29">
            <w:pPr>
              <w:pStyle w:val="TAC"/>
              <w:rPr>
                <w:lang w:eastAsia="en-GB"/>
              </w:rPr>
            </w:pPr>
            <w:r>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hideMark/>
          </w:tcPr>
          <w:p w14:paraId="5DC0AB45" w14:textId="77777777" w:rsidR="000516A9" w:rsidRDefault="000516A9" w:rsidP="001C5D29">
            <w:pPr>
              <w:pStyle w:val="TAC"/>
              <w:rPr>
                <w:lang w:eastAsia="en-GB"/>
              </w:rPr>
            </w:pPr>
            <w:r>
              <w:rPr>
                <w:color w:val="000000"/>
                <w:szCs w:val="18"/>
                <w:lang w:eastAsia="ja-JP"/>
              </w:rPr>
              <w:t>n1, n5, n7, n78</w:t>
            </w:r>
          </w:p>
        </w:tc>
      </w:tr>
      <w:tr w:rsidR="000516A9" w14:paraId="7C18B33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5D9568B" w14:textId="77777777" w:rsidR="000516A9" w:rsidRDefault="000516A9" w:rsidP="001C5D29">
            <w:pPr>
              <w:pStyle w:val="TAC"/>
              <w:rPr>
                <w:color w:val="000000"/>
                <w:szCs w:val="18"/>
                <w:lang w:eastAsia="ja-JP"/>
              </w:rPr>
            </w:pPr>
            <w:r>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hideMark/>
          </w:tcPr>
          <w:p w14:paraId="0DD9EAFD" w14:textId="77777777" w:rsidR="000516A9" w:rsidRDefault="000516A9" w:rsidP="001C5D29">
            <w:pPr>
              <w:pStyle w:val="TAC"/>
              <w:rPr>
                <w:color w:val="000000"/>
                <w:szCs w:val="18"/>
                <w:lang w:eastAsia="ja-JP"/>
              </w:rPr>
            </w:pPr>
            <w:r>
              <w:rPr>
                <w:color w:val="000000"/>
                <w:szCs w:val="18"/>
                <w:lang w:eastAsia="ja-JP"/>
              </w:rPr>
              <w:t>n1, n5, n7, n105</w:t>
            </w:r>
          </w:p>
        </w:tc>
      </w:tr>
      <w:tr w:rsidR="000516A9" w14:paraId="6BC8962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AA1285D" w14:textId="77777777" w:rsidR="000516A9" w:rsidRDefault="000516A9" w:rsidP="001C5D29">
            <w:pPr>
              <w:pStyle w:val="TAC"/>
              <w:rPr>
                <w:color w:val="000000"/>
                <w:szCs w:val="18"/>
                <w:lang w:eastAsia="ja-JP"/>
              </w:rPr>
            </w:pPr>
            <w:r>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hideMark/>
          </w:tcPr>
          <w:p w14:paraId="739665B4" w14:textId="77777777" w:rsidR="000516A9" w:rsidRDefault="000516A9" w:rsidP="001C5D29">
            <w:pPr>
              <w:pStyle w:val="TAC"/>
              <w:rPr>
                <w:color w:val="000000"/>
                <w:szCs w:val="18"/>
                <w:lang w:eastAsia="ja-JP"/>
              </w:rPr>
            </w:pPr>
            <w:r>
              <w:rPr>
                <w:color w:val="000000"/>
                <w:szCs w:val="18"/>
                <w:lang w:eastAsia="ja-JP"/>
              </w:rPr>
              <w:t>n1, n5, n28, n78</w:t>
            </w:r>
          </w:p>
        </w:tc>
      </w:tr>
      <w:tr w:rsidR="000516A9" w14:paraId="49D57CD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9349E5A" w14:textId="77777777" w:rsidR="000516A9" w:rsidRDefault="000516A9" w:rsidP="001C5D29">
            <w:pPr>
              <w:pStyle w:val="TAC"/>
              <w:rPr>
                <w:color w:val="000000"/>
                <w:szCs w:val="18"/>
                <w:lang w:eastAsia="ja-JP"/>
              </w:rPr>
            </w:pPr>
            <w:r>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hideMark/>
          </w:tcPr>
          <w:p w14:paraId="42AB89E2" w14:textId="77777777" w:rsidR="000516A9" w:rsidRDefault="000516A9" w:rsidP="001C5D29">
            <w:pPr>
              <w:pStyle w:val="TAC"/>
              <w:rPr>
                <w:color w:val="000000"/>
                <w:szCs w:val="18"/>
                <w:lang w:eastAsia="ja-JP"/>
              </w:rPr>
            </w:pPr>
            <w:r>
              <w:rPr>
                <w:color w:val="000000"/>
                <w:szCs w:val="18"/>
                <w:lang w:eastAsia="ja-JP"/>
              </w:rPr>
              <w:t>n1, n5, n28, n79</w:t>
            </w:r>
          </w:p>
        </w:tc>
      </w:tr>
      <w:tr w:rsidR="000516A9" w14:paraId="544BA41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E241B5B" w14:textId="77777777" w:rsidR="000516A9" w:rsidRDefault="000516A9" w:rsidP="001C5D29">
            <w:pPr>
              <w:pStyle w:val="TAC"/>
              <w:rPr>
                <w:color w:val="000000"/>
                <w:szCs w:val="18"/>
                <w:lang w:eastAsia="ja-JP"/>
              </w:rPr>
            </w:pPr>
            <w:r>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hideMark/>
          </w:tcPr>
          <w:p w14:paraId="6A3A2934" w14:textId="77777777" w:rsidR="000516A9" w:rsidRDefault="000516A9" w:rsidP="001C5D29">
            <w:pPr>
              <w:pStyle w:val="TAC"/>
              <w:rPr>
                <w:color w:val="000000"/>
                <w:szCs w:val="18"/>
                <w:lang w:eastAsia="ja-JP"/>
              </w:rPr>
            </w:pPr>
            <w:r>
              <w:rPr>
                <w:color w:val="000000"/>
                <w:szCs w:val="18"/>
                <w:lang w:eastAsia="ja-JP"/>
              </w:rPr>
              <w:t>n1, n5, n40, n78</w:t>
            </w:r>
          </w:p>
        </w:tc>
      </w:tr>
      <w:tr w:rsidR="000516A9" w14:paraId="51504BB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4E36F14" w14:textId="77777777" w:rsidR="000516A9" w:rsidRDefault="000516A9" w:rsidP="001C5D29">
            <w:pPr>
              <w:pStyle w:val="TAC"/>
              <w:rPr>
                <w:color w:val="000000"/>
                <w:szCs w:val="18"/>
                <w:lang w:eastAsia="ja-JP"/>
              </w:rPr>
            </w:pPr>
            <w:r>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hideMark/>
          </w:tcPr>
          <w:p w14:paraId="54295936" w14:textId="77777777" w:rsidR="000516A9" w:rsidRDefault="000516A9" w:rsidP="001C5D29">
            <w:pPr>
              <w:pStyle w:val="TAC"/>
              <w:rPr>
                <w:color w:val="000000"/>
                <w:szCs w:val="18"/>
                <w:lang w:eastAsia="ja-JP"/>
              </w:rPr>
            </w:pPr>
            <w:r>
              <w:rPr>
                <w:color w:val="000000"/>
                <w:szCs w:val="18"/>
                <w:lang w:eastAsia="ja-JP"/>
              </w:rPr>
              <w:t>n1, n5, n40, n105</w:t>
            </w:r>
          </w:p>
        </w:tc>
      </w:tr>
      <w:tr w:rsidR="000516A9" w14:paraId="1916F21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074FF20" w14:textId="77777777" w:rsidR="000516A9" w:rsidRDefault="000516A9" w:rsidP="001C5D29">
            <w:pPr>
              <w:pStyle w:val="TAC"/>
              <w:rPr>
                <w:color w:val="000000"/>
                <w:szCs w:val="18"/>
                <w:lang w:eastAsia="ja-JP"/>
              </w:rPr>
            </w:pPr>
            <w:r>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hideMark/>
          </w:tcPr>
          <w:p w14:paraId="736C3415" w14:textId="77777777" w:rsidR="000516A9" w:rsidRDefault="000516A9" w:rsidP="001C5D29">
            <w:pPr>
              <w:pStyle w:val="TAC"/>
              <w:rPr>
                <w:color w:val="000000"/>
                <w:szCs w:val="18"/>
                <w:lang w:eastAsia="ja-JP"/>
              </w:rPr>
            </w:pPr>
            <w:r>
              <w:rPr>
                <w:color w:val="000000"/>
                <w:szCs w:val="18"/>
                <w:lang w:eastAsia="ja-JP"/>
              </w:rPr>
              <w:t>n1, n5, n78, n79</w:t>
            </w:r>
          </w:p>
        </w:tc>
      </w:tr>
      <w:tr w:rsidR="000516A9" w14:paraId="30EB584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051CB33" w14:textId="77777777" w:rsidR="000516A9" w:rsidRDefault="000516A9" w:rsidP="001C5D29">
            <w:pPr>
              <w:pStyle w:val="TAC"/>
              <w:rPr>
                <w:color w:val="000000"/>
                <w:szCs w:val="18"/>
                <w:lang w:eastAsia="ja-JP"/>
              </w:rPr>
            </w:pPr>
            <w:r>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hideMark/>
          </w:tcPr>
          <w:p w14:paraId="7CED2683" w14:textId="77777777" w:rsidR="000516A9" w:rsidRDefault="000516A9" w:rsidP="001C5D29">
            <w:pPr>
              <w:pStyle w:val="TAC"/>
              <w:rPr>
                <w:color w:val="000000"/>
                <w:szCs w:val="18"/>
                <w:lang w:eastAsia="ja-JP"/>
              </w:rPr>
            </w:pPr>
            <w:r>
              <w:rPr>
                <w:color w:val="000000"/>
                <w:szCs w:val="18"/>
                <w:lang w:eastAsia="ja-JP"/>
              </w:rPr>
              <w:t>n1, n5, n78, n105</w:t>
            </w:r>
          </w:p>
        </w:tc>
      </w:tr>
      <w:tr w:rsidR="000516A9" w14:paraId="451A0CC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FA5F91A" w14:textId="77777777" w:rsidR="000516A9" w:rsidRDefault="000516A9" w:rsidP="001C5D29">
            <w:pPr>
              <w:pStyle w:val="TAC"/>
              <w:rPr>
                <w:color w:val="000000"/>
                <w:szCs w:val="18"/>
                <w:lang w:eastAsia="ja-JP"/>
              </w:rPr>
            </w:pPr>
            <w:r>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hideMark/>
          </w:tcPr>
          <w:p w14:paraId="2D523077" w14:textId="77777777" w:rsidR="000516A9" w:rsidRDefault="000516A9" w:rsidP="001C5D29">
            <w:pPr>
              <w:pStyle w:val="TAC"/>
              <w:rPr>
                <w:color w:val="000000"/>
                <w:szCs w:val="18"/>
                <w:lang w:eastAsia="ja-JP"/>
              </w:rPr>
            </w:pPr>
            <w:r>
              <w:rPr>
                <w:color w:val="000000"/>
                <w:szCs w:val="18"/>
                <w:lang w:eastAsia="en-GB"/>
              </w:rPr>
              <w:t>n1, n7, n8, n40</w:t>
            </w:r>
          </w:p>
        </w:tc>
      </w:tr>
      <w:tr w:rsidR="000516A9" w14:paraId="670F757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36966C5" w14:textId="77777777" w:rsidR="000516A9" w:rsidRDefault="000516A9" w:rsidP="001C5D29">
            <w:pPr>
              <w:pStyle w:val="TAC"/>
              <w:rPr>
                <w:color w:val="000000"/>
                <w:szCs w:val="18"/>
                <w:vertAlign w:val="superscript"/>
                <w:lang w:eastAsia="ja-JP"/>
              </w:rPr>
            </w:pPr>
            <w:r>
              <w:rPr>
                <w:color w:val="000000"/>
                <w:szCs w:val="18"/>
                <w:lang w:eastAsia="en-GB"/>
              </w:rPr>
              <w:t>CA_n1-n7-n8-n78</w:t>
            </w:r>
            <w:r>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4D984EAF" w14:textId="77777777" w:rsidR="000516A9" w:rsidRDefault="000516A9" w:rsidP="001C5D29">
            <w:pPr>
              <w:pStyle w:val="TAC"/>
              <w:rPr>
                <w:color w:val="000000"/>
                <w:szCs w:val="18"/>
                <w:lang w:eastAsia="ja-JP"/>
              </w:rPr>
            </w:pPr>
            <w:r>
              <w:rPr>
                <w:color w:val="000000"/>
                <w:szCs w:val="18"/>
                <w:lang w:eastAsia="en-GB"/>
              </w:rPr>
              <w:t>n1, n7, n8, n78</w:t>
            </w:r>
          </w:p>
        </w:tc>
      </w:tr>
      <w:tr w:rsidR="000516A9" w14:paraId="51318B5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71AA45B" w14:textId="77777777" w:rsidR="000516A9" w:rsidRDefault="000516A9" w:rsidP="001C5D29">
            <w:pPr>
              <w:pStyle w:val="TAC"/>
              <w:rPr>
                <w:color w:val="000000"/>
                <w:szCs w:val="18"/>
                <w:lang w:eastAsia="en-GB"/>
              </w:rPr>
            </w:pPr>
            <w:r>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hideMark/>
          </w:tcPr>
          <w:p w14:paraId="34202B80" w14:textId="77777777" w:rsidR="000516A9" w:rsidRDefault="000516A9" w:rsidP="001C5D29">
            <w:pPr>
              <w:pStyle w:val="TAC"/>
              <w:rPr>
                <w:color w:val="000000"/>
                <w:szCs w:val="18"/>
                <w:lang w:eastAsia="en-GB"/>
              </w:rPr>
            </w:pPr>
            <w:r>
              <w:rPr>
                <w:color w:val="000000"/>
                <w:szCs w:val="18"/>
                <w:lang w:eastAsia="ja-JP"/>
              </w:rPr>
              <w:t>n1, n7, n26, n78</w:t>
            </w:r>
          </w:p>
        </w:tc>
      </w:tr>
      <w:tr w:rsidR="000516A9" w14:paraId="66194C8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4BA76A4" w14:textId="77777777" w:rsidR="000516A9" w:rsidRDefault="000516A9" w:rsidP="001C5D29">
            <w:pPr>
              <w:pStyle w:val="TAC"/>
              <w:rPr>
                <w:color w:val="000000"/>
                <w:szCs w:val="18"/>
                <w:lang w:eastAsia="en-GB"/>
              </w:rPr>
            </w:pPr>
            <w:r>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hideMark/>
          </w:tcPr>
          <w:p w14:paraId="30667813" w14:textId="77777777" w:rsidR="000516A9" w:rsidRDefault="000516A9" w:rsidP="001C5D29">
            <w:pPr>
              <w:pStyle w:val="TAC"/>
              <w:rPr>
                <w:color w:val="000000"/>
                <w:szCs w:val="18"/>
                <w:lang w:eastAsia="en-GB"/>
              </w:rPr>
            </w:pPr>
            <w:r>
              <w:rPr>
                <w:color w:val="000000"/>
                <w:szCs w:val="18"/>
                <w:lang w:eastAsia="en-GB"/>
              </w:rPr>
              <w:t>n1, n7, n28, n38</w:t>
            </w:r>
          </w:p>
        </w:tc>
      </w:tr>
      <w:tr w:rsidR="000516A9" w14:paraId="68D1A640"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39A2997" w14:textId="77777777" w:rsidR="000516A9" w:rsidRDefault="000516A9" w:rsidP="001C5D29">
            <w:pPr>
              <w:pStyle w:val="TAC"/>
              <w:rPr>
                <w:lang w:eastAsia="en-GB"/>
              </w:rPr>
            </w:pPr>
            <w:r>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hideMark/>
          </w:tcPr>
          <w:p w14:paraId="7C3A6F6D" w14:textId="77777777" w:rsidR="000516A9" w:rsidRDefault="000516A9" w:rsidP="001C5D29">
            <w:pPr>
              <w:pStyle w:val="TAC"/>
              <w:rPr>
                <w:lang w:eastAsia="en-GB"/>
              </w:rPr>
            </w:pPr>
            <w:r>
              <w:rPr>
                <w:color w:val="000000"/>
                <w:szCs w:val="18"/>
                <w:lang w:eastAsia="ja-JP"/>
              </w:rPr>
              <w:t>n1, n7, n28, n78</w:t>
            </w:r>
          </w:p>
        </w:tc>
      </w:tr>
      <w:tr w:rsidR="000516A9" w14:paraId="6940729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DE3D69E" w14:textId="77777777" w:rsidR="000516A9" w:rsidRDefault="000516A9" w:rsidP="001C5D29">
            <w:pPr>
              <w:pStyle w:val="TAC"/>
              <w:rPr>
                <w:color w:val="000000"/>
                <w:szCs w:val="18"/>
                <w:lang w:eastAsia="ja-JP"/>
              </w:rPr>
            </w:pPr>
            <w:r>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hideMark/>
          </w:tcPr>
          <w:p w14:paraId="38AD3E6B" w14:textId="77777777" w:rsidR="000516A9" w:rsidRDefault="000516A9" w:rsidP="001C5D29">
            <w:pPr>
              <w:pStyle w:val="TAC"/>
              <w:rPr>
                <w:color w:val="000000"/>
                <w:szCs w:val="18"/>
                <w:lang w:eastAsia="ja-JP"/>
              </w:rPr>
            </w:pPr>
            <w:r>
              <w:rPr>
                <w:lang w:val="en-US" w:eastAsia="ja-JP"/>
              </w:rPr>
              <w:t>n1, n7, n40, n78</w:t>
            </w:r>
          </w:p>
        </w:tc>
      </w:tr>
      <w:tr w:rsidR="000516A9" w14:paraId="3F98D1E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8794EB7" w14:textId="77777777" w:rsidR="000516A9" w:rsidRDefault="000516A9" w:rsidP="001C5D29">
            <w:pPr>
              <w:pStyle w:val="TAC"/>
              <w:rPr>
                <w:lang w:val="en-US" w:eastAsia="ja-JP"/>
              </w:rPr>
            </w:pPr>
            <w:r>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hideMark/>
          </w:tcPr>
          <w:p w14:paraId="10CDBB58" w14:textId="77777777" w:rsidR="000516A9" w:rsidRDefault="000516A9" w:rsidP="001C5D29">
            <w:pPr>
              <w:pStyle w:val="TAC"/>
              <w:rPr>
                <w:lang w:val="en-US" w:eastAsia="ja-JP"/>
              </w:rPr>
            </w:pPr>
            <w:r>
              <w:rPr>
                <w:lang w:val="en-US" w:eastAsia="ja-JP"/>
              </w:rPr>
              <w:t>n1, n7, n40, n105</w:t>
            </w:r>
          </w:p>
        </w:tc>
      </w:tr>
      <w:tr w:rsidR="000516A9" w14:paraId="2D72366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4BA11FD" w14:textId="77777777" w:rsidR="000516A9" w:rsidRDefault="000516A9" w:rsidP="001C5D29">
            <w:pPr>
              <w:pStyle w:val="TAC"/>
              <w:rPr>
                <w:lang w:val="en-US" w:eastAsia="ja-JP"/>
              </w:rPr>
            </w:pPr>
            <w:r>
              <w:rPr>
                <w:lang w:eastAsia="en-GB"/>
              </w:rPr>
              <w:t>CA_n1-n7-n67-n78</w:t>
            </w:r>
          </w:p>
        </w:tc>
        <w:tc>
          <w:tcPr>
            <w:tcW w:w="2552" w:type="dxa"/>
            <w:tcBorders>
              <w:top w:val="single" w:sz="4" w:space="0" w:color="auto"/>
              <w:left w:val="single" w:sz="4" w:space="0" w:color="auto"/>
              <w:bottom w:val="single" w:sz="4" w:space="0" w:color="auto"/>
              <w:right w:val="single" w:sz="4" w:space="0" w:color="auto"/>
            </w:tcBorders>
            <w:hideMark/>
          </w:tcPr>
          <w:p w14:paraId="51510D25" w14:textId="77777777" w:rsidR="000516A9" w:rsidRDefault="000516A9" w:rsidP="001C5D29">
            <w:pPr>
              <w:pStyle w:val="TAC"/>
              <w:rPr>
                <w:lang w:val="en-US" w:eastAsia="ja-JP"/>
              </w:rPr>
            </w:pPr>
            <w:r>
              <w:rPr>
                <w:lang w:eastAsia="en-GB"/>
              </w:rPr>
              <w:t>n1, n7, n67, n78</w:t>
            </w:r>
          </w:p>
        </w:tc>
      </w:tr>
      <w:tr w:rsidR="000516A9" w14:paraId="5C64F44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19E1830" w14:textId="77777777" w:rsidR="000516A9" w:rsidRDefault="000516A9" w:rsidP="001C5D29">
            <w:pPr>
              <w:pStyle w:val="TAC"/>
              <w:rPr>
                <w:lang w:eastAsia="en-GB"/>
              </w:rPr>
            </w:pPr>
            <w:r>
              <w:rPr>
                <w:lang w:eastAsia="en-GB"/>
              </w:rPr>
              <w:t>CA_n1-n7-n75-n78</w:t>
            </w:r>
          </w:p>
        </w:tc>
        <w:tc>
          <w:tcPr>
            <w:tcW w:w="2552" w:type="dxa"/>
            <w:tcBorders>
              <w:top w:val="single" w:sz="4" w:space="0" w:color="auto"/>
              <w:left w:val="single" w:sz="4" w:space="0" w:color="auto"/>
              <w:bottom w:val="single" w:sz="4" w:space="0" w:color="auto"/>
              <w:right w:val="single" w:sz="4" w:space="0" w:color="auto"/>
            </w:tcBorders>
            <w:hideMark/>
          </w:tcPr>
          <w:p w14:paraId="7912AC32" w14:textId="77777777" w:rsidR="000516A9" w:rsidRDefault="000516A9" w:rsidP="001C5D29">
            <w:pPr>
              <w:pStyle w:val="TAC"/>
              <w:rPr>
                <w:lang w:eastAsia="en-GB"/>
              </w:rPr>
            </w:pPr>
            <w:r>
              <w:rPr>
                <w:lang w:eastAsia="en-GB"/>
              </w:rPr>
              <w:t>n1, n7, n75, n78</w:t>
            </w:r>
          </w:p>
        </w:tc>
      </w:tr>
      <w:tr w:rsidR="000516A9" w14:paraId="1CA102C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7FCE473" w14:textId="77777777" w:rsidR="000516A9" w:rsidRDefault="000516A9" w:rsidP="001C5D29">
            <w:pPr>
              <w:pStyle w:val="TAC"/>
              <w:rPr>
                <w:lang w:eastAsia="en-GB"/>
              </w:rPr>
            </w:pPr>
            <w:r>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hideMark/>
          </w:tcPr>
          <w:p w14:paraId="2BD4C547" w14:textId="77777777" w:rsidR="000516A9" w:rsidRDefault="000516A9" w:rsidP="001C5D29">
            <w:pPr>
              <w:pStyle w:val="TAC"/>
              <w:rPr>
                <w:lang w:eastAsia="en-GB"/>
              </w:rPr>
            </w:pPr>
            <w:r>
              <w:rPr>
                <w:lang w:val="en-US" w:eastAsia="ja-JP"/>
              </w:rPr>
              <w:t>n1, n7, n78, n105</w:t>
            </w:r>
          </w:p>
        </w:tc>
      </w:tr>
      <w:tr w:rsidR="000516A9" w14:paraId="572D94B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7F502F4" w14:textId="77777777" w:rsidR="000516A9" w:rsidRDefault="000516A9" w:rsidP="001C5D29">
            <w:pPr>
              <w:pStyle w:val="TAC"/>
              <w:rPr>
                <w:lang w:eastAsia="en-GB"/>
              </w:rPr>
            </w:pPr>
            <w:r>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hideMark/>
          </w:tcPr>
          <w:p w14:paraId="3D7F4958" w14:textId="77777777" w:rsidR="000516A9" w:rsidRDefault="000516A9" w:rsidP="001C5D29">
            <w:pPr>
              <w:pStyle w:val="TAC"/>
              <w:rPr>
                <w:lang w:eastAsia="en-GB"/>
              </w:rPr>
            </w:pPr>
            <w:r>
              <w:rPr>
                <w:lang w:val="en-US" w:eastAsia="ja-JP"/>
              </w:rPr>
              <w:t>n1, n8, n40, n78</w:t>
            </w:r>
          </w:p>
        </w:tc>
      </w:tr>
      <w:tr w:rsidR="000516A9" w14:paraId="0ECC7DAA" w14:textId="77777777" w:rsidTr="001C5D29">
        <w:trPr>
          <w:jc w:val="center"/>
          <w:ins w:id="27" w:author="Bo-Han Hsieh" w:date="2024-11-20T11:02:00Z"/>
        </w:trPr>
        <w:tc>
          <w:tcPr>
            <w:tcW w:w="2366" w:type="dxa"/>
            <w:tcBorders>
              <w:top w:val="single" w:sz="4" w:space="0" w:color="auto"/>
              <w:left w:val="single" w:sz="4" w:space="0" w:color="auto"/>
              <w:bottom w:val="single" w:sz="4" w:space="0" w:color="auto"/>
              <w:right w:val="single" w:sz="4" w:space="0" w:color="auto"/>
            </w:tcBorders>
          </w:tcPr>
          <w:p w14:paraId="0AAF82A8" w14:textId="77777777" w:rsidR="000516A9" w:rsidRDefault="000516A9" w:rsidP="001C5D29">
            <w:pPr>
              <w:pStyle w:val="TAC"/>
              <w:rPr>
                <w:ins w:id="28" w:author="Bo-Han Hsieh" w:date="2024-11-20T11:02:00Z"/>
                <w:lang w:val="en-US" w:eastAsia="ja-JP"/>
              </w:rPr>
            </w:pPr>
            <w:ins w:id="29" w:author="Bo-Han Hsieh" w:date="2024-11-20T11:02:00Z">
              <w:r>
                <w:rPr>
                  <w:lang w:val="en-US" w:eastAsia="ja-JP"/>
                </w:rPr>
                <w:t>CA_n1-n8-n4</w:t>
              </w:r>
              <w:r>
                <w:rPr>
                  <w:rFonts w:hint="eastAsia"/>
                  <w:lang w:val="en-US" w:eastAsia="zh-TW"/>
                </w:rPr>
                <w:t>1</w:t>
              </w:r>
              <w:r>
                <w:rPr>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0A342DC4" w14:textId="77777777" w:rsidR="000516A9" w:rsidRDefault="000516A9" w:rsidP="001C5D29">
            <w:pPr>
              <w:pStyle w:val="TAC"/>
              <w:rPr>
                <w:ins w:id="30" w:author="Bo-Han Hsieh" w:date="2024-11-20T11:02:00Z"/>
                <w:lang w:val="en-US" w:eastAsia="zh-TW"/>
              </w:rPr>
            </w:pPr>
            <w:ins w:id="31" w:author="Bo-Han Hsieh" w:date="2024-11-20T11:02:00Z">
              <w:r>
                <w:rPr>
                  <w:rFonts w:hint="eastAsia"/>
                  <w:lang w:val="en-US" w:eastAsia="zh-TW"/>
                </w:rPr>
                <w:t>n1, n8, n41, n78</w:t>
              </w:r>
            </w:ins>
          </w:p>
        </w:tc>
      </w:tr>
      <w:tr w:rsidR="000516A9" w14:paraId="544076A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5FDA4D8" w14:textId="77777777" w:rsidR="000516A9" w:rsidRDefault="000516A9" w:rsidP="001C5D29">
            <w:pPr>
              <w:pStyle w:val="TAC"/>
              <w:rPr>
                <w:lang w:eastAsia="en-GB"/>
              </w:rPr>
            </w:pPr>
            <w:r>
              <w:rPr>
                <w:lang w:eastAsia="en-GB"/>
              </w:rPr>
              <w:t>CA_n1-n8-n78-n79</w:t>
            </w:r>
          </w:p>
        </w:tc>
        <w:tc>
          <w:tcPr>
            <w:tcW w:w="2552" w:type="dxa"/>
            <w:tcBorders>
              <w:top w:val="single" w:sz="4" w:space="0" w:color="auto"/>
              <w:left w:val="single" w:sz="4" w:space="0" w:color="auto"/>
              <w:bottom w:val="single" w:sz="4" w:space="0" w:color="auto"/>
              <w:right w:val="single" w:sz="4" w:space="0" w:color="auto"/>
            </w:tcBorders>
            <w:hideMark/>
          </w:tcPr>
          <w:p w14:paraId="7EA9D43F" w14:textId="77777777" w:rsidR="000516A9" w:rsidRDefault="000516A9" w:rsidP="001C5D29">
            <w:pPr>
              <w:pStyle w:val="TAC"/>
              <w:rPr>
                <w:lang w:eastAsia="en-GB"/>
              </w:rPr>
            </w:pPr>
            <w:r>
              <w:rPr>
                <w:lang w:eastAsia="en-GB"/>
              </w:rPr>
              <w:t>n1, n8, n78, n79</w:t>
            </w:r>
          </w:p>
        </w:tc>
      </w:tr>
      <w:tr w:rsidR="000516A9" w14:paraId="3221114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8152250" w14:textId="77777777" w:rsidR="000516A9" w:rsidRDefault="000516A9" w:rsidP="001C5D29">
            <w:pPr>
              <w:pStyle w:val="TAC"/>
              <w:rPr>
                <w:lang w:eastAsia="en-GB"/>
              </w:rPr>
            </w:pPr>
            <w:r>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hideMark/>
          </w:tcPr>
          <w:p w14:paraId="6DD226A2" w14:textId="77777777" w:rsidR="000516A9" w:rsidRDefault="000516A9" w:rsidP="001C5D29">
            <w:pPr>
              <w:pStyle w:val="TAC"/>
              <w:rPr>
                <w:lang w:eastAsia="en-GB"/>
              </w:rPr>
            </w:pPr>
            <w:r>
              <w:rPr>
                <w:lang w:eastAsia="zh-CN"/>
              </w:rPr>
              <w:t>n1, n18, n28, n41</w:t>
            </w:r>
          </w:p>
        </w:tc>
      </w:tr>
      <w:tr w:rsidR="000516A9" w14:paraId="752E549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9A1D24D" w14:textId="77777777" w:rsidR="000516A9" w:rsidRDefault="000516A9" w:rsidP="001C5D29">
            <w:pPr>
              <w:pStyle w:val="TAC"/>
              <w:rPr>
                <w:lang w:eastAsia="en-GB"/>
              </w:rPr>
            </w:pPr>
            <w:r>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hideMark/>
          </w:tcPr>
          <w:p w14:paraId="100D9C35" w14:textId="77777777" w:rsidR="000516A9" w:rsidRDefault="000516A9" w:rsidP="001C5D29">
            <w:pPr>
              <w:pStyle w:val="TAC"/>
              <w:rPr>
                <w:lang w:eastAsia="en-GB"/>
              </w:rPr>
            </w:pPr>
            <w:r>
              <w:rPr>
                <w:lang w:eastAsia="zh-CN"/>
              </w:rPr>
              <w:t>n1, n18, n28, n77</w:t>
            </w:r>
          </w:p>
        </w:tc>
      </w:tr>
      <w:tr w:rsidR="000516A9" w14:paraId="48CDF18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D7160E2" w14:textId="77777777" w:rsidR="000516A9" w:rsidRDefault="000516A9" w:rsidP="001C5D29">
            <w:pPr>
              <w:pStyle w:val="TAC"/>
              <w:rPr>
                <w:lang w:eastAsia="en-GB"/>
              </w:rPr>
            </w:pPr>
            <w:r>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hideMark/>
          </w:tcPr>
          <w:p w14:paraId="519E8129" w14:textId="77777777" w:rsidR="000516A9" w:rsidRDefault="000516A9" w:rsidP="001C5D29">
            <w:pPr>
              <w:pStyle w:val="TAC"/>
              <w:rPr>
                <w:lang w:eastAsia="en-GB"/>
              </w:rPr>
            </w:pPr>
            <w:r>
              <w:rPr>
                <w:lang w:eastAsia="zh-CN"/>
              </w:rPr>
              <w:t>n1, n18, n41, n77</w:t>
            </w:r>
          </w:p>
        </w:tc>
      </w:tr>
      <w:tr w:rsidR="000516A9" w14:paraId="4190914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FB80756" w14:textId="77777777" w:rsidR="000516A9" w:rsidRDefault="000516A9" w:rsidP="001C5D29">
            <w:pPr>
              <w:pStyle w:val="TAC"/>
              <w:rPr>
                <w:lang w:val="en-US" w:eastAsia="zh-CN"/>
              </w:rPr>
            </w:pPr>
            <w:r>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hideMark/>
          </w:tcPr>
          <w:p w14:paraId="71FE3DAA" w14:textId="77777777" w:rsidR="000516A9" w:rsidRDefault="000516A9" w:rsidP="001C5D29">
            <w:pPr>
              <w:pStyle w:val="TAC"/>
              <w:rPr>
                <w:lang w:val="en-US" w:eastAsia="zh-CN"/>
              </w:rPr>
            </w:pPr>
            <w:r>
              <w:rPr>
                <w:lang w:val="en-US" w:eastAsia="zh-CN"/>
              </w:rPr>
              <w:t>n1, n28, n38, n78</w:t>
            </w:r>
          </w:p>
        </w:tc>
      </w:tr>
      <w:tr w:rsidR="000516A9" w14:paraId="59FF147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22227A2" w14:textId="77777777" w:rsidR="000516A9" w:rsidRDefault="000516A9" w:rsidP="001C5D29">
            <w:pPr>
              <w:pStyle w:val="TAC"/>
              <w:rPr>
                <w:lang w:val="en-US" w:eastAsia="zh-CN"/>
              </w:rPr>
            </w:pPr>
            <w:r>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hideMark/>
          </w:tcPr>
          <w:p w14:paraId="53575FB2" w14:textId="77777777" w:rsidR="000516A9" w:rsidRDefault="000516A9" w:rsidP="001C5D29">
            <w:pPr>
              <w:pStyle w:val="TAC"/>
              <w:rPr>
                <w:lang w:val="en-US" w:eastAsia="zh-CN"/>
              </w:rPr>
            </w:pPr>
            <w:r>
              <w:rPr>
                <w:lang w:val="en-US" w:eastAsia="zh-CN"/>
              </w:rPr>
              <w:t>n1, n28, n40, n77</w:t>
            </w:r>
          </w:p>
        </w:tc>
      </w:tr>
      <w:tr w:rsidR="000516A9" w14:paraId="1A6DF0B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9C018A8" w14:textId="77777777" w:rsidR="000516A9" w:rsidRDefault="000516A9" w:rsidP="001C5D29">
            <w:pPr>
              <w:pStyle w:val="TAC"/>
              <w:rPr>
                <w:lang w:val="en-US" w:eastAsia="zh-CN"/>
              </w:rPr>
            </w:pPr>
            <w:r>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hideMark/>
          </w:tcPr>
          <w:p w14:paraId="497EA432" w14:textId="77777777" w:rsidR="000516A9" w:rsidRDefault="000516A9" w:rsidP="001C5D29">
            <w:pPr>
              <w:pStyle w:val="TAC"/>
              <w:rPr>
                <w:lang w:val="en-US" w:eastAsia="zh-CN"/>
              </w:rPr>
            </w:pPr>
            <w:r>
              <w:rPr>
                <w:lang w:val="en-US" w:eastAsia="zh-CN"/>
              </w:rPr>
              <w:t>n1, n28, n40, n78</w:t>
            </w:r>
          </w:p>
        </w:tc>
      </w:tr>
      <w:tr w:rsidR="000516A9" w14:paraId="1B4E5C66"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6B8CBE4" w14:textId="77777777" w:rsidR="000516A9" w:rsidRDefault="000516A9" w:rsidP="001C5D29">
            <w:pPr>
              <w:pStyle w:val="TAC"/>
              <w:rPr>
                <w:lang w:eastAsia="en-GB"/>
              </w:rPr>
            </w:pPr>
            <w:r>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hideMark/>
          </w:tcPr>
          <w:p w14:paraId="7A72A5C4" w14:textId="77777777" w:rsidR="000516A9" w:rsidRDefault="000516A9" w:rsidP="001C5D29">
            <w:pPr>
              <w:pStyle w:val="TAC"/>
              <w:rPr>
                <w:lang w:eastAsia="en-GB"/>
              </w:rPr>
            </w:pPr>
            <w:r>
              <w:rPr>
                <w:lang w:eastAsia="zh-CN"/>
              </w:rPr>
              <w:t>n1, n28, n41, n77</w:t>
            </w:r>
          </w:p>
        </w:tc>
      </w:tr>
      <w:tr w:rsidR="000516A9" w14:paraId="313697F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83B62D6" w14:textId="77777777" w:rsidR="000516A9" w:rsidRDefault="000516A9" w:rsidP="001C5D29">
            <w:pPr>
              <w:pStyle w:val="TAC"/>
              <w:rPr>
                <w:lang w:eastAsia="zh-CN"/>
              </w:rPr>
            </w:pPr>
            <w:r>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hideMark/>
          </w:tcPr>
          <w:p w14:paraId="094B84E9" w14:textId="77777777" w:rsidR="000516A9" w:rsidRDefault="000516A9" w:rsidP="001C5D29">
            <w:pPr>
              <w:pStyle w:val="TAC"/>
              <w:rPr>
                <w:lang w:eastAsia="zh-CN"/>
              </w:rPr>
            </w:pPr>
            <w:r>
              <w:rPr>
                <w:lang w:eastAsia="zh-CN"/>
              </w:rPr>
              <w:t>n1, n28, n41, n79</w:t>
            </w:r>
          </w:p>
        </w:tc>
      </w:tr>
      <w:tr w:rsidR="000516A9" w14:paraId="5333BE0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670B6D9" w14:textId="77777777" w:rsidR="000516A9" w:rsidRDefault="000516A9" w:rsidP="001C5D29">
            <w:pPr>
              <w:pStyle w:val="TAC"/>
              <w:rPr>
                <w:lang w:eastAsia="zh-CN"/>
              </w:rPr>
            </w:pPr>
            <w:r>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hideMark/>
          </w:tcPr>
          <w:p w14:paraId="7D236DAF" w14:textId="77777777" w:rsidR="000516A9" w:rsidRDefault="000516A9" w:rsidP="001C5D29">
            <w:pPr>
              <w:pStyle w:val="TAC"/>
              <w:rPr>
                <w:lang w:eastAsia="zh-CN"/>
              </w:rPr>
            </w:pPr>
            <w:r>
              <w:rPr>
                <w:lang w:eastAsia="zh-CN"/>
              </w:rPr>
              <w:t>n1, n28, n75, n78</w:t>
            </w:r>
          </w:p>
        </w:tc>
      </w:tr>
      <w:tr w:rsidR="000516A9" w14:paraId="4BDADD1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30DB1F1" w14:textId="77777777" w:rsidR="000516A9" w:rsidRDefault="000516A9" w:rsidP="001C5D29">
            <w:pPr>
              <w:pStyle w:val="TAC"/>
              <w:rPr>
                <w:lang w:val="en-US" w:eastAsia="zh-CN"/>
              </w:rPr>
            </w:pPr>
            <w:r>
              <w:rPr>
                <w:lang w:val="en-US" w:eastAsia="ja-JP"/>
              </w:rPr>
              <w:t>CA_n1-n28-n77-n79</w:t>
            </w:r>
          </w:p>
        </w:tc>
        <w:tc>
          <w:tcPr>
            <w:tcW w:w="2552" w:type="dxa"/>
            <w:tcBorders>
              <w:top w:val="single" w:sz="4" w:space="0" w:color="auto"/>
              <w:left w:val="single" w:sz="4" w:space="0" w:color="auto"/>
              <w:bottom w:val="single" w:sz="4" w:space="0" w:color="auto"/>
              <w:right w:val="single" w:sz="4" w:space="0" w:color="auto"/>
            </w:tcBorders>
            <w:hideMark/>
          </w:tcPr>
          <w:p w14:paraId="3F702226" w14:textId="77777777" w:rsidR="000516A9" w:rsidRDefault="000516A9" w:rsidP="001C5D29">
            <w:pPr>
              <w:pStyle w:val="TAC"/>
              <w:rPr>
                <w:lang w:val="en-US" w:eastAsia="zh-CN"/>
              </w:rPr>
            </w:pPr>
            <w:r>
              <w:rPr>
                <w:lang w:val="en-US" w:eastAsia="ja-JP"/>
              </w:rPr>
              <w:t>n1, n28, n77, n79</w:t>
            </w:r>
          </w:p>
        </w:tc>
      </w:tr>
      <w:tr w:rsidR="000516A9" w14:paraId="1E50E52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661225C" w14:textId="77777777" w:rsidR="000516A9" w:rsidRDefault="000516A9" w:rsidP="001C5D29">
            <w:pPr>
              <w:pStyle w:val="TAC"/>
              <w:rPr>
                <w:lang w:val="en-US" w:eastAsia="ja-JP"/>
              </w:rPr>
            </w:pPr>
            <w:r>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hideMark/>
          </w:tcPr>
          <w:p w14:paraId="776FFD2F" w14:textId="77777777" w:rsidR="000516A9" w:rsidRDefault="000516A9" w:rsidP="001C5D29">
            <w:pPr>
              <w:pStyle w:val="TAC"/>
              <w:rPr>
                <w:lang w:val="en-US" w:eastAsia="ja-JP"/>
              </w:rPr>
            </w:pPr>
            <w:r>
              <w:rPr>
                <w:lang w:val="en-US" w:eastAsia="ja-JP"/>
              </w:rPr>
              <w:t>n1, n28, n78, n79</w:t>
            </w:r>
          </w:p>
        </w:tc>
      </w:tr>
      <w:tr w:rsidR="000516A9" w14:paraId="2B2D99EC" w14:textId="77777777" w:rsidTr="001C5D29">
        <w:trPr>
          <w:jc w:val="center"/>
          <w:ins w:id="32" w:author="Bo-Han Hsieh" w:date="2024-11-20T11:02:00Z"/>
        </w:trPr>
        <w:tc>
          <w:tcPr>
            <w:tcW w:w="2366" w:type="dxa"/>
            <w:tcBorders>
              <w:top w:val="single" w:sz="4" w:space="0" w:color="auto"/>
              <w:left w:val="single" w:sz="4" w:space="0" w:color="auto"/>
              <w:bottom w:val="single" w:sz="4" w:space="0" w:color="auto"/>
              <w:right w:val="single" w:sz="4" w:space="0" w:color="auto"/>
            </w:tcBorders>
          </w:tcPr>
          <w:p w14:paraId="207373AA" w14:textId="77777777" w:rsidR="000516A9" w:rsidRDefault="000516A9" w:rsidP="001C5D29">
            <w:pPr>
              <w:pStyle w:val="TAC"/>
              <w:rPr>
                <w:ins w:id="33" w:author="Bo-Han Hsieh" w:date="2024-11-20T11:02:00Z"/>
                <w:lang w:val="en-US" w:eastAsia="zh-TW"/>
              </w:rPr>
            </w:pPr>
            <w:ins w:id="34" w:author="Bo-Han Hsieh" w:date="2024-11-20T11:03:00Z">
              <w:r>
                <w:rPr>
                  <w:lang w:eastAsia="zh-CN"/>
                </w:rPr>
                <w:t>CA_n1-n41-n7</w:t>
              </w:r>
              <w:r>
                <w:rPr>
                  <w:rFonts w:hint="eastAsia"/>
                  <w:lang w:eastAsia="zh-TW"/>
                </w:rPr>
                <w:t>1</w:t>
              </w:r>
              <w:r>
                <w:rPr>
                  <w:lang w:eastAsia="zh-CN"/>
                </w:rPr>
                <w:t>-n7</w:t>
              </w:r>
              <w:r>
                <w:rPr>
                  <w:rFonts w:hint="eastAsia"/>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08291595" w14:textId="77777777" w:rsidR="000516A9" w:rsidRDefault="000516A9" w:rsidP="001C5D29">
            <w:pPr>
              <w:pStyle w:val="TAC"/>
              <w:rPr>
                <w:ins w:id="35" w:author="Bo-Han Hsieh" w:date="2024-11-20T11:02:00Z"/>
                <w:lang w:val="en-US" w:eastAsia="zh-TW"/>
              </w:rPr>
            </w:pPr>
            <w:ins w:id="36" w:author="Bo-Han Hsieh" w:date="2024-11-20T11:03:00Z">
              <w:r>
                <w:rPr>
                  <w:rFonts w:hint="eastAsia"/>
                  <w:lang w:val="en-US" w:eastAsia="zh-TW"/>
                </w:rPr>
                <w:t>n1, n41, n71, n78</w:t>
              </w:r>
            </w:ins>
          </w:p>
        </w:tc>
      </w:tr>
      <w:tr w:rsidR="000516A9" w14:paraId="0F1E36E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F76AD55" w14:textId="77777777" w:rsidR="000516A9" w:rsidRDefault="000516A9" w:rsidP="001C5D29">
            <w:pPr>
              <w:pStyle w:val="TAC"/>
              <w:rPr>
                <w:lang w:val="en-US" w:eastAsia="ja-JP"/>
              </w:rPr>
            </w:pPr>
            <w:r>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hideMark/>
          </w:tcPr>
          <w:p w14:paraId="56E44B01" w14:textId="77777777" w:rsidR="000516A9" w:rsidRDefault="000516A9" w:rsidP="001C5D29">
            <w:pPr>
              <w:pStyle w:val="TAC"/>
              <w:rPr>
                <w:lang w:val="en-US" w:eastAsia="ja-JP"/>
              </w:rPr>
            </w:pPr>
            <w:r>
              <w:rPr>
                <w:lang w:eastAsia="zh-CN"/>
              </w:rPr>
              <w:t>n1, n41, n77, n79</w:t>
            </w:r>
          </w:p>
        </w:tc>
      </w:tr>
      <w:tr w:rsidR="000516A9" w14:paraId="5CEA511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52C6DEC" w14:textId="77777777" w:rsidR="000516A9" w:rsidRDefault="000516A9" w:rsidP="001C5D29">
            <w:pPr>
              <w:pStyle w:val="TAC"/>
              <w:rPr>
                <w:lang w:eastAsia="en-GB"/>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6481A6D6" w14:textId="77777777" w:rsidR="000516A9" w:rsidRDefault="000516A9" w:rsidP="001C5D29">
            <w:pPr>
              <w:pStyle w:val="TAC"/>
              <w:rPr>
                <w:lang w:eastAsia="en-GB"/>
              </w:rPr>
            </w:pPr>
            <w:r>
              <w:rPr>
                <w:lang w:val="en-US" w:eastAsia="zh-CN"/>
              </w:rPr>
              <w:t>n2, n5, n30, n66</w:t>
            </w:r>
          </w:p>
        </w:tc>
      </w:tr>
      <w:tr w:rsidR="000516A9" w14:paraId="2126232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4367232" w14:textId="77777777" w:rsidR="000516A9" w:rsidRDefault="000516A9" w:rsidP="001C5D29">
            <w:pPr>
              <w:pStyle w:val="TAC"/>
              <w:rPr>
                <w:lang w:val="en-US" w:eastAsia="zh-CN"/>
              </w:rPr>
            </w:pPr>
            <w:r>
              <w:rPr>
                <w:lang w:eastAsia="en-GB"/>
              </w:rPr>
              <w:t>CA_n2-n5-n30-n77</w:t>
            </w:r>
          </w:p>
        </w:tc>
        <w:tc>
          <w:tcPr>
            <w:tcW w:w="2552" w:type="dxa"/>
            <w:tcBorders>
              <w:top w:val="single" w:sz="4" w:space="0" w:color="auto"/>
              <w:left w:val="single" w:sz="4" w:space="0" w:color="auto"/>
              <w:bottom w:val="single" w:sz="4" w:space="0" w:color="auto"/>
              <w:right w:val="single" w:sz="4" w:space="0" w:color="auto"/>
            </w:tcBorders>
            <w:hideMark/>
          </w:tcPr>
          <w:p w14:paraId="57C7A587" w14:textId="77777777" w:rsidR="000516A9" w:rsidRDefault="000516A9" w:rsidP="001C5D29">
            <w:pPr>
              <w:pStyle w:val="TAC"/>
              <w:rPr>
                <w:lang w:val="en-US" w:eastAsia="zh-CN"/>
              </w:rPr>
            </w:pPr>
            <w:r>
              <w:rPr>
                <w:lang w:eastAsia="en-GB"/>
              </w:rPr>
              <w:t>n2, n5, n30, n77</w:t>
            </w:r>
          </w:p>
        </w:tc>
      </w:tr>
      <w:tr w:rsidR="000516A9" w14:paraId="2B58684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F206E35" w14:textId="77777777" w:rsidR="000516A9" w:rsidRDefault="000516A9" w:rsidP="001C5D29">
            <w:pPr>
              <w:pStyle w:val="TAC"/>
              <w:rPr>
                <w:lang w:val="en-US" w:eastAsia="zh-CN"/>
              </w:rPr>
            </w:pPr>
            <w:r>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hideMark/>
          </w:tcPr>
          <w:p w14:paraId="2A30C092" w14:textId="77777777" w:rsidR="000516A9" w:rsidRDefault="000516A9" w:rsidP="001C5D29">
            <w:pPr>
              <w:pStyle w:val="TAC"/>
              <w:rPr>
                <w:lang w:val="en-US" w:eastAsia="zh-CN"/>
              </w:rPr>
            </w:pPr>
            <w:r>
              <w:rPr>
                <w:lang w:val="en-US" w:eastAsia="zh-CN"/>
              </w:rPr>
              <w:t>n2, n5, n48, n66</w:t>
            </w:r>
          </w:p>
        </w:tc>
      </w:tr>
      <w:tr w:rsidR="000516A9" w14:paraId="706CB7C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9A5FB7B" w14:textId="77777777" w:rsidR="000516A9" w:rsidRDefault="000516A9" w:rsidP="001C5D29">
            <w:pPr>
              <w:pStyle w:val="TAC"/>
              <w:rPr>
                <w:lang w:val="en-US" w:eastAsia="zh-CN"/>
              </w:rPr>
            </w:pPr>
            <w:r>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hideMark/>
          </w:tcPr>
          <w:p w14:paraId="6FAD8FA6" w14:textId="77777777" w:rsidR="000516A9" w:rsidRDefault="000516A9" w:rsidP="001C5D29">
            <w:pPr>
              <w:pStyle w:val="TAC"/>
              <w:rPr>
                <w:lang w:val="en-US" w:eastAsia="zh-CN"/>
              </w:rPr>
            </w:pPr>
            <w:r>
              <w:rPr>
                <w:lang w:val="en-US" w:eastAsia="zh-CN"/>
              </w:rPr>
              <w:t>n2, n5, n48, n77</w:t>
            </w:r>
          </w:p>
        </w:tc>
      </w:tr>
      <w:tr w:rsidR="000516A9" w14:paraId="23AE4BE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5D363D4" w14:textId="77777777" w:rsidR="000516A9" w:rsidRDefault="000516A9" w:rsidP="001C5D29">
            <w:pPr>
              <w:pStyle w:val="TAC"/>
              <w:rPr>
                <w:lang w:val="en-US" w:eastAsia="zh-CN"/>
              </w:rPr>
            </w:pPr>
            <w:r>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hideMark/>
          </w:tcPr>
          <w:p w14:paraId="69A96C58" w14:textId="77777777" w:rsidR="000516A9" w:rsidRDefault="000516A9" w:rsidP="001C5D29">
            <w:pPr>
              <w:pStyle w:val="TAC"/>
              <w:rPr>
                <w:lang w:val="en-US" w:eastAsia="zh-CN"/>
              </w:rPr>
            </w:pPr>
            <w:r>
              <w:rPr>
                <w:lang w:val="en-US" w:eastAsia="zh-CN"/>
              </w:rPr>
              <w:t>n2, n5, n66, n77</w:t>
            </w:r>
          </w:p>
        </w:tc>
      </w:tr>
      <w:tr w:rsidR="000516A9" w14:paraId="77E0B13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0A1BD65" w14:textId="77777777" w:rsidR="000516A9" w:rsidRDefault="000516A9" w:rsidP="001C5D29">
            <w:pPr>
              <w:pStyle w:val="TAC"/>
              <w:rPr>
                <w:lang w:val="en-US" w:eastAsia="zh-CN"/>
              </w:rPr>
            </w:pPr>
            <w:r>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hideMark/>
          </w:tcPr>
          <w:p w14:paraId="07EBB08C" w14:textId="77777777" w:rsidR="000516A9" w:rsidRDefault="000516A9" w:rsidP="001C5D29">
            <w:pPr>
              <w:pStyle w:val="TAC"/>
              <w:rPr>
                <w:lang w:val="en-US" w:eastAsia="zh-CN"/>
              </w:rPr>
            </w:pPr>
            <w:r>
              <w:rPr>
                <w:lang w:val="en-US" w:eastAsia="zh-CN"/>
              </w:rPr>
              <w:t>n2, n12, n30, n66</w:t>
            </w:r>
          </w:p>
        </w:tc>
      </w:tr>
      <w:tr w:rsidR="000516A9" w14:paraId="714A361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1FB7A54" w14:textId="77777777" w:rsidR="000516A9" w:rsidRDefault="000516A9" w:rsidP="001C5D29">
            <w:pPr>
              <w:pStyle w:val="TAC"/>
              <w:rPr>
                <w:lang w:val="en-US" w:eastAsia="zh-CN"/>
              </w:rPr>
            </w:pPr>
            <w:r>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hideMark/>
          </w:tcPr>
          <w:p w14:paraId="279098FF" w14:textId="77777777" w:rsidR="000516A9" w:rsidRDefault="000516A9" w:rsidP="001C5D29">
            <w:pPr>
              <w:pStyle w:val="TAC"/>
              <w:rPr>
                <w:lang w:val="en-US" w:eastAsia="zh-CN"/>
              </w:rPr>
            </w:pPr>
            <w:r>
              <w:rPr>
                <w:color w:val="000000"/>
                <w:lang w:eastAsia="en-GB"/>
              </w:rPr>
              <w:t>n2, n12, n30, n77</w:t>
            </w:r>
          </w:p>
        </w:tc>
      </w:tr>
      <w:tr w:rsidR="000516A9" w14:paraId="203630B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70B18AE" w14:textId="77777777" w:rsidR="000516A9" w:rsidRDefault="000516A9" w:rsidP="001C5D29">
            <w:pPr>
              <w:pStyle w:val="TAC"/>
              <w:rPr>
                <w:lang w:val="en-US" w:eastAsia="zh-CN"/>
              </w:rPr>
            </w:pPr>
            <w:r>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hideMark/>
          </w:tcPr>
          <w:p w14:paraId="0FBEA7C0" w14:textId="77777777" w:rsidR="000516A9" w:rsidRDefault="000516A9" w:rsidP="001C5D29">
            <w:pPr>
              <w:pStyle w:val="TAC"/>
              <w:rPr>
                <w:lang w:val="en-US" w:eastAsia="zh-CN"/>
              </w:rPr>
            </w:pPr>
            <w:r>
              <w:rPr>
                <w:color w:val="000000"/>
                <w:lang w:eastAsia="en-GB"/>
              </w:rPr>
              <w:t>n2, n12, n66, n77</w:t>
            </w:r>
          </w:p>
        </w:tc>
      </w:tr>
      <w:tr w:rsidR="000516A9" w14:paraId="7E1F929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9F8A125" w14:textId="77777777" w:rsidR="000516A9" w:rsidRDefault="000516A9" w:rsidP="001C5D29">
            <w:pPr>
              <w:pStyle w:val="TAC"/>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324AE428" w14:textId="77777777" w:rsidR="000516A9" w:rsidRDefault="000516A9" w:rsidP="001C5D29">
            <w:pPr>
              <w:pStyle w:val="TAC"/>
              <w:rPr>
                <w:lang w:val="en-US" w:eastAsia="zh-CN"/>
              </w:rPr>
            </w:pPr>
            <w:r>
              <w:rPr>
                <w:lang w:val="en-US" w:eastAsia="zh-CN"/>
              </w:rPr>
              <w:t>n2, n14, n30, n66</w:t>
            </w:r>
          </w:p>
        </w:tc>
      </w:tr>
      <w:tr w:rsidR="000516A9" w14:paraId="233CCB7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C47B6AD" w14:textId="77777777" w:rsidR="000516A9" w:rsidRDefault="000516A9" w:rsidP="001C5D29">
            <w:pPr>
              <w:pStyle w:val="TAC"/>
              <w:rPr>
                <w:lang w:val="en-US" w:eastAsia="zh-CN"/>
              </w:rPr>
            </w:pPr>
            <w:r>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hideMark/>
          </w:tcPr>
          <w:p w14:paraId="0637BC3B" w14:textId="77777777" w:rsidR="000516A9" w:rsidRDefault="000516A9" w:rsidP="001C5D29">
            <w:pPr>
              <w:pStyle w:val="TAC"/>
              <w:rPr>
                <w:lang w:val="en-US" w:eastAsia="zh-CN"/>
              </w:rPr>
            </w:pPr>
            <w:r>
              <w:rPr>
                <w:lang w:eastAsia="en-GB"/>
              </w:rPr>
              <w:t>n2, n14, n30, n77</w:t>
            </w:r>
          </w:p>
        </w:tc>
      </w:tr>
      <w:tr w:rsidR="000516A9" w14:paraId="23B2872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E55AE1A" w14:textId="77777777" w:rsidR="000516A9" w:rsidRDefault="000516A9" w:rsidP="001C5D29">
            <w:pPr>
              <w:pStyle w:val="TAC"/>
              <w:rPr>
                <w:lang w:eastAsia="en-GB"/>
              </w:rPr>
            </w:pPr>
            <w:r>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hideMark/>
          </w:tcPr>
          <w:p w14:paraId="6805058B" w14:textId="77777777" w:rsidR="000516A9" w:rsidRDefault="000516A9" w:rsidP="001C5D29">
            <w:pPr>
              <w:pStyle w:val="TAC"/>
              <w:rPr>
                <w:lang w:eastAsia="en-GB"/>
              </w:rPr>
            </w:pPr>
            <w:r>
              <w:rPr>
                <w:lang w:eastAsia="en-GB"/>
              </w:rPr>
              <w:t>n2, n14, n66, n77</w:t>
            </w:r>
          </w:p>
        </w:tc>
      </w:tr>
      <w:tr w:rsidR="000516A9" w14:paraId="4F077D5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2F6CA78" w14:textId="77777777" w:rsidR="000516A9" w:rsidRDefault="000516A9" w:rsidP="001C5D29">
            <w:pPr>
              <w:pStyle w:val="TAC"/>
              <w:rPr>
                <w:lang w:val="en-US" w:eastAsia="zh-CN"/>
              </w:rPr>
            </w:pPr>
            <w:r>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hideMark/>
          </w:tcPr>
          <w:p w14:paraId="20C20A07" w14:textId="77777777" w:rsidR="000516A9" w:rsidRDefault="000516A9" w:rsidP="001C5D29">
            <w:pPr>
              <w:pStyle w:val="TAC"/>
              <w:rPr>
                <w:lang w:val="en-US" w:eastAsia="zh-CN"/>
              </w:rPr>
            </w:pPr>
            <w:r>
              <w:rPr>
                <w:lang w:val="en-US" w:eastAsia="zh-CN"/>
              </w:rPr>
              <w:t>n2, n29, n30, n66</w:t>
            </w:r>
          </w:p>
        </w:tc>
      </w:tr>
      <w:tr w:rsidR="000516A9" w14:paraId="5FD367D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D615C48" w14:textId="77777777" w:rsidR="000516A9" w:rsidRDefault="000516A9" w:rsidP="001C5D29">
            <w:pPr>
              <w:pStyle w:val="TAC"/>
              <w:rPr>
                <w:lang w:val="en-US" w:eastAsia="zh-CN"/>
              </w:rPr>
            </w:pPr>
            <w:r>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hideMark/>
          </w:tcPr>
          <w:p w14:paraId="4B1E2DE4" w14:textId="77777777" w:rsidR="000516A9" w:rsidRDefault="000516A9" w:rsidP="001C5D29">
            <w:pPr>
              <w:pStyle w:val="TAC"/>
              <w:rPr>
                <w:lang w:val="en-US" w:eastAsia="zh-CN"/>
              </w:rPr>
            </w:pPr>
            <w:r>
              <w:rPr>
                <w:lang w:val="en-US" w:eastAsia="zh-CN"/>
              </w:rPr>
              <w:t>n2, n29, n30, n77</w:t>
            </w:r>
          </w:p>
        </w:tc>
      </w:tr>
      <w:tr w:rsidR="000516A9" w14:paraId="4EF7438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C442934" w14:textId="77777777" w:rsidR="000516A9" w:rsidRDefault="000516A9" w:rsidP="001C5D29">
            <w:pPr>
              <w:pStyle w:val="TAC"/>
              <w:rPr>
                <w:lang w:val="en-US" w:eastAsia="zh-CN"/>
              </w:rPr>
            </w:pPr>
            <w:r>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hideMark/>
          </w:tcPr>
          <w:p w14:paraId="6DED9843" w14:textId="77777777" w:rsidR="000516A9" w:rsidRDefault="000516A9" w:rsidP="001C5D29">
            <w:pPr>
              <w:pStyle w:val="TAC"/>
              <w:rPr>
                <w:lang w:val="en-US" w:eastAsia="zh-CN"/>
              </w:rPr>
            </w:pPr>
            <w:r>
              <w:rPr>
                <w:lang w:val="en-US" w:eastAsia="zh-CN"/>
              </w:rPr>
              <w:t>n2, n29, n66, n77</w:t>
            </w:r>
          </w:p>
        </w:tc>
      </w:tr>
      <w:tr w:rsidR="000516A9" w14:paraId="146F331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EE5FE7C" w14:textId="77777777" w:rsidR="000516A9" w:rsidRDefault="000516A9" w:rsidP="001C5D29">
            <w:pPr>
              <w:pStyle w:val="TAC"/>
              <w:rPr>
                <w:lang w:val="en-US" w:eastAsia="zh-CN"/>
              </w:rPr>
            </w:pPr>
            <w:r>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hideMark/>
          </w:tcPr>
          <w:p w14:paraId="5860CB97" w14:textId="77777777" w:rsidR="000516A9" w:rsidRDefault="000516A9" w:rsidP="001C5D29">
            <w:pPr>
              <w:pStyle w:val="TAC"/>
              <w:rPr>
                <w:lang w:val="en-US" w:eastAsia="zh-CN"/>
              </w:rPr>
            </w:pPr>
            <w:r>
              <w:rPr>
                <w:lang w:val="en-US" w:eastAsia="zh-CN"/>
              </w:rPr>
              <w:t>n2, n30, n66, n77</w:t>
            </w:r>
          </w:p>
        </w:tc>
      </w:tr>
      <w:tr w:rsidR="000516A9" w14:paraId="64E6DA3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9083EB8" w14:textId="77777777" w:rsidR="000516A9" w:rsidRDefault="000516A9" w:rsidP="001C5D29">
            <w:pPr>
              <w:pStyle w:val="TAC"/>
              <w:rPr>
                <w:lang w:val="en-US" w:eastAsia="zh-CN"/>
              </w:rPr>
            </w:pPr>
            <w:r>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hideMark/>
          </w:tcPr>
          <w:p w14:paraId="1C5ADD41" w14:textId="77777777" w:rsidR="000516A9" w:rsidRDefault="000516A9" w:rsidP="001C5D29">
            <w:pPr>
              <w:pStyle w:val="TAC"/>
              <w:rPr>
                <w:lang w:val="en-US" w:eastAsia="zh-CN"/>
              </w:rPr>
            </w:pPr>
            <w:r>
              <w:rPr>
                <w:lang w:val="en-US" w:eastAsia="zh-CN"/>
              </w:rPr>
              <w:t>n2, n41, n66, n71</w:t>
            </w:r>
          </w:p>
        </w:tc>
      </w:tr>
      <w:tr w:rsidR="000516A9" w14:paraId="0BE83D0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74EFE8D" w14:textId="77777777" w:rsidR="000516A9" w:rsidRDefault="000516A9" w:rsidP="001C5D29">
            <w:pPr>
              <w:pStyle w:val="TAC"/>
              <w:rPr>
                <w:lang w:val="en-US" w:eastAsia="zh-CN"/>
              </w:rPr>
            </w:pPr>
            <w:r>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hideMark/>
          </w:tcPr>
          <w:p w14:paraId="7C881706" w14:textId="77777777" w:rsidR="000516A9" w:rsidRDefault="000516A9" w:rsidP="001C5D29">
            <w:pPr>
              <w:pStyle w:val="TAC"/>
              <w:rPr>
                <w:lang w:val="en-US" w:eastAsia="zh-CN"/>
              </w:rPr>
            </w:pPr>
            <w:r>
              <w:rPr>
                <w:lang w:val="en-US" w:eastAsia="zh-CN"/>
              </w:rPr>
              <w:t>n2, n48, n66, n77</w:t>
            </w:r>
          </w:p>
        </w:tc>
      </w:tr>
      <w:tr w:rsidR="000516A9" w14:paraId="2F8D50A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77A65D9" w14:textId="77777777" w:rsidR="000516A9" w:rsidRDefault="000516A9" w:rsidP="001C5D29">
            <w:pPr>
              <w:pStyle w:val="TAC"/>
              <w:rPr>
                <w:lang w:val="en-US" w:eastAsia="zh-CN"/>
              </w:rPr>
            </w:pPr>
            <w:r>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hideMark/>
          </w:tcPr>
          <w:p w14:paraId="5DA21F08" w14:textId="77777777" w:rsidR="000516A9" w:rsidRDefault="000516A9" w:rsidP="001C5D29">
            <w:pPr>
              <w:pStyle w:val="TAC"/>
              <w:rPr>
                <w:lang w:val="en-US" w:eastAsia="zh-CN"/>
              </w:rPr>
            </w:pPr>
            <w:r>
              <w:rPr>
                <w:lang w:val="en-US" w:eastAsia="zh-CN"/>
              </w:rPr>
              <w:t>n2, n66, n71, n77</w:t>
            </w:r>
          </w:p>
        </w:tc>
      </w:tr>
      <w:tr w:rsidR="000516A9" w14:paraId="003DC4C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B5BA281" w14:textId="77777777" w:rsidR="000516A9" w:rsidRDefault="000516A9" w:rsidP="001C5D29">
            <w:pPr>
              <w:pStyle w:val="TAC"/>
              <w:rPr>
                <w:lang w:val="en-US" w:eastAsia="zh-CN"/>
              </w:rPr>
            </w:pPr>
            <w:r>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hideMark/>
          </w:tcPr>
          <w:p w14:paraId="65762386" w14:textId="77777777" w:rsidR="000516A9" w:rsidRDefault="000516A9" w:rsidP="001C5D29">
            <w:pPr>
              <w:pStyle w:val="TAC"/>
              <w:rPr>
                <w:lang w:val="en-US" w:eastAsia="zh-CN"/>
              </w:rPr>
            </w:pPr>
            <w:r>
              <w:rPr>
                <w:lang w:val="en-US" w:eastAsia="zh-CN"/>
              </w:rPr>
              <w:t>n2, n66, n71, n78</w:t>
            </w:r>
          </w:p>
        </w:tc>
      </w:tr>
      <w:tr w:rsidR="000516A9" w14:paraId="089F122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CB25B0F" w14:textId="77777777" w:rsidR="000516A9" w:rsidRDefault="000516A9" w:rsidP="001C5D29">
            <w:pPr>
              <w:pStyle w:val="TAC"/>
              <w:rPr>
                <w:lang w:eastAsia="en-GB"/>
              </w:rPr>
            </w:pPr>
            <w:r>
              <w:rPr>
                <w:lang w:eastAsia="en-GB"/>
              </w:rPr>
              <w:t>CA_n3-n5-n7-n78</w:t>
            </w:r>
          </w:p>
        </w:tc>
        <w:tc>
          <w:tcPr>
            <w:tcW w:w="2552" w:type="dxa"/>
            <w:tcBorders>
              <w:top w:val="single" w:sz="4" w:space="0" w:color="auto"/>
              <w:left w:val="single" w:sz="4" w:space="0" w:color="auto"/>
              <w:bottom w:val="single" w:sz="4" w:space="0" w:color="auto"/>
              <w:right w:val="single" w:sz="4" w:space="0" w:color="auto"/>
            </w:tcBorders>
            <w:hideMark/>
          </w:tcPr>
          <w:p w14:paraId="415C2FB5" w14:textId="77777777" w:rsidR="000516A9" w:rsidRDefault="000516A9" w:rsidP="001C5D29">
            <w:pPr>
              <w:pStyle w:val="TAC"/>
              <w:rPr>
                <w:lang w:eastAsia="en-GB"/>
              </w:rPr>
            </w:pPr>
            <w:r>
              <w:rPr>
                <w:lang w:eastAsia="en-GB"/>
              </w:rPr>
              <w:t>n3, n5, n7, n78</w:t>
            </w:r>
          </w:p>
        </w:tc>
      </w:tr>
      <w:tr w:rsidR="000516A9" w14:paraId="3876699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987AB52" w14:textId="77777777" w:rsidR="000516A9" w:rsidRDefault="000516A9" w:rsidP="001C5D29">
            <w:pPr>
              <w:pStyle w:val="TAC"/>
              <w:rPr>
                <w:lang w:eastAsia="en-GB"/>
              </w:rPr>
            </w:pPr>
            <w:r>
              <w:rPr>
                <w:lang w:eastAsia="en-GB"/>
              </w:rPr>
              <w:t>CA_n3-n5-n28-n78</w:t>
            </w:r>
          </w:p>
        </w:tc>
        <w:tc>
          <w:tcPr>
            <w:tcW w:w="2552" w:type="dxa"/>
            <w:tcBorders>
              <w:top w:val="single" w:sz="4" w:space="0" w:color="auto"/>
              <w:left w:val="single" w:sz="4" w:space="0" w:color="auto"/>
              <w:bottom w:val="single" w:sz="4" w:space="0" w:color="auto"/>
              <w:right w:val="single" w:sz="4" w:space="0" w:color="auto"/>
            </w:tcBorders>
            <w:hideMark/>
          </w:tcPr>
          <w:p w14:paraId="44C44420" w14:textId="77777777" w:rsidR="000516A9" w:rsidRDefault="000516A9" w:rsidP="001C5D29">
            <w:pPr>
              <w:pStyle w:val="TAC"/>
              <w:rPr>
                <w:lang w:eastAsia="en-GB"/>
              </w:rPr>
            </w:pPr>
            <w:r>
              <w:rPr>
                <w:lang w:eastAsia="en-GB"/>
              </w:rPr>
              <w:t>n3, n5, n28, n78</w:t>
            </w:r>
          </w:p>
        </w:tc>
      </w:tr>
      <w:tr w:rsidR="000516A9" w14:paraId="7C8E4E8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1BD0019" w14:textId="77777777" w:rsidR="000516A9" w:rsidRDefault="000516A9" w:rsidP="001C5D29">
            <w:pPr>
              <w:pStyle w:val="TAC"/>
              <w:rPr>
                <w:lang w:eastAsia="en-GB"/>
              </w:rPr>
            </w:pPr>
            <w:r>
              <w:rPr>
                <w:lang w:eastAsia="en-GB"/>
              </w:rPr>
              <w:t>CA_n3-n5-n28-n79</w:t>
            </w:r>
          </w:p>
        </w:tc>
        <w:tc>
          <w:tcPr>
            <w:tcW w:w="2552" w:type="dxa"/>
            <w:tcBorders>
              <w:top w:val="single" w:sz="4" w:space="0" w:color="auto"/>
              <w:left w:val="single" w:sz="4" w:space="0" w:color="auto"/>
              <w:bottom w:val="single" w:sz="4" w:space="0" w:color="auto"/>
              <w:right w:val="single" w:sz="4" w:space="0" w:color="auto"/>
            </w:tcBorders>
            <w:hideMark/>
          </w:tcPr>
          <w:p w14:paraId="3AB994CD" w14:textId="77777777" w:rsidR="000516A9" w:rsidRDefault="000516A9" w:rsidP="001C5D29">
            <w:pPr>
              <w:pStyle w:val="TAC"/>
              <w:rPr>
                <w:lang w:eastAsia="en-GB"/>
              </w:rPr>
            </w:pPr>
            <w:r>
              <w:rPr>
                <w:lang w:eastAsia="en-GB"/>
              </w:rPr>
              <w:t>n3, n5, n28, n79</w:t>
            </w:r>
          </w:p>
        </w:tc>
      </w:tr>
      <w:tr w:rsidR="000516A9" w14:paraId="055895E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A671A2E" w14:textId="77777777" w:rsidR="000516A9" w:rsidRDefault="000516A9" w:rsidP="001C5D29">
            <w:pPr>
              <w:pStyle w:val="TAC"/>
              <w:rPr>
                <w:lang w:eastAsia="en-GB"/>
              </w:rPr>
            </w:pPr>
            <w:r>
              <w:rPr>
                <w:lang w:eastAsia="en-GB"/>
              </w:rPr>
              <w:t>CA_n3-n7-n8-n78</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60645D35" w14:textId="77777777" w:rsidR="000516A9" w:rsidRDefault="000516A9" w:rsidP="001C5D29">
            <w:pPr>
              <w:pStyle w:val="TAC"/>
              <w:rPr>
                <w:lang w:eastAsia="en-GB"/>
              </w:rPr>
            </w:pPr>
            <w:r>
              <w:rPr>
                <w:lang w:eastAsia="en-GB"/>
              </w:rPr>
              <w:t>n3, n7, n8, n78</w:t>
            </w:r>
          </w:p>
        </w:tc>
      </w:tr>
      <w:tr w:rsidR="000516A9" w14:paraId="238A64F0"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27B2B4A" w14:textId="77777777" w:rsidR="000516A9" w:rsidRDefault="000516A9" w:rsidP="001C5D29">
            <w:pPr>
              <w:pStyle w:val="TAC"/>
              <w:rPr>
                <w:lang w:eastAsia="en-GB"/>
              </w:rPr>
            </w:pPr>
            <w:r>
              <w:rPr>
                <w:lang w:eastAsia="en-GB"/>
              </w:rPr>
              <w:t>CA_n3-n7-n20-n67</w:t>
            </w:r>
          </w:p>
        </w:tc>
        <w:tc>
          <w:tcPr>
            <w:tcW w:w="2552" w:type="dxa"/>
            <w:tcBorders>
              <w:top w:val="single" w:sz="4" w:space="0" w:color="auto"/>
              <w:left w:val="single" w:sz="4" w:space="0" w:color="auto"/>
              <w:bottom w:val="single" w:sz="4" w:space="0" w:color="auto"/>
              <w:right w:val="single" w:sz="4" w:space="0" w:color="auto"/>
            </w:tcBorders>
            <w:hideMark/>
          </w:tcPr>
          <w:p w14:paraId="3A387918" w14:textId="77777777" w:rsidR="000516A9" w:rsidRDefault="000516A9" w:rsidP="001C5D29">
            <w:pPr>
              <w:pStyle w:val="TAC"/>
              <w:rPr>
                <w:lang w:eastAsia="en-GB"/>
              </w:rPr>
            </w:pPr>
            <w:r>
              <w:rPr>
                <w:lang w:eastAsia="en-GB"/>
              </w:rPr>
              <w:t>n3, n7, n20, n67</w:t>
            </w:r>
          </w:p>
        </w:tc>
      </w:tr>
      <w:tr w:rsidR="000516A9" w14:paraId="4437024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F4F0F27" w14:textId="77777777" w:rsidR="000516A9" w:rsidRDefault="000516A9" w:rsidP="001C5D29">
            <w:pPr>
              <w:pStyle w:val="TAC"/>
              <w:rPr>
                <w:lang w:eastAsia="en-GB"/>
              </w:rPr>
            </w:pPr>
            <w:r>
              <w:rPr>
                <w:lang w:eastAsia="en-GB"/>
              </w:rPr>
              <w:t>CA_n3-n7-n20-n78</w:t>
            </w:r>
          </w:p>
        </w:tc>
        <w:tc>
          <w:tcPr>
            <w:tcW w:w="2552" w:type="dxa"/>
            <w:tcBorders>
              <w:top w:val="single" w:sz="4" w:space="0" w:color="auto"/>
              <w:left w:val="single" w:sz="4" w:space="0" w:color="auto"/>
              <w:bottom w:val="single" w:sz="4" w:space="0" w:color="auto"/>
              <w:right w:val="single" w:sz="4" w:space="0" w:color="auto"/>
            </w:tcBorders>
            <w:hideMark/>
          </w:tcPr>
          <w:p w14:paraId="6704F4FA" w14:textId="77777777" w:rsidR="000516A9" w:rsidRDefault="000516A9" w:rsidP="001C5D29">
            <w:pPr>
              <w:pStyle w:val="TAC"/>
              <w:rPr>
                <w:lang w:eastAsia="en-GB"/>
              </w:rPr>
            </w:pPr>
            <w:r>
              <w:rPr>
                <w:lang w:eastAsia="en-GB"/>
              </w:rPr>
              <w:t>n3, n7, n20, n78</w:t>
            </w:r>
          </w:p>
        </w:tc>
      </w:tr>
      <w:tr w:rsidR="000516A9" w14:paraId="05F00FC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D5FF188" w14:textId="77777777" w:rsidR="000516A9" w:rsidRDefault="000516A9" w:rsidP="001C5D29">
            <w:pPr>
              <w:pStyle w:val="TAC"/>
              <w:rPr>
                <w:lang w:eastAsia="en-GB"/>
              </w:rPr>
            </w:pPr>
            <w:r>
              <w:rPr>
                <w:lang w:eastAsia="en-GB"/>
              </w:rPr>
              <w:t>CA_n3-n7-n26-n78</w:t>
            </w:r>
          </w:p>
        </w:tc>
        <w:tc>
          <w:tcPr>
            <w:tcW w:w="2552" w:type="dxa"/>
            <w:tcBorders>
              <w:top w:val="single" w:sz="4" w:space="0" w:color="auto"/>
              <w:left w:val="single" w:sz="4" w:space="0" w:color="auto"/>
              <w:bottom w:val="single" w:sz="4" w:space="0" w:color="auto"/>
              <w:right w:val="single" w:sz="4" w:space="0" w:color="auto"/>
            </w:tcBorders>
            <w:hideMark/>
          </w:tcPr>
          <w:p w14:paraId="34C1B2AB" w14:textId="77777777" w:rsidR="000516A9" w:rsidRDefault="000516A9" w:rsidP="001C5D29">
            <w:pPr>
              <w:pStyle w:val="TAC"/>
              <w:rPr>
                <w:lang w:eastAsia="en-GB"/>
              </w:rPr>
            </w:pPr>
            <w:r>
              <w:rPr>
                <w:lang w:eastAsia="en-GB"/>
              </w:rPr>
              <w:t>n3, n7, n26, n78</w:t>
            </w:r>
          </w:p>
        </w:tc>
      </w:tr>
      <w:tr w:rsidR="000516A9" w14:paraId="4487D8D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59B28D3" w14:textId="77777777" w:rsidR="000516A9" w:rsidRDefault="000516A9" w:rsidP="001C5D29">
            <w:pPr>
              <w:pStyle w:val="TAC"/>
              <w:rPr>
                <w:lang w:eastAsia="en-GB"/>
              </w:rPr>
            </w:pPr>
            <w:r>
              <w:rPr>
                <w:lang w:eastAsia="en-GB"/>
              </w:rPr>
              <w:t>CA_n3-n7-n28-n38</w:t>
            </w:r>
          </w:p>
        </w:tc>
        <w:tc>
          <w:tcPr>
            <w:tcW w:w="2552" w:type="dxa"/>
            <w:tcBorders>
              <w:top w:val="single" w:sz="4" w:space="0" w:color="auto"/>
              <w:left w:val="single" w:sz="4" w:space="0" w:color="auto"/>
              <w:bottom w:val="single" w:sz="4" w:space="0" w:color="auto"/>
              <w:right w:val="single" w:sz="4" w:space="0" w:color="auto"/>
            </w:tcBorders>
            <w:hideMark/>
          </w:tcPr>
          <w:p w14:paraId="0C7A2270" w14:textId="77777777" w:rsidR="000516A9" w:rsidRDefault="000516A9" w:rsidP="001C5D29">
            <w:pPr>
              <w:pStyle w:val="TAC"/>
              <w:rPr>
                <w:lang w:eastAsia="en-GB"/>
              </w:rPr>
            </w:pPr>
            <w:r>
              <w:rPr>
                <w:lang w:eastAsia="en-GB"/>
              </w:rPr>
              <w:t>n3, n7, n28, n38</w:t>
            </w:r>
          </w:p>
        </w:tc>
      </w:tr>
      <w:tr w:rsidR="000516A9" w14:paraId="3F7E81B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A975647" w14:textId="77777777" w:rsidR="000516A9" w:rsidRDefault="000516A9" w:rsidP="001C5D29">
            <w:pPr>
              <w:pStyle w:val="TAC"/>
              <w:rPr>
                <w:lang w:eastAsia="en-GB"/>
              </w:rPr>
            </w:pPr>
            <w:r>
              <w:rPr>
                <w:lang w:eastAsia="en-GB"/>
              </w:rPr>
              <w:t>CA_n3-n7-n28-n78</w:t>
            </w:r>
          </w:p>
        </w:tc>
        <w:tc>
          <w:tcPr>
            <w:tcW w:w="2552" w:type="dxa"/>
            <w:tcBorders>
              <w:top w:val="single" w:sz="4" w:space="0" w:color="auto"/>
              <w:left w:val="single" w:sz="4" w:space="0" w:color="auto"/>
              <w:bottom w:val="single" w:sz="4" w:space="0" w:color="auto"/>
              <w:right w:val="single" w:sz="4" w:space="0" w:color="auto"/>
            </w:tcBorders>
            <w:hideMark/>
          </w:tcPr>
          <w:p w14:paraId="0AD599EB" w14:textId="77777777" w:rsidR="000516A9" w:rsidRDefault="000516A9" w:rsidP="001C5D29">
            <w:pPr>
              <w:pStyle w:val="TAC"/>
              <w:rPr>
                <w:lang w:eastAsia="en-GB"/>
              </w:rPr>
            </w:pPr>
            <w:r>
              <w:rPr>
                <w:lang w:eastAsia="en-GB"/>
              </w:rPr>
              <w:t>n3, n7, n28, n78</w:t>
            </w:r>
          </w:p>
        </w:tc>
      </w:tr>
      <w:tr w:rsidR="000516A9" w14:paraId="45D6180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3435645" w14:textId="77777777" w:rsidR="000516A9" w:rsidRDefault="000516A9" w:rsidP="001C5D29">
            <w:pPr>
              <w:pStyle w:val="TAC"/>
              <w:rPr>
                <w:lang w:eastAsia="en-GB"/>
              </w:rPr>
            </w:pPr>
            <w:r>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hideMark/>
          </w:tcPr>
          <w:p w14:paraId="79517A84" w14:textId="77777777" w:rsidR="000516A9" w:rsidRDefault="000516A9" w:rsidP="001C5D29">
            <w:pPr>
              <w:pStyle w:val="TAC"/>
              <w:rPr>
                <w:lang w:eastAsia="en-GB"/>
              </w:rPr>
            </w:pPr>
            <w:r>
              <w:rPr>
                <w:lang w:eastAsia="en-GB"/>
              </w:rPr>
              <w:t>n3, n7, n40, n105</w:t>
            </w:r>
          </w:p>
        </w:tc>
      </w:tr>
      <w:tr w:rsidR="000516A9" w14:paraId="78B0A29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165C5E6" w14:textId="77777777" w:rsidR="000516A9" w:rsidRDefault="000516A9" w:rsidP="001C5D29">
            <w:pPr>
              <w:pStyle w:val="TAC"/>
              <w:rPr>
                <w:lang w:eastAsia="en-GB"/>
              </w:rPr>
            </w:pPr>
            <w:r>
              <w:rPr>
                <w:lang w:eastAsia="en-GB"/>
              </w:rPr>
              <w:t>CA_n3-n7-n67-n78</w:t>
            </w:r>
          </w:p>
        </w:tc>
        <w:tc>
          <w:tcPr>
            <w:tcW w:w="2552" w:type="dxa"/>
            <w:tcBorders>
              <w:top w:val="single" w:sz="4" w:space="0" w:color="auto"/>
              <w:left w:val="single" w:sz="4" w:space="0" w:color="auto"/>
              <w:bottom w:val="single" w:sz="4" w:space="0" w:color="auto"/>
              <w:right w:val="single" w:sz="4" w:space="0" w:color="auto"/>
            </w:tcBorders>
            <w:hideMark/>
          </w:tcPr>
          <w:p w14:paraId="7865E936" w14:textId="77777777" w:rsidR="000516A9" w:rsidRDefault="000516A9" w:rsidP="001C5D29">
            <w:pPr>
              <w:pStyle w:val="TAC"/>
              <w:rPr>
                <w:lang w:eastAsia="en-GB"/>
              </w:rPr>
            </w:pPr>
            <w:r>
              <w:rPr>
                <w:lang w:eastAsia="en-GB"/>
              </w:rPr>
              <w:t>n3, n7, n67, n78</w:t>
            </w:r>
          </w:p>
        </w:tc>
      </w:tr>
      <w:tr w:rsidR="000516A9" w14:paraId="2A2E9E7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B5A834D" w14:textId="77777777" w:rsidR="000516A9" w:rsidRDefault="000516A9" w:rsidP="001C5D29">
            <w:pPr>
              <w:pStyle w:val="TAC"/>
              <w:rPr>
                <w:lang w:eastAsia="en-GB"/>
              </w:rPr>
            </w:pPr>
            <w:r>
              <w:rPr>
                <w:lang w:eastAsia="en-GB"/>
              </w:rPr>
              <w:t>CA_n3-n7-n75-n78</w:t>
            </w:r>
          </w:p>
        </w:tc>
        <w:tc>
          <w:tcPr>
            <w:tcW w:w="2552" w:type="dxa"/>
            <w:tcBorders>
              <w:top w:val="single" w:sz="4" w:space="0" w:color="auto"/>
              <w:left w:val="single" w:sz="4" w:space="0" w:color="auto"/>
              <w:bottom w:val="single" w:sz="4" w:space="0" w:color="auto"/>
              <w:right w:val="single" w:sz="4" w:space="0" w:color="auto"/>
            </w:tcBorders>
            <w:hideMark/>
          </w:tcPr>
          <w:p w14:paraId="4A6BF1F8" w14:textId="77777777" w:rsidR="000516A9" w:rsidRDefault="000516A9" w:rsidP="001C5D29">
            <w:pPr>
              <w:pStyle w:val="TAC"/>
              <w:rPr>
                <w:lang w:eastAsia="en-GB"/>
              </w:rPr>
            </w:pPr>
            <w:r>
              <w:rPr>
                <w:lang w:eastAsia="en-GB"/>
              </w:rPr>
              <w:t>n3, n7, n75, n78</w:t>
            </w:r>
          </w:p>
        </w:tc>
      </w:tr>
      <w:tr w:rsidR="000516A9" w14:paraId="08427CF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9833B16" w14:textId="77777777" w:rsidR="000516A9" w:rsidRDefault="000516A9" w:rsidP="001C5D29">
            <w:pPr>
              <w:pStyle w:val="TAC"/>
              <w:rPr>
                <w:lang w:eastAsia="en-GB"/>
              </w:rPr>
            </w:pPr>
            <w:r>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hideMark/>
          </w:tcPr>
          <w:p w14:paraId="1A7EA9BD" w14:textId="77777777" w:rsidR="000516A9" w:rsidRDefault="000516A9" w:rsidP="001C5D29">
            <w:pPr>
              <w:pStyle w:val="TAC"/>
              <w:rPr>
                <w:lang w:eastAsia="en-GB"/>
              </w:rPr>
            </w:pPr>
            <w:r>
              <w:rPr>
                <w:lang w:eastAsia="en-GB"/>
              </w:rPr>
              <w:t>n3, n7, n78, n105</w:t>
            </w:r>
          </w:p>
        </w:tc>
      </w:tr>
      <w:tr w:rsidR="000516A9" w14:paraId="65F83B9D" w14:textId="77777777" w:rsidTr="001C5D29">
        <w:trPr>
          <w:jc w:val="center"/>
          <w:ins w:id="37" w:author="Bo-Han Hsieh" w:date="2024-11-20T11:03:00Z"/>
        </w:trPr>
        <w:tc>
          <w:tcPr>
            <w:tcW w:w="2366" w:type="dxa"/>
            <w:tcBorders>
              <w:top w:val="single" w:sz="4" w:space="0" w:color="auto"/>
              <w:left w:val="single" w:sz="4" w:space="0" w:color="auto"/>
              <w:bottom w:val="single" w:sz="4" w:space="0" w:color="auto"/>
              <w:right w:val="single" w:sz="4" w:space="0" w:color="auto"/>
            </w:tcBorders>
          </w:tcPr>
          <w:p w14:paraId="79C1109B" w14:textId="77777777" w:rsidR="000516A9" w:rsidRDefault="000516A9" w:rsidP="001C5D29">
            <w:pPr>
              <w:pStyle w:val="TAC"/>
              <w:rPr>
                <w:ins w:id="38" w:author="Bo-Han Hsieh" w:date="2024-11-20T11:03:00Z"/>
                <w:lang w:eastAsia="zh-TW"/>
              </w:rPr>
            </w:pPr>
            <w:ins w:id="39" w:author="Bo-Han Hsieh" w:date="2024-11-20T11:03:00Z">
              <w:r>
                <w:rPr>
                  <w:noProof/>
                  <w:lang w:eastAsia="zh-CN"/>
                </w:rPr>
                <w:t>CA_n3-n8-n41-n7</w:t>
              </w:r>
              <w:r>
                <w:rPr>
                  <w:rFonts w:hint="eastAsia"/>
                  <w:noProof/>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7EA6F454" w14:textId="77777777" w:rsidR="000516A9" w:rsidRDefault="000516A9" w:rsidP="001C5D29">
            <w:pPr>
              <w:pStyle w:val="TAC"/>
              <w:rPr>
                <w:ins w:id="40" w:author="Bo-Han Hsieh" w:date="2024-11-20T11:03:00Z"/>
                <w:lang w:eastAsia="zh-TW"/>
              </w:rPr>
            </w:pPr>
            <w:ins w:id="41" w:author="Bo-Han Hsieh" w:date="2024-11-20T11:03:00Z">
              <w:r>
                <w:rPr>
                  <w:lang w:eastAsia="en-GB"/>
                </w:rPr>
                <w:t>n3, n8, n41</w:t>
              </w:r>
              <w:r>
                <w:rPr>
                  <w:lang w:eastAsia="zh-CN"/>
                </w:rPr>
                <w:t>, n7</w:t>
              </w:r>
              <w:r>
                <w:rPr>
                  <w:rFonts w:hint="eastAsia"/>
                  <w:lang w:eastAsia="zh-TW"/>
                </w:rPr>
                <w:t>8</w:t>
              </w:r>
            </w:ins>
          </w:p>
        </w:tc>
      </w:tr>
      <w:tr w:rsidR="000516A9" w14:paraId="5D684DA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F13F509" w14:textId="77777777" w:rsidR="000516A9" w:rsidRDefault="000516A9" w:rsidP="001C5D29">
            <w:pPr>
              <w:pStyle w:val="TAC"/>
              <w:rPr>
                <w:lang w:eastAsia="en-GB"/>
              </w:rPr>
            </w:pPr>
            <w:r>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hideMark/>
          </w:tcPr>
          <w:p w14:paraId="3BAC55E7" w14:textId="77777777" w:rsidR="000516A9" w:rsidRDefault="000516A9" w:rsidP="001C5D29">
            <w:pPr>
              <w:pStyle w:val="TAC"/>
              <w:rPr>
                <w:lang w:eastAsia="en-GB"/>
              </w:rPr>
            </w:pPr>
            <w:r>
              <w:rPr>
                <w:lang w:eastAsia="en-GB"/>
              </w:rPr>
              <w:t>n3, n8, n41</w:t>
            </w:r>
            <w:r>
              <w:rPr>
                <w:lang w:eastAsia="zh-CN"/>
              </w:rPr>
              <w:t>, n79</w:t>
            </w:r>
          </w:p>
        </w:tc>
      </w:tr>
      <w:tr w:rsidR="000516A9" w14:paraId="0656296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5786F4B" w14:textId="77777777" w:rsidR="000516A9" w:rsidRDefault="000516A9" w:rsidP="001C5D29">
            <w:pPr>
              <w:pStyle w:val="TAC"/>
              <w:rPr>
                <w:lang w:eastAsia="en-GB"/>
              </w:rPr>
            </w:pPr>
            <w:r>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hideMark/>
          </w:tcPr>
          <w:p w14:paraId="78523F5F" w14:textId="77777777" w:rsidR="000516A9" w:rsidRDefault="000516A9" w:rsidP="001C5D29">
            <w:pPr>
              <w:pStyle w:val="TAC"/>
              <w:rPr>
                <w:lang w:eastAsia="en-GB"/>
              </w:rPr>
            </w:pPr>
            <w:r>
              <w:rPr>
                <w:lang w:eastAsia="zh-CN"/>
              </w:rPr>
              <w:t>n3, n18, n28, n41</w:t>
            </w:r>
          </w:p>
        </w:tc>
      </w:tr>
      <w:tr w:rsidR="000516A9" w14:paraId="1FEC3C5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27E5078" w14:textId="77777777" w:rsidR="000516A9" w:rsidRDefault="000516A9" w:rsidP="001C5D29">
            <w:pPr>
              <w:pStyle w:val="TAC"/>
              <w:rPr>
                <w:lang w:eastAsia="en-GB"/>
              </w:rPr>
            </w:pPr>
            <w:r>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hideMark/>
          </w:tcPr>
          <w:p w14:paraId="32E1EA74" w14:textId="77777777" w:rsidR="000516A9" w:rsidRDefault="000516A9" w:rsidP="001C5D29">
            <w:pPr>
              <w:pStyle w:val="TAC"/>
              <w:rPr>
                <w:lang w:eastAsia="en-GB"/>
              </w:rPr>
            </w:pPr>
            <w:r>
              <w:rPr>
                <w:lang w:eastAsia="zh-CN"/>
              </w:rPr>
              <w:t>n3, n18, n28, n77</w:t>
            </w:r>
          </w:p>
        </w:tc>
      </w:tr>
      <w:tr w:rsidR="000516A9" w14:paraId="1788A50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4D35AB3" w14:textId="77777777" w:rsidR="000516A9" w:rsidRDefault="000516A9" w:rsidP="001C5D29">
            <w:pPr>
              <w:pStyle w:val="TAC"/>
              <w:rPr>
                <w:lang w:eastAsia="zh-CN"/>
              </w:rPr>
            </w:pPr>
            <w:r>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hideMark/>
          </w:tcPr>
          <w:p w14:paraId="7B4B6C5A" w14:textId="77777777" w:rsidR="000516A9" w:rsidRDefault="000516A9" w:rsidP="001C5D29">
            <w:pPr>
              <w:pStyle w:val="TAC"/>
              <w:rPr>
                <w:lang w:eastAsia="zh-CN"/>
              </w:rPr>
            </w:pPr>
            <w:r>
              <w:rPr>
                <w:lang w:eastAsia="en-GB"/>
              </w:rPr>
              <w:t>n3, n20, n67, n78</w:t>
            </w:r>
          </w:p>
        </w:tc>
      </w:tr>
      <w:tr w:rsidR="000516A9" w14:paraId="3C6C564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03063A5" w14:textId="77777777" w:rsidR="000516A9" w:rsidRDefault="000516A9" w:rsidP="001C5D29">
            <w:pPr>
              <w:pStyle w:val="TAC"/>
              <w:rPr>
                <w:lang w:eastAsia="zh-CN"/>
              </w:rPr>
            </w:pPr>
            <w:r>
              <w:rPr>
                <w:lang w:eastAsia="en-GB"/>
              </w:rPr>
              <w:t>CA_n3-n28-n40</w:t>
            </w:r>
            <w:r>
              <w:rPr>
                <w:lang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B6BAA2E" w14:textId="77777777" w:rsidR="000516A9" w:rsidRDefault="000516A9" w:rsidP="001C5D29">
            <w:pPr>
              <w:pStyle w:val="TAC"/>
              <w:rPr>
                <w:lang w:eastAsia="zh-CN"/>
              </w:rPr>
            </w:pPr>
            <w:r>
              <w:rPr>
                <w:lang w:eastAsia="en-GB"/>
              </w:rPr>
              <w:t>n3, n28, n40</w:t>
            </w:r>
            <w:r>
              <w:rPr>
                <w:lang w:eastAsia="zh-CN"/>
              </w:rPr>
              <w:t>, n77</w:t>
            </w:r>
          </w:p>
        </w:tc>
      </w:tr>
      <w:tr w:rsidR="000516A9" w14:paraId="14D033F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3373BD6" w14:textId="77777777" w:rsidR="000516A9" w:rsidRDefault="000516A9" w:rsidP="001C5D29">
            <w:pPr>
              <w:pStyle w:val="TAC"/>
              <w:rPr>
                <w:lang w:eastAsia="en-GB"/>
              </w:rPr>
            </w:pPr>
            <w:r>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hideMark/>
          </w:tcPr>
          <w:p w14:paraId="18FF4A40" w14:textId="77777777" w:rsidR="000516A9" w:rsidRDefault="000516A9" w:rsidP="001C5D29">
            <w:pPr>
              <w:pStyle w:val="TAC"/>
              <w:rPr>
                <w:lang w:eastAsia="en-GB"/>
              </w:rPr>
            </w:pPr>
            <w:r>
              <w:rPr>
                <w:lang w:eastAsia="zh-CN"/>
              </w:rPr>
              <w:t>n3, n18, n41, n77</w:t>
            </w:r>
          </w:p>
        </w:tc>
      </w:tr>
      <w:tr w:rsidR="000516A9" w14:paraId="3667CEE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26780B3" w14:textId="77777777" w:rsidR="000516A9" w:rsidRDefault="000516A9" w:rsidP="001C5D29">
            <w:pPr>
              <w:pStyle w:val="TAC"/>
              <w:rPr>
                <w:lang w:eastAsia="en-GB"/>
              </w:rPr>
            </w:pPr>
            <w:r>
              <w:rPr>
                <w:lang w:eastAsia="en-GB"/>
              </w:rPr>
              <w:t>CA_n3-n28-n41</w:t>
            </w:r>
            <w:r>
              <w:rPr>
                <w:lang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7C11C4F" w14:textId="77777777" w:rsidR="000516A9" w:rsidRDefault="000516A9" w:rsidP="001C5D29">
            <w:pPr>
              <w:pStyle w:val="TAC"/>
              <w:rPr>
                <w:lang w:eastAsia="en-GB"/>
              </w:rPr>
            </w:pPr>
            <w:r>
              <w:rPr>
                <w:lang w:eastAsia="en-GB"/>
              </w:rPr>
              <w:t>n3, n28, n41</w:t>
            </w:r>
            <w:r>
              <w:rPr>
                <w:lang w:eastAsia="zh-CN"/>
              </w:rPr>
              <w:t>, n77</w:t>
            </w:r>
          </w:p>
        </w:tc>
      </w:tr>
      <w:tr w:rsidR="000516A9" w14:paraId="6FFD556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7794358" w14:textId="77777777" w:rsidR="000516A9" w:rsidRDefault="000516A9" w:rsidP="001C5D29">
            <w:pPr>
              <w:pStyle w:val="TAC"/>
              <w:rPr>
                <w:lang w:eastAsia="en-GB"/>
              </w:rPr>
            </w:pPr>
            <w:r>
              <w:rPr>
                <w:lang w:eastAsia="en-GB"/>
              </w:rPr>
              <w:t>CA_n3-n28-n41</w:t>
            </w:r>
            <w:r>
              <w:rPr>
                <w:lang w:eastAsia="zh-CN"/>
              </w:rPr>
              <w:t>-n79</w:t>
            </w:r>
          </w:p>
        </w:tc>
        <w:tc>
          <w:tcPr>
            <w:tcW w:w="2552" w:type="dxa"/>
            <w:tcBorders>
              <w:top w:val="single" w:sz="4" w:space="0" w:color="auto"/>
              <w:left w:val="single" w:sz="4" w:space="0" w:color="auto"/>
              <w:bottom w:val="single" w:sz="4" w:space="0" w:color="auto"/>
              <w:right w:val="single" w:sz="4" w:space="0" w:color="auto"/>
            </w:tcBorders>
            <w:hideMark/>
          </w:tcPr>
          <w:p w14:paraId="12194F21" w14:textId="77777777" w:rsidR="000516A9" w:rsidRDefault="000516A9" w:rsidP="001C5D29">
            <w:pPr>
              <w:pStyle w:val="TAC"/>
              <w:rPr>
                <w:lang w:eastAsia="en-GB"/>
              </w:rPr>
            </w:pPr>
            <w:r>
              <w:rPr>
                <w:lang w:eastAsia="en-GB"/>
              </w:rPr>
              <w:t>n3, n28, n41</w:t>
            </w:r>
            <w:r>
              <w:rPr>
                <w:lang w:eastAsia="zh-CN"/>
              </w:rPr>
              <w:t>, n79</w:t>
            </w:r>
          </w:p>
        </w:tc>
      </w:tr>
      <w:tr w:rsidR="000516A9" w14:paraId="6A1BF57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4C1C434" w14:textId="77777777" w:rsidR="000516A9" w:rsidRDefault="000516A9" w:rsidP="001C5D29">
            <w:pPr>
              <w:pStyle w:val="TAC"/>
              <w:rPr>
                <w:lang w:eastAsia="en-GB"/>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7890E7DD" w14:textId="77777777" w:rsidR="000516A9" w:rsidRDefault="000516A9" w:rsidP="001C5D29">
            <w:pPr>
              <w:pStyle w:val="TAC"/>
              <w:rPr>
                <w:lang w:eastAsia="en-GB"/>
              </w:rPr>
            </w:pPr>
            <w:r>
              <w:rPr>
                <w:lang w:val="en-US" w:eastAsia="ja-JP"/>
              </w:rPr>
              <w:t>n3, n28, n77, n79</w:t>
            </w:r>
          </w:p>
        </w:tc>
      </w:tr>
      <w:tr w:rsidR="000516A9" w14:paraId="0D926CE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DA5549D" w14:textId="77777777" w:rsidR="000516A9" w:rsidRDefault="000516A9" w:rsidP="001C5D29">
            <w:pPr>
              <w:pStyle w:val="TAC"/>
              <w:rPr>
                <w:lang w:eastAsia="en-GB"/>
              </w:rPr>
            </w:pPr>
            <w:r>
              <w:rPr>
                <w:lang w:eastAsia="en-GB"/>
              </w:rPr>
              <w:t>CA_n3-n28-n41</w:t>
            </w:r>
            <w:r>
              <w:rPr>
                <w:lang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AABD836" w14:textId="77777777" w:rsidR="000516A9" w:rsidRDefault="000516A9" w:rsidP="001C5D29">
            <w:pPr>
              <w:pStyle w:val="TAC"/>
              <w:rPr>
                <w:lang w:eastAsia="en-GB"/>
              </w:rPr>
            </w:pPr>
            <w:r>
              <w:rPr>
                <w:lang w:eastAsia="en-GB"/>
              </w:rPr>
              <w:t>n3, n28, n41</w:t>
            </w:r>
            <w:r>
              <w:rPr>
                <w:lang w:eastAsia="zh-CN"/>
              </w:rPr>
              <w:t>, n78</w:t>
            </w:r>
          </w:p>
        </w:tc>
      </w:tr>
      <w:tr w:rsidR="000516A9" w14:paraId="7B921C36" w14:textId="77777777" w:rsidTr="001C5D29">
        <w:trPr>
          <w:jc w:val="center"/>
          <w:ins w:id="42" w:author="Bo-Han Hsieh" w:date="2024-11-20T11:03:00Z"/>
        </w:trPr>
        <w:tc>
          <w:tcPr>
            <w:tcW w:w="2366" w:type="dxa"/>
            <w:tcBorders>
              <w:top w:val="single" w:sz="4" w:space="0" w:color="auto"/>
              <w:left w:val="single" w:sz="4" w:space="0" w:color="auto"/>
              <w:bottom w:val="single" w:sz="4" w:space="0" w:color="auto"/>
              <w:right w:val="single" w:sz="4" w:space="0" w:color="auto"/>
            </w:tcBorders>
          </w:tcPr>
          <w:p w14:paraId="4568B93A" w14:textId="77777777" w:rsidR="000516A9" w:rsidRDefault="000516A9" w:rsidP="001C5D29">
            <w:pPr>
              <w:pStyle w:val="TAC"/>
              <w:rPr>
                <w:ins w:id="43" w:author="Bo-Han Hsieh" w:date="2024-11-20T11:03:00Z"/>
                <w:lang w:eastAsia="zh-TW"/>
              </w:rPr>
            </w:pPr>
            <w:ins w:id="44" w:author="Bo-Han Hsieh" w:date="2024-11-20T11:04:00Z">
              <w:r>
                <w:rPr>
                  <w:rFonts w:hint="eastAsia"/>
                  <w:lang w:eastAsia="zh-TW"/>
                </w:rPr>
                <w:t>CA_n3-n41-n71-n78</w:t>
              </w:r>
            </w:ins>
          </w:p>
        </w:tc>
        <w:tc>
          <w:tcPr>
            <w:tcW w:w="2552" w:type="dxa"/>
            <w:tcBorders>
              <w:top w:val="single" w:sz="4" w:space="0" w:color="auto"/>
              <w:left w:val="single" w:sz="4" w:space="0" w:color="auto"/>
              <w:bottom w:val="single" w:sz="4" w:space="0" w:color="auto"/>
              <w:right w:val="single" w:sz="4" w:space="0" w:color="auto"/>
            </w:tcBorders>
          </w:tcPr>
          <w:p w14:paraId="5D96C1B5" w14:textId="77777777" w:rsidR="000516A9" w:rsidRDefault="000516A9" w:rsidP="001C5D29">
            <w:pPr>
              <w:pStyle w:val="TAC"/>
              <w:rPr>
                <w:ins w:id="45" w:author="Bo-Han Hsieh" w:date="2024-11-20T11:03:00Z"/>
                <w:lang w:eastAsia="zh-TW"/>
              </w:rPr>
            </w:pPr>
            <w:ins w:id="46" w:author="Bo-Han Hsieh" w:date="2024-11-20T11:04:00Z">
              <w:r>
                <w:rPr>
                  <w:rFonts w:hint="eastAsia"/>
                  <w:lang w:eastAsia="zh-TW"/>
                </w:rPr>
                <w:t>n3, n41, n71, n78</w:t>
              </w:r>
            </w:ins>
          </w:p>
        </w:tc>
      </w:tr>
      <w:tr w:rsidR="000516A9" w14:paraId="1854CBA6"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F512D31" w14:textId="77777777" w:rsidR="000516A9" w:rsidRDefault="000516A9" w:rsidP="001C5D29">
            <w:pPr>
              <w:pStyle w:val="TAC"/>
              <w:rPr>
                <w:lang w:eastAsia="en-GB"/>
              </w:rPr>
            </w:pPr>
            <w:r>
              <w:rPr>
                <w:lang w:val="en-US" w:eastAsia="ja-JP"/>
              </w:rPr>
              <w:t>CA_n3-n41-n77-n79</w:t>
            </w:r>
          </w:p>
        </w:tc>
        <w:tc>
          <w:tcPr>
            <w:tcW w:w="2552" w:type="dxa"/>
            <w:tcBorders>
              <w:top w:val="single" w:sz="4" w:space="0" w:color="auto"/>
              <w:left w:val="single" w:sz="4" w:space="0" w:color="auto"/>
              <w:bottom w:val="single" w:sz="4" w:space="0" w:color="auto"/>
              <w:right w:val="single" w:sz="4" w:space="0" w:color="auto"/>
            </w:tcBorders>
            <w:hideMark/>
          </w:tcPr>
          <w:p w14:paraId="583F8817" w14:textId="77777777" w:rsidR="000516A9" w:rsidRDefault="000516A9" w:rsidP="001C5D29">
            <w:pPr>
              <w:pStyle w:val="TAC"/>
              <w:rPr>
                <w:lang w:eastAsia="en-GB"/>
              </w:rPr>
            </w:pPr>
            <w:r>
              <w:rPr>
                <w:lang w:val="en-US" w:eastAsia="ja-JP"/>
              </w:rPr>
              <w:t>n3, n41, n77, n79</w:t>
            </w:r>
          </w:p>
        </w:tc>
      </w:tr>
      <w:tr w:rsidR="000516A9" w14:paraId="621FE00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8156B5C" w14:textId="77777777" w:rsidR="000516A9" w:rsidRDefault="000516A9" w:rsidP="001C5D29">
            <w:pPr>
              <w:pStyle w:val="TAC"/>
              <w:rPr>
                <w:lang w:val="en-US" w:eastAsia="zh-CN"/>
              </w:rPr>
            </w:pPr>
            <w:r>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hideMark/>
          </w:tcPr>
          <w:p w14:paraId="38C469E9" w14:textId="77777777" w:rsidR="000516A9" w:rsidRDefault="000516A9" w:rsidP="001C5D29">
            <w:pPr>
              <w:pStyle w:val="TAC"/>
              <w:rPr>
                <w:lang w:val="en-US" w:eastAsia="zh-CN"/>
              </w:rPr>
            </w:pPr>
            <w:r>
              <w:rPr>
                <w:lang w:val="en-US" w:eastAsia="zh-CN"/>
              </w:rPr>
              <w:t>n5, n7, n40, n78</w:t>
            </w:r>
          </w:p>
        </w:tc>
      </w:tr>
      <w:tr w:rsidR="000516A9" w14:paraId="50DA318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BE2DC03" w14:textId="77777777" w:rsidR="000516A9" w:rsidRDefault="000516A9" w:rsidP="001C5D29">
            <w:pPr>
              <w:pStyle w:val="TAC"/>
              <w:rPr>
                <w:lang w:val="en-US" w:eastAsia="zh-CN"/>
              </w:rPr>
            </w:pPr>
            <w:r>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hideMark/>
          </w:tcPr>
          <w:p w14:paraId="491F4D02" w14:textId="77777777" w:rsidR="000516A9" w:rsidRDefault="000516A9" w:rsidP="001C5D29">
            <w:pPr>
              <w:pStyle w:val="TAC"/>
              <w:rPr>
                <w:lang w:val="en-US" w:eastAsia="zh-CN"/>
              </w:rPr>
            </w:pPr>
            <w:r>
              <w:rPr>
                <w:lang w:val="en-US" w:eastAsia="zh-CN"/>
              </w:rPr>
              <w:t>n5, n7, n40, n105</w:t>
            </w:r>
          </w:p>
        </w:tc>
      </w:tr>
      <w:tr w:rsidR="000516A9" w14:paraId="3B27521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DABB04F" w14:textId="77777777" w:rsidR="000516A9" w:rsidRDefault="000516A9" w:rsidP="001C5D29">
            <w:pPr>
              <w:pStyle w:val="TAC"/>
              <w:rPr>
                <w:lang w:val="en-US" w:eastAsia="en-GB"/>
              </w:rPr>
            </w:pPr>
            <w:r>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hideMark/>
          </w:tcPr>
          <w:p w14:paraId="1E97A87C" w14:textId="77777777" w:rsidR="000516A9" w:rsidRDefault="000516A9" w:rsidP="001C5D29">
            <w:pPr>
              <w:pStyle w:val="TAC"/>
              <w:rPr>
                <w:lang w:val="en-US" w:eastAsia="zh-CN"/>
              </w:rPr>
            </w:pPr>
            <w:r>
              <w:rPr>
                <w:lang w:val="en-US" w:eastAsia="zh-CN"/>
              </w:rPr>
              <w:t>n5, n7, n66, n77</w:t>
            </w:r>
          </w:p>
        </w:tc>
      </w:tr>
      <w:tr w:rsidR="000516A9" w14:paraId="208F12A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E8553A2" w14:textId="77777777" w:rsidR="000516A9" w:rsidRDefault="000516A9" w:rsidP="001C5D29">
            <w:pPr>
              <w:pStyle w:val="TAC"/>
              <w:rPr>
                <w:lang w:val="en-US" w:eastAsia="zh-CN"/>
              </w:rPr>
            </w:pPr>
            <w:r>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hideMark/>
          </w:tcPr>
          <w:p w14:paraId="0BE663CB" w14:textId="77777777" w:rsidR="000516A9" w:rsidRDefault="000516A9" w:rsidP="001C5D29">
            <w:pPr>
              <w:pStyle w:val="TAC"/>
              <w:rPr>
                <w:lang w:val="en-US" w:eastAsia="zh-CN"/>
              </w:rPr>
            </w:pPr>
            <w:r>
              <w:rPr>
                <w:lang w:val="en-US" w:eastAsia="zh-CN"/>
              </w:rPr>
              <w:t>n5, n7, n78, n105</w:t>
            </w:r>
          </w:p>
        </w:tc>
      </w:tr>
      <w:tr w:rsidR="000516A9" w14:paraId="210128F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BCA6097" w14:textId="77777777" w:rsidR="000516A9" w:rsidRDefault="000516A9" w:rsidP="001C5D29">
            <w:pPr>
              <w:pStyle w:val="TAC"/>
              <w:rPr>
                <w:lang w:val="en-US" w:eastAsia="zh-CN"/>
              </w:rPr>
            </w:pPr>
            <w:r>
              <w:rPr>
                <w:lang w:val="en-US" w:eastAsia="zh-CN"/>
              </w:rPr>
              <w:t>CA_n5-n25-n29-n66</w:t>
            </w:r>
          </w:p>
        </w:tc>
        <w:tc>
          <w:tcPr>
            <w:tcW w:w="2552" w:type="dxa"/>
            <w:tcBorders>
              <w:top w:val="single" w:sz="4" w:space="0" w:color="auto"/>
              <w:left w:val="single" w:sz="4" w:space="0" w:color="auto"/>
              <w:bottom w:val="single" w:sz="4" w:space="0" w:color="auto"/>
              <w:right w:val="single" w:sz="4" w:space="0" w:color="auto"/>
            </w:tcBorders>
            <w:hideMark/>
          </w:tcPr>
          <w:p w14:paraId="0DE839E1" w14:textId="77777777" w:rsidR="000516A9" w:rsidRDefault="000516A9" w:rsidP="001C5D29">
            <w:pPr>
              <w:pStyle w:val="TAC"/>
              <w:rPr>
                <w:lang w:val="en-US" w:eastAsia="zh-CN"/>
              </w:rPr>
            </w:pPr>
            <w:r>
              <w:rPr>
                <w:lang w:val="en-US" w:eastAsia="zh-CN"/>
              </w:rPr>
              <w:t>n5, n25, n29, n66</w:t>
            </w:r>
          </w:p>
        </w:tc>
      </w:tr>
      <w:tr w:rsidR="000516A9" w14:paraId="7F937C6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48E0085" w14:textId="77777777" w:rsidR="000516A9" w:rsidRDefault="000516A9" w:rsidP="001C5D29">
            <w:pPr>
              <w:pStyle w:val="TAC"/>
              <w:rPr>
                <w:kern w:val="2"/>
                <w:lang w:val="en-US" w:eastAsia="zh-CN"/>
              </w:rPr>
            </w:pPr>
            <w:r>
              <w:rPr>
                <w:lang w:val="en-US" w:eastAsia="zh-CN"/>
              </w:rPr>
              <w:t>CA_n5-n25-n66-n77</w:t>
            </w:r>
          </w:p>
        </w:tc>
        <w:tc>
          <w:tcPr>
            <w:tcW w:w="2552" w:type="dxa"/>
            <w:tcBorders>
              <w:top w:val="single" w:sz="4" w:space="0" w:color="auto"/>
              <w:left w:val="single" w:sz="4" w:space="0" w:color="auto"/>
              <w:bottom w:val="single" w:sz="4" w:space="0" w:color="auto"/>
              <w:right w:val="single" w:sz="4" w:space="0" w:color="auto"/>
            </w:tcBorders>
            <w:hideMark/>
          </w:tcPr>
          <w:p w14:paraId="16B6D845" w14:textId="77777777" w:rsidR="000516A9" w:rsidRDefault="000516A9" w:rsidP="001C5D29">
            <w:pPr>
              <w:pStyle w:val="TAC"/>
              <w:rPr>
                <w:kern w:val="2"/>
                <w:lang w:val="en-US" w:eastAsia="zh-CN"/>
              </w:rPr>
            </w:pPr>
            <w:r>
              <w:rPr>
                <w:lang w:val="en-US" w:eastAsia="zh-CN"/>
              </w:rPr>
              <w:t>n5, n25, n66, n77</w:t>
            </w:r>
          </w:p>
        </w:tc>
      </w:tr>
      <w:tr w:rsidR="000516A9" w14:paraId="202AAFB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8182AC6" w14:textId="77777777" w:rsidR="000516A9" w:rsidRDefault="000516A9" w:rsidP="001C5D29">
            <w:pPr>
              <w:pStyle w:val="TAC"/>
              <w:rPr>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322DBFFA" w14:textId="77777777" w:rsidR="000516A9" w:rsidRDefault="000516A9" w:rsidP="001C5D29">
            <w:pPr>
              <w:pStyle w:val="TAC"/>
              <w:rPr>
                <w:lang w:val="en-US" w:eastAsia="zh-CN"/>
              </w:rPr>
            </w:pPr>
            <w:r>
              <w:rPr>
                <w:kern w:val="2"/>
                <w:lang w:val="en-US" w:eastAsia="zh-CN"/>
              </w:rPr>
              <w:t>n5, n25, n66, n78</w:t>
            </w:r>
          </w:p>
        </w:tc>
      </w:tr>
      <w:tr w:rsidR="000516A9" w14:paraId="24DD2B2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0A2D2EC" w14:textId="77777777" w:rsidR="000516A9" w:rsidRDefault="000516A9" w:rsidP="001C5D29">
            <w:pPr>
              <w:pStyle w:val="TAC"/>
              <w:rPr>
                <w:kern w:val="2"/>
                <w:lang w:val="en-US" w:eastAsia="zh-CN"/>
              </w:rPr>
            </w:pPr>
            <w:r>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hideMark/>
          </w:tcPr>
          <w:p w14:paraId="2182755D" w14:textId="77777777" w:rsidR="000516A9" w:rsidRDefault="000516A9" w:rsidP="001C5D29">
            <w:pPr>
              <w:pStyle w:val="TAC"/>
              <w:rPr>
                <w:kern w:val="2"/>
                <w:lang w:val="en-US" w:eastAsia="zh-CN"/>
              </w:rPr>
            </w:pPr>
            <w:r>
              <w:rPr>
                <w:kern w:val="2"/>
                <w:lang w:val="en-US" w:eastAsia="zh-CN"/>
              </w:rPr>
              <w:t>n5, n28, n78, n79</w:t>
            </w:r>
          </w:p>
        </w:tc>
      </w:tr>
      <w:tr w:rsidR="000516A9" w14:paraId="09791B91"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3CD641D" w14:textId="77777777" w:rsidR="000516A9" w:rsidRDefault="000516A9" w:rsidP="001C5D29">
            <w:pPr>
              <w:pStyle w:val="TAC"/>
              <w:rPr>
                <w:kern w:val="2"/>
                <w:lang w:val="en-US" w:eastAsia="zh-CN"/>
              </w:rPr>
            </w:pPr>
            <w:r>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hideMark/>
          </w:tcPr>
          <w:p w14:paraId="09868A6D" w14:textId="77777777" w:rsidR="000516A9" w:rsidRDefault="000516A9" w:rsidP="001C5D29">
            <w:pPr>
              <w:pStyle w:val="TAC"/>
              <w:rPr>
                <w:kern w:val="2"/>
                <w:lang w:val="en-US" w:eastAsia="zh-CN"/>
              </w:rPr>
            </w:pPr>
            <w:r>
              <w:rPr>
                <w:lang w:eastAsia="en-GB"/>
              </w:rPr>
              <w:t>n5, n30, n66, n77</w:t>
            </w:r>
          </w:p>
        </w:tc>
      </w:tr>
      <w:tr w:rsidR="000516A9" w14:paraId="692610F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6234459" w14:textId="77777777" w:rsidR="000516A9" w:rsidRDefault="000516A9" w:rsidP="001C5D29">
            <w:pPr>
              <w:pStyle w:val="TAC"/>
              <w:rPr>
                <w:lang w:eastAsia="en-GB"/>
              </w:rPr>
            </w:pPr>
            <w:r>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hideMark/>
          </w:tcPr>
          <w:p w14:paraId="1201C66D" w14:textId="77777777" w:rsidR="000516A9" w:rsidRDefault="000516A9" w:rsidP="001C5D29">
            <w:pPr>
              <w:pStyle w:val="TAC"/>
              <w:rPr>
                <w:lang w:eastAsia="en-GB"/>
              </w:rPr>
            </w:pPr>
            <w:r>
              <w:rPr>
                <w:lang w:val="en-US" w:eastAsia="zh-CN"/>
              </w:rPr>
              <w:t>n5, n40, n78, n105</w:t>
            </w:r>
          </w:p>
        </w:tc>
      </w:tr>
      <w:tr w:rsidR="000516A9" w14:paraId="0ABF4D3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466F8D3" w14:textId="77777777" w:rsidR="000516A9" w:rsidRDefault="000516A9" w:rsidP="001C5D29">
            <w:pPr>
              <w:pStyle w:val="TAC"/>
              <w:rPr>
                <w:lang w:val="en-US" w:eastAsia="zh-CN"/>
              </w:rPr>
            </w:pPr>
            <w:r>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hideMark/>
          </w:tcPr>
          <w:p w14:paraId="2D64AFF6" w14:textId="77777777" w:rsidR="000516A9" w:rsidRDefault="000516A9" w:rsidP="001C5D29">
            <w:pPr>
              <w:pStyle w:val="TAC"/>
              <w:rPr>
                <w:lang w:val="en-US" w:eastAsia="zh-CN"/>
              </w:rPr>
            </w:pPr>
            <w:r>
              <w:rPr>
                <w:lang w:val="en-US" w:eastAsia="zh-CN"/>
              </w:rPr>
              <w:t>n5, n48, n66, n77</w:t>
            </w:r>
          </w:p>
        </w:tc>
      </w:tr>
      <w:tr w:rsidR="000516A9" w14:paraId="277E9EB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8019FC0" w14:textId="77777777" w:rsidR="000516A9" w:rsidRDefault="000516A9" w:rsidP="001C5D29">
            <w:pPr>
              <w:pStyle w:val="TAC"/>
              <w:rPr>
                <w:lang w:val="en-US" w:eastAsia="zh-CN"/>
              </w:rPr>
            </w:pPr>
            <w:r>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hideMark/>
          </w:tcPr>
          <w:p w14:paraId="215A7D1E" w14:textId="77777777" w:rsidR="000516A9" w:rsidRDefault="000516A9" w:rsidP="001C5D29">
            <w:pPr>
              <w:pStyle w:val="TAC"/>
              <w:rPr>
                <w:lang w:val="en-US" w:eastAsia="zh-CN"/>
              </w:rPr>
            </w:pPr>
            <w:r>
              <w:rPr>
                <w:lang w:val="en-US" w:eastAsia="ja-JP"/>
              </w:rPr>
              <w:t>n7, n8, n40, n78</w:t>
            </w:r>
          </w:p>
        </w:tc>
      </w:tr>
      <w:tr w:rsidR="000516A9" w14:paraId="29935D9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F9CDDBA" w14:textId="77777777" w:rsidR="000516A9" w:rsidRDefault="000516A9" w:rsidP="001C5D29">
            <w:pPr>
              <w:pStyle w:val="TAC"/>
              <w:rPr>
                <w:lang w:val="en-US" w:eastAsia="ja-JP"/>
              </w:rPr>
            </w:pPr>
            <w:r>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hideMark/>
          </w:tcPr>
          <w:p w14:paraId="7FF30853" w14:textId="77777777" w:rsidR="000516A9" w:rsidRDefault="000516A9" w:rsidP="001C5D29">
            <w:pPr>
              <w:pStyle w:val="TAC"/>
              <w:rPr>
                <w:lang w:val="en-US" w:eastAsia="ja-JP"/>
              </w:rPr>
            </w:pPr>
            <w:r>
              <w:rPr>
                <w:lang w:val="en-US" w:eastAsia="ja-JP"/>
              </w:rPr>
              <w:t>n7, n12, n25, n66</w:t>
            </w:r>
          </w:p>
        </w:tc>
      </w:tr>
      <w:tr w:rsidR="000516A9" w14:paraId="2F3A657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57AA3C1" w14:textId="77777777" w:rsidR="000516A9" w:rsidRDefault="000516A9" w:rsidP="001C5D29">
            <w:pPr>
              <w:pStyle w:val="TAC"/>
              <w:rPr>
                <w:lang w:eastAsia="en-GB"/>
              </w:rPr>
            </w:pPr>
            <w:r>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hideMark/>
          </w:tcPr>
          <w:p w14:paraId="1CE8EF8B" w14:textId="77777777" w:rsidR="000516A9" w:rsidRDefault="000516A9" w:rsidP="001C5D29">
            <w:pPr>
              <w:pStyle w:val="TAC"/>
              <w:rPr>
                <w:lang w:eastAsia="en-GB"/>
              </w:rPr>
            </w:pPr>
            <w:r>
              <w:rPr>
                <w:lang w:eastAsia="en-GB"/>
              </w:rPr>
              <w:t>n7, n20, n67, n78</w:t>
            </w:r>
          </w:p>
        </w:tc>
      </w:tr>
      <w:tr w:rsidR="000516A9" w14:paraId="4E5A66E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E534205" w14:textId="77777777" w:rsidR="000516A9" w:rsidRDefault="000516A9" w:rsidP="001C5D29">
            <w:pPr>
              <w:pStyle w:val="TAC"/>
              <w:rPr>
                <w:lang w:val="en-US" w:eastAsia="ja-JP"/>
              </w:rPr>
            </w:pPr>
            <w:r>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hideMark/>
          </w:tcPr>
          <w:p w14:paraId="0B18B813" w14:textId="77777777" w:rsidR="000516A9" w:rsidRDefault="000516A9" w:rsidP="001C5D29">
            <w:pPr>
              <w:pStyle w:val="TAC"/>
              <w:rPr>
                <w:lang w:val="en-US" w:eastAsia="ja-JP"/>
              </w:rPr>
            </w:pPr>
            <w:r>
              <w:rPr>
                <w:lang w:val="en-US" w:eastAsia="ja-JP"/>
              </w:rPr>
              <w:t>n7, n25, n66, n71</w:t>
            </w:r>
          </w:p>
        </w:tc>
      </w:tr>
      <w:tr w:rsidR="000516A9" w14:paraId="3472A077"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D2B6A82" w14:textId="77777777" w:rsidR="000516A9" w:rsidRDefault="000516A9" w:rsidP="001C5D29">
            <w:pPr>
              <w:pStyle w:val="TAC"/>
              <w:rPr>
                <w:lang w:val="en-US" w:eastAsia="zh-CN"/>
              </w:rPr>
            </w:pPr>
            <w:r>
              <w:rPr>
                <w:lang w:val="en-US" w:eastAsia="zh-CN"/>
              </w:rPr>
              <w:t>CA_n7-n25-n66-n77</w:t>
            </w:r>
          </w:p>
        </w:tc>
        <w:tc>
          <w:tcPr>
            <w:tcW w:w="2552" w:type="dxa"/>
            <w:tcBorders>
              <w:top w:val="single" w:sz="4" w:space="0" w:color="auto"/>
              <w:left w:val="single" w:sz="4" w:space="0" w:color="auto"/>
              <w:bottom w:val="single" w:sz="4" w:space="0" w:color="auto"/>
              <w:right w:val="single" w:sz="4" w:space="0" w:color="auto"/>
            </w:tcBorders>
            <w:hideMark/>
          </w:tcPr>
          <w:p w14:paraId="05A20A52" w14:textId="77777777" w:rsidR="000516A9" w:rsidRDefault="000516A9" w:rsidP="001C5D29">
            <w:pPr>
              <w:pStyle w:val="TAC"/>
              <w:rPr>
                <w:lang w:val="en-US" w:eastAsia="zh-CN"/>
              </w:rPr>
            </w:pPr>
            <w:r>
              <w:rPr>
                <w:lang w:val="en-US" w:eastAsia="zh-CN"/>
              </w:rPr>
              <w:t>n7, n25, n66, n77</w:t>
            </w:r>
          </w:p>
        </w:tc>
      </w:tr>
      <w:tr w:rsidR="000516A9" w14:paraId="12A87B2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C82C34F" w14:textId="77777777" w:rsidR="000516A9" w:rsidRDefault="000516A9" w:rsidP="001C5D29">
            <w:pPr>
              <w:pStyle w:val="TAC"/>
              <w:rPr>
                <w:lang w:eastAsia="en-GB"/>
              </w:rPr>
            </w:pPr>
            <w:r>
              <w:rPr>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2F8B6B84" w14:textId="77777777" w:rsidR="000516A9" w:rsidRDefault="000516A9" w:rsidP="001C5D29">
            <w:pPr>
              <w:pStyle w:val="TAC"/>
              <w:rPr>
                <w:lang w:eastAsia="en-GB"/>
              </w:rPr>
            </w:pPr>
            <w:r>
              <w:rPr>
                <w:lang w:val="en-US" w:eastAsia="zh-CN"/>
              </w:rPr>
              <w:t>n7, n25, n66, n78</w:t>
            </w:r>
          </w:p>
        </w:tc>
      </w:tr>
      <w:tr w:rsidR="000516A9" w14:paraId="0C0BD85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48A271E" w14:textId="77777777" w:rsidR="000516A9" w:rsidRDefault="000516A9" w:rsidP="001C5D29">
            <w:pPr>
              <w:pStyle w:val="TAC"/>
              <w:rPr>
                <w:lang w:val="en-US" w:eastAsia="zh-CN"/>
              </w:rPr>
            </w:pPr>
            <w:r>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hideMark/>
          </w:tcPr>
          <w:p w14:paraId="230B8577" w14:textId="77777777" w:rsidR="000516A9" w:rsidRDefault="000516A9" w:rsidP="001C5D29">
            <w:pPr>
              <w:pStyle w:val="TAC"/>
              <w:rPr>
                <w:lang w:val="en-US" w:eastAsia="zh-CN"/>
              </w:rPr>
            </w:pPr>
            <w:r>
              <w:rPr>
                <w:lang w:val="en-US" w:eastAsia="zh-CN"/>
              </w:rPr>
              <w:t>n7, n40, n78, n105</w:t>
            </w:r>
          </w:p>
        </w:tc>
      </w:tr>
      <w:tr w:rsidR="000516A9" w14:paraId="054F407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D7808C1" w14:textId="77777777" w:rsidR="000516A9" w:rsidRDefault="000516A9" w:rsidP="001C5D29">
            <w:pPr>
              <w:pStyle w:val="TAC"/>
              <w:rPr>
                <w:lang w:val="en-US" w:eastAsia="zh-CN"/>
              </w:rPr>
            </w:pPr>
            <w:r>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hideMark/>
          </w:tcPr>
          <w:p w14:paraId="40F4AAF5" w14:textId="77777777" w:rsidR="000516A9" w:rsidRDefault="000516A9" w:rsidP="001C5D29">
            <w:pPr>
              <w:pStyle w:val="TAC"/>
              <w:rPr>
                <w:lang w:val="en-US" w:eastAsia="zh-CN"/>
              </w:rPr>
            </w:pPr>
            <w:r>
              <w:rPr>
                <w:lang w:val="en-US" w:eastAsia="zh-CN"/>
              </w:rPr>
              <w:t>n7, n66, n71, n77</w:t>
            </w:r>
          </w:p>
        </w:tc>
      </w:tr>
      <w:tr w:rsidR="000516A9" w14:paraId="2971D82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C69B9D3" w14:textId="77777777" w:rsidR="000516A9" w:rsidRDefault="000516A9" w:rsidP="001C5D29">
            <w:pPr>
              <w:pStyle w:val="TAC"/>
              <w:rPr>
                <w:lang w:val="en-US" w:eastAsia="zh-CN"/>
              </w:rPr>
            </w:pPr>
            <w:r>
              <w:rPr>
                <w:lang w:val="en-US" w:eastAsia="zh-CN"/>
              </w:rPr>
              <w:t>CA_n8-n20-n28-n75</w:t>
            </w:r>
          </w:p>
        </w:tc>
        <w:tc>
          <w:tcPr>
            <w:tcW w:w="2552" w:type="dxa"/>
            <w:tcBorders>
              <w:top w:val="single" w:sz="4" w:space="0" w:color="auto"/>
              <w:left w:val="single" w:sz="4" w:space="0" w:color="auto"/>
              <w:bottom w:val="single" w:sz="4" w:space="0" w:color="auto"/>
              <w:right w:val="single" w:sz="4" w:space="0" w:color="auto"/>
            </w:tcBorders>
            <w:hideMark/>
          </w:tcPr>
          <w:p w14:paraId="0F0AB942" w14:textId="77777777" w:rsidR="000516A9" w:rsidRDefault="000516A9" w:rsidP="001C5D29">
            <w:pPr>
              <w:pStyle w:val="TAC"/>
              <w:rPr>
                <w:lang w:val="en-US" w:eastAsia="zh-CN"/>
              </w:rPr>
            </w:pPr>
            <w:r>
              <w:rPr>
                <w:lang w:val="en-US" w:eastAsia="zh-CN"/>
              </w:rPr>
              <w:t>n8, n20, n28, n75</w:t>
            </w:r>
          </w:p>
        </w:tc>
      </w:tr>
      <w:tr w:rsidR="000516A9" w14:paraId="033DB980"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F7DBBA4" w14:textId="77777777" w:rsidR="000516A9" w:rsidRDefault="000516A9" w:rsidP="001C5D29">
            <w:pPr>
              <w:pStyle w:val="TAC"/>
              <w:rPr>
                <w:lang w:val="en-US" w:eastAsia="zh-CN"/>
              </w:rPr>
            </w:pPr>
            <w:r>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hideMark/>
          </w:tcPr>
          <w:p w14:paraId="65943EE5" w14:textId="77777777" w:rsidR="000516A9" w:rsidRDefault="000516A9" w:rsidP="001C5D29">
            <w:pPr>
              <w:pStyle w:val="TAC"/>
              <w:rPr>
                <w:lang w:val="en-US" w:eastAsia="zh-CN"/>
              </w:rPr>
            </w:pPr>
            <w:r>
              <w:rPr>
                <w:lang w:eastAsia="en-GB"/>
              </w:rPr>
              <w:t>n8, n39, n41</w:t>
            </w:r>
            <w:r>
              <w:rPr>
                <w:lang w:eastAsia="zh-CN"/>
              </w:rPr>
              <w:t>, n79</w:t>
            </w:r>
          </w:p>
        </w:tc>
      </w:tr>
      <w:tr w:rsidR="000516A9" w14:paraId="56F76EB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20222F6" w14:textId="77777777" w:rsidR="000516A9" w:rsidRDefault="000516A9" w:rsidP="001C5D29">
            <w:pPr>
              <w:pStyle w:val="TAC"/>
              <w:rPr>
                <w:lang w:val="en-US" w:eastAsia="zh-CN"/>
              </w:rPr>
            </w:pPr>
            <w:r>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hideMark/>
          </w:tcPr>
          <w:p w14:paraId="570431CD" w14:textId="77777777" w:rsidR="000516A9" w:rsidRDefault="000516A9" w:rsidP="001C5D29">
            <w:pPr>
              <w:pStyle w:val="TAC"/>
              <w:rPr>
                <w:lang w:val="en-US" w:eastAsia="zh-CN"/>
              </w:rPr>
            </w:pPr>
            <w:r>
              <w:rPr>
                <w:color w:val="000000"/>
                <w:lang w:eastAsia="en-GB"/>
              </w:rPr>
              <w:t>n12, n30, n66, n77</w:t>
            </w:r>
          </w:p>
        </w:tc>
      </w:tr>
      <w:tr w:rsidR="000516A9" w14:paraId="41D1220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D607717" w14:textId="77777777" w:rsidR="000516A9" w:rsidRDefault="000516A9" w:rsidP="001C5D29">
            <w:pPr>
              <w:pStyle w:val="TAC"/>
              <w:rPr>
                <w:lang w:eastAsia="en-GB"/>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28C5A82A" w14:textId="77777777" w:rsidR="000516A9" w:rsidRDefault="000516A9" w:rsidP="001C5D29">
            <w:pPr>
              <w:pStyle w:val="TAC"/>
              <w:rPr>
                <w:lang w:eastAsia="en-GB"/>
              </w:rPr>
            </w:pPr>
            <w:r>
              <w:rPr>
                <w:kern w:val="2"/>
                <w:lang w:val="en-US" w:eastAsia="zh-CN"/>
              </w:rPr>
              <w:t>n13, n25, n66, n77</w:t>
            </w:r>
          </w:p>
        </w:tc>
      </w:tr>
      <w:tr w:rsidR="000516A9" w14:paraId="79FB471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F127CE6" w14:textId="77777777" w:rsidR="000516A9" w:rsidRDefault="000516A9" w:rsidP="001C5D29">
            <w:pPr>
              <w:pStyle w:val="TAC"/>
              <w:rPr>
                <w:kern w:val="2"/>
                <w:lang w:val="en-US" w:eastAsia="zh-CN"/>
              </w:rPr>
            </w:pPr>
            <w:r>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hideMark/>
          </w:tcPr>
          <w:p w14:paraId="534E32AF" w14:textId="77777777" w:rsidR="000516A9" w:rsidRDefault="000516A9" w:rsidP="001C5D29">
            <w:pPr>
              <w:pStyle w:val="TAC"/>
              <w:rPr>
                <w:kern w:val="2"/>
                <w:lang w:val="en-US" w:eastAsia="zh-CN"/>
              </w:rPr>
            </w:pPr>
            <w:r>
              <w:rPr>
                <w:lang w:eastAsia="en-GB"/>
              </w:rPr>
              <w:t>n14, n30, n66, n77</w:t>
            </w:r>
          </w:p>
        </w:tc>
      </w:tr>
      <w:tr w:rsidR="000516A9" w14:paraId="3FE588B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7E2AC7F" w14:textId="77777777" w:rsidR="000516A9" w:rsidRDefault="000516A9" w:rsidP="001C5D29">
            <w:pPr>
              <w:pStyle w:val="TAC"/>
              <w:rPr>
                <w:lang w:eastAsia="en-GB"/>
              </w:rPr>
            </w:pPr>
            <w:r>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hideMark/>
          </w:tcPr>
          <w:p w14:paraId="0E006313" w14:textId="77777777" w:rsidR="000516A9" w:rsidRDefault="000516A9" w:rsidP="001C5D29">
            <w:pPr>
              <w:pStyle w:val="TAC"/>
              <w:rPr>
                <w:lang w:eastAsia="en-GB"/>
              </w:rPr>
            </w:pPr>
            <w:r>
              <w:rPr>
                <w:lang w:eastAsia="zh-CN"/>
              </w:rPr>
              <w:t>n18, n28, n41, n77</w:t>
            </w:r>
          </w:p>
        </w:tc>
      </w:tr>
      <w:tr w:rsidR="000516A9" w14:paraId="2369D2E5"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3BA08BA" w14:textId="77777777" w:rsidR="000516A9" w:rsidRDefault="000516A9" w:rsidP="001C5D29">
            <w:pPr>
              <w:pStyle w:val="TAC"/>
              <w:rPr>
                <w:lang w:eastAsia="en-GB"/>
              </w:rPr>
            </w:pPr>
            <w:r>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72EDAF45" w14:textId="77777777" w:rsidR="000516A9" w:rsidRDefault="000516A9" w:rsidP="001C5D29">
            <w:pPr>
              <w:pStyle w:val="TAC"/>
              <w:rPr>
                <w:lang w:eastAsia="en-GB"/>
              </w:rPr>
            </w:pPr>
            <w:r>
              <w:rPr>
                <w:color w:val="000000"/>
                <w:lang w:eastAsia="en-GB"/>
              </w:rPr>
              <w:t>n25, n38, n66, n78</w:t>
            </w:r>
          </w:p>
        </w:tc>
      </w:tr>
      <w:tr w:rsidR="000516A9" w14:paraId="0268619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DCC532A" w14:textId="77777777" w:rsidR="000516A9" w:rsidRDefault="000516A9" w:rsidP="001C5D29">
            <w:pPr>
              <w:pStyle w:val="TAC"/>
              <w:rPr>
                <w:lang w:val="en-US" w:eastAsia="zh-CN"/>
              </w:rPr>
            </w:pPr>
            <w:r>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hideMark/>
          </w:tcPr>
          <w:p w14:paraId="129F4009" w14:textId="77777777" w:rsidR="000516A9" w:rsidRDefault="000516A9" w:rsidP="001C5D29">
            <w:pPr>
              <w:pStyle w:val="TAC"/>
              <w:rPr>
                <w:lang w:val="en-US" w:eastAsia="zh-CN"/>
              </w:rPr>
            </w:pPr>
            <w:r>
              <w:rPr>
                <w:lang w:eastAsia="en-GB"/>
              </w:rPr>
              <w:t>n25, n41, n66, n71</w:t>
            </w:r>
          </w:p>
        </w:tc>
      </w:tr>
      <w:tr w:rsidR="000516A9" w14:paraId="287822B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974291A" w14:textId="77777777" w:rsidR="000516A9" w:rsidRDefault="000516A9" w:rsidP="001C5D29">
            <w:pPr>
              <w:pStyle w:val="TAC"/>
              <w:rPr>
                <w:lang w:eastAsia="en-GB"/>
              </w:rPr>
            </w:pPr>
            <w:r>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hideMark/>
          </w:tcPr>
          <w:p w14:paraId="7859CF71" w14:textId="77777777" w:rsidR="000516A9" w:rsidRDefault="000516A9" w:rsidP="001C5D29">
            <w:pPr>
              <w:pStyle w:val="TAC"/>
              <w:rPr>
                <w:lang w:eastAsia="en-GB"/>
              </w:rPr>
            </w:pPr>
            <w:r>
              <w:rPr>
                <w:lang w:val="en-US" w:eastAsia="zh-CN"/>
              </w:rPr>
              <w:t>n25, n41, n66, n77</w:t>
            </w:r>
          </w:p>
        </w:tc>
      </w:tr>
      <w:tr w:rsidR="000516A9" w14:paraId="44EBF9FA"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3D82896" w14:textId="77777777" w:rsidR="000516A9" w:rsidRDefault="000516A9" w:rsidP="001C5D29">
            <w:pPr>
              <w:pStyle w:val="TAC"/>
              <w:rPr>
                <w:lang w:val="en-US" w:eastAsia="zh-CN"/>
              </w:rPr>
            </w:pPr>
            <w:r>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hideMark/>
          </w:tcPr>
          <w:p w14:paraId="3699CA20" w14:textId="77777777" w:rsidR="000516A9" w:rsidRDefault="000516A9" w:rsidP="001C5D29">
            <w:pPr>
              <w:pStyle w:val="TAC"/>
              <w:rPr>
                <w:lang w:val="en-US" w:eastAsia="zh-CN"/>
              </w:rPr>
            </w:pPr>
            <w:r>
              <w:rPr>
                <w:color w:val="000000"/>
                <w:szCs w:val="18"/>
                <w:lang w:eastAsia="ja-JP"/>
              </w:rPr>
              <w:t>n25, n41, n66, n78</w:t>
            </w:r>
          </w:p>
        </w:tc>
      </w:tr>
      <w:tr w:rsidR="000516A9" w14:paraId="7E0AF46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BE1C92F" w14:textId="77777777" w:rsidR="000516A9" w:rsidRDefault="000516A9" w:rsidP="001C5D29">
            <w:pPr>
              <w:pStyle w:val="TAC"/>
              <w:rPr>
                <w:color w:val="000000"/>
                <w:szCs w:val="18"/>
                <w:lang w:eastAsia="ja-JP"/>
              </w:rPr>
            </w:pPr>
            <w:r>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hideMark/>
          </w:tcPr>
          <w:p w14:paraId="0FEFCFFE" w14:textId="77777777" w:rsidR="000516A9" w:rsidRDefault="000516A9" w:rsidP="001C5D29">
            <w:pPr>
              <w:pStyle w:val="TAC"/>
              <w:rPr>
                <w:color w:val="000000"/>
                <w:szCs w:val="18"/>
                <w:lang w:eastAsia="ja-JP"/>
              </w:rPr>
            </w:pPr>
            <w:r>
              <w:rPr>
                <w:color w:val="000000"/>
                <w:szCs w:val="18"/>
                <w:lang w:eastAsia="ja-JP"/>
              </w:rPr>
              <w:t>n25, n41, n66, n85</w:t>
            </w:r>
          </w:p>
        </w:tc>
      </w:tr>
      <w:tr w:rsidR="000516A9" w14:paraId="572F36E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54FD96F" w14:textId="77777777" w:rsidR="000516A9" w:rsidRDefault="000516A9" w:rsidP="001C5D29">
            <w:pPr>
              <w:pStyle w:val="TAC"/>
              <w:rPr>
                <w:lang w:eastAsia="en-GB"/>
              </w:rPr>
            </w:pPr>
            <w:r>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hideMark/>
          </w:tcPr>
          <w:p w14:paraId="63553716" w14:textId="77777777" w:rsidR="000516A9" w:rsidRDefault="000516A9" w:rsidP="001C5D29">
            <w:pPr>
              <w:pStyle w:val="TAC"/>
              <w:rPr>
                <w:lang w:eastAsia="en-GB"/>
              </w:rPr>
            </w:pPr>
            <w:r>
              <w:rPr>
                <w:lang w:val="en-US" w:eastAsia="zh-CN"/>
              </w:rPr>
              <w:t>n25, n41, n71, n77</w:t>
            </w:r>
          </w:p>
        </w:tc>
      </w:tr>
      <w:tr w:rsidR="000516A9" w14:paraId="343EB39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95B56E6" w14:textId="77777777" w:rsidR="000516A9" w:rsidRDefault="000516A9" w:rsidP="001C5D29">
            <w:pPr>
              <w:pStyle w:val="TAC"/>
              <w:rPr>
                <w:szCs w:val="18"/>
                <w:lang w:val="en-US" w:eastAsia="zh-CN"/>
              </w:rPr>
            </w:pPr>
            <w:r>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hideMark/>
          </w:tcPr>
          <w:p w14:paraId="50219ADB" w14:textId="77777777" w:rsidR="000516A9" w:rsidRDefault="000516A9" w:rsidP="001C5D29">
            <w:pPr>
              <w:pStyle w:val="TAC"/>
              <w:rPr>
                <w:szCs w:val="18"/>
                <w:lang w:val="en-US" w:eastAsia="zh-CN"/>
              </w:rPr>
            </w:pPr>
            <w:r>
              <w:rPr>
                <w:color w:val="000000"/>
                <w:szCs w:val="18"/>
                <w:lang w:eastAsia="ja-JP"/>
              </w:rPr>
              <w:t>n25, n41, n71, n78</w:t>
            </w:r>
          </w:p>
        </w:tc>
      </w:tr>
      <w:tr w:rsidR="000516A9" w14:paraId="19ACBA9D"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47BFD72" w14:textId="77777777" w:rsidR="000516A9" w:rsidRDefault="000516A9" w:rsidP="001C5D29">
            <w:pPr>
              <w:pStyle w:val="TAC"/>
              <w:rPr>
                <w:color w:val="000000"/>
                <w:szCs w:val="18"/>
                <w:lang w:eastAsia="ja-JP"/>
              </w:rPr>
            </w:pPr>
            <w:r>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hideMark/>
          </w:tcPr>
          <w:p w14:paraId="03B6DF9A" w14:textId="77777777" w:rsidR="000516A9" w:rsidRDefault="000516A9" w:rsidP="001C5D29">
            <w:pPr>
              <w:pStyle w:val="TAC"/>
              <w:rPr>
                <w:color w:val="000000"/>
                <w:szCs w:val="18"/>
                <w:lang w:eastAsia="ja-JP"/>
              </w:rPr>
            </w:pPr>
            <w:r>
              <w:rPr>
                <w:color w:val="000000"/>
                <w:szCs w:val="18"/>
                <w:lang w:eastAsia="ja-JP"/>
              </w:rPr>
              <w:t>n25, n41, n71, n85</w:t>
            </w:r>
          </w:p>
        </w:tc>
      </w:tr>
      <w:tr w:rsidR="000516A9" w14:paraId="03CF74E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27FDE32" w14:textId="77777777" w:rsidR="000516A9" w:rsidRDefault="000516A9" w:rsidP="001C5D29">
            <w:pPr>
              <w:pStyle w:val="TAC"/>
              <w:rPr>
                <w:color w:val="000000"/>
                <w:szCs w:val="18"/>
                <w:lang w:eastAsia="ja-JP"/>
              </w:rPr>
            </w:pPr>
            <w:r>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hideMark/>
          </w:tcPr>
          <w:p w14:paraId="4E7BF0BD" w14:textId="77777777" w:rsidR="000516A9" w:rsidRDefault="000516A9" w:rsidP="001C5D29">
            <w:pPr>
              <w:pStyle w:val="TAC"/>
              <w:rPr>
                <w:color w:val="000000"/>
                <w:szCs w:val="18"/>
                <w:lang w:eastAsia="ja-JP"/>
              </w:rPr>
            </w:pPr>
            <w:r>
              <w:rPr>
                <w:color w:val="000000"/>
                <w:szCs w:val="18"/>
                <w:lang w:eastAsia="ja-JP"/>
              </w:rPr>
              <w:t>n25, n41, n77, n85</w:t>
            </w:r>
          </w:p>
        </w:tc>
      </w:tr>
      <w:tr w:rsidR="000516A9" w14:paraId="5A2C2C33"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8C58203" w14:textId="77777777" w:rsidR="000516A9" w:rsidRDefault="000516A9" w:rsidP="001C5D29">
            <w:pPr>
              <w:pStyle w:val="TAC"/>
              <w:rPr>
                <w:lang w:eastAsia="en-GB"/>
              </w:rPr>
            </w:pPr>
            <w:r>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hideMark/>
          </w:tcPr>
          <w:p w14:paraId="5C1985BB" w14:textId="77777777" w:rsidR="000516A9" w:rsidRDefault="000516A9" w:rsidP="001C5D29">
            <w:pPr>
              <w:pStyle w:val="TAC"/>
              <w:rPr>
                <w:lang w:eastAsia="en-GB"/>
              </w:rPr>
            </w:pPr>
            <w:r>
              <w:rPr>
                <w:lang w:val="en-US" w:eastAsia="zh-CN"/>
              </w:rPr>
              <w:t>n25, n66, n71, n77</w:t>
            </w:r>
          </w:p>
        </w:tc>
      </w:tr>
      <w:tr w:rsidR="000516A9" w14:paraId="5127C31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6BA8957D" w14:textId="77777777" w:rsidR="000516A9" w:rsidRDefault="000516A9" w:rsidP="001C5D29">
            <w:pPr>
              <w:pStyle w:val="TAC"/>
              <w:rPr>
                <w:lang w:val="en-US" w:eastAsia="zh-CN"/>
              </w:rPr>
            </w:pPr>
            <w:r>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3D7BCB01" w14:textId="77777777" w:rsidR="000516A9" w:rsidRDefault="000516A9" w:rsidP="001C5D29">
            <w:pPr>
              <w:pStyle w:val="TAC"/>
              <w:rPr>
                <w:lang w:val="en-US" w:eastAsia="zh-CN"/>
              </w:rPr>
            </w:pPr>
            <w:r>
              <w:rPr>
                <w:color w:val="000000"/>
                <w:lang w:eastAsia="en-GB"/>
              </w:rPr>
              <w:t>n25, n66, n71, n78</w:t>
            </w:r>
          </w:p>
        </w:tc>
      </w:tr>
      <w:tr w:rsidR="000516A9" w14:paraId="2CB0E23C"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D7478D6" w14:textId="77777777" w:rsidR="000516A9" w:rsidRDefault="000516A9" w:rsidP="001C5D29">
            <w:pPr>
              <w:pStyle w:val="TAC"/>
              <w:rPr>
                <w:rFonts w:cs="Arial"/>
                <w:color w:val="000000"/>
                <w:szCs w:val="18"/>
                <w:lang w:eastAsia="en-GB"/>
              </w:rPr>
            </w:pPr>
            <w:r>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hideMark/>
          </w:tcPr>
          <w:p w14:paraId="784C9303" w14:textId="77777777" w:rsidR="000516A9" w:rsidRDefault="000516A9" w:rsidP="001C5D29">
            <w:pPr>
              <w:pStyle w:val="TAC"/>
              <w:rPr>
                <w:color w:val="000000"/>
                <w:lang w:eastAsia="en-GB"/>
              </w:rPr>
            </w:pPr>
            <w:r>
              <w:rPr>
                <w:color w:val="000000"/>
                <w:lang w:eastAsia="en-GB"/>
              </w:rPr>
              <w:t>n25, n66, n71, n85</w:t>
            </w:r>
          </w:p>
        </w:tc>
      </w:tr>
      <w:tr w:rsidR="000516A9" w14:paraId="1BDCB67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8E3F349" w14:textId="77777777" w:rsidR="000516A9" w:rsidRDefault="000516A9" w:rsidP="001C5D29">
            <w:pPr>
              <w:pStyle w:val="TAC"/>
              <w:rPr>
                <w:color w:val="000000"/>
                <w:lang w:eastAsia="ja-JP"/>
              </w:rPr>
            </w:pPr>
            <w:r>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hideMark/>
          </w:tcPr>
          <w:p w14:paraId="7BF9090A" w14:textId="77777777" w:rsidR="000516A9" w:rsidRDefault="000516A9" w:rsidP="001C5D29">
            <w:pPr>
              <w:pStyle w:val="TAC"/>
              <w:rPr>
                <w:color w:val="000000"/>
                <w:lang w:eastAsia="en-GB"/>
              </w:rPr>
            </w:pPr>
            <w:r>
              <w:rPr>
                <w:color w:val="000000"/>
                <w:lang w:eastAsia="en-GB"/>
              </w:rPr>
              <w:t>n25, n66, n77, n85</w:t>
            </w:r>
          </w:p>
        </w:tc>
      </w:tr>
      <w:tr w:rsidR="000516A9" w14:paraId="14B086E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7D503051" w14:textId="77777777" w:rsidR="000516A9" w:rsidRDefault="000516A9" w:rsidP="001C5D29">
            <w:pPr>
              <w:pStyle w:val="TAC"/>
              <w:rPr>
                <w:color w:val="000000"/>
                <w:lang w:eastAsia="en-GB"/>
              </w:rPr>
            </w:pPr>
            <w:r>
              <w:rPr>
                <w:color w:val="000000"/>
                <w:lang w:eastAsia="ja-JP"/>
              </w:rPr>
              <w:t>CA_n28-n41-n77-n79</w:t>
            </w:r>
          </w:p>
        </w:tc>
        <w:tc>
          <w:tcPr>
            <w:tcW w:w="2552" w:type="dxa"/>
            <w:tcBorders>
              <w:top w:val="single" w:sz="4" w:space="0" w:color="auto"/>
              <w:left w:val="single" w:sz="4" w:space="0" w:color="auto"/>
              <w:bottom w:val="single" w:sz="4" w:space="0" w:color="auto"/>
              <w:right w:val="single" w:sz="4" w:space="0" w:color="auto"/>
            </w:tcBorders>
            <w:hideMark/>
          </w:tcPr>
          <w:p w14:paraId="085A8BC4" w14:textId="77777777" w:rsidR="000516A9" w:rsidRDefault="000516A9" w:rsidP="001C5D29">
            <w:pPr>
              <w:pStyle w:val="TAC"/>
              <w:rPr>
                <w:color w:val="000000"/>
                <w:lang w:eastAsia="en-GB"/>
              </w:rPr>
            </w:pPr>
            <w:r>
              <w:rPr>
                <w:color w:val="000000"/>
                <w:lang w:eastAsia="en-GB"/>
              </w:rPr>
              <w:t>n28, n41, n77, n79</w:t>
            </w:r>
          </w:p>
        </w:tc>
      </w:tr>
      <w:tr w:rsidR="000516A9" w14:paraId="0EECE6C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333A481" w14:textId="77777777" w:rsidR="000516A9" w:rsidRDefault="000516A9" w:rsidP="001C5D29">
            <w:pPr>
              <w:pStyle w:val="TAC"/>
              <w:rPr>
                <w:color w:val="000000"/>
                <w:lang w:eastAsia="en-GB"/>
              </w:rPr>
            </w:pPr>
            <w:r>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hideMark/>
          </w:tcPr>
          <w:p w14:paraId="7F3AD43B" w14:textId="77777777" w:rsidR="000516A9" w:rsidRDefault="000516A9" w:rsidP="001C5D29">
            <w:pPr>
              <w:pStyle w:val="TAC"/>
              <w:rPr>
                <w:color w:val="000000"/>
                <w:lang w:eastAsia="en-GB"/>
              </w:rPr>
            </w:pPr>
            <w:r>
              <w:rPr>
                <w:color w:val="000000"/>
                <w:lang w:eastAsia="en-GB"/>
              </w:rPr>
              <w:t>n29, n30, n66, n77</w:t>
            </w:r>
          </w:p>
        </w:tc>
      </w:tr>
      <w:tr w:rsidR="000516A9" w14:paraId="43288BF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15F1A9E" w14:textId="77777777" w:rsidR="000516A9" w:rsidRDefault="000516A9" w:rsidP="001C5D29">
            <w:pPr>
              <w:pStyle w:val="TAC"/>
              <w:rPr>
                <w:color w:val="000000"/>
                <w:lang w:eastAsia="en-GB"/>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hideMark/>
          </w:tcPr>
          <w:p w14:paraId="288CF891" w14:textId="77777777" w:rsidR="000516A9" w:rsidRDefault="000516A9" w:rsidP="001C5D29">
            <w:pPr>
              <w:pStyle w:val="TAC"/>
              <w:rPr>
                <w:color w:val="000000"/>
                <w:lang w:eastAsia="en-GB"/>
              </w:rPr>
            </w:pPr>
            <w:r>
              <w:rPr>
                <w:lang w:val="en-US" w:eastAsia="zh-CN"/>
              </w:rPr>
              <w:t>n29, n66, n70, n71</w:t>
            </w:r>
          </w:p>
        </w:tc>
      </w:tr>
      <w:tr w:rsidR="000516A9" w14:paraId="362BC22E"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58F8DC2" w14:textId="77777777" w:rsidR="000516A9" w:rsidRDefault="000516A9" w:rsidP="001C5D29">
            <w:pPr>
              <w:pStyle w:val="TAC"/>
              <w:rPr>
                <w:lang w:val="en-US" w:eastAsia="zh-CN"/>
              </w:rPr>
            </w:pPr>
            <w:r>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hideMark/>
          </w:tcPr>
          <w:p w14:paraId="6F3DEFF7" w14:textId="77777777" w:rsidR="000516A9" w:rsidRDefault="000516A9" w:rsidP="001C5D29">
            <w:pPr>
              <w:pStyle w:val="TAC"/>
              <w:rPr>
                <w:lang w:val="en-US" w:eastAsia="zh-CN"/>
              </w:rPr>
            </w:pPr>
            <w:r>
              <w:rPr>
                <w:lang w:val="en-US" w:eastAsia="zh-CN"/>
              </w:rPr>
              <w:t>n41, n66, n70, n78</w:t>
            </w:r>
          </w:p>
        </w:tc>
      </w:tr>
      <w:tr w:rsidR="000516A9" w14:paraId="4AEA31E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7C52478" w14:textId="77777777" w:rsidR="000516A9" w:rsidRDefault="000516A9" w:rsidP="001C5D29">
            <w:pPr>
              <w:pStyle w:val="TAC"/>
              <w:rPr>
                <w:lang w:eastAsia="en-GB"/>
              </w:rPr>
            </w:pPr>
            <w:r>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hideMark/>
          </w:tcPr>
          <w:p w14:paraId="7114ED8D" w14:textId="77777777" w:rsidR="000516A9" w:rsidRDefault="000516A9" w:rsidP="001C5D29">
            <w:pPr>
              <w:pStyle w:val="TAC"/>
              <w:rPr>
                <w:lang w:eastAsia="en-GB"/>
              </w:rPr>
            </w:pPr>
            <w:r>
              <w:rPr>
                <w:lang w:eastAsia="en-GB"/>
              </w:rPr>
              <w:t>n41, n66, n71, n77</w:t>
            </w:r>
          </w:p>
        </w:tc>
      </w:tr>
      <w:tr w:rsidR="000516A9" w14:paraId="04873A82"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15888817" w14:textId="77777777" w:rsidR="000516A9" w:rsidRDefault="000516A9" w:rsidP="001C5D29">
            <w:pPr>
              <w:pStyle w:val="TAC"/>
              <w:rPr>
                <w:lang w:eastAsia="en-GB"/>
              </w:rPr>
            </w:pPr>
            <w:r>
              <w:rPr>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31D99DCB" w14:textId="77777777" w:rsidR="000516A9" w:rsidRDefault="000516A9" w:rsidP="001C5D29">
            <w:pPr>
              <w:pStyle w:val="TAC"/>
              <w:rPr>
                <w:lang w:eastAsia="en-GB"/>
              </w:rPr>
            </w:pPr>
            <w:r>
              <w:rPr>
                <w:lang w:val="en-US" w:eastAsia="zh-CN"/>
              </w:rPr>
              <w:t>n41, n66, n71, n78</w:t>
            </w:r>
          </w:p>
        </w:tc>
      </w:tr>
      <w:tr w:rsidR="000516A9" w14:paraId="7BF4FE2F"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52DC44D3" w14:textId="77777777" w:rsidR="000516A9" w:rsidRDefault="000516A9" w:rsidP="001C5D29">
            <w:pPr>
              <w:pStyle w:val="TAC"/>
              <w:rPr>
                <w:lang w:val="en-US" w:eastAsia="zh-CN"/>
              </w:rPr>
            </w:pPr>
            <w:r>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hideMark/>
          </w:tcPr>
          <w:p w14:paraId="674923F3" w14:textId="77777777" w:rsidR="000516A9" w:rsidRDefault="000516A9" w:rsidP="001C5D29">
            <w:pPr>
              <w:pStyle w:val="TAC"/>
              <w:rPr>
                <w:lang w:val="en-US" w:eastAsia="zh-CN"/>
              </w:rPr>
            </w:pPr>
            <w:r>
              <w:rPr>
                <w:lang w:val="en-US" w:eastAsia="zh-CN"/>
              </w:rPr>
              <w:t>n41, n66, n71, n85</w:t>
            </w:r>
          </w:p>
        </w:tc>
      </w:tr>
      <w:tr w:rsidR="000516A9" w14:paraId="0F1B4B60"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0C85A46" w14:textId="77777777" w:rsidR="000516A9" w:rsidRDefault="000516A9" w:rsidP="001C5D29">
            <w:pPr>
              <w:pStyle w:val="TAC"/>
              <w:rPr>
                <w:lang w:val="en-US" w:eastAsia="zh-CN"/>
              </w:rPr>
            </w:pPr>
            <w:r>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hideMark/>
          </w:tcPr>
          <w:p w14:paraId="213BD306" w14:textId="77777777" w:rsidR="000516A9" w:rsidRDefault="000516A9" w:rsidP="001C5D29">
            <w:pPr>
              <w:pStyle w:val="TAC"/>
              <w:rPr>
                <w:lang w:val="en-US" w:eastAsia="zh-CN"/>
              </w:rPr>
            </w:pPr>
            <w:r>
              <w:rPr>
                <w:lang w:val="en-US" w:eastAsia="zh-CN"/>
              </w:rPr>
              <w:t>n41, n66, n77, n85</w:t>
            </w:r>
          </w:p>
        </w:tc>
      </w:tr>
      <w:tr w:rsidR="000516A9" w14:paraId="0D8A0A19"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252757B7" w14:textId="77777777" w:rsidR="000516A9" w:rsidRDefault="000516A9" w:rsidP="001C5D29">
            <w:pPr>
              <w:pStyle w:val="TAC"/>
              <w:rPr>
                <w:lang w:val="en-US" w:eastAsia="zh-CN"/>
              </w:rPr>
            </w:pPr>
            <w:r>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hideMark/>
          </w:tcPr>
          <w:p w14:paraId="715CBB4A" w14:textId="77777777" w:rsidR="000516A9" w:rsidRDefault="000516A9" w:rsidP="001C5D29">
            <w:pPr>
              <w:pStyle w:val="TAC"/>
              <w:rPr>
                <w:lang w:val="en-US" w:eastAsia="zh-CN"/>
              </w:rPr>
            </w:pPr>
            <w:r>
              <w:rPr>
                <w:lang w:val="en-US" w:eastAsia="zh-CN"/>
              </w:rPr>
              <w:t>n48, n66, n70, n71</w:t>
            </w:r>
          </w:p>
        </w:tc>
      </w:tr>
      <w:tr w:rsidR="000516A9" w14:paraId="109EEBB8"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03B214DD" w14:textId="77777777" w:rsidR="000516A9" w:rsidRDefault="000516A9" w:rsidP="001C5D29">
            <w:pPr>
              <w:pStyle w:val="TAC"/>
              <w:rPr>
                <w:lang w:val="en-US" w:eastAsia="zh-CN"/>
              </w:rPr>
            </w:pPr>
            <w:r>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hideMark/>
          </w:tcPr>
          <w:p w14:paraId="61D7031A" w14:textId="77777777" w:rsidR="000516A9" w:rsidRDefault="000516A9" w:rsidP="001C5D29">
            <w:pPr>
              <w:pStyle w:val="TAC"/>
              <w:rPr>
                <w:lang w:val="en-US" w:eastAsia="zh-CN"/>
              </w:rPr>
            </w:pPr>
            <w:r>
              <w:rPr>
                <w:lang w:val="en-US" w:eastAsia="zh-CN"/>
              </w:rPr>
              <w:t>n48, n66, n70, n77</w:t>
            </w:r>
          </w:p>
        </w:tc>
      </w:tr>
      <w:tr w:rsidR="000516A9" w14:paraId="7A1D0D04"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3BC59B34" w14:textId="77777777" w:rsidR="000516A9" w:rsidRDefault="000516A9" w:rsidP="001C5D29">
            <w:pPr>
              <w:pStyle w:val="TAC"/>
              <w:rPr>
                <w:lang w:val="en-US" w:eastAsia="zh-CN"/>
              </w:rPr>
            </w:pPr>
            <w:r>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hideMark/>
          </w:tcPr>
          <w:p w14:paraId="26DFFDEC" w14:textId="77777777" w:rsidR="000516A9" w:rsidRDefault="000516A9" w:rsidP="001C5D29">
            <w:pPr>
              <w:pStyle w:val="TAC"/>
              <w:rPr>
                <w:lang w:val="en-US" w:eastAsia="zh-CN"/>
              </w:rPr>
            </w:pPr>
            <w:r>
              <w:rPr>
                <w:lang w:eastAsia="en-GB"/>
              </w:rPr>
              <w:t>n48, n66, n71, n77</w:t>
            </w:r>
          </w:p>
        </w:tc>
      </w:tr>
      <w:tr w:rsidR="000516A9" w14:paraId="5A8FD16B" w14:textId="77777777" w:rsidTr="001C5D29">
        <w:trPr>
          <w:jc w:val="center"/>
        </w:trPr>
        <w:tc>
          <w:tcPr>
            <w:tcW w:w="2366" w:type="dxa"/>
            <w:tcBorders>
              <w:top w:val="single" w:sz="4" w:space="0" w:color="auto"/>
              <w:left w:val="single" w:sz="4" w:space="0" w:color="auto"/>
              <w:bottom w:val="single" w:sz="4" w:space="0" w:color="auto"/>
              <w:right w:val="single" w:sz="4" w:space="0" w:color="auto"/>
            </w:tcBorders>
            <w:hideMark/>
          </w:tcPr>
          <w:p w14:paraId="47893AD4" w14:textId="77777777" w:rsidR="000516A9" w:rsidRDefault="000516A9" w:rsidP="001C5D29">
            <w:pPr>
              <w:pStyle w:val="TAC"/>
              <w:rPr>
                <w:lang w:val="en-US" w:eastAsia="zh-CN"/>
              </w:rPr>
            </w:pPr>
            <w:r>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hideMark/>
          </w:tcPr>
          <w:p w14:paraId="76A2B1E7" w14:textId="77777777" w:rsidR="000516A9" w:rsidRDefault="000516A9" w:rsidP="001C5D29">
            <w:pPr>
              <w:pStyle w:val="TAC"/>
              <w:rPr>
                <w:lang w:val="en-US" w:eastAsia="zh-CN"/>
              </w:rPr>
            </w:pPr>
            <w:r>
              <w:rPr>
                <w:lang w:eastAsia="en-GB"/>
              </w:rPr>
              <w:t>n48, n70, n71, n77</w:t>
            </w:r>
          </w:p>
        </w:tc>
      </w:tr>
      <w:tr w:rsidR="000516A9" w14:paraId="78332AB7" w14:textId="77777777" w:rsidTr="001C5D29">
        <w:trPr>
          <w:jc w:val="center"/>
        </w:trPr>
        <w:tc>
          <w:tcPr>
            <w:tcW w:w="4918" w:type="dxa"/>
            <w:gridSpan w:val="2"/>
            <w:tcBorders>
              <w:top w:val="single" w:sz="4" w:space="0" w:color="auto"/>
              <w:left w:val="single" w:sz="4" w:space="0" w:color="auto"/>
              <w:bottom w:val="single" w:sz="4" w:space="0" w:color="auto"/>
              <w:right w:val="single" w:sz="4" w:space="0" w:color="auto"/>
            </w:tcBorders>
            <w:hideMark/>
          </w:tcPr>
          <w:p w14:paraId="5A61E24B" w14:textId="77777777" w:rsidR="000516A9" w:rsidRDefault="000516A9" w:rsidP="001C5D29">
            <w:pPr>
              <w:pStyle w:val="TAN"/>
              <w:rPr>
                <w:lang w:eastAsia="en-GB"/>
              </w:rPr>
            </w:pPr>
            <w:r>
              <w:rPr>
                <w:lang w:eastAsia="en-GB"/>
              </w:rPr>
              <w:t>NOTE 1:</w:t>
            </w:r>
            <w:r>
              <w:rPr>
                <w:lang w:eastAsia="en-GB"/>
              </w:rPr>
              <w:tab/>
              <w:t>Applicable for UE supporting inter-band carrier aggregation with mandatory simultaneous Rx/Tx capability.</w:t>
            </w:r>
          </w:p>
        </w:tc>
      </w:tr>
    </w:tbl>
    <w:p w14:paraId="5DFA95A8" w14:textId="77777777" w:rsidR="000516A9" w:rsidRDefault="000516A9" w:rsidP="000516A9">
      <w:pPr>
        <w:overflowPunct w:val="0"/>
        <w:autoSpaceDE w:val="0"/>
        <w:autoSpaceDN w:val="0"/>
        <w:adjustRightInd w:val="0"/>
        <w:textAlignment w:val="baseline"/>
        <w:rPr>
          <w:lang w:eastAsia="en-GB"/>
        </w:rPr>
      </w:pPr>
    </w:p>
    <w:p w14:paraId="714C2C83" w14:textId="77777777" w:rsidR="000516A9" w:rsidRDefault="000516A9" w:rsidP="000516A9">
      <w:pPr>
        <w:pStyle w:val="Heading4"/>
      </w:pPr>
      <w:r>
        <w:t>5.2A.2.4</w:t>
      </w:r>
      <w:r>
        <w:tab/>
        <w:t>Inter-band CA (</w:t>
      </w:r>
      <w:r>
        <w:rPr>
          <w:bCs/>
        </w:rPr>
        <w:t>five bands)</w:t>
      </w:r>
      <w:bookmarkEnd w:id="1"/>
      <w:bookmarkEnd w:id="2"/>
      <w:bookmarkEnd w:id="3"/>
      <w:bookmarkEnd w:id="4"/>
      <w:bookmarkEnd w:id="5"/>
      <w:bookmarkEnd w:id="6"/>
    </w:p>
    <w:p w14:paraId="12549FAB" w14:textId="77777777" w:rsidR="000516A9" w:rsidRDefault="000516A9" w:rsidP="000516A9">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0516A9" w14:paraId="6F7AD6A7"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537E232F" w14:textId="77777777" w:rsidR="000516A9" w:rsidRDefault="000516A9" w:rsidP="001C5D29">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2918A787" w14:textId="77777777" w:rsidR="000516A9" w:rsidRDefault="000516A9" w:rsidP="001C5D29">
            <w:pPr>
              <w:pStyle w:val="TAH"/>
              <w:rPr>
                <w:rFonts w:eastAsiaTheme="minorEastAsia"/>
                <w:lang w:eastAsia="en-GB"/>
              </w:rPr>
            </w:pPr>
            <w:r>
              <w:rPr>
                <w:lang w:eastAsia="en-GB"/>
              </w:rPr>
              <w:t>NR Band</w:t>
            </w:r>
          </w:p>
          <w:p w14:paraId="31DFBDA3" w14:textId="77777777" w:rsidR="000516A9" w:rsidRDefault="000516A9" w:rsidP="001C5D29">
            <w:pPr>
              <w:pStyle w:val="TAH"/>
              <w:rPr>
                <w:lang w:eastAsia="en-GB"/>
              </w:rPr>
            </w:pPr>
            <w:r>
              <w:rPr>
                <w:lang w:eastAsia="en-GB"/>
              </w:rPr>
              <w:t>(Table 5.2-1)</w:t>
            </w:r>
          </w:p>
        </w:tc>
      </w:tr>
      <w:tr w:rsidR="000516A9" w14:paraId="349D8702"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5689A699" w14:textId="77777777" w:rsidR="000516A9" w:rsidRDefault="000516A9" w:rsidP="001C5D29">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9C92501" w14:textId="77777777" w:rsidR="000516A9" w:rsidRDefault="000516A9" w:rsidP="001C5D29">
            <w:pPr>
              <w:pStyle w:val="TAC"/>
              <w:rPr>
                <w:lang w:eastAsia="en-GB"/>
              </w:rPr>
            </w:pPr>
            <w:r>
              <w:rPr>
                <w:lang w:eastAsia="en-GB"/>
              </w:rPr>
              <w:t>n1, n3, n5, n7, n78</w:t>
            </w:r>
          </w:p>
        </w:tc>
      </w:tr>
      <w:tr w:rsidR="000516A9" w14:paraId="37D91067"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1A512415" w14:textId="77777777" w:rsidR="000516A9" w:rsidRDefault="000516A9" w:rsidP="001C5D29">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35E1F0A1" w14:textId="77777777" w:rsidR="000516A9" w:rsidRDefault="000516A9" w:rsidP="001C5D29">
            <w:pPr>
              <w:pStyle w:val="TAC"/>
              <w:rPr>
                <w:lang w:eastAsia="en-GB"/>
              </w:rPr>
            </w:pPr>
            <w:r>
              <w:rPr>
                <w:lang w:eastAsia="en-GB"/>
              </w:rPr>
              <w:t>n1, n3, n5, n28, n78</w:t>
            </w:r>
          </w:p>
        </w:tc>
      </w:tr>
      <w:tr w:rsidR="000516A9" w14:paraId="74944915"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1D5716F0" w14:textId="77777777" w:rsidR="000516A9" w:rsidRDefault="000516A9" w:rsidP="001C5D29">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3117AEA9" w14:textId="77777777" w:rsidR="000516A9" w:rsidRDefault="000516A9" w:rsidP="001C5D29">
            <w:pPr>
              <w:pStyle w:val="TAC"/>
              <w:rPr>
                <w:lang w:eastAsia="en-GB"/>
              </w:rPr>
            </w:pPr>
            <w:r>
              <w:rPr>
                <w:lang w:eastAsia="zh-TW"/>
              </w:rPr>
              <w:t>n1, n3, n7, n8, n78</w:t>
            </w:r>
          </w:p>
        </w:tc>
      </w:tr>
      <w:tr w:rsidR="000516A9" w14:paraId="260794F4"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77C4939A" w14:textId="77777777" w:rsidR="000516A9" w:rsidRDefault="000516A9" w:rsidP="001C5D29">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4B5F6737" w14:textId="77777777" w:rsidR="000516A9" w:rsidRDefault="000516A9" w:rsidP="001C5D29">
            <w:pPr>
              <w:pStyle w:val="TAC"/>
              <w:rPr>
                <w:lang w:eastAsia="zh-TW"/>
              </w:rPr>
            </w:pPr>
            <w:r>
              <w:rPr>
                <w:lang w:eastAsia="en-GB"/>
              </w:rPr>
              <w:t>n1, n3, n7, n26, n78</w:t>
            </w:r>
          </w:p>
        </w:tc>
      </w:tr>
      <w:tr w:rsidR="000516A9" w14:paraId="3BC0AAC6"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0BEA24AB" w14:textId="77777777" w:rsidR="000516A9" w:rsidRDefault="000516A9" w:rsidP="001C5D29">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308D674C" w14:textId="77777777" w:rsidR="000516A9" w:rsidRDefault="000516A9" w:rsidP="001C5D29">
            <w:pPr>
              <w:pStyle w:val="TAC"/>
              <w:rPr>
                <w:lang w:eastAsia="en-GB"/>
              </w:rPr>
            </w:pPr>
            <w:r>
              <w:rPr>
                <w:lang w:eastAsia="en-GB"/>
              </w:rPr>
              <w:t>n1, n3, n7, n28, n38</w:t>
            </w:r>
          </w:p>
        </w:tc>
      </w:tr>
      <w:tr w:rsidR="000516A9" w14:paraId="25911422"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69643170" w14:textId="77777777" w:rsidR="000516A9" w:rsidRDefault="000516A9" w:rsidP="001C5D29">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43C988C7" w14:textId="77777777" w:rsidR="000516A9" w:rsidRDefault="000516A9" w:rsidP="001C5D29">
            <w:pPr>
              <w:pStyle w:val="TAC"/>
              <w:rPr>
                <w:lang w:eastAsia="en-GB"/>
              </w:rPr>
            </w:pPr>
            <w:r>
              <w:rPr>
                <w:lang w:eastAsia="en-GB"/>
              </w:rPr>
              <w:t>n1, n3, n7, n28, n78</w:t>
            </w:r>
          </w:p>
        </w:tc>
      </w:tr>
      <w:tr w:rsidR="000516A9" w14:paraId="19C33044"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49BE2E06" w14:textId="77777777" w:rsidR="000516A9" w:rsidRDefault="000516A9" w:rsidP="001C5D29">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1FF87592" w14:textId="77777777" w:rsidR="000516A9" w:rsidRDefault="000516A9" w:rsidP="001C5D29">
            <w:pPr>
              <w:pStyle w:val="TAC"/>
              <w:rPr>
                <w:lang w:eastAsia="en-GB"/>
              </w:rPr>
            </w:pPr>
            <w:r>
              <w:rPr>
                <w:lang w:eastAsia="en-GB"/>
              </w:rPr>
              <w:t>n1, n3, n7, n40, n78</w:t>
            </w:r>
          </w:p>
        </w:tc>
      </w:tr>
      <w:tr w:rsidR="000516A9" w14:paraId="45039FB7"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701F6C74" w14:textId="77777777" w:rsidR="000516A9" w:rsidRDefault="000516A9" w:rsidP="001C5D29">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090907C" w14:textId="77777777" w:rsidR="000516A9" w:rsidRDefault="000516A9" w:rsidP="001C5D29">
            <w:pPr>
              <w:pStyle w:val="TAC"/>
              <w:rPr>
                <w:lang w:eastAsia="en-GB"/>
              </w:rPr>
            </w:pPr>
            <w:r>
              <w:rPr>
                <w:lang w:eastAsia="en-GB"/>
              </w:rPr>
              <w:t>n1, n3, n7, n40, n105</w:t>
            </w:r>
          </w:p>
        </w:tc>
      </w:tr>
      <w:tr w:rsidR="000516A9" w14:paraId="3B2FC5E6"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71311F0" w14:textId="77777777" w:rsidR="000516A9" w:rsidRDefault="000516A9" w:rsidP="001C5D29">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71A3FD0D" w14:textId="77777777" w:rsidR="000516A9" w:rsidRDefault="000516A9" w:rsidP="001C5D29">
            <w:pPr>
              <w:pStyle w:val="TAC"/>
              <w:rPr>
                <w:lang w:eastAsia="en-GB"/>
              </w:rPr>
            </w:pPr>
            <w:r>
              <w:rPr>
                <w:lang w:eastAsia="en-GB"/>
              </w:rPr>
              <w:t>n1, n3, n7, n67, n78</w:t>
            </w:r>
          </w:p>
        </w:tc>
      </w:tr>
      <w:tr w:rsidR="000516A9" w14:paraId="66E6FD81"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2C7CADE" w14:textId="77777777" w:rsidR="000516A9" w:rsidRDefault="000516A9" w:rsidP="001C5D29">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35BE76F9" w14:textId="77777777" w:rsidR="000516A9" w:rsidRDefault="000516A9" w:rsidP="001C5D29">
            <w:pPr>
              <w:pStyle w:val="TAC"/>
              <w:rPr>
                <w:lang w:eastAsia="en-GB"/>
              </w:rPr>
            </w:pPr>
            <w:r>
              <w:rPr>
                <w:lang w:eastAsia="en-GB"/>
              </w:rPr>
              <w:t>n1, n3, n7, n78, n105</w:t>
            </w:r>
          </w:p>
        </w:tc>
      </w:tr>
      <w:tr w:rsidR="000516A9" w14:paraId="62E2A7E2"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46982FE7" w14:textId="77777777" w:rsidR="000516A9" w:rsidRDefault="000516A9" w:rsidP="001C5D29">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7729C4A" w14:textId="77777777" w:rsidR="000516A9" w:rsidRDefault="000516A9" w:rsidP="001C5D29">
            <w:pPr>
              <w:pStyle w:val="TAC"/>
              <w:rPr>
                <w:lang w:eastAsia="en-GB"/>
              </w:rPr>
            </w:pPr>
            <w:r>
              <w:rPr>
                <w:lang w:eastAsia="en-GB"/>
              </w:rPr>
              <w:t>n1, n3, n7, n75, n78</w:t>
            </w:r>
          </w:p>
        </w:tc>
      </w:tr>
      <w:tr w:rsidR="000516A9" w14:paraId="12F0816E" w14:textId="77777777" w:rsidTr="001C5D29">
        <w:trPr>
          <w:jc w:val="center"/>
          <w:ins w:id="47" w:author="Bo-Han Hsieh" w:date="2024-11-20T11:04:00Z"/>
        </w:trPr>
        <w:tc>
          <w:tcPr>
            <w:tcW w:w="2577" w:type="dxa"/>
            <w:tcBorders>
              <w:top w:val="single" w:sz="4" w:space="0" w:color="auto"/>
              <w:left w:val="single" w:sz="4" w:space="0" w:color="auto"/>
              <w:bottom w:val="single" w:sz="4" w:space="0" w:color="auto"/>
              <w:right w:val="single" w:sz="4" w:space="0" w:color="auto"/>
            </w:tcBorders>
          </w:tcPr>
          <w:p w14:paraId="2C4F839C" w14:textId="77777777" w:rsidR="000516A9" w:rsidRDefault="000516A9" w:rsidP="001C5D29">
            <w:pPr>
              <w:pStyle w:val="TAC"/>
              <w:rPr>
                <w:ins w:id="48" w:author="Bo-Han Hsieh" w:date="2024-11-20T11:04:00Z"/>
                <w:lang w:eastAsia="zh-TW"/>
              </w:rPr>
            </w:pPr>
            <w:ins w:id="49" w:author="Bo-Han Hsieh" w:date="2024-11-20T11:05:00Z">
              <w:r>
                <w:rPr>
                  <w:rFonts w:hint="eastAsia"/>
                  <w:lang w:eastAsia="zh-TW"/>
                </w:rPr>
                <w:t>CA_n1-n3-n8-n41-n78</w:t>
              </w:r>
            </w:ins>
          </w:p>
        </w:tc>
        <w:tc>
          <w:tcPr>
            <w:tcW w:w="2576" w:type="dxa"/>
            <w:tcBorders>
              <w:top w:val="single" w:sz="4" w:space="0" w:color="auto"/>
              <w:left w:val="single" w:sz="4" w:space="0" w:color="auto"/>
              <w:bottom w:val="single" w:sz="4" w:space="0" w:color="auto"/>
              <w:right w:val="single" w:sz="4" w:space="0" w:color="auto"/>
            </w:tcBorders>
          </w:tcPr>
          <w:p w14:paraId="0178D0D7" w14:textId="77777777" w:rsidR="000516A9" w:rsidRDefault="000516A9" w:rsidP="001C5D29">
            <w:pPr>
              <w:pStyle w:val="TAC"/>
              <w:rPr>
                <w:ins w:id="50" w:author="Bo-Han Hsieh" w:date="2024-11-20T11:04:00Z"/>
                <w:lang w:eastAsia="zh-TW"/>
              </w:rPr>
            </w:pPr>
            <w:ins w:id="51" w:author="Bo-Han Hsieh" w:date="2024-11-20T11:05:00Z">
              <w:r>
                <w:rPr>
                  <w:rFonts w:hint="eastAsia"/>
                  <w:lang w:eastAsia="zh-TW"/>
                </w:rPr>
                <w:t>n1, n3, n8, n41, n78</w:t>
              </w:r>
            </w:ins>
          </w:p>
        </w:tc>
      </w:tr>
      <w:tr w:rsidR="000516A9" w14:paraId="7034B979"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2FA20AB7" w14:textId="77777777" w:rsidR="000516A9" w:rsidRDefault="000516A9" w:rsidP="001C5D29">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7681E4D5" w14:textId="77777777" w:rsidR="000516A9" w:rsidRDefault="000516A9" w:rsidP="001C5D29">
            <w:pPr>
              <w:pStyle w:val="TAC"/>
              <w:rPr>
                <w:kern w:val="2"/>
                <w:szCs w:val="22"/>
                <w:lang w:val="en-US" w:eastAsia="en-GB"/>
              </w:rPr>
            </w:pPr>
            <w:r>
              <w:rPr>
                <w:lang w:eastAsia="ja-JP"/>
              </w:rPr>
              <w:t>n1, n3, n28, n41, n77</w:t>
            </w:r>
          </w:p>
        </w:tc>
      </w:tr>
      <w:tr w:rsidR="000516A9" w14:paraId="0B0AEDCE"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1BC4361" w14:textId="77777777" w:rsidR="000516A9" w:rsidRDefault="000516A9" w:rsidP="001C5D29">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1E71B3C9" w14:textId="77777777" w:rsidR="000516A9" w:rsidRDefault="000516A9" w:rsidP="001C5D29">
            <w:pPr>
              <w:pStyle w:val="TAC"/>
              <w:rPr>
                <w:kern w:val="2"/>
                <w:szCs w:val="22"/>
                <w:lang w:val="en-US" w:eastAsia="en-GB"/>
              </w:rPr>
            </w:pPr>
            <w:r>
              <w:rPr>
                <w:lang w:eastAsia="ja-JP"/>
              </w:rPr>
              <w:t>n1, n3, n28, n41, n79</w:t>
            </w:r>
          </w:p>
        </w:tc>
      </w:tr>
      <w:tr w:rsidR="000516A9" w14:paraId="3CC49A08"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D51ABC3" w14:textId="77777777" w:rsidR="000516A9" w:rsidRDefault="000516A9" w:rsidP="001C5D29">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01372CF6" w14:textId="77777777" w:rsidR="000516A9" w:rsidRDefault="000516A9" w:rsidP="001C5D29">
            <w:pPr>
              <w:pStyle w:val="TAC"/>
              <w:rPr>
                <w:lang w:eastAsia="ja-JP"/>
              </w:rPr>
            </w:pPr>
            <w:r>
              <w:rPr>
                <w:lang w:eastAsia="en-GB"/>
              </w:rPr>
              <w:t>n1, n3, n28, n77, n79</w:t>
            </w:r>
          </w:p>
        </w:tc>
      </w:tr>
      <w:tr w:rsidR="000516A9" w14:paraId="1043ABB9"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5D55F561" w14:textId="77777777" w:rsidR="000516A9" w:rsidRDefault="000516A9" w:rsidP="001C5D29">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45B372B0" w14:textId="77777777" w:rsidR="000516A9" w:rsidRDefault="000516A9" w:rsidP="001C5D29">
            <w:pPr>
              <w:pStyle w:val="TAC"/>
              <w:rPr>
                <w:lang w:eastAsia="en-GB"/>
              </w:rPr>
            </w:pPr>
            <w:r>
              <w:rPr>
                <w:lang w:eastAsia="en-GB"/>
              </w:rPr>
              <w:t>n1, n3, n40, n78, n105</w:t>
            </w:r>
          </w:p>
        </w:tc>
      </w:tr>
      <w:tr w:rsidR="000516A9" w14:paraId="2E111BFB" w14:textId="77777777" w:rsidTr="001C5D29">
        <w:trPr>
          <w:jc w:val="center"/>
          <w:ins w:id="52" w:author="Bo-Han Hsieh" w:date="2024-11-20T11:04:00Z"/>
        </w:trPr>
        <w:tc>
          <w:tcPr>
            <w:tcW w:w="2577" w:type="dxa"/>
            <w:tcBorders>
              <w:top w:val="single" w:sz="4" w:space="0" w:color="auto"/>
              <w:left w:val="single" w:sz="4" w:space="0" w:color="auto"/>
              <w:bottom w:val="single" w:sz="4" w:space="0" w:color="auto"/>
              <w:right w:val="single" w:sz="4" w:space="0" w:color="auto"/>
            </w:tcBorders>
          </w:tcPr>
          <w:p w14:paraId="0F1F8D42" w14:textId="77777777" w:rsidR="000516A9" w:rsidRDefault="000516A9" w:rsidP="001C5D29">
            <w:pPr>
              <w:pStyle w:val="TAC"/>
              <w:rPr>
                <w:ins w:id="53" w:author="Bo-Han Hsieh" w:date="2024-11-20T11:04:00Z"/>
                <w:lang w:eastAsia="zh-TW"/>
              </w:rPr>
            </w:pPr>
            <w:ins w:id="54" w:author="Bo-Han Hsieh" w:date="2024-11-20T11:04:00Z">
              <w:r>
                <w:rPr>
                  <w:lang w:eastAsia="en-GB"/>
                </w:rPr>
                <w:t>CA_n1-n3-n41-n7</w:t>
              </w:r>
              <w:r>
                <w:rPr>
                  <w:rFonts w:hint="eastAsia"/>
                  <w:lang w:eastAsia="zh-TW"/>
                </w:rPr>
                <w:t>1</w:t>
              </w:r>
              <w:r>
                <w:rPr>
                  <w:lang w:eastAsia="en-GB"/>
                </w:rPr>
                <w:t>-n7</w:t>
              </w:r>
              <w:r>
                <w:rPr>
                  <w:rFonts w:hint="eastAsia"/>
                  <w:lang w:eastAsia="zh-TW"/>
                </w:rPr>
                <w:t>8</w:t>
              </w:r>
            </w:ins>
          </w:p>
        </w:tc>
        <w:tc>
          <w:tcPr>
            <w:tcW w:w="2576" w:type="dxa"/>
            <w:tcBorders>
              <w:top w:val="single" w:sz="4" w:space="0" w:color="auto"/>
              <w:left w:val="single" w:sz="4" w:space="0" w:color="auto"/>
              <w:bottom w:val="single" w:sz="4" w:space="0" w:color="auto"/>
              <w:right w:val="single" w:sz="4" w:space="0" w:color="auto"/>
            </w:tcBorders>
          </w:tcPr>
          <w:p w14:paraId="487AE788" w14:textId="77777777" w:rsidR="000516A9" w:rsidRDefault="000516A9" w:rsidP="001C5D29">
            <w:pPr>
              <w:pStyle w:val="TAC"/>
              <w:rPr>
                <w:ins w:id="55" w:author="Bo-Han Hsieh" w:date="2024-11-20T11:04:00Z"/>
                <w:lang w:eastAsia="zh-TW"/>
              </w:rPr>
            </w:pPr>
            <w:ins w:id="56" w:author="Bo-Han Hsieh" w:date="2024-11-20T11:05:00Z">
              <w:r>
                <w:rPr>
                  <w:lang w:eastAsia="en-GB"/>
                </w:rPr>
                <w:t>n1, n3, n41, n7</w:t>
              </w:r>
              <w:r>
                <w:rPr>
                  <w:rFonts w:hint="eastAsia"/>
                  <w:lang w:eastAsia="zh-TW"/>
                </w:rPr>
                <w:t>1</w:t>
              </w:r>
              <w:r>
                <w:rPr>
                  <w:lang w:eastAsia="en-GB"/>
                </w:rPr>
                <w:t>, n7</w:t>
              </w:r>
              <w:r>
                <w:rPr>
                  <w:rFonts w:hint="eastAsia"/>
                  <w:lang w:eastAsia="zh-TW"/>
                </w:rPr>
                <w:t>8</w:t>
              </w:r>
            </w:ins>
          </w:p>
        </w:tc>
      </w:tr>
      <w:tr w:rsidR="000516A9" w14:paraId="587A470D"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616B4246" w14:textId="77777777" w:rsidR="000516A9" w:rsidRDefault="000516A9" w:rsidP="001C5D29">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6ADA6C51" w14:textId="77777777" w:rsidR="000516A9" w:rsidRDefault="000516A9" w:rsidP="001C5D29">
            <w:pPr>
              <w:pStyle w:val="TAC"/>
              <w:rPr>
                <w:lang w:eastAsia="ja-JP"/>
              </w:rPr>
            </w:pPr>
            <w:r>
              <w:rPr>
                <w:lang w:eastAsia="en-GB"/>
              </w:rPr>
              <w:t>n1, n3, n41, n77, n79</w:t>
            </w:r>
          </w:p>
        </w:tc>
      </w:tr>
      <w:tr w:rsidR="000516A9" w14:paraId="3D798921"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66049FA7" w14:textId="77777777" w:rsidR="000516A9" w:rsidRDefault="000516A9" w:rsidP="001C5D29">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hideMark/>
          </w:tcPr>
          <w:p w14:paraId="5A6DB304" w14:textId="77777777" w:rsidR="000516A9" w:rsidRDefault="000516A9" w:rsidP="001C5D29">
            <w:pPr>
              <w:pStyle w:val="TAC"/>
              <w:rPr>
                <w:lang w:eastAsia="en-GB"/>
              </w:rPr>
            </w:pPr>
            <w:r>
              <w:rPr>
                <w:lang w:eastAsia="en-GB"/>
              </w:rPr>
              <w:t>n1, n5, n7, n40, n78</w:t>
            </w:r>
          </w:p>
        </w:tc>
      </w:tr>
      <w:tr w:rsidR="000516A9" w14:paraId="4DEE3F4A"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7A8E874F" w14:textId="77777777" w:rsidR="000516A9" w:rsidRDefault="000516A9" w:rsidP="001C5D29">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hideMark/>
          </w:tcPr>
          <w:p w14:paraId="48E9D71D" w14:textId="77777777" w:rsidR="000516A9" w:rsidRDefault="000516A9" w:rsidP="001C5D29">
            <w:pPr>
              <w:pStyle w:val="TAC"/>
              <w:rPr>
                <w:lang w:eastAsia="en-GB"/>
              </w:rPr>
            </w:pPr>
            <w:r>
              <w:rPr>
                <w:lang w:eastAsia="en-GB"/>
              </w:rPr>
              <w:t>n1, n5, n7, n40, n105</w:t>
            </w:r>
          </w:p>
        </w:tc>
      </w:tr>
      <w:tr w:rsidR="000516A9" w14:paraId="625CD85A"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47FEC5DC" w14:textId="77777777" w:rsidR="000516A9" w:rsidRDefault="000516A9" w:rsidP="001C5D29">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hideMark/>
          </w:tcPr>
          <w:p w14:paraId="13F969CF" w14:textId="77777777" w:rsidR="000516A9" w:rsidRDefault="000516A9" w:rsidP="001C5D29">
            <w:pPr>
              <w:pStyle w:val="TAC"/>
              <w:rPr>
                <w:lang w:eastAsia="en-GB"/>
              </w:rPr>
            </w:pPr>
            <w:r>
              <w:rPr>
                <w:lang w:eastAsia="en-GB"/>
              </w:rPr>
              <w:t>n1, n5, n7, n78, n105</w:t>
            </w:r>
          </w:p>
        </w:tc>
      </w:tr>
      <w:tr w:rsidR="000516A9" w14:paraId="36997995"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1EE4F0B4" w14:textId="77777777" w:rsidR="000516A9" w:rsidRDefault="000516A9" w:rsidP="001C5D29">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4FF2F478" w14:textId="77777777" w:rsidR="000516A9" w:rsidRDefault="000516A9" w:rsidP="001C5D29">
            <w:pPr>
              <w:pStyle w:val="TAC"/>
              <w:rPr>
                <w:lang w:eastAsia="en-GB"/>
              </w:rPr>
            </w:pPr>
            <w:r>
              <w:rPr>
                <w:lang w:eastAsia="en-GB"/>
              </w:rPr>
              <w:t>n1, n5, n28, n78, n79</w:t>
            </w:r>
          </w:p>
        </w:tc>
      </w:tr>
      <w:tr w:rsidR="000516A9" w14:paraId="1F20F32D"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8DA28BD" w14:textId="77777777" w:rsidR="000516A9" w:rsidRDefault="000516A9" w:rsidP="001C5D29">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hideMark/>
          </w:tcPr>
          <w:p w14:paraId="2459ABCF" w14:textId="77777777" w:rsidR="000516A9" w:rsidRDefault="000516A9" w:rsidP="001C5D29">
            <w:pPr>
              <w:pStyle w:val="TAC"/>
              <w:rPr>
                <w:lang w:eastAsia="en-GB"/>
              </w:rPr>
            </w:pPr>
            <w:r>
              <w:rPr>
                <w:lang w:eastAsia="en-GB"/>
              </w:rPr>
              <w:t>n1, n5, n40, n78, n105</w:t>
            </w:r>
          </w:p>
        </w:tc>
      </w:tr>
      <w:tr w:rsidR="000516A9" w14:paraId="344E9465"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4E1DCA0E" w14:textId="77777777" w:rsidR="000516A9" w:rsidRDefault="000516A9" w:rsidP="001C5D29">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67DD6A94" w14:textId="77777777" w:rsidR="000516A9" w:rsidRDefault="000516A9" w:rsidP="001C5D29">
            <w:pPr>
              <w:pStyle w:val="TAC"/>
              <w:rPr>
                <w:lang w:eastAsia="en-GB"/>
              </w:rPr>
            </w:pPr>
            <w:r>
              <w:rPr>
                <w:lang w:eastAsia="en-GB"/>
              </w:rPr>
              <w:t>n1, n7, n40, n78, n105</w:t>
            </w:r>
          </w:p>
        </w:tc>
      </w:tr>
      <w:tr w:rsidR="000516A9" w14:paraId="40E520D3"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459FBE5C" w14:textId="77777777" w:rsidR="000516A9" w:rsidRDefault="000516A9" w:rsidP="001C5D29">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C5696D5" w14:textId="77777777" w:rsidR="000516A9" w:rsidRDefault="000516A9" w:rsidP="001C5D29">
            <w:pPr>
              <w:pStyle w:val="TAC"/>
              <w:rPr>
                <w:lang w:eastAsia="ja-JP"/>
              </w:rPr>
            </w:pPr>
            <w:r>
              <w:rPr>
                <w:lang w:eastAsia="en-GB"/>
              </w:rPr>
              <w:t>n1, n28, n41, n77, n79</w:t>
            </w:r>
          </w:p>
        </w:tc>
      </w:tr>
      <w:tr w:rsidR="000516A9" w14:paraId="547F7EA0"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1292861" w14:textId="77777777" w:rsidR="000516A9" w:rsidRDefault="000516A9" w:rsidP="001C5D29">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2FED008" w14:textId="77777777" w:rsidR="000516A9" w:rsidRDefault="000516A9" w:rsidP="001C5D29">
            <w:pPr>
              <w:pStyle w:val="TAC"/>
              <w:rPr>
                <w:lang w:eastAsia="ja-JP"/>
              </w:rPr>
            </w:pPr>
            <w:r>
              <w:rPr>
                <w:kern w:val="2"/>
                <w:szCs w:val="22"/>
                <w:lang w:val="en-US" w:eastAsia="en-GB"/>
              </w:rPr>
              <w:t>n2, n5, n30, n66, n77</w:t>
            </w:r>
          </w:p>
        </w:tc>
      </w:tr>
      <w:tr w:rsidR="000516A9" w14:paraId="26B791D2"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3A29910C" w14:textId="77777777" w:rsidR="000516A9" w:rsidRDefault="000516A9" w:rsidP="001C5D29">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67AE59CA" w14:textId="77777777" w:rsidR="000516A9" w:rsidRDefault="000516A9" w:rsidP="001C5D29">
            <w:pPr>
              <w:pStyle w:val="TAC"/>
              <w:rPr>
                <w:kern w:val="2"/>
                <w:szCs w:val="22"/>
                <w:lang w:val="en-US" w:eastAsia="en-GB"/>
              </w:rPr>
            </w:pPr>
            <w:r>
              <w:rPr>
                <w:lang w:eastAsia="en-GB"/>
              </w:rPr>
              <w:t>n2, n5, n48, n66, n77</w:t>
            </w:r>
          </w:p>
        </w:tc>
      </w:tr>
      <w:tr w:rsidR="000516A9" w14:paraId="7849C8CE"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6B61ED4B" w14:textId="77777777" w:rsidR="000516A9" w:rsidRDefault="000516A9" w:rsidP="001C5D29">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6D94571" w14:textId="77777777" w:rsidR="000516A9" w:rsidRDefault="000516A9" w:rsidP="001C5D29">
            <w:pPr>
              <w:pStyle w:val="TAC"/>
              <w:rPr>
                <w:kern w:val="2"/>
                <w:szCs w:val="22"/>
                <w:lang w:val="en-US" w:eastAsia="en-GB"/>
              </w:rPr>
            </w:pPr>
            <w:r>
              <w:rPr>
                <w:lang w:eastAsia="en-GB"/>
              </w:rPr>
              <w:t>n2, n12, n30, n66, n77</w:t>
            </w:r>
          </w:p>
        </w:tc>
      </w:tr>
      <w:tr w:rsidR="000516A9" w14:paraId="38D2EE91"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41A96EFD" w14:textId="77777777" w:rsidR="000516A9" w:rsidRDefault="000516A9" w:rsidP="001C5D29">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1C13A5F8" w14:textId="77777777" w:rsidR="000516A9" w:rsidRDefault="000516A9" w:rsidP="001C5D29">
            <w:pPr>
              <w:pStyle w:val="TAC"/>
              <w:rPr>
                <w:lang w:eastAsia="en-GB"/>
              </w:rPr>
            </w:pPr>
            <w:r>
              <w:rPr>
                <w:kern w:val="2"/>
                <w:szCs w:val="22"/>
                <w:lang w:val="en-US" w:eastAsia="en-GB"/>
              </w:rPr>
              <w:t>n2, n14, n30, n66, n77</w:t>
            </w:r>
          </w:p>
        </w:tc>
      </w:tr>
      <w:tr w:rsidR="000516A9" w14:paraId="3E4D1B09"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0F16F17E" w14:textId="77777777" w:rsidR="000516A9" w:rsidRDefault="000516A9" w:rsidP="001C5D29">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E3B26D1" w14:textId="77777777" w:rsidR="000516A9" w:rsidRDefault="000516A9" w:rsidP="001C5D29">
            <w:pPr>
              <w:pStyle w:val="TAC"/>
              <w:rPr>
                <w:kern w:val="2"/>
                <w:szCs w:val="22"/>
                <w:lang w:val="en-US" w:eastAsia="en-GB"/>
              </w:rPr>
            </w:pPr>
            <w:r>
              <w:rPr>
                <w:kern w:val="2"/>
                <w:szCs w:val="22"/>
                <w:lang w:val="en-US" w:eastAsia="en-GB"/>
              </w:rPr>
              <w:t>n2, n29, n30, n66, n77</w:t>
            </w:r>
          </w:p>
        </w:tc>
      </w:tr>
      <w:tr w:rsidR="000516A9" w14:paraId="63FCC058"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2F12EC88" w14:textId="77777777" w:rsidR="000516A9" w:rsidRDefault="000516A9" w:rsidP="001C5D29">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408E318" w14:textId="77777777" w:rsidR="000516A9" w:rsidRDefault="000516A9" w:rsidP="001C5D29">
            <w:pPr>
              <w:pStyle w:val="TAC"/>
              <w:rPr>
                <w:kern w:val="2"/>
                <w:szCs w:val="22"/>
                <w:lang w:val="en-US" w:eastAsia="en-GB"/>
              </w:rPr>
            </w:pPr>
            <w:r>
              <w:rPr>
                <w:kern w:val="2"/>
                <w:szCs w:val="22"/>
                <w:lang w:val="en-US" w:eastAsia="ja-JP"/>
              </w:rPr>
              <w:t>n3, n7, n20, n67, n78</w:t>
            </w:r>
          </w:p>
        </w:tc>
      </w:tr>
      <w:tr w:rsidR="000516A9" w14:paraId="7F7E33F1"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726BEBBF" w14:textId="77777777" w:rsidR="000516A9" w:rsidRDefault="000516A9" w:rsidP="001C5D29">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3140014A" w14:textId="77777777" w:rsidR="000516A9" w:rsidRDefault="000516A9" w:rsidP="001C5D29">
            <w:pPr>
              <w:pStyle w:val="TAC"/>
              <w:rPr>
                <w:kern w:val="2"/>
                <w:szCs w:val="22"/>
                <w:lang w:val="en-US" w:eastAsia="en-GB"/>
              </w:rPr>
            </w:pPr>
            <w:r>
              <w:rPr>
                <w:lang w:eastAsia="en-GB"/>
              </w:rPr>
              <w:t>n3, n7, n40, n78, n105</w:t>
            </w:r>
          </w:p>
        </w:tc>
      </w:tr>
      <w:tr w:rsidR="000516A9" w14:paraId="4D524234"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279BB05E" w14:textId="77777777" w:rsidR="000516A9" w:rsidRDefault="000516A9" w:rsidP="001C5D29">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1AC9DDE4" w14:textId="77777777" w:rsidR="000516A9" w:rsidRDefault="000516A9" w:rsidP="001C5D29">
            <w:pPr>
              <w:pStyle w:val="TAC"/>
              <w:rPr>
                <w:kern w:val="2"/>
                <w:szCs w:val="22"/>
                <w:lang w:val="en-US" w:eastAsia="en-GB"/>
              </w:rPr>
            </w:pPr>
            <w:r>
              <w:rPr>
                <w:kern w:val="2"/>
                <w:szCs w:val="22"/>
                <w:lang w:val="en-US" w:eastAsia="ja-JP"/>
              </w:rPr>
              <w:t>n3, n28, n41, n77, n79</w:t>
            </w:r>
          </w:p>
        </w:tc>
      </w:tr>
      <w:tr w:rsidR="000516A9" w14:paraId="34CB68EB" w14:textId="77777777" w:rsidTr="001C5D29">
        <w:trPr>
          <w:jc w:val="center"/>
        </w:trPr>
        <w:tc>
          <w:tcPr>
            <w:tcW w:w="2577" w:type="dxa"/>
            <w:tcBorders>
              <w:top w:val="single" w:sz="4" w:space="0" w:color="auto"/>
              <w:left w:val="single" w:sz="4" w:space="0" w:color="auto"/>
              <w:bottom w:val="single" w:sz="4" w:space="0" w:color="auto"/>
              <w:right w:val="single" w:sz="4" w:space="0" w:color="auto"/>
            </w:tcBorders>
            <w:hideMark/>
          </w:tcPr>
          <w:p w14:paraId="67C29E94" w14:textId="77777777" w:rsidR="000516A9" w:rsidRDefault="000516A9" w:rsidP="001C5D29">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hideMark/>
          </w:tcPr>
          <w:p w14:paraId="304A7DDE" w14:textId="77777777" w:rsidR="000516A9" w:rsidRDefault="000516A9" w:rsidP="001C5D29">
            <w:pPr>
              <w:pStyle w:val="TAC"/>
              <w:rPr>
                <w:kern w:val="2"/>
                <w:szCs w:val="22"/>
                <w:lang w:val="en-US" w:eastAsia="ja-JP"/>
              </w:rPr>
            </w:pPr>
            <w:r>
              <w:rPr>
                <w:lang w:eastAsia="en-GB"/>
              </w:rPr>
              <w:t>n5, n7, n40, n78, n105</w:t>
            </w:r>
          </w:p>
        </w:tc>
      </w:tr>
      <w:tr w:rsidR="000516A9" w14:paraId="53B373A0" w14:textId="77777777" w:rsidTr="001C5D29">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7A84CCD8" w14:textId="77777777" w:rsidR="000516A9" w:rsidRDefault="000516A9" w:rsidP="001C5D29">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026AD3BA" w14:textId="77777777" w:rsidR="000A5015" w:rsidRPr="00B70F55" w:rsidRDefault="000A5015" w:rsidP="000A5015"/>
    <w:p w14:paraId="2E101ABE" w14:textId="77777777" w:rsidR="00806A0F" w:rsidRPr="00CA7F47" w:rsidRDefault="00806A0F" w:rsidP="00806A0F">
      <w:pPr>
        <w:rPr>
          <w:noProof/>
          <w:color w:val="0070C0"/>
        </w:rPr>
      </w:pPr>
      <w:r w:rsidRPr="00CA7F47">
        <w:rPr>
          <w:noProof/>
          <w:color w:val="0070C0"/>
        </w:rPr>
        <w:t xml:space="preserve">***************************** </w:t>
      </w:r>
      <w:r>
        <w:rPr>
          <w:noProof/>
          <w:color w:val="0070C0"/>
        </w:rPr>
        <w:t>Unaffected sections removed</w:t>
      </w:r>
      <w:r w:rsidRPr="00CA7F47">
        <w:rPr>
          <w:noProof/>
          <w:color w:val="0070C0"/>
        </w:rPr>
        <w:t xml:space="preserve"> ************************************ </w:t>
      </w:r>
    </w:p>
    <w:p w14:paraId="26489F28" w14:textId="77777777" w:rsidR="000A5015" w:rsidRDefault="000A5015">
      <w:pPr>
        <w:rPr>
          <w:noProof/>
          <w:color w:val="0070C0"/>
        </w:rPr>
      </w:pPr>
    </w:p>
    <w:p w14:paraId="618EB137" w14:textId="77777777" w:rsidR="0068291B" w:rsidRDefault="0068291B" w:rsidP="0068291B">
      <w:pPr>
        <w:pStyle w:val="Heading4"/>
        <w:rPr>
          <w:bCs/>
        </w:rPr>
      </w:pPr>
      <w:bookmarkStart w:id="57" w:name="_Toc83580366"/>
      <w:bookmarkStart w:id="58" w:name="_Toc84404875"/>
      <w:bookmarkStart w:id="59" w:name="_Toc84413484"/>
      <w:bookmarkStart w:id="60" w:name="_Hlk107382846"/>
      <w:r w:rsidRPr="00A1115A">
        <w:t>5.5A.3.2</w:t>
      </w:r>
      <w:r w:rsidRPr="00A1115A">
        <w:tab/>
        <w:t>Configurations for inter-band CA (</w:t>
      </w:r>
      <w:r w:rsidRPr="00A1115A">
        <w:rPr>
          <w:bCs/>
        </w:rPr>
        <w:t>three bands)</w:t>
      </w:r>
      <w:bookmarkEnd w:id="57"/>
      <w:bookmarkEnd w:id="58"/>
      <w:bookmarkEnd w:id="59"/>
    </w:p>
    <w:p w14:paraId="3A318830" w14:textId="77777777" w:rsidR="0068291B" w:rsidRDefault="0068291B" w:rsidP="0068291B">
      <w:pPr>
        <w:pStyle w:val="TH"/>
      </w:pPr>
      <w:r w:rsidRPr="00D11E07">
        <w:t>Table 5.5A.3.</w:t>
      </w:r>
      <w:r w:rsidRPr="00D11E07">
        <w:rPr>
          <w:rFonts w:eastAsia="SimSun"/>
          <w:lang w:val="en-US" w:eastAsia="zh-CN"/>
        </w:rPr>
        <w:t>2-1</w:t>
      </w:r>
      <w:r>
        <w:t>: Void</w:t>
      </w:r>
    </w:p>
    <w:p w14:paraId="194260EC" w14:textId="77777777" w:rsidR="0068291B" w:rsidRPr="00206F9C" w:rsidRDefault="0068291B" w:rsidP="0068291B"/>
    <w:bookmarkEnd w:id="60"/>
    <w:p w14:paraId="228CFC27" w14:textId="77777777" w:rsidR="0068291B" w:rsidRPr="00E61D25" w:rsidRDefault="0068291B" w:rsidP="0068291B">
      <w:pPr>
        <w:pStyle w:val="Heading5"/>
        <w:rPr>
          <w:rFonts w:eastAsiaTheme="minorEastAsia"/>
          <w:b/>
          <w:bCs/>
        </w:rPr>
      </w:pPr>
      <w:r w:rsidRPr="00E61D25">
        <w:rPr>
          <w:rFonts w:eastAsiaTheme="minorEastAsia"/>
        </w:rPr>
        <w:t>Table 5.5A.3.2-1a</w:t>
      </w:r>
    </w:p>
    <w:p w14:paraId="15B22369" w14:textId="77777777" w:rsidR="0068291B" w:rsidRPr="001C7E11" w:rsidRDefault="0068291B" w:rsidP="0068291B">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r w:rsidRPr="001C7E11">
        <w:rPr>
          <w:rFonts w:eastAsia="SimSun"/>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715"/>
        <w:gridCol w:w="772"/>
        <w:gridCol w:w="3113"/>
        <w:gridCol w:w="1495"/>
        <w:tblGridChange w:id="61">
          <w:tblGrid>
            <w:gridCol w:w="15"/>
            <w:gridCol w:w="2053"/>
            <w:gridCol w:w="14"/>
            <w:gridCol w:w="1701"/>
            <w:gridCol w:w="14"/>
            <w:gridCol w:w="758"/>
            <w:gridCol w:w="14"/>
            <w:gridCol w:w="3099"/>
            <w:gridCol w:w="15"/>
            <w:gridCol w:w="1480"/>
            <w:gridCol w:w="15"/>
          </w:tblGrid>
        </w:tblGridChange>
      </w:tblGrid>
      <w:tr w:rsidR="0068291B" w:rsidRPr="001C7E11" w14:paraId="6C36C49B" w14:textId="77777777" w:rsidTr="000A5015">
        <w:trPr>
          <w:trHeight w:val="29"/>
        </w:trPr>
        <w:tc>
          <w:tcPr>
            <w:tcW w:w="2068" w:type="dxa"/>
            <w:tcBorders>
              <w:top w:val="single" w:sz="4" w:space="0" w:color="auto"/>
              <w:left w:val="single" w:sz="4" w:space="0" w:color="auto"/>
              <w:bottom w:val="single" w:sz="4" w:space="0" w:color="auto"/>
              <w:right w:val="single" w:sz="4" w:space="0" w:color="auto"/>
            </w:tcBorders>
            <w:vAlign w:val="center"/>
          </w:tcPr>
          <w:p w14:paraId="6E05324E" w14:textId="77777777" w:rsidR="0068291B" w:rsidRPr="001C7E11" w:rsidRDefault="0068291B" w:rsidP="002A66CB">
            <w:pPr>
              <w:pStyle w:val="TAH"/>
              <w:rPr>
                <w:rFonts w:ascii="Calibri" w:eastAsia="SimSun" w:hAnsi="Calibri"/>
                <w:sz w:val="21"/>
                <w:lang w:val="en-US" w:eastAsia="zh-CN"/>
              </w:rPr>
            </w:pPr>
            <w:r w:rsidRPr="001C7E11">
              <w:rPr>
                <w:rFonts w:eastAsia="SimSun"/>
                <w:lang w:val="en-US" w:eastAsia="zh-CN"/>
              </w:rPr>
              <w:t>NR CA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5867DF42" w14:textId="77777777" w:rsidR="0068291B" w:rsidRPr="001C7E11" w:rsidRDefault="0068291B" w:rsidP="002A66CB">
            <w:pPr>
              <w:pStyle w:val="TAH"/>
              <w:rPr>
                <w:rFonts w:eastAsia="SimSun"/>
                <w:lang w:val="en-US" w:eastAsia="zh-CN"/>
              </w:rPr>
            </w:pPr>
            <w:r w:rsidRPr="001C7E11">
              <w:rPr>
                <w:rFonts w:eastAsia="SimSun"/>
                <w:lang w:val="en-US" w:eastAsia="zh-CN"/>
              </w:rPr>
              <w:t>Uplink CA configuration</w:t>
            </w:r>
          </w:p>
          <w:p w14:paraId="23ECC9CF" w14:textId="77777777" w:rsidR="0068291B" w:rsidRPr="001C7E11" w:rsidRDefault="0068291B" w:rsidP="002A66CB">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E06D414" w14:textId="77777777" w:rsidR="0068291B" w:rsidRPr="001C7E11" w:rsidRDefault="0068291B" w:rsidP="002A66CB">
            <w:pPr>
              <w:pStyle w:val="TAH"/>
              <w:rPr>
                <w:rFonts w:ascii="Calibri" w:eastAsia="SimSun" w:hAnsi="Calibri"/>
                <w:sz w:val="21"/>
                <w:szCs w:val="18"/>
                <w:lang w:val="en-US" w:eastAsia="zh-CN"/>
              </w:rPr>
            </w:pPr>
            <w:r w:rsidRPr="001C7E11">
              <w:rPr>
                <w:rFonts w:eastAsia="SimSun"/>
                <w:lang w:val="en-US" w:eastAsia="zh-CN"/>
              </w:rPr>
              <w:t>NR Band</w:t>
            </w:r>
          </w:p>
        </w:tc>
        <w:tc>
          <w:tcPr>
            <w:tcW w:w="3113" w:type="dxa"/>
            <w:tcBorders>
              <w:top w:val="single" w:sz="4" w:space="0" w:color="auto"/>
              <w:left w:val="single" w:sz="4" w:space="0" w:color="auto"/>
              <w:bottom w:val="single" w:sz="4" w:space="0" w:color="auto"/>
              <w:right w:val="single" w:sz="4" w:space="0" w:color="auto"/>
            </w:tcBorders>
            <w:vAlign w:val="center"/>
          </w:tcPr>
          <w:p w14:paraId="7702E0D9" w14:textId="77777777" w:rsidR="0068291B" w:rsidRPr="001C7E11" w:rsidRDefault="0068291B" w:rsidP="002A66CB">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5" w:type="dxa"/>
            <w:tcBorders>
              <w:top w:val="single" w:sz="4" w:space="0" w:color="auto"/>
              <w:left w:val="single" w:sz="4" w:space="0" w:color="auto"/>
              <w:bottom w:val="single" w:sz="4" w:space="0" w:color="auto"/>
              <w:right w:val="single" w:sz="4" w:space="0" w:color="auto"/>
            </w:tcBorders>
            <w:vAlign w:val="center"/>
          </w:tcPr>
          <w:p w14:paraId="4478E004" w14:textId="77777777" w:rsidR="0068291B" w:rsidRPr="001C7E11" w:rsidRDefault="0068291B" w:rsidP="002A66CB">
            <w:pPr>
              <w:pStyle w:val="TAH"/>
              <w:rPr>
                <w:rFonts w:ascii="Calibri" w:eastAsia="SimSun" w:hAnsi="Calibri"/>
                <w:sz w:val="21"/>
                <w:lang w:val="en-US" w:eastAsia="zh-CN"/>
              </w:rPr>
            </w:pPr>
            <w:r w:rsidRPr="001C7E11">
              <w:rPr>
                <w:rFonts w:eastAsia="SimSun"/>
                <w:lang w:val="en-US" w:eastAsia="zh-CN"/>
              </w:rPr>
              <w:t>Bandwidth combination set</w:t>
            </w:r>
          </w:p>
        </w:tc>
      </w:tr>
      <w:tr w:rsidR="0068291B" w:rsidRPr="001C7E11" w14:paraId="28777D7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C214F45" w14:textId="77777777" w:rsidR="0068291B" w:rsidRPr="001C7E11" w:rsidRDefault="0068291B" w:rsidP="002A66CB">
            <w:pPr>
              <w:pStyle w:val="TAC"/>
              <w:rPr>
                <w:rFonts w:eastAsiaTheme="minorEastAsia"/>
                <w:lang w:val="en-US"/>
              </w:rPr>
            </w:pPr>
            <w:r w:rsidRPr="001C7E11">
              <w:rPr>
                <w:rFonts w:eastAsiaTheme="minorEastAsia"/>
                <w:lang w:val="en-US"/>
              </w:rPr>
              <w:t>CA_n1A-n3A-n5A</w:t>
            </w:r>
          </w:p>
        </w:tc>
        <w:tc>
          <w:tcPr>
            <w:tcW w:w="1715" w:type="dxa"/>
            <w:tcBorders>
              <w:top w:val="single" w:sz="4" w:space="0" w:color="auto"/>
              <w:left w:val="single" w:sz="4" w:space="0" w:color="auto"/>
              <w:bottom w:val="nil"/>
              <w:right w:val="single" w:sz="4" w:space="0" w:color="auto"/>
            </w:tcBorders>
            <w:vAlign w:val="center"/>
          </w:tcPr>
          <w:p w14:paraId="74EABF5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6CBB4C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CA_n1A-n5A</w:t>
            </w:r>
          </w:p>
          <w:p w14:paraId="6861EB89"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F95CC0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0BFDEB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BCED2BD"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3BED65CC" w14:textId="77777777" w:rsidTr="000A5015">
        <w:trPr>
          <w:trHeight w:val="29"/>
        </w:trPr>
        <w:tc>
          <w:tcPr>
            <w:tcW w:w="2068" w:type="dxa"/>
            <w:tcBorders>
              <w:top w:val="nil"/>
              <w:left w:val="single" w:sz="4" w:space="0" w:color="auto"/>
              <w:bottom w:val="nil"/>
              <w:right w:val="single" w:sz="4" w:space="0" w:color="auto"/>
            </w:tcBorders>
            <w:vAlign w:val="center"/>
          </w:tcPr>
          <w:p w14:paraId="0B153D9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8E95B6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64F83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B93B9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D41AF42" w14:textId="77777777" w:rsidR="0068291B" w:rsidRPr="001C7E11" w:rsidRDefault="0068291B" w:rsidP="002A66CB">
            <w:pPr>
              <w:pStyle w:val="TAC"/>
              <w:rPr>
                <w:rFonts w:eastAsiaTheme="minorEastAsia"/>
                <w:lang w:val="en-US" w:eastAsia="zh-CN"/>
              </w:rPr>
            </w:pPr>
          </w:p>
        </w:tc>
      </w:tr>
      <w:tr w:rsidR="0068291B" w:rsidRPr="001C7E11" w14:paraId="7EF3C7C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D670F6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5C61F5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ADD07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322EFA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E50705F" w14:textId="77777777" w:rsidR="0068291B" w:rsidRPr="001C7E11" w:rsidRDefault="0068291B" w:rsidP="002A66CB">
            <w:pPr>
              <w:pStyle w:val="TAC"/>
              <w:rPr>
                <w:rFonts w:eastAsiaTheme="minorEastAsia"/>
                <w:lang w:val="en-US" w:eastAsia="zh-CN"/>
              </w:rPr>
            </w:pPr>
          </w:p>
        </w:tc>
      </w:tr>
      <w:tr w:rsidR="0068291B" w:rsidRPr="001C7E11" w14:paraId="73CFE4D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943D9E8"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5" w:type="dxa"/>
            <w:tcBorders>
              <w:top w:val="single" w:sz="4" w:space="0" w:color="auto"/>
              <w:left w:val="single" w:sz="4" w:space="0" w:color="auto"/>
              <w:bottom w:val="nil"/>
              <w:right w:val="single" w:sz="4" w:space="0" w:color="auto"/>
            </w:tcBorders>
            <w:vAlign w:val="center"/>
          </w:tcPr>
          <w:p w14:paraId="6B0B9788"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6C13F15"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E9DDA14" w14:textId="77777777" w:rsidR="0068291B" w:rsidRDefault="0068291B" w:rsidP="002A66CB">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78C3F5BF" w14:textId="77777777" w:rsidR="0068291B" w:rsidRDefault="0068291B" w:rsidP="002A66CB">
            <w:pPr>
              <w:pStyle w:val="TAC"/>
              <w:rPr>
                <w:rFonts w:eastAsiaTheme="minorEastAsia" w:cs="Arial"/>
                <w:szCs w:val="18"/>
                <w:lang w:val="sv-SE" w:eastAsia="ja-JP"/>
              </w:rPr>
            </w:pPr>
            <w:r>
              <w:rPr>
                <w:rFonts w:eastAsiaTheme="minorEastAsia" w:cs="Arial"/>
                <w:szCs w:val="18"/>
                <w:lang w:val="sv-SE" w:eastAsia="ja-JP"/>
              </w:rPr>
              <w:t>CA_n1A-n7A</w:t>
            </w:r>
          </w:p>
          <w:p w14:paraId="10B7A157" w14:textId="77777777" w:rsidR="0068291B" w:rsidRPr="001C7E11" w:rsidRDefault="0068291B" w:rsidP="002A66CB">
            <w:pPr>
              <w:pStyle w:val="TAC"/>
              <w:rPr>
                <w:rFonts w:eastAsiaTheme="minorEastAsia"/>
                <w:lang w:val="en-US"/>
              </w:rPr>
            </w:pPr>
            <w:r>
              <w:rPr>
                <w:rFonts w:eastAsiaTheme="minorEastAsia" w:cs="Arial"/>
                <w:szCs w:val="18"/>
                <w:lang w:val="en-US"/>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FB5514E"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9FD213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EFE2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899BAE" w14:textId="77777777" w:rsidTr="000A5015">
        <w:trPr>
          <w:trHeight w:val="29"/>
        </w:trPr>
        <w:tc>
          <w:tcPr>
            <w:tcW w:w="2068" w:type="dxa"/>
            <w:tcBorders>
              <w:top w:val="nil"/>
              <w:left w:val="single" w:sz="4" w:space="0" w:color="auto"/>
              <w:bottom w:val="nil"/>
              <w:right w:val="single" w:sz="4" w:space="0" w:color="auto"/>
            </w:tcBorders>
            <w:vAlign w:val="center"/>
          </w:tcPr>
          <w:p w14:paraId="098BF93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9E52B8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C3540C"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B7C3C2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581D9929" w14:textId="77777777" w:rsidR="0068291B" w:rsidRPr="001C7E11" w:rsidRDefault="0068291B" w:rsidP="002A66CB">
            <w:pPr>
              <w:pStyle w:val="TAC"/>
              <w:rPr>
                <w:rFonts w:eastAsiaTheme="minorEastAsia"/>
                <w:lang w:val="en-US" w:eastAsia="zh-CN"/>
              </w:rPr>
            </w:pPr>
          </w:p>
        </w:tc>
      </w:tr>
      <w:tr w:rsidR="0068291B" w:rsidRPr="001C7E11" w14:paraId="1D595E1F" w14:textId="77777777" w:rsidTr="000A5015">
        <w:trPr>
          <w:trHeight w:val="29"/>
        </w:trPr>
        <w:tc>
          <w:tcPr>
            <w:tcW w:w="2068" w:type="dxa"/>
            <w:tcBorders>
              <w:top w:val="nil"/>
              <w:left w:val="single" w:sz="4" w:space="0" w:color="auto"/>
              <w:bottom w:val="nil"/>
              <w:right w:val="single" w:sz="4" w:space="0" w:color="auto"/>
            </w:tcBorders>
            <w:vAlign w:val="center"/>
          </w:tcPr>
          <w:p w14:paraId="74261742"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4572FE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FD54AC5" w14:textId="77777777" w:rsidR="0068291B" w:rsidRPr="001C7E11" w:rsidRDefault="0068291B" w:rsidP="002A66CB">
            <w:pPr>
              <w:pStyle w:val="TAC"/>
              <w:rPr>
                <w:rFonts w:eastAsiaTheme="minorEastAsia"/>
                <w:lang w:val="en-US"/>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4A234A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1DCB5A71" w14:textId="77777777" w:rsidR="0068291B" w:rsidRPr="001C7E11" w:rsidRDefault="0068291B" w:rsidP="002A66CB">
            <w:pPr>
              <w:pStyle w:val="TAC"/>
              <w:rPr>
                <w:rFonts w:eastAsiaTheme="minorEastAsia"/>
                <w:lang w:val="en-US" w:eastAsia="zh-CN"/>
              </w:rPr>
            </w:pPr>
          </w:p>
        </w:tc>
      </w:tr>
      <w:tr w:rsidR="0068291B" w:rsidRPr="001C7E11" w14:paraId="26BD0D34" w14:textId="77777777" w:rsidTr="000A5015">
        <w:trPr>
          <w:trHeight w:val="29"/>
        </w:trPr>
        <w:tc>
          <w:tcPr>
            <w:tcW w:w="2068" w:type="dxa"/>
            <w:tcBorders>
              <w:top w:val="nil"/>
              <w:left w:val="single" w:sz="4" w:space="0" w:color="auto"/>
              <w:bottom w:val="nil"/>
              <w:right w:val="single" w:sz="4" w:space="0" w:color="auto"/>
            </w:tcBorders>
            <w:vAlign w:val="center"/>
          </w:tcPr>
          <w:p w14:paraId="087C802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B4D87E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6274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1051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105CE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0D124B3" w14:textId="77777777" w:rsidTr="000A5015">
        <w:trPr>
          <w:trHeight w:val="29"/>
        </w:trPr>
        <w:tc>
          <w:tcPr>
            <w:tcW w:w="2068" w:type="dxa"/>
            <w:tcBorders>
              <w:top w:val="nil"/>
              <w:left w:val="single" w:sz="4" w:space="0" w:color="auto"/>
              <w:bottom w:val="nil"/>
              <w:right w:val="single" w:sz="4" w:space="0" w:color="auto"/>
            </w:tcBorders>
            <w:vAlign w:val="center"/>
          </w:tcPr>
          <w:p w14:paraId="3DB03BA3"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CECBB7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DFFF7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C579BF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8084879" w14:textId="77777777" w:rsidR="0068291B" w:rsidRPr="001C7E11" w:rsidRDefault="0068291B" w:rsidP="002A66CB">
            <w:pPr>
              <w:pStyle w:val="TAC"/>
              <w:rPr>
                <w:rFonts w:eastAsiaTheme="minorEastAsia"/>
                <w:lang w:val="en-US" w:eastAsia="zh-CN"/>
              </w:rPr>
            </w:pPr>
          </w:p>
        </w:tc>
      </w:tr>
      <w:tr w:rsidR="0068291B" w:rsidRPr="001C7E11" w14:paraId="1A849832" w14:textId="77777777" w:rsidTr="000A5015">
        <w:trPr>
          <w:trHeight w:val="29"/>
        </w:trPr>
        <w:tc>
          <w:tcPr>
            <w:tcW w:w="2068" w:type="dxa"/>
            <w:tcBorders>
              <w:top w:val="nil"/>
              <w:left w:val="single" w:sz="4" w:space="0" w:color="auto"/>
              <w:bottom w:val="nil"/>
              <w:right w:val="single" w:sz="4" w:space="0" w:color="auto"/>
            </w:tcBorders>
            <w:vAlign w:val="center"/>
          </w:tcPr>
          <w:p w14:paraId="7279993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DF83AB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F21C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14140A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7F5928F1" w14:textId="77777777" w:rsidR="0068291B" w:rsidRPr="001C7E11" w:rsidRDefault="0068291B" w:rsidP="002A66CB">
            <w:pPr>
              <w:pStyle w:val="TAC"/>
              <w:rPr>
                <w:rFonts w:eastAsiaTheme="minorEastAsia"/>
                <w:lang w:val="en-US" w:eastAsia="zh-CN"/>
              </w:rPr>
            </w:pPr>
          </w:p>
        </w:tc>
      </w:tr>
      <w:tr w:rsidR="0068291B" w:rsidRPr="001C7E11" w14:paraId="0472525C" w14:textId="77777777" w:rsidTr="000A5015">
        <w:trPr>
          <w:trHeight w:val="29"/>
        </w:trPr>
        <w:tc>
          <w:tcPr>
            <w:tcW w:w="2068" w:type="dxa"/>
            <w:tcBorders>
              <w:top w:val="nil"/>
              <w:left w:val="single" w:sz="4" w:space="0" w:color="auto"/>
              <w:bottom w:val="nil"/>
              <w:right w:val="single" w:sz="4" w:space="0" w:color="auto"/>
            </w:tcBorders>
            <w:vAlign w:val="center"/>
          </w:tcPr>
          <w:p w14:paraId="6BCF665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E960FF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EE5F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CD662A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92592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2</w:t>
            </w:r>
          </w:p>
        </w:tc>
      </w:tr>
      <w:tr w:rsidR="0068291B" w:rsidRPr="001C7E11" w14:paraId="0EA30CF0" w14:textId="77777777" w:rsidTr="000A5015">
        <w:trPr>
          <w:trHeight w:val="29"/>
        </w:trPr>
        <w:tc>
          <w:tcPr>
            <w:tcW w:w="2068" w:type="dxa"/>
            <w:tcBorders>
              <w:top w:val="nil"/>
              <w:left w:val="single" w:sz="4" w:space="0" w:color="auto"/>
              <w:bottom w:val="nil"/>
              <w:right w:val="single" w:sz="4" w:space="0" w:color="auto"/>
            </w:tcBorders>
            <w:vAlign w:val="center"/>
          </w:tcPr>
          <w:p w14:paraId="30CE413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3A8410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D495C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E827EC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F45AA4C" w14:textId="77777777" w:rsidR="0068291B" w:rsidRPr="001C7E11" w:rsidRDefault="0068291B" w:rsidP="002A66CB">
            <w:pPr>
              <w:pStyle w:val="TAC"/>
              <w:rPr>
                <w:rFonts w:eastAsiaTheme="minorEastAsia"/>
                <w:lang w:val="en-US" w:eastAsia="zh-CN"/>
              </w:rPr>
            </w:pPr>
          </w:p>
        </w:tc>
      </w:tr>
      <w:tr w:rsidR="0068291B" w:rsidRPr="001C7E11" w14:paraId="6EA18647" w14:textId="77777777" w:rsidTr="000A5015">
        <w:trPr>
          <w:trHeight w:val="29"/>
        </w:trPr>
        <w:tc>
          <w:tcPr>
            <w:tcW w:w="2068" w:type="dxa"/>
            <w:tcBorders>
              <w:top w:val="nil"/>
              <w:left w:val="single" w:sz="4" w:space="0" w:color="auto"/>
              <w:bottom w:val="nil"/>
              <w:right w:val="single" w:sz="4" w:space="0" w:color="auto"/>
            </w:tcBorders>
            <w:vAlign w:val="center"/>
          </w:tcPr>
          <w:p w14:paraId="2034192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9B6797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5F75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1258F0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58EBF1A1" w14:textId="77777777" w:rsidR="0068291B" w:rsidRPr="001C7E11" w:rsidRDefault="0068291B" w:rsidP="002A66CB">
            <w:pPr>
              <w:pStyle w:val="TAC"/>
              <w:rPr>
                <w:rFonts w:eastAsiaTheme="minorEastAsia"/>
                <w:lang w:val="en-US" w:eastAsia="zh-CN"/>
              </w:rPr>
            </w:pPr>
          </w:p>
        </w:tc>
      </w:tr>
      <w:tr w:rsidR="0068291B" w:rsidRPr="001C7E11" w14:paraId="375E2844" w14:textId="77777777" w:rsidTr="000A5015">
        <w:trPr>
          <w:trHeight w:val="29"/>
        </w:trPr>
        <w:tc>
          <w:tcPr>
            <w:tcW w:w="2068" w:type="dxa"/>
            <w:tcBorders>
              <w:top w:val="nil"/>
              <w:left w:val="single" w:sz="4" w:space="0" w:color="auto"/>
              <w:bottom w:val="nil"/>
              <w:right w:val="single" w:sz="4" w:space="0" w:color="auto"/>
            </w:tcBorders>
            <w:vAlign w:val="center"/>
          </w:tcPr>
          <w:p w14:paraId="45A934FF" w14:textId="77777777" w:rsidR="0068291B" w:rsidRPr="001C7E11" w:rsidRDefault="0068291B" w:rsidP="002A66CB">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0763075D"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D1E1D66" w14:textId="77777777" w:rsidR="0068291B" w:rsidRPr="001C7E11" w:rsidRDefault="0068291B" w:rsidP="002A66CB">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5ACF1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1C8452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3B11DD28" w14:textId="77777777" w:rsidR="0068291B" w:rsidRPr="001C7E11" w:rsidRDefault="0068291B" w:rsidP="002A66CB">
            <w:pPr>
              <w:pStyle w:val="TAC"/>
              <w:rPr>
                <w:rFonts w:eastAsiaTheme="minorEastAsia"/>
                <w:lang w:val="en-US" w:eastAsia="zh-CN"/>
              </w:rPr>
            </w:pPr>
            <w:r w:rsidRPr="001C7E11">
              <w:rPr>
                <w:rFonts w:eastAsiaTheme="minorEastAsia"/>
              </w:rPr>
              <w:t>4 and 5</w:t>
            </w:r>
          </w:p>
        </w:tc>
      </w:tr>
      <w:tr w:rsidR="0068291B" w:rsidRPr="001C7E11" w14:paraId="54F188BB" w14:textId="77777777" w:rsidTr="000A5015">
        <w:trPr>
          <w:trHeight w:val="29"/>
        </w:trPr>
        <w:tc>
          <w:tcPr>
            <w:tcW w:w="2068" w:type="dxa"/>
            <w:tcBorders>
              <w:top w:val="nil"/>
              <w:left w:val="single" w:sz="4" w:space="0" w:color="auto"/>
              <w:bottom w:val="nil"/>
              <w:right w:val="single" w:sz="4" w:space="0" w:color="auto"/>
            </w:tcBorders>
            <w:vAlign w:val="center"/>
          </w:tcPr>
          <w:p w14:paraId="323B7F49"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F8EF16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CFED1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8C82C34"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254A959" w14:textId="77777777" w:rsidR="0068291B" w:rsidRPr="001C7E11" w:rsidRDefault="0068291B" w:rsidP="002A66CB">
            <w:pPr>
              <w:pStyle w:val="TAC"/>
              <w:rPr>
                <w:rFonts w:eastAsiaTheme="minorEastAsia"/>
                <w:lang w:val="en-US" w:eastAsia="zh-CN"/>
              </w:rPr>
            </w:pPr>
          </w:p>
        </w:tc>
      </w:tr>
      <w:tr w:rsidR="0068291B" w:rsidRPr="001C7E11" w14:paraId="0105BFE8" w14:textId="77777777" w:rsidTr="000A5015">
        <w:trPr>
          <w:trHeight w:val="29"/>
        </w:trPr>
        <w:tc>
          <w:tcPr>
            <w:tcW w:w="2068" w:type="dxa"/>
            <w:tcBorders>
              <w:top w:val="nil"/>
              <w:left w:val="single" w:sz="4" w:space="0" w:color="auto"/>
              <w:bottom w:val="nil"/>
              <w:right w:val="single" w:sz="4" w:space="0" w:color="auto"/>
            </w:tcBorders>
            <w:vAlign w:val="center"/>
          </w:tcPr>
          <w:p w14:paraId="51176020"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8CF7E9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3783C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3BC8245E"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827FC46" w14:textId="77777777" w:rsidR="0068291B" w:rsidRPr="001C7E11" w:rsidRDefault="0068291B" w:rsidP="002A66CB">
            <w:pPr>
              <w:pStyle w:val="TAC"/>
              <w:rPr>
                <w:rFonts w:eastAsiaTheme="minorEastAsia"/>
                <w:lang w:val="en-US" w:eastAsia="zh-CN"/>
              </w:rPr>
            </w:pPr>
          </w:p>
        </w:tc>
      </w:tr>
      <w:tr w:rsidR="0068291B" w:rsidRPr="001C7E11" w14:paraId="2740F01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49FDC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5" w:type="dxa"/>
            <w:tcBorders>
              <w:top w:val="single" w:sz="4" w:space="0" w:color="auto"/>
              <w:left w:val="single" w:sz="4" w:space="0" w:color="auto"/>
              <w:bottom w:val="nil"/>
              <w:right w:val="single" w:sz="4" w:space="0" w:color="auto"/>
            </w:tcBorders>
            <w:vAlign w:val="center"/>
          </w:tcPr>
          <w:p w14:paraId="13E5B2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3BF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0DE531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C25F55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2DA88F8" w14:textId="77777777" w:rsidTr="000A5015">
        <w:trPr>
          <w:trHeight w:val="29"/>
        </w:trPr>
        <w:tc>
          <w:tcPr>
            <w:tcW w:w="2068" w:type="dxa"/>
            <w:tcBorders>
              <w:top w:val="nil"/>
              <w:left w:val="single" w:sz="4" w:space="0" w:color="auto"/>
              <w:bottom w:val="nil"/>
              <w:right w:val="single" w:sz="4" w:space="0" w:color="auto"/>
            </w:tcBorders>
            <w:vAlign w:val="center"/>
          </w:tcPr>
          <w:p w14:paraId="014800D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5436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1C9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8724A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13B1B0DB" w14:textId="77777777" w:rsidR="0068291B" w:rsidRPr="001C7E11" w:rsidRDefault="0068291B" w:rsidP="002A66CB">
            <w:pPr>
              <w:pStyle w:val="TAC"/>
              <w:rPr>
                <w:rFonts w:eastAsiaTheme="minorEastAsia"/>
                <w:lang w:val="en-US" w:eastAsia="zh-CN"/>
              </w:rPr>
            </w:pPr>
          </w:p>
        </w:tc>
      </w:tr>
      <w:tr w:rsidR="0068291B" w:rsidRPr="001C7E11" w14:paraId="6F7F4F14" w14:textId="77777777" w:rsidTr="000A5015">
        <w:trPr>
          <w:trHeight w:val="29"/>
        </w:trPr>
        <w:tc>
          <w:tcPr>
            <w:tcW w:w="2068" w:type="dxa"/>
            <w:tcBorders>
              <w:top w:val="nil"/>
              <w:left w:val="single" w:sz="4" w:space="0" w:color="auto"/>
              <w:bottom w:val="nil"/>
              <w:right w:val="single" w:sz="4" w:space="0" w:color="auto"/>
            </w:tcBorders>
            <w:vAlign w:val="center"/>
          </w:tcPr>
          <w:p w14:paraId="34C5498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A31CD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6E2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8442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1EEC6F87" w14:textId="77777777" w:rsidR="0068291B" w:rsidRPr="001C7E11" w:rsidRDefault="0068291B" w:rsidP="002A66CB">
            <w:pPr>
              <w:pStyle w:val="TAC"/>
              <w:rPr>
                <w:rFonts w:eastAsiaTheme="minorEastAsia"/>
                <w:lang w:val="en-US" w:eastAsia="zh-CN"/>
              </w:rPr>
            </w:pPr>
          </w:p>
        </w:tc>
      </w:tr>
      <w:tr w:rsidR="0068291B" w:rsidRPr="001C7E11" w14:paraId="3054B4E4" w14:textId="77777777" w:rsidTr="000A5015">
        <w:trPr>
          <w:trHeight w:val="29"/>
        </w:trPr>
        <w:tc>
          <w:tcPr>
            <w:tcW w:w="2068" w:type="dxa"/>
            <w:tcBorders>
              <w:top w:val="nil"/>
              <w:left w:val="single" w:sz="4" w:space="0" w:color="auto"/>
              <w:bottom w:val="nil"/>
              <w:right w:val="single" w:sz="4" w:space="0" w:color="auto"/>
            </w:tcBorders>
            <w:vAlign w:val="center"/>
          </w:tcPr>
          <w:p w14:paraId="0209A596"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7220D96"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CA_n1A-n3A</w:t>
            </w:r>
          </w:p>
          <w:p w14:paraId="006FFFC7"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CA_n1A-n7A</w:t>
            </w:r>
          </w:p>
          <w:p w14:paraId="63B415F6"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CA_n3A-n7A</w:t>
            </w:r>
          </w:p>
          <w:p w14:paraId="0EBB5FB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53397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4D018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E52FA2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1</w:t>
            </w:r>
          </w:p>
        </w:tc>
      </w:tr>
      <w:tr w:rsidR="0068291B" w:rsidRPr="001C7E11" w14:paraId="3D18C0ED" w14:textId="77777777" w:rsidTr="000A5015">
        <w:trPr>
          <w:trHeight w:val="29"/>
        </w:trPr>
        <w:tc>
          <w:tcPr>
            <w:tcW w:w="2068" w:type="dxa"/>
            <w:tcBorders>
              <w:top w:val="nil"/>
              <w:left w:val="single" w:sz="4" w:space="0" w:color="auto"/>
              <w:bottom w:val="nil"/>
              <w:right w:val="single" w:sz="4" w:space="0" w:color="auto"/>
            </w:tcBorders>
            <w:vAlign w:val="center"/>
          </w:tcPr>
          <w:p w14:paraId="3CAC642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8BC1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28B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A5F12C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C601529" w14:textId="77777777" w:rsidR="0068291B" w:rsidRPr="001C7E11" w:rsidRDefault="0068291B" w:rsidP="002A66CB">
            <w:pPr>
              <w:pStyle w:val="TAC"/>
              <w:rPr>
                <w:rFonts w:eastAsiaTheme="minorEastAsia"/>
                <w:lang w:val="en-US" w:eastAsia="zh-CN"/>
              </w:rPr>
            </w:pPr>
          </w:p>
        </w:tc>
      </w:tr>
      <w:tr w:rsidR="0068291B" w:rsidRPr="001C7E11" w14:paraId="05FD0C4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9AE27D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3AC0C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2D80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E266BC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03023021" w14:textId="77777777" w:rsidR="0068291B" w:rsidRPr="001C7E11" w:rsidRDefault="0068291B" w:rsidP="002A66CB">
            <w:pPr>
              <w:pStyle w:val="TAC"/>
              <w:rPr>
                <w:rFonts w:eastAsiaTheme="minorEastAsia"/>
                <w:lang w:val="en-US" w:eastAsia="zh-CN"/>
              </w:rPr>
            </w:pPr>
          </w:p>
        </w:tc>
      </w:tr>
      <w:tr w:rsidR="0068291B" w:rsidRPr="001C7E11" w14:paraId="12F4953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7CBB7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CA_n1A-n3A-n7(2A)</w:t>
            </w:r>
          </w:p>
        </w:tc>
        <w:tc>
          <w:tcPr>
            <w:tcW w:w="1715" w:type="dxa"/>
            <w:tcBorders>
              <w:top w:val="single" w:sz="4" w:space="0" w:color="auto"/>
              <w:left w:val="single" w:sz="4" w:space="0" w:color="auto"/>
              <w:bottom w:val="nil"/>
              <w:right w:val="single" w:sz="4" w:space="0" w:color="auto"/>
            </w:tcBorders>
            <w:vAlign w:val="center"/>
          </w:tcPr>
          <w:p w14:paraId="3D5778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5FC032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6B5556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EC4F32"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BA70B4D"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269768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572E1F3E" w14:textId="77777777" w:rsidTr="000A5015">
        <w:trPr>
          <w:trHeight w:val="29"/>
        </w:trPr>
        <w:tc>
          <w:tcPr>
            <w:tcW w:w="2068" w:type="dxa"/>
            <w:tcBorders>
              <w:top w:val="nil"/>
              <w:left w:val="single" w:sz="4" w:space="0" w:color="auto"/>
              <w:bottom w:val="nil"/>
              <w:right w:val="single" w:sz="4" w:space="0" w:color="auto"/>
            </w:tcBorders>
            <w:vAlign w:val="center"/>
          </w:tcPr>
          <w:p w14:paraId="4C0D7B6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450E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EC8E"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7EBEBF6"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w:t>
            </w:r>
          </w:p>
        </w:tc>
        <w:tc>
          <w:tcPr>
            <w:tcW w:w="1495" w:type="dxa"/>
            <w:tcBorders>
              <w:top w:val="nil"/>
              <w:left w:val="single" w:sz="4" w:space="0" w:color="auto"/>
              <w:bottom w:val="nil"/>
              <w:right w:val="single" w:sz="4" w:space="0" w:color="auto"/>
            </w:tcBorders>
            <w:vAlign w:val="center"/>
          </w:tcPr>
          <w:p w14:paraId="40C8172E" w14:textId="77777777" w:rsidR="0068291B" w:rsidRPr="001C7E11" w:rsidRDefault="0068291B" w:rsidP="002A66CB">
            <w:pPr>
              <w:pStyle w:val="TAC"/>
              <w:rPr>
                <w:rFonts w:eastAsiaTheme="minorEastAsia"/>
                <w:lang w:val="en-US" w:eastAsia="zh-CN"/>
              </w:rPr>
            </w:pPr>
          </w:p>
        </w:tc>
      </w:tr>
      <w:tr w:rsidR="0068291B" w:rsidRPr="001C7E11" w14:paraId="508022C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F717E1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FE254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8B2C4"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11ED5DC"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16FF056F" w14:textId="77777777" w:rsidR="0068291B" w:rsidRPr="001C7E11" w:rsidRDefault="0068291B" w:rsidP="002A66CB">
            <w:pPr>
              <w:pStyle w:val="TAC"/>
              <w:rPr>
                <w:rFonts w:eastAsiaTheme="minorEastAsia"/>
                <w:lang w:val="en-US" w:eastAsia="zh-CN"/>
              </w:rPr>
            </w:pPr>
          </w:p>
        </w:tc>
      </w:tr>
      <w:tr w:rsidR="0068291B" w:rsidRPr="001C7E11" w14:paraId="4EAEE3C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C22A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CA_n1A-n3(2A)-n7A</w:t>
            </w:r>
          </w:p>
        </w:tc>
        <w:tc>
          <w:tcPr>
            <w:tcW w:w="1715" w:type="dxa"/>
            <w:tcBorders>
              <w:top w:val="single" w:sz="4" w:space="0" w:color="auto"/>
              <w:left w:val="single" w:sz="4" w:space="0" w:color="auto"/>
              <w:bottom w:val="nil"/>
              <w:right w:val="single" w:sz="4" w:space="0" w:color="auto"/>
            </w:tcBorders>
            <w:vAlign w:val="center"/>
          </w:tcPr>
          <w:p w14:paraId="59EA42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0B1348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7DE1EB5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F0D4A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BFE8C7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0F5F1B81"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D845961" w14:textId="77777777" w:rsidTr="000A5015">
        <w:trPr>
          <w:trHeight w:val="29"/>
        </w:trPr>
        <w:tc>
          <w:tcPr>
            <w:tcW w:w="2068" w:type="dxa"/>
            <w:tcBorders>
              <w:top w:val="nil"/>
              <w:left w:val="single" w:sz="4" w:space="0" w:color="auto"/>
              <w:bottom w:val="nil"/>
              <w:right w:val="single" w:sz="4" w:space="0" w:color="auto"/>
            </w:tcBorders>
            <w:vAlign w:val="center"/>
          </w:tcPr>
          <w:p w14:paraId="266520D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A885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469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061C4F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01CE9705" w14:textId="77777777" w:rsidR="0068291B" w:rsidRPr="001C7E11" w:rsidRDefault="0068291B" w:rsidP="002A66CB">
            <w:pPr>
              <w:pStyle w:val="TAC"/>
              <w:rPr>
                <w:rFonts w:eastAsiaTheme="minorEastAsia"/>
                <w:lang w:val="en-US" w:eastAsia="zh-CN"/>
              </w:rPr>
            </w:pPr>
          </w:p>
        </w:tc>
      </w:tr>
      <w:tr w:rsidR="0068291B" w:rsidRPr="001C7E11" w14:paraId="6FD4D21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65D1C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2DB3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211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D6C4FD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7F40B10A" w14:textId="77777777" w:rsidR="0068291B" w:rsidRPr="001C7E11" w:rsidRDefault="0068291B" w:rsidP="002A66CB">
            <w:pPr>
              <w:pStyle w:val="TAC"/>
              <w:rPr>
                <w:rFonts w:eastAsiaTheme="minorEastAsia"/>
                <w:lang w:val="en-US" w:eastAsia="zh-CN"/>
              </w:rPr>
            </w:pPr>
          </w:p>
        </w:tc>
      </w:tr>
      <w:tr w:rsidR="0068291B" w:rsidRPr="001C7E11" w14:paraId="62F1BA2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28C36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CA_n1A-n3(2A)-n7(2A)</w:t>
            </w:r>
          </w:p>
        </w:tc>
        <w:tc>
          <w:tcPr>
            <w:tcW w:w="1715" w:type="dxa"/>
            <w:tcBorders>
              <w:top w:val="single" w:sz="4" w:space="0" w:color="auto"/>
              <w:left w:val="single" w:sz="4" w:space="0" w:color="auto"/>
              <w:bottom w:val="nil"/>
              <w:right w:val="single" w:sz="4" w:space="0" w:color="auto"/>
            </w:tcBorders>
            <w:vAlign w:val="center"/>
          </w:tcPr>
          <w:p w14:paraId="681133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76E5A3B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62C741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223239"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7ED6E1A" w14:textId="77777777" w:rsidR="0068291B" w:rsidRPr="001C7E11" w:rsidRDefault="0068291B" w:rsidP="002A66CB">
            <w:pPr>
              <w:pStyle w:val="TAC"/>
              <w:rPr>
                <w:rFonts w:eastAsiaTheme="minorEastAsia"/>
                <w:lang w:val="en-US" w:eastAsia="zh-CN"/>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1AA5BA8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0EDB936C" w14:textId="77777777" w:rsidTr="000A5015">
        <w:trPr>
          <w:trHeight w:val="29"/>
        </w:trPr>
        <w:tc>
          <w:tcPr>
            <w:tcW w:w="2068" w:type="dxa"/>
            <w:tcBorders>
              <w:top w:val="nil"/>
              <w:left w:val="single" w:sz="4" w:space="0" w:color="auto"/>
              <w:bottom w:val="nil"/>
              <w:right w:val="single" w:sz="4" w:space="0" w:color="auto"/>
            </w:tcBorders>
            <w:vAlign w:val="center"/>
          </w:tcPr>
          <w:p w14:paraId="6E7EBC8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13BC3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8924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68070C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48736AF8" w14:textId="77777777" w:rsidR="0068291B" w:rsidRPr="001C7E11" w:rsidRDefault="0068291B" w:rsidP="002A66CB">
            <w:pPr>
              <w:pStyle w:val="TAC"/>
              <w:rPr>
                <w:rFonts w:eastAsiaTheme="minorEastAsia"/>
                <w:lang w:val="en-US" w:eastAsia="zh-CN"/>
              </w:rPr>
            </w:pPr>
          </w:p>
        </w:tc>
      </w:tr>
      <w:tr w:rsidR="0068291B" w:rsidRPr="001C7E11" w14:paraId="0FD7686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B35C3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E59C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EF5C5"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E73E3D"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744B826C" w14:textId="77777777" w:rsidR="0068291B" w:rsidRPr="001C7E11" w:rsidRDefault="0068291B" w:rsidP="002A66CB">
            <w:pPr>
              <w:pStyle w:val="TAC"/>
              <w:rPr>
                <w:rFonts w:eastAsiaTheme="minorEastAsia"/>
                <w:lang w:val="en-US" w:eastAsia="zh-CN"/>
              </w:rPr>
            </w:pPr>
          </w:p>
        </w:tc>
      </w:tr>
      <w:tr w:rsidR="0068291B" w:rsidRPr="001C7E11" w14:paraId="51FB14E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5CC81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CA_n1(2A)-n3A-n7A</w:t>
            </w:r>
          </w:p>
        </w:tc>
        <w:tc>
          <w:tcPr>
            <w:tcW w:w="1715" w:type="dxa"/>
            <w:tcBorders>
              <w:top w:val="single" w:sz="4" w:space="0" w:color="auto"/>
              <w:left w:val="single" w:sz="4" w:space="0" w:color="auto"/>
              <w:bottom w:val="nil"/>
              <w:right w:val="single" w:sz="4" w:space="0" w:color="auto"/>
            </w:tcBorders>
            <w:vAlign w:val="center"/>
          </w:tcPr>
          <w:p w14:paraId="21871B3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2BD1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71DFC2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6460005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1B9142C" w14:textId="77777777" w:rsidTr="000A5015">
        <w:trPr>
          <w:trHeight w:val="29"/>
        </w:trPr>
        <w:tc>
          <w:tcPr>
            <w:tcW w:w="2068" w:type="dxa"/>
            <w:tcBorders>
              <w:top w:val="nil"/>
              <w:left w:val="single" w:sz="4" w:space="0" w:color="auto"/>
              <w:bottom w:val="nil"/>
              <w:right w:val="single" w:sz="4" w:space="0" w:color="auto"/>
            </w:tcBorders>
            <w:vAlign w:val="center"/>
          </w:tcPr>
          <w:p w14:paraId="285EAED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65AF9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07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E9FC82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nil"/>
              <w:right w:val="single" w:sz="4" w:space="0" w:color="auto"/>
            </w:tcBorders>
            <w:vAlign w:val="center"/>
          </w:tcPr>
          <w:p w14:paraId="52CEC71A" w14:textId="77777777" w:rsidR="0068291B" w:rsidRPr="001C7E11" w:rsidRDefault="0068291B" w:rsidP="002A66CB">
            <w:pPr>
              <w:pStyle w:val="TAC"/>
              <w:rPr>
                <w:rFonts w:eastAsiaTheme="minorEastAsia"/>
                <w:lang w:val="en-US" w:eastAsia="zh-CN"/>
              </w:rPr>
            </w:pPr>
          </w:p>
        </w:tc>
      </w:tr>
      <w:tr w:rsidR="0068291B" w:rsidRPr="001C7E11" w14:paraId="09E06DC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447D32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7B1E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7D1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C18200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1490963D" w14:textId="77777777" w:rsidR="0068291B" w:rsidRPr="001C7E11" w:rsidRDefault="0068291B" w:rsidP="002A66CB">
            <w:pPr>
              <w:pStyle w:val="TAC"/>
              <w:rPr>
                <w:rFonts w:eastAsiaTheme="minorEastAsia"/>
                <w:lang w:val="en-US" w:eastAsia="zh-CN"/>
              </w:rPr>
            </w:pPr>
          </w:p>
        </w:tc>
      </w:tr>
      <w:tr w:rsidR="0068291B" w:rsidRPr="001C7E11" w14:paraId="0D6C305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1DFB6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CA_n1A-n3B-n7A</w:t>
            </w:r>
          </w:p>
        </w:tc>
        <w:tc>
          <w:tcPr>
            <w:tcW w:w="1715" w:type="dxa"/>
            <w:tcBorders>
              <w:top w:val="single" w:sz="4" w:space="0" w:color="auto"/>
              <w:left w:val="single" w:sz="4" w:space="0" w:color="auto"/>
              <w:bottom w:val="nil"/>
              <w:right w:val="single" w:sz="4" w:space="0" w:color="auto"/>
            </w:tcBorders>
            <w:vAlign w:val="center"/>
          </w:tcPr>
          <w:p w14:paraId="7E5F51A5"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CA_n1A-n3A</w:t>
            </w:r>
          </w:p>
          <w:p w14:paraId="29CC2114" w14:textId="77777777" w:rsidR="0068291B" w:rsidRPr="001C7E11" w:rsidRDefault="0068291B" w:rsidP="002A66CB">
            <w:pPr>
              <w:pStyle w:val="TAC"/>
              <w:rPr>
                <w:rFonts w:eastAsiaTheme="minorEastAsia" w:cs="Arial"/>
                <w:szCs w:val="18"/>
                <w:lang w:val="es-US" w:eastAsia="zh-CN"/>
              </w:rPr>
            </w:pPr>
            <w:r w:rsidRPr="001C7E11">
              <w:rPr>
                <w:rFonts w:eastAsiaTheme="minorEastAsia" w:cs="Arial"/>
                <w:szCs w:val="18"/>
                <w:lang w:val="es-US" w:eastAsia="zh-CN"/>
              </w:rPr>
              <w:t>CA_n1A-n7A</w:t>
            </w:r>
          </w:p>
          <w:p w14:paraId="171DC9A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s-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CCE70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6CFED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1CC808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6E7B2D0" w14:textId="77777777" w:rsidTr="000A5015">
        <w:trPr>
          <w:trHeight w:val="29"/>
        </w:trPr>
        <w:tc>
          <w:tcPr>
            <w:tcW w:w="2068" w:type="dxa"/>
            <w:tcBorders>
              <w:top w:val="nil"/>
              <w:left w:val="single" w:sz="4" w:space="0" w:color="auto"/>
              <w:bottom w:val="nil"/>
              <w:right w:val="single" w:sz="4" w:space="0" w:color="auto"/>
            </w:tcBorders>
            <w:vAlign w:val="center"/>
          </w:tcPr>
          <w:p w14:paraId="0A88076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9197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BC8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50173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33C71119" w14:textId="77777777" w:rsidR="0068291B" w:rsidRPr="001C7E11" w:rsidRDefault="0068291B" w:rsidP="002A66CB">
            <w:pPr>
              <w:pStyle w:val="TAC"/>
              <w:rPr>
                <w:rFonts w:eastAsiaTheme="minorEastAsia"/>
                <w:lang w:val="en-US" w:eastAsia="zh-CN"/>
              </w:rPr>
            </w:pPr>
          </w:p>
        </w:tc>
      </w:tr>
      <w:tr w:rsidR="0068291B" w:rsidRPr="001C7E11" w14:paraId="69D68C4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1C3C16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DEB52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775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BBEBB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7F1F2B8C" w14:textId="77777777" w:rsidR="0068291B" w:rsidRPr="001C7E11" w:rsidRDefault="0068291B" w:rsidP="002A66CB">
            <w:pPr>
              <w:pStyle w:val="TAC"/>
              <w:rPr>
                <w:rFonts w:eastAsiaTheme="minorEastAsia"/>
                <w:lang w:val="en-US" w:eastAsia="zh-CN"/>
              </w:rPr>
            </w:pPr>
          </w:p>
        </w:tc>
      </w:tr>
      <w:tr w:rsidR="0068291B" w:rsidRPr="001C7E11" w14:paraId="7AC13A4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6D0415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CA_n1(2A)-n3B-n7A</w:t>
            </w:r>
          </w:p>
        </w:tc>
        <w:tc>
          <w:tcPr>
            <w:tcW w:w="1715" w:type="dxa"/>
            <w:tcBorders>
              <w:top w:val="single" w:sz="4" w:space="0" w:color="auto"/>
              <w:left w:val="single" w:sz="4" w:space="0" w:color="auto"/>
              <w:bottom w:val="nil"/>
              <w:right w:val="single" w:sz="4" w:space="0" w:color="auto"/>
            </w:tcBorders>
            <w:vAlign w:val="center"/>
          </w:tcPr>
          <w:p w14:paraId="5E68176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782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A360A1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362D166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297D9A57" w14:textId="77777777" w:rsidTr="000A5015">
        <w:trPr>
          <w:trHeight w:val="29"/>
        </w:trPr>
        <w:tc>
          <w:tcPr>
            <w:tcW w:w="2068" w:type="dxa"/>
            <w:tcBorders>
              <w:top w:val="nil"/>
              <w:left w:val="single" w:sz="4" w:space="0" w:color="auto"/>
              <w:bottom w:val="nil"/>
              <w:right w:val="single" w:sz="4" w:space="0" w:color="auto"/>
            </w:tcBorders>
            <w:vAlign w:val="center"/>
          </w:tcPr>
          <w:p w14:paraId="61E6370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D9AAA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5DCA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89FE8A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39AC7E7F" w14:textId="77777777" w:rsidR="0068291B" w:rsidRPr="001C7E11" w:rsidRDefault="0068291B" w:rsidP="002A66CB">
            <w:pPr>
              <w:pStyle w:val="TAC"/>
              <w:rPr>
                <w:rFonts w:eastAsiaTheme="minorEastAsia"/>
                <w:lang w:val="en-US" w:eastAsia="zh-CN"/>
              </w:rPr>
            </w:pPr>
          </w:p>
        </w:tc>
      </w:tr>
      <w:tr w:rsidR="0068291B" w:rsidRPr="001C7E11" w14:paraId="2A41C75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296CB0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F7BA0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9CE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466EAC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B4A3E38" w14:textId="77777777" w:rsidR="0068291B" w:rsidRPr="001C7E11" w:rsidRDefault="0068291B" w:rsidP="002A66CB">
            <w:pPr>
              <w:pStyle w:val="TAC"/>
              <w:rPr>
                <w:rFonts w:eastAsiaTheme="minorEastAsia"/>
                <w:lang w:val="en-US" w:eastAsia="zh-CN"/>
              </w:rPr>
            </w:pPr>
          </w:p>
        </w:tc>
      </w:tr>
      <w:tr w:rsidR="0068291B" w:rsidRPr="001C7E11" w14:paraId="2A079AF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888CB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CA_n1(2A)-n3(2A)-n7A</w:t>
            </w:r>
          </w:p>
        </w:tc>
        <w:tc>
          <w:tcPr>
            <w:tcW w:w="1715" w:type="dxa"/>
            <w:tcBorders>
              <w:top w:val="single" w:sz="4" w:space="0" w:color="auto"/>
              <w:left w:val="single" w:sz="4" w:space="0" w:color="auto"/>
              <w:bottom w:val="nil"/>
              <w:right w:val="single" w:sz="4" w:space="0" w:color="auto"/>
            </w:tcBorders>
            <w:vAlign w:val="center"/>
          </w:tcPr>
          <w:p w14:paraId="72ECA82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CF1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1B7B7B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700FD26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247FC77" w14:textId="77777777" w:rsidTr="000A5015">
        <w:trPr>
          <w:trHeight w:val="29"/>
        </w:trPr>
        <w:tc>
          <w:tcPr>
            <w:tcW w:w="2068" w:type="dxa"/>
            <w:tcBorders>
              <w:top w:val="nil"/>
              <w:left w:val="single" w:sz="4" w:space="0" w:color="auto"/>
              <w:bottom w:val="nil"/>
              <w:right w:val="single" w:sz="4" w:space="0" w:color="auto"/>
            </w:tcBorders>
            <w:vAlign w:val="center"/>
          </w:tcPr>
          <w:p w14:paraId="00D12F7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17402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C48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752689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5F83E729" w14:textId="77777777" w:rsidR="0068291B" w:rsidRPr="001C7E11" w:rsidRDefault="0068291B" w:rsidP="002A66CB">
            <w:pPr>
              <w:pStyle w:val="TAC"/>
              <w:rPr>
                <w:rFonts w:eastAsiaTheme="minorEastAsia"/>
                <w:lang w:val="en-US" w:eastAsia="zh-CN"/>
              </w:rPr>
            </w:pPr>
          </w:p>
        </w:tc>
      </w:tr>
      <w:tr w:rsidR="0068291B" w:rsidRPr="001C7E11" w14:paraId="26FD928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EAD42A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E246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9FF0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AA9F74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6581288D" w14:textId="77777777" w:rsidR="0068291B" w:rsidRPr="001C7E11" w:rsidRDefault="0068291B" w:rsidP="002A66CB">
            <w:pPr>
              <w:pStyle w:val="TAC"/>
              <w:rPr>
                <w:rFonts w:eastAsiaTheme="minorEastAsia"/>
                <w:lang w:val="en-US" w:eastAsia="zh-CN"/>
              </w:rPr>
            </w:pPr>
          </w:p>
        </w:tc>
      </w:tr>
      <w:tr w:rsidR="0068291B" w:rsidRPr="001C7E11" w14:paraId="2713E33D" w14:textId="77777777" w:rsidTr="000A5015">
        <w:trPr>
          <w:trHeight w:val="29"/>
        </w:trPr>
        <w:tc>
          <w:tcPr>
            <w:tcW w:w="2068" w:type="dxa"/>
            <w:tcBorders>
              <w:top w:val="single" w:sz="4" w:space="0" w:color="auto"/>
              <w:left w:val="single" w:sz="4" w:space="0" w:color="auto"/>
              <w:bottom w:val="nil"/>
              <w:right w:val="single" w:sz="4" w:space="0" w:color="auto"/>
            </w:tcBorders>
          </w:tcPr>
          <w:p w14:paraId="68E9F3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CA_n1A-n3B-n7B</w:t>
            </w:r>
          </w:p>
        </w:tc>
        <w:tc>
          <w:tcPr>
            <w:tcW w:w="1715" w:type="dxa"/>
            <w:tcBorders>
              <w:top w:val="single" w:sz="4" w:space="0" w:color="auto"/>
              <w:left w:val="single" w:sz="4" w:space="0" w:color="auto"/>
              <w:bottom w:val="nil"/>
              <w:right w:val="single" w:sz="4" w:space="0" w:color="auto"/>
            </w:tcBorders>
            <w:vAlign w:val="center"/>
          </w:tcPr>
          <w:p w14:paraId="723C79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151DD4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34750C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097DA1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A1486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D63A448"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2A24A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DA51550" w14:textId="77777777" w:rsidTr="000A5015">
        <w:trPr>
          <w:trHeight w:val="29"/>
        </w:trPr>
        <w:tc>
          <w:tcPr>
            <w:tcW w:w="2068" w:type="dxa"/>
            <w:tcBorders>
              <w:top w:val="nil"/>
              <w:left w:val="single" w:sz="4" w:space="0" w:color="auto"/>
              <w:bottom w:val="nil"/>
              <w:right w:val="single" w:sz="4" w:space="0" w:color="auto"/>
            </w:tcBorders>
            <w:vAlign w:val="center"/>
          </w:tcPr>
          <w:p w14:paraId="41015BF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3254D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BA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E7CDD7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3748C472" w14:textId="77777777" w:rsidR="0068291B" w:rsidRPr="001C7E11" w:rsidRDefault="0068291B" w:rsidP="002A66CB">
            <w:pPr>
              <w:pStyle w:val="TAC"/>
              <w:rPr>
                <w:rFonts w:eastAsiaTheme="minorEastAsia"/>
                <w:lang w:val="en-US" w:eastAsia="zh-CN"/>
              </w:rPr>
            </w:pPr>
          </w:p>
        </w:tc>
      </w:tr>
      <w:tr w:rsidR="0068291B" w:rsidRPr="001C7E11" w14:paraId="4D49C3F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2F9E5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DA48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6E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18C32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rPr>
              <w:t>CA_n7B_BCS0</w:t>
            </w:r>
          </w:p>
        </w:tc>
        <w:tc>
          <w:tcPr>
            <w:tcW w:w="1495" w:type="dxa"/>
            <w:tcBorders>
              <w:top w:val="nil"/>
              <w:left w:val="single" w:sz="4" w:space="0" w:color="auto"/>
              <w:bottom w:val="single" w:sz="4" w:space="0" w:color="auto"/>
              <w:right w:val="single" w:sz="4" w:space="0" w:color="auto"/>
            </w:tcBorders>
            <w:vAlign w:val="center"/>
          </w:tcPr>
          <w:p w14:paraId="5202B796" w14:textId="77777777" w:rsidR="0068291B" w:rsidRPr="001C7E11" w:rsidRDefault="0068291B" w:rsidP="002A66CB">
            <w:pPr>
              <w:pStyle w:val="TAC"/>
              <w:rPr>
                <w:rFonts w:eastAsiaTheme="minorEastAsia"/>
                <w:lang w:val="en-US" w:eastAsia="zh-CN"/>
              </w:rPr>
            </w:pPr>
          </w:p>
        </w:tc>
      </w:tr>
      <w:tr w:rsidR="0068291B" w:rsidRPr="001C7E11" w14:paraId="3C16BFD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1EED53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5" w:type="dxa"/>
            <w:tcBorders>
              <w:top w:val="single" w:sz="4" w:space="0" w:color="auto"/>
              <w:left w:val="single" w:sz="4" w:space="0" w:color="auto"/>
              <w:bottom w:val="nil"/>
              <w:right w:val="single" w:sz="4" w:space="0" w:color="auto"/>
            </w:tcBorders>
            <w:vAlign w:val="center"/>
          </w:tcPr>
          <w:p w14:paraId="627638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6C5811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09A1E6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30198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F571F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C7127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375126B" w14:textId="77777777" w:rsidTr="000A5015">
        <w:trPr>
          <w:trHeight w:val="29"/>
        </w:trPr>
        <w:tc>
          <w:tcPr>
            <w:tcW w:w="2068" w:type="dxa"/>
            <w:tcBorders>
              <w:top w:val="nil"/>
              <w:left w:val="single" w:sz="4" w:space="0" w:color="auto"/>
              <w:bottom w:val="nil"/>
              <w:right w:val="single" w:sz="4" w:space="0" w:color="auto"/>
            </w:tcBorders>
            <w:vAlign w:val="center"/>
          </w:tcPr>
          <w:p w14:paraId="4FC9784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186D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441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AC428A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25935E3" w14:textId="77777777" w:rsidR="0068291B" w:rsidRPr="001C7E11" w:rsidRDefault="0068291B" w:rsidP="002A66CB">
            <w:pPr>
              <w:pStyle w:val="TAC"/>
              <w:rPr>
                <w:rFonts w:eastAsiaTheme="minorEastAsia"/>
                <w:lang w:val="en-US" w:eastAsia="zh-CN"/>
              </w:rPr>
            </w:pPr>
          </w:p>
        </w:tc>
      </w:tr>
      <w:tr w:rsidR="0068291B" w:rsidRPr="001C7E11" w14:paraId="05475C4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505B4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C991E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FE5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1F3A8B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416444F" w14:textId="77777777" w:rsidR="0068291B" w:rsidRPr="001C7E11" w:rsidRDefault="0068291B" w:rsidP="002A66CB">
            <w:pPr>
              <w:pStyle w:val="TAC"/>
              <w:rPr>
                <w:rFonts w:eastAsiaTheme="minorEastAsia"/>
                <w:lang w:val="en-US" w:eastAsia="zh-CN"/>
              </w:rPr>
            </w:pPr>
          </w:p>
        </w:tc>
      </w:tr>
      <w:tr w:rsidR="0068291B" w:rsidRPr="001C7E11" w14:paraId="235E9F7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DACA2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CA_n1A-n3(2A)-n8A</w:t>
            </w:r>
          </w:p>
        </w:tc>
        <w:tc>
          <w:tcPr>
            <w:tcW w:w="1715" w:type="dxa"/>
            <w:tcBorders>
              <w:top w:val="single" w:sz="4" w:space="0" w:color="auto"/>
              <w:left w:val="single" w:sz="4" w:space="0" w:color="auto"/>
              <w:bottom w:val="nil"/>
              <w:right w:val="single" w:sz="4" w:space="0" w:color="auto"/>
            </w:tcBorders>
            <w:vAlign w:val="center"/>
          </w:tcPr>
          <w:p w14:paraId="02D0DF4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22118B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16345E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224B80E"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5B5E108"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2D86B1C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3737CBC8" w14:textId="77777777" w:rsidTr="000A5015">
        <w:trPr>
          <w:trHeight w:val="29"/>
        </w:trPr>
        <w:tc>
          <w:tcPr>
            <w:tcW w:w="2068" w:type="dxa"/>
            <w:tcBorders>
              <w:top w:val="nil"/>
              <w:left w:val="single" w:sz="4" w:space="0" w:color="auto"/>
              <w:bottom w:val="nil"/>
              <w:right w:val="single" w:sz="4" w:space="0" w:color="auto"/>
            </w:tcBorders>
            <w:vAlign w:val="center"/>
          </w:tcPr>
          <w:p w14:paraId="001799D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7523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DA68E"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E4B6A68"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4E3DE2EF" w14:textId="77777777" w:rsidR="0068291B" w:rsidRPr="001C7E11" w:rsidRDefault="0068291B" w:rsidP="002A66CB">
            <w:pPr>
              <w:pStyle w:val="TAC"/>
              <w:rPr>
                <w:rFonts w:eastAsiaTheme="minorEastAsia"/>
                <w:lang w:val="en-US" w:eastAsia="zh-CN"/>
              </w:rPr>
            </w:pPr>
          </w:p>
        </w:tc>
      </w:tr>
      <w:tr w:rsidR="0068291B" w:rsidRPr="001C7E11" w14:paraId="3114AB9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291932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C6C3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8A62F"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4EC2F8A"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23E8B280" w14:textId="77777777" w:rsidR="0068291B" w:rsidRPr="001C7E11" w:rsidRDefault="0068291B" w:rsidP="002A66CB">
            <w:pPr>
              <w:pStyle w:val="TAC"/>
              <w:rPr>
                <w:rFonts w:eastAsiaTheme="minorEastAsia"/>
                <w:lang w:val="en-US" w:eastAsia="zh-CN"/>
              </w:rPr>
            </w:pPr>
          </w:p>
        </w:tc>
      </w:tr>
      <w:tr w:rsidR="0068291B" w:rsidRPr="001C7E11" w14:paraId="7635D693" w14:textId="77777777" w:rsidTr="000A5015">
        <w:trPr>
          <w:trHeight w:val="29"/>
        </w:trPr>
        <w:tc>
          <w:tcPr>
            <w:tcW w:w="2068" w:type="dxa"/>
            <w:tcBorders>
              <w:top w:val="single" w:sz="4" w:space="0" w:color="auto"/>
              <w:left w:val="single" w:sz="4" w:space="0" w:color="auto"/>
              <w:bottom w:val="nil"/>
              <w:right w:val="single" w:sz="4" w:space="0" w:color="auto"/>
            </w:tcBorders>
          </w:tcPr>
          <w:p w14:paraId="0107D0EC"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5" w:type="dxa"/>
            <w:tcBorders>
              <w:top w:val="single" w:sz="4" w:space="0" w:color="auto"/>
              <w:left w:val="single" w:sz="4" w:space="0" w:color="auto"/>
              <w:bottom w:val="nil"/>
              <w:right w:val="single" w:sz="4" w:space="0" w:color="auto"/>
            </w:tcBorders>
          </w:tcPr>
          <w:p w14:paraId="23E69406" w14:textId="77777777" w:rsidR="0068291B" w:rsidRPr="001C7E11" w:rsidRDefault="0068291B" w:rsidP="002A66C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5FC97D0D" w14:textId="77777777" w:rsidR="0068291B" w:rsidRPr="001C7E11" w:rsidRDefault="0068291B" w:rsidP="002A66C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FCF3D0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tcPr>
          <w:p w14:paraId="5C64AA27"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CE082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5" w:type="dxa"/>
            <w:tcBorders>
              <w:top w:val="single" w:sz="4" w:space="0" w:color="auto"/>
              <w:left w:val="single" w:sz="4" w:space="0" w:color="auto"/>
              <w:bottom w:val="nil"/>
              <w:right w:val="single" w:sz="4" w:space="0" w:color="auto"/>
            </w:tcBorders>
            <w:vAlign w:val="center"/>
          </w:tcPr>
          <w:p w14:paraId="6C0E28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3620B85" w14:textId="77777777" w:rsidTr="000A5015">
        <w:trPr>
          <w:trHeight w:val="29"/>
        </w:trPr>
        <w:tc>
          <w:tcPr>
            <w:tcW w:w="2068" w:type="dxa"/>
            <w:tcBorders>
              <w:top w:val="nil"/>
              <w:left w:val="single" w:sz="4" w:space="0" w:color="auto"/>
              <w:bottom w:val="nil"/>
              <w:right w:val="single" w:sz="4" w:space="0" w:color="auto"/>
            </w:tcBorders>
          </w:tcPr>
          <w:p w14:paraId="0A75B84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612AF4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7E261E8" w14:textId="77777777" w:rsidR="0068291B" w:rsidRPr="001C7E11" w:rsidRDefault="0068291B" w:rsidP="002A66CB">
            <w:pPr>
              <w:pStyle w:val="TAC"/>
              <w:rPr>
                <w:rFonts w:eastAsiaTheme="minorEastAsia"/>
                <w:lang w:val="en-US" w:eastAsia="zh-CN"/>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2D2D5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5" w:type="dxa"/>
            <w:tcBorders>
              <w:top w:val="nil"/>
              <w:left w:val="single" w:sz="4" w:space="0" w:color="auto"/>
              <w:bottom w:val="nil"/>
              <w:right w:val="single" w:sz="4" w:space="0" w:color="auto"/>
            </w:tcBorders>
            <w:vAlign w:val="center"/>
          </w:tcPr>
          <w:p w14:paraId="7D528FC2" w14:textId="77777777" w:rsidR="0068291B" w:rsidRPr="001C7E11" w:rsidRDefault="0068291B" w:rsidP="002A66CB">
            <w:pPr>
              <w:pStyle w:val="TAC"/>
              <w:rPr>
                <w:rFonts w:eastAsiaTheme="minorEastAsia"/>
                <w:lang w:val="en-US" w:eastAsia="zh-CN"/>
              </w:rPr>
            </w:pPr>
          </w:p>
        </w:tc>
      </w:tr>
      <w:tr w:rsidR="0068291B" w:rsidRPr="001C7E11" w14:paraId="57682F15" w14:textId="77777777" w:rsidTr="000A5015">
        <w:trPr>
          <w:trHeight w:val="29"/>
        </w:trPr>
        <w:tc>
          <w:tcPr>
            <w:tcW w:w="2068" w:type="dxa"/>
            <w:tcBorders>
              <w:top w:val="nil"/>
              <w:left w:val="single" w:sz="4" w:space="0" w:color="auto"/>
              <w:bottom w:val="single" w:sz="4" w:space="0" w:color="auto"/>
              <w:right w:val="single" w:sz="4" w:space="0" w:color="auto"/>
            </w:tcBorders>
          </w:tcPr>
          <w:p w14:paraId="4360EBD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8459B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17821B5"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18B1E2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w:t>
            </w:r>
          </w:p>
        </w:tc>
        <w:tc>
          <w:tcPr>
            <w:tcW w:w="1495" w:type="dxa"/>
            <w:tcBorders>
              <w:top w:val="nil"/>
              <w:left w:val="single" w:sz="4" w:space="0" w:color="auto"/>
              <w:bottom w:val="single" w:sz="4" w:space="0" w:color="auto"/>
              <w:right w:val="single" w:sz="4" w:space="0" w:color="auto"/>
            </w:tcBorders>
            <w:vAlign w:val="center"/>
          </w:tcPr>
          <w:p w14:paraId="7B571908" w14:textId="77777777" w:rsidR="0068291B" w:rsidRPr="001C7E11" w:rsidRDefault="0068291B" w:rsidP="002A66CB">
            <w:pPr>
              <w:pStyle w:val="TAC"/>
              <w:rPr>
                <w:rFonts w:eastAsiaTheme="minorEastAsia"/>
                <w:lang w:val="en-US" w:eastAsia="zh-CN"/>
              </w:rPr>
            </w:pPr>
          </w:p>
        </w:tc>
      </w:tr>
      <w:tr w:rsidR="0068291B" w:rsidRPr="001C7E11" w14:paraId="57BECC30" w14:textId="77777777" w:rsidTr="000A5015">
        <w:trPr>
          <w:trHeight w:val="29"/>
        </w:trPr>
        <w:tc>
          <w:tcPr>
            <w:tcW w:w="2068" w:type="dxa"/>
            <w:tcBorders>
              <w:top w:val="nil"/>
              <w:left w:val="single" w:sz="4" w:space="0" w:color="auto"/>
              <w:bottom w:val="nil"/>
              <w:right w:val="single" w:sz="4" w:space="0" w:color="auto"/>
            </w:tcBorders>
          </w:tcPr>
          <w:p w14:paraId="52E317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CA_n1A-n3A-n20A</w:t>
            </w:r>
          </w:p>
        </w:tc>
        <w:tc>
          <w:tcPr>
            <w:tcW w:w="1715" w:type="dxa"/>
            <w:tcBorders>
              <w:top w:val="nil"/>
              <w:left w:val="single" w:sz="4" w:space="0" w:color="auto"/>
              <w:bottom w:val="nil"/>
              <w:right w:val="single" w:sz="4" w:space="0" w:color="auto"/>
            </w:tcBorders>
            <w:vAlign w:val="center"/>
          </w:tcPr>
          <w:p w14:paraId="6CFA8F3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63564A5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06DC4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E1BB36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FAB09E" w14:textId="77777777" w:rsidTr="000A5015">
        <w:trPr>
          <w:trHeight w:val="29"/>
        </w:trPr>
        <w:tc>
          <w:tcPr>
            <w:tcW w:w="2068" w:type="dxa"/>
            <w:tcBorders>
              <w:top w:val="nil"/>
              <w:left w:val="single" w:sz="4" w:space="0" w:color="auto"/>
              <w:bottom w:val="nil"/>
              <w:right w:val="single" w:sz="4" w:space="0" w:color="auto"/>
            </w:tcBorders>
            <w:vAlign w:val="center"/>
          </w:tcPr>
          <w:p w14:paraId="4DAC3B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69AD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39A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48CC1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6D7FC67" w14:textId="77777777" w:rsidR="0068291B" w:rsidRPr="001C7E11" w:rsidRDefault="0068291B" w:rsidP="002A66CB">
            <w:pPr>
              <w:pStyle w:val="TAC"/>
              <w:rPr>
                <w:rFonts w:eastAsiaTheme="minorEastAsia"/>
                <w:lang w:val="en-US" w:eastAsia="zh-CN"/>
              </w:rPr>
            </w:pPr>
          </w:p>
        </w:tc>
      </w:tr>
      <w:tr w:rsidR="0068291B" w:rsidRPr="001C7E11" w14:paraId="33B0E876" w14:textId="77777777" w:rsidTr="000A5015">
        <w:trPr>
          <w:trHeight w:val="29"/>
        </w:trPr>
        <w:tc>
          <w:tcPr>
            <w:tcW w:w="2068" w:type="dxa"/>
            <w:tcBorders>
              <w:top w:val="nil"/>
              <w:left w:val="single" w:sz="4" w:space="0" w:color="auto"/>
              <w:bottom w:val="nil"/>
              <w:right w:val="single" w:sz="4" w:space="0" w:color="auto"/>
            </w:tcBorders>
            <w:vAlign w:val="center"/>
          </w:tcPr>
          <w:p w14:paraId="1A5675E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F5732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C2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4EEE94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1B624DC" w14:textId="77777777" w:rsidR="0068291B" w:rsidRPr="001C7E11" w:rsidRDefault="0068291B" w:rsidP="002A66CB">
            <w:pPr>
              <w:pStyle w:val="TAC"/>
              <w:rPr>
                <w:rFonts w:eastAsiaTheme="minorEastAsia"/>
                <w:lang w:val="en-US" w:eastAsia="zh-CN"/>
              </w:rPr>
            </w:pPr>
          </w:p>
        </w:tc>
      </w:tr>
      <w:tr w:rsidR="0068291B" w:rsidRPr="001C7E11" w14:paraId="0401EDDA" w14:textId="77777777" w:rsidTr="000A5015">
        <w:trPr>
          <w:trHeight w:val="29"/>
        </w:trPr>
        <w:tc>
          <w:tcPr>
            <w:tcW w:w="2068" w:type="dxa"/>
            <w:tcBorders>
              <w:top w:val="nil"/>
              <w:left w:val="single" w:sz="4" w:space="0" w:color="auto"/>
              <w:bottom w:val="nil"/>
              <w:right w:val="single" w:sz="4" w:space="0" w:color="auto"/>
            </w:tcBorders>
            <w:vAlign w:val="center"/>
          </w:tcPr>
          <w:p w14:paraId="24D2B6D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BDCE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57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0AFA12E"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CC747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4 and 5</w:t>
            </w:r>
          </w:p>
        </w:tc>
      </w:tr>
      <w:tr w:rsidR="0068291B" w:rsidRPr="001C7E11" w14:paraId="280C88F6" w14:textId="77777777" w:rsidTr="000A5015">
        <w:trPr>
          <w:trHeight w:val="29"/>
        </w:trPr>
        <w:tc>
          <w:tcPr>
            <w:tcW w:w="2068" w:type="dxa"/>
            <w:tcBorders>
              <w:top w:val="nil"/>
              <w:left w:val="single" w:sz="4" w:space="0" w:color="auto"/>
              <w:bottom w:val="nil"/>
              <w:right w:val="single" w:sz="4" w:space="0" w:color="auto"/>
            </w:tcBorders>
            <w:vAlign w:val="center"/>
          </w:tcPr>
          <w:p w14:paraId="590E84B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05FC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A77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196753D"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41C9854" w14:textId="77777777" w:rsidR="0068291B" w:rsidRPr="001C7E11" w:rsidRDefault="0068291B" w:rsidP="002A66CB">
            <w:pPr>
              <w:pStyle w:val="TAC"/>
              <w:rPr>
                <w:rFonts w:eastAsiaTheme="minorEastAsia"/>
                <w:lang w:val="en-US" w:eastAsia="zh-CN"/>
              </w:rPr>
            </w:pPr>
          </w:p>
        </w:tc>
      </w:tr>
      <w:tr w:rsidR="0068291B" w:rsidRPr="001C7E11" w14:paraId="6629E86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3EF12E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B59B2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D58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205DE61"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6312374" w14:textId="77777777" w:rsidR="0068291B" w:rsidRPr="001C7E11" w:rsidRDefault="0068291B" w:rsidP="002A66CB">
            <w:pPr>
              <w:pStyle w:val="TAC"/>
              <w:rPr>
                <w:rFonts w:eastAsiaTheme="minorEastAsia"/>
                <w:lang w:val="en-US" w:eastAsia="zh-CN"/>
              </w:rPr>
            </w:pPr>
          </w:p>
        </w:tc>
      </w:tr>
      <w:tr w:rsidR="0068291B" w:rsidRPr="001C7E11" w14:paraId="0D29A22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0C60B16" w14:textId="77777777" w:rsidR="0068291B" w:rsidRPr="001C7E11" w:rsidRDefault="0068291B" w:rsidP="002A66CB">
            <w:pPr>
              <w:pStyle w:val="TAC"/>
              <w:rPr>
                <w:rFonts w:eastAsiaTheme="minorEastAsia"/>
                <w:lang w:val="en-US" w:eastAsia="zh-CN"/>
              </w:rPr>
            </w:pPr>
            <w:r w:rsidRPr="001C7E11">
              <w:rPr>
                <w:rFonts w:eastAsiaTheme="minorEastAsia"/>
              </w:rPr>
              <w:t>CA_n1A-n3A-n26A</w:t>
            </w:r>
          </w:p>
        </w:tc>
        <w:tc>
          <w:tcPr>
            <w:tcW w:w="1715" w:type="dxa"/>
            <w:tcBorders>
              <w:top w:val="single" w:sz="4" w:space="0" w:color="auto"/>
              <w:left w:val="single" w:sz="4" w:space="0" w:color="auto"/>
              <w:bottom w:val="nil"/>
              <w:right w:val="single" w:sz="4" w:space="0" w:color="auto"/>
            </w:tcBorders>
            <w:vAlign w:val="center"/>
          </w:tcPr>
          <w:p w14:paraId="78A4505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52ABE5E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27A00BA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1EC4170"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F9746D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986A30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2C429884" w14:textId="77777777" w:rsidTr="000A5015">
        <w:trPr>
          <w:trHeight w:val="29"/>
        </w:trPr>
        <w:tc>
          <w:tcPr>
            <w:tcW w:w="2068" w:type="dxa"/>
            <w:tcBorders>
              <w:top w:val="nil"/>
              <w:left w:val="single" w:sz="4" w:space="0" w:color="auto"/>
              <w:bottom w:val="nil"/>
              <w:right w:val="single" w:sz="4" w:space="0" w:color="auto"/>
            </w:tcBorders>
            <w:vAlign w:val="center"/>
          </w:tcPr>
          <w:p w14:paraId="113EA51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50EF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085D1"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84A7B91"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C733EF2" w14:textId="77777777" w:rsidR="0068291B" w:rsidRPr="001C7E11" w:rsidRDefault="0068291B" w:rsidP="002A66CB">
            <w:pPr>
              <w:pStyle w:val="TAC"/>
              <w:rPr>
                <w:rFonts w:eastAsiaTheme="minorEastAsia"/>
                <w:lang w:val="en-US" w:eastAsia="zh-CN"/>
              </w:rPr>
            </w:pPr>
          </w:p>
        </w:tc>
      </w:tr>
      <w:tr w:rsidR="0068291B" w:rsidRPr="001C7E11" w14:paraId="647E3EE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1E1C8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C990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37F4"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10074EB"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99216B7" w14:textId="77777777" w:rsidR="0068291B" w:rsidRPr="001C7E11" w:rsidRDefault="0068291B" w:rsidP="002A66CB">
            <w:pPr>
              <w:pStyle w:val="TAC"/>
              <w:rPr>
                <w:rFonts w:eastAsiaTheme="minorEastAsia"/>
                <w:lang w:val="en-US" w:eastAsia="zh-CN"/>
              </w:rPr>
            </w:pPr>
          </w:p>
        </w:tc>
      </w:tr>
      <w:tr w:rsidR="0068291B" w:rsidRPr="001C7E11" w14:paraId="18237EE5" w14:textId="77777777" w:rsidTr="000A5015">
        <w:trPr>
          <w:trHeight w:val="29"/>
        </w:trPr>
        <w:tc>
          <w:tcPr>
            <w:tcW w:w="2068" w:type="dxa"/>
            <w:tcBorders>
              <w:top w:val="single" w:sz="4" w:space="0" w:color="auto"/>
              <w:left w:val="single" w:sz="4" w:space="0" w:color="auto"/>
              <w:bottom w:val="nil"/>
              <w:right w:val="single" w:sz="4" w:space="0" w:color="auto"/>
            </w:tcBorders>
          </w:tcPr>
          <w:p w14:paraId="5A40D8C5" w14:textId="77777777" w:rsidR="0068291B" w:rsidRPr="001C7E11" w:rsidRDefault="0068291B" w:rsidP="002A66CB">
            <w:pPr>
              <w:pStyle w:val="TAC"/>
              <w:rPr>
                <w:rFonts w:eastAsiaTheme="minorEastAsia"/>
                <w:lang w:val="en-US" w:eastAsia="zh-CN"/>
              </w:rPr>
            </w:pPr>
            <w:r w:rsidRPr="001C7E11">
              <w:rPr>
                <w:rFonts w:eastAsiaTheme="minorEastAsia"/>
              </w:rPr>
              <w:t>CA_n1A-n3A-n26(2A)</w:t>
            </w:r>
          </w:p>
        </w:tc>
        <w:tc>
          <w:tcPr>
            <w:tcW w:w="1715" w:type="dxa"/>
            <w:tcBorders>
              <w:top w:val="single" w:sz="4" w:space="0" w:color="auto"/>
              <w:left w:val="single" w:sz="4" w:space="0" w:color="auto"/>
              <w:bottom w:val="nil"/>
              <w:right w:val="single" w:sz="4" w:space="0" w:color="auto"/>
            </w:tcBorders>
            <w:vAlign w:val="center"/>
          </w:tcPr>
          <w:p w14:paraId="04C8F32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2C24129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7EEA811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05669BA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C6E4948"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DFE3369"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C071E55"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9917AB2" w14:textId="77777777" w:rsidTr="000A5015">
        <w:trPr>
          <w:trHeight w:val="29"/>
        </w:trPr>
        <w:tc>
          <w:tcPr>
            <w:tcW w:w="2068" w:type="dxa"/>
            <w:tcBorders>
              <w:top w:val="nil"/>
              <w:left w:val="single" w:sz="4" w:space="0" w:color="auto"/>
              <w:bottom w:val="nil"/>
              <w:right w:val="single" w:sz="4" w:space="0" w:color="auto"/>
            </w:tcBorders>
          </w:tcPr>
          <w:p w14:paraId="24C7CCC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07502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B8113"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FB38E9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nil"/>
              <w:left w:val="single" w:sz="4" w:space="0" w:color="auto"/>
              <w:bottom w:val="nil"/>
              <w:right w:val="single" w:sz="4" w:space="0" w:color="auto"/>
            </w:tcBorders>
            <w:vAlign w:val="center"/>
          </w:tcPr>
          <w:p w14:paraId="76731FA2" w14:textId="77777777" w:rsidR="0068291B" w:rsidRPr="001C7E11" w:rsidRDefault="0068291B" w:rsidP="002A66CB">
            <w:pPr>
              <w:pStyle w:val="TAC"/>
              <w:rPr>
                <w:rFonts w:eastAsiaTheme="minorEastAsia"/>
                <w:lang w:val="en-US" w:eastAsia="zh-CN"/>
              </w:rPr>
            </w:pPr>
          </w:p>
        </w:tc>
      </w:tr>
      <w:tr w:rsidR="0068291B" w:rsidRPr="001C7E11" w14:paraId="5BEFF3A7" w14:textId="77777777" w:rsidTr="000A5015">
        <w:trPr>
          <w:trHeight w:val="29"/>
        </w:trPr>
        <w:tc>
          <w:tcPr>
            <w:tcW w:w="2068" w:type="dxa"/>
            <w:tcBorders>
              <w:top w:val="nil"/>
              <w:left w:val="single" w:sz="4" w:space="0" w:color="auto"/>
              <w:bottom w:val="single" w:sz="4" w:space="0" w:color="auto"/>
              <w:right w:val="single" w:sz="4" w:space="0" w:color="auto"/>
            </w:tcBorders>
          </w:tcPr>
          <w:p w14:paraId="1D1CC76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1B3C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7816"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F3DCFF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016006C2" w14:textId="77777777" w:rsidR="0068291B" w:rsidRPr="001C7E11" w:rsidRDefault="0068291B" w:rsidP="002A66CB">
            <w:pPr>
              <w:pStyle w:val="TAC"/>
              <w:rPr>
                <w:rFonts w:eastAsiaTheme="minorEastAsia"/>
                <w:lang w:val="en-US" w:eastAsia="zh-CN"/>
              </w:rPr>
            </w:pPr>
          </w:p>
        </w:tc>
      </w:tr>
      <w:tr w:rsidR="0068291B" w:rsidRPr="001C7E11" w14:paraId="3F905152" w14:textId="77777777" w:rsidTr="000A5015">
        <w:trPr>
          <w:trHeight w:val="29"/>
        </w:trPr>
        <w:tc>
          <w:tcPr>
            <w:tcW w:w="2068" w:type="dxa"/>
            <w:tcBorders>
              <w:top w:val="single" w:sz="4" w:space="0" w:color="auto"/>
              <w:left w:val="single" w:sz="4" w:space="0" w:color="auto"/>
              <w:bottom w:val="nil"/>
              <w:right w:val="single" w:sz="4" w:space="0" w:color="auto"/>
            </w:tcBorders>
          </w:tcPr>
          <w:p w14:paraId="1F6329D5" w14:textId="77777777" w:rsidR="0068291B" w:rsidRPr="001C7E11" w:rsidRDefault="0068291B" w:rsidP="002A66CB">
            <w:pPr>
              <w:pStyle w:val="TAC"/>
              <w:rPr>
                <w:rFonts w:eastAsiaTheme="minorEastAsia"/>
                <w:lang w:val="en-US" w:eastAsia="zh-CN"/>
              </w:rPr>
            </w:pPr>
            <w:r w:rsidRPr="001C7E11">
              <w:rPr>
                <w:rFonts w:eastAsiaTheme="minorEastAsia"/>
              </w:rPr>
              <w:t>CA_n1A-n3B-n26A</w:t>
            </w:r>
          </w:p>
        </w:tc>
        <w:tc>
          <w:tcPr>
            <w:tcW w:w="1715" w:type="dxa"/>
            <w:tcBorders>
              <w:top w:val="single" w:sz="4" w:space="0" w:color="auto"/>
              <w:left w:val="single" w:sz="4" w:space="0" w:color="auto"/>
              <w:bottom w:val="nil"/>
              <w:right w:val="single" w:sz="4" w:space="0" w:color="auto"/>
            </w:tcBorders>
            <w:vAlign w:val="center"/>
          </w:tcPr>
          <w:p w14:paraId="3A489F5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0F162AC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607390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C82E14B"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09D1E9"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7C6C56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64BAE20" w14:textId="77777777" w:rsidTr="000A5015">
        <w:trPr>
          <w:trHeight w:val="29"/>
        </w:trPr>
        <w:tc>
          <w:tcPr>
            <w:tcW w:w="2068" w:type="dxa"/>
            <w:tcBorders>
              <w:top w:val="nil"/>
              <w:left w:val="single" w:sz="4" w:space="0" w:color="auto"/>
              <w:bottom w:val="nil"/>
              <w:right w:val="single" w:sz="4" w:space="0" w:color="auto"/>
            </w:tcBorders>
          </w:tcPr>
          <w:p w14:paraId="1E8C7A2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36E8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E115"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32ED9E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576AC670" w14:textId="77777777" w:rsidR="0068291B" w:rsidRPr="001C7E11" w:rsidRDefault="0068291B" w:rsidP="002A66CB">
            <w:pPr>
              <w:pStyle w:val="TAC"/>
              <w:rPr>
                <w:rFonts w:eastAsiaTheme="minorEastAsia"/>
                <w:lang w:val="en-US" w:eastAsia="zh-CN"/>
              </w:rPr>
            </w:pPr>
          </w:p>
        </w:tc>
      </w:tr>
      <w:tr w:rsidR="0068291B" w:rsidRPr="001C7E11" w14:paraId="71CF122E" w14:textId="77777777" w:rsidTr="000A5015">
        <w:trPr>
          <w:trHeight w:val="29"/>
        </w:trPr>
        <w:tc>
          <w:tcPr>
            <w:tcW w:w="2068" w:type="dxa"/>
            <w:tcBorders>
              <w:top w:val="nil"/>
              <w:left w:val="single" w:sz="4" w:space="0" w:color="auto"/>
              <w:bottom w:val="single" w:sz="4" w:space="0" w:color="auto"/>
              <w:right w:val="single" w:sz="4" w:space="0" w:color="auto"/>
            </w:tcBorders>
          </w:tcPr>
          <w:p w14:paraId="1063C9A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3B14A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54654"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1B7ECAB"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57FF222E" w14:textId="77777777" w:rsidR="0068291B" w:rsidRPr="001C7E11" w:rsidRDefault="0068291B" w:rsidP="002A66CB">
            <w:pPr>
              <w:pStyle w:val="TAC"/>
              <w:rPr>
                <w:rFonts w:eastAsiaTheme="minorEastAsia"/>
                <w:lang w:val="en-US" w:eastAsia="zh-CN"/>
              </w:rPr>
            </w:pPr>
          </w:p>
        </w:tc>
      </w:tr>
      <w:tr w:rsidR="0068291B" w:rsidRPr="001C7E11" w14:paraId="76B4D209" w14:textId="77777777" w:rsidTr="000A5015">
        <w:trPr>
          <w:trHeight w:val="29"/>
        </w:trPr>
        <w:tc>
          <w:tcPr>
            <w:tcW w:w="2068" w:type="dxa"/>
            <w:tcBorders>
              <w:top w:val="single" w:sz="4" w:space="0" w:color="auto"/>
              <w:left w:val="single" w:sz="4" w:space="0" w:color="auto"/>
              <w:bottom w:val="nil"/>
              <w:right w:val="single" w:sz="4" w:space="0" w:color="auto"/>
            </w:tcBorders>
          </w:tcPr>
          <w:p w14:paraId="2FF955E3" w14:textId="77777777" w:rsidR="0068291B" w:rsidRPr="001C7E11" w:rsidRDefault="0068291B" w:rsidP="002A66CB">
            <w:pPr>
              <w:pStyle w:val="TAC"/>
              <w:rPr>
                <w:rFonts w:eastAsiaTheme="minorEastAsia"/>
                <w:lang w:val="en-US" w:eastAsia="zh-CN"/>
              </w:rPr>
            </w:pPr>
            <w:r w:rsidRPr="001C7E11">
              <w:rPr>
                <w:rFonts w:eastAsiaTheme="minorEastAsia"/>
              </w:rPr>
              <w:t>CA_n1A-n3B-n26(2A)</w:t>
            </w:r>
          </w:p>
        </w:tc>
        <w:tc>
          <w:tcPr>
            <w:tcW w:w="1715" w:type="dxa"/>
            <w:tcBorders>
              <w:top w:val="single" w:sz="4" w:space="0" w:color="auto"/>
              <w:left w:val="single" w:sz="4" w:space="0" w:color="auto"/>
              <w:bottom w:val="nil"/>
              <w:right w:val="single" w:sz="4" w:space="0" w:color="auto"/>
            </w:tcBorders>
            <w:vAlign w:val="center"/>
          </w:tcPr>
          <w:p w14:paraId="0B60C3F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1A4A1C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2846FC5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464B54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2FD0841" w14:textId="77777777" w:rsidR="0068291B" w:rsidRPr="001C7E11" w:rsidRDefault="0068291B" w:rsidP="002A66CB">
            <w:pPr>
              <w:pStyle w:val="TAC"/>
              <w:rPr>
                <w:rFonts w:eastAsiaTheme="minorEastAsia"/>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0328C6A"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E41A071"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5212EEC5" w14:textId="77777777" w:rsidTr="000A5015">
        <w:trPr>
          <w:trHeight w:val="29"/>
        </w:trPr>
        <w:tc>
          <w:tcPr>
            <w:tcW w:w="2068" w:type="dxa"/>
            <w:tcBorders>
              <w:top w:val="nil"/>
              <w:left w:val="single" w:sz="4" w:space="0" w:color="auto"/>
              <w:bottom w:val="nil"/>
              <w:right w:val="single" w:sz="4" w:space="0" w:color="auto"/>
            </w:tcBorders>
          </w:tcPr>
          <w:p w14:paraId="11EA8BF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0793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B3A15"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ADFFF2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0E4D99D3" w14:textId="77777777" w:rsidR="0068291B" w:rsidRPr="001C7E11" w:rsidRDefault="0068291B" w:rsidP="002A66CB">
            <w:pPr>
              <w:pStyle w:val="TAC"/>
              <w:rPr>
                <w:rFonts w:eastAsiaTheme="minorEastAsia"/>
                <w:lang w:val="en-US" w:eastAsia="zh-CN"/>
              </w:rPr>
            </w:pPr>
          </w:p>
        </w:tc>
      </w:tr>
      <w:tr w:rsidR="0068291B" w:rsidRPr="001C7E11" w14:paraId="75DFFA38" w14:textId="77777777" w:rsidTr="000A5015">
        <w:trPr>
          <w:trHeight w:val="29"/>
        </w:trPr>
        <w:tc>
          <w:tcPr>
            <w:tcW w:w="2068" w:type="dxa"/>
            <w:tcBorders>
              <w:top w:val="nil"/>
              <w:left w:val="single" w:sz="4" w:space="0" w:color="auto"/>
              <w:bottom w:val="single" w:sz="4" w:space="0" w:color="auto"/>
              <w:right w:val="single" w:sz="4" w:space="0" w:color="auto"/>
            </w:tcBorders>
          </w:tcPr>
          <w:p w14:paraId="3B5EE17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FC93A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7BEE"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D77174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0CC4D304" w14:textId="77777777" w:rsidR="0068291B" w:rsidRPr="001C7E11" w:rsidRDefault="0068291B" w:rsidP="002A66CB">
            <w:pPr>
              <w:pStyle w:val="TAC"/>
              <w:rPr>
                <w:rFonts w:eastAsiaTheme="minorEastAsia"/>
                <w:lang w:val="en-US" w:eastAsia="zh-CN"/>
              </w:rPr>
            </w:pPr>
          </w:p>
        </w:tc>
      </w:tr>
      <w:tr w:rsidR="0068291B" w:rsidRPr="001C7E11" w14:paraId="7799F63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C8F3845"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0D6E87B6" w14:textId="77777777" w:rsidR="0068291B" w:rsidRPr="001C7E11" w:rsidRDefault="0068291B" w:rsidP="002A66CB">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590005"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562B4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6BE24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87F342B" w14:textId="77777777" w:rsidTr="000A5015">
        <w:trPr>
          <w:trHeight w:val="29"/>
        </w:trPr>
        <w:tc>
          <w:tcPr>
            <w:tcW w:w="2068" w:type="dxa"/>
            <w:tcBorders>
              <w:top w:val="nil"/>
              <w:left w:val="single" w:sz="4" w:space="0" w:color="auto"/>
              <w:bottom w:val="nil"/>
              <w:right w:val="single" w:sz="4" w:space="0" w:color="auto"/>
            </w:tcBorders>
            <w:vAlign w:val="center"/>
          </w:tcPr>
          <w:p w14:paraId="6886E55B"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A19C46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98F7B6D"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07EFB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62894DEC" w14:textId="77777777" w:rsidR="0068291B" w:rsidRPr="001C7E11" w:rsidRDefault="0068291B" w:rsidP="002A66CB">
            <w:pPr>
              <w:pStyle w:val="TAC"/>
              <w:rPr>
                <w:rFonts w:eastAsiaTheme="minorEastAsia"/>
                <w:lang w:val="en-US" w:eastAsia="zh-CN"/>
              </w:rPr>
            </w:pPr>
          </w:p>
        </w:tc>
      </w:tr>
      <w:tr w:rsidR="0068291B" w:rsidRPr="001C7E11" w14:paraId="0BF93E05" w14:textId="77777777" w:rsidTr="000A5015">
        <w:trPr>
          <w:trHeight w:val="29"/>
        </w:trPr>
        <w:tc>
          <w:tcPr>
            <w:tcW w:w="2068" w:type="dxa"/>
            <w:tcBorders>
              <w:top w:val="nil"/>
              <w:left w:val="single" w:sz="4" w:space="0" w:color="auto"/>
              <w:bottom w:val="nil"/>
              <w:right w:val="single" w:sz="4" w:space="0" w:color="auto"/>
            </w:tcBorders>
            <w:vAlign w:val="center"/>
          </w:tcPr>
          <w:p w14:paraId="530142D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26F120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141035" w14:textId="77777777" w:rsidR="0068291B" w:rsidRPr="001C7E11" w:rsidRDefault="0068291B" w:rsidP="002A66CB">
            <w:pPr>
              <w:pStyle w:val="TAC"/>
              <w:rPr>
                <w:rFonts w:eastAsiaTheme="minorEastAsia"/>
                <w:lang w:val="en-US"/>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EBE7D6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5" w:type="dxa"/>
            <w:tcBorders>
              <w:top w:val="nil"/>
              <w:left w:val="single" w:sz="4" w:space="0" w:color="auto"/>
              <w:bottom w:val="single" w:sz="4" w:space="0" w:color="auto"/>
              <w:right w:val="single" w:sz="4" w:space="0" w:color="auto"/>
            </w:tcBorders>
            <w:vAlign w:val="center"/>
          </w:tcPr>
          <w:p w14:paraId="4CDE6C9A" w14:textId="77777777" w:rsidR="0068291B" w:rsidRPr="001C7E11" w:rsidRDefault="0068291B" w:rsidP="002A66CB">
            <w:pPr>
              <w:pStyle w:val="TAC"/>
              <w:rPr>
                <w:rFonts w:eastAsiaTheme="minorEastAsia"/>
                <w:lang w:val="en-US" w:eastAsia="zh-CN"/>
              </w:rPr>
            </w:pPr>
          </w:p>
        </w:tc>
      </w:tr>
      <w:tr w:rsidR="0068291B" w:rsidRPr="001C7E11" w14:paraId="27E35C48" w14:textId="77777777" w:rsidTr="000A5015">
        <w:trPr>
          <w:trHeight w:val="29"/>
        </w:trPr>
        <w:tc>
          <w:tcPr>
            <w:tcW w:w="2068" w:type="dxa"/>
            <w:tcBorders>
              <w:top w:val="nil"/>
              <w:left w:val="single" w:sz="4" w:space="0" w:color="auto"/>
              <w:bottom w:val="nil"/>
              <w:right w:val="single" w:sz="4" w:space="0" w:color="auto"/>
            </w:tcBorders>
            <w:vAlign w:val="center"/>
          </w:tcPr>
          <w:p w14:paraId="73CCF2C5" w14:textId="77777777" w:rsidR="0068291B" w:rsidRPr="001C7E11" w:rsidRDefault="0068291B" w:rsidP="002A66CB">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88A6F2C"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1D7AB5A" w14:textId="77777777" w:rsidR="0068291B" w:rsidRDefault="0068291B" w:rsidP="002A66CB">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19D5504C" w14:textId="77777777" w:rsidR="0068291B" w:rsidRDefault="0068291B" w:rsidP="002A66CB">
            <w:pPr>
              <w:pStyle w:val="TAC"/>
              <w:rPr>
                <w:rFonts w:eastAsiaTheme="minorEastAsia"/>
                <w:szCs w:val="18"/>
                <w:lang w:val="sv-SE" w:eastAsia="ja-JP"/>
              </w:rPr>
            </w:pPr>
            <w:r>
              <w:rPr>
                <w:rFonts w:eastAsiaTheme="minorEastAsia"/>
                <w:szCs w:val="18"/>
                <w:lang w:val="sv-SE" w:eastAsia="ja-JP"/>
              </w:rPr>
              <w:t>CA_n1A-n28A</w:t>
            </w:r>
          </w:p>
          <w:p w14:paraId="27763AB8" w14:textId="77777777" w:rsidR="0068291B" w:rsidRPr="001C7E11" w:rsidRDefault="0068291B" w:rsidP="002A66CB">
            <w:pPr>
              <w:pStyle w:val="TAC"/>
              <w:rPr>
                <w:rFonts w:eastAsiaTheme="minorEastAsia"/>
                <w:lang w:val="en-US"/>
              </w:rPr>
            </w:pPr>
            <w:r>
              <w:rPr>
                <w:rFonts w:eastAsiaTheme="minorEastAsia"/>
                <w:szCs w:val="18"/>
                <w:lang w:val="en-US"/>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DB766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FEEDA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941443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1</w:t>
            </w:r>
          </w:p>
        </w:tc>
      </w:tr>
      <w:tr w:rsidR="0068291B" w:rsidRPr="001C7E11" w14:paraId="06F7997F" w14:textId="77777777" w:rsidTr="000A5015">
        <w:trPr>
          <w:trHeight w:val="29"/>
        </w:trPr>
        <w:tc>
          <w:tcPr>
            <w:tcW w:w="2068" w:type="dxa"/>
            <w:tcBorders>
              <w:top w:val="nil"/>
              <w:left w:val="single" w:sz="4" w:space="0" w:color="auto"/>
              <w:bottom w:val="nil"/>
              <w:right w:val="single" w:sz="4" w:space="0" w:color="auto"/>
            </w:tcBorders>
            <w:vAlign w:val="center"/>
          </w:tcPr>
          <w:p w14:paraId="58580F9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55C1BF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A94DA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F14329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4E4C21C" w14:textId="77777777" w:rsidR="0068291B" w:rsidRPr="001C7E11" w:rsidRDefault="0068291B" w:rsidP="002A66CB">
            <w:pPr>
              <w:pStyle w:val="TAC"/>
              <w:rPr>
                <w:rFonts w:eastAsiaTheme="minorEastAsia"/>
                <w:lang w:val="en-US" w:eastAsia="zh-CN"/>
              </w:rPr>
            </w:pPr>
          </w:p>
        </w:tc>
      </w:tr>
      <w:tr w:rsidR="0068291B" w:rsidRPr="001C7E11" w14:paraId="43E9F99B" w14:textId="77777777" w:rsidTr="000A5015">
        <w:trPr>
          <w:trHeight w:val="29"/>
        </w:trPr>
        <w:tc>
          <w:tcPr>
            <w:tcW w:w="2068" w:type="dxa"/>
            <w:tcBorders>
              <w:top w:val="nil"/>
              <w:left w:val="single" w:sz="4" w:space="0" w:color="auto"/>
              <w:bottom w:val="nil"/>
              <w:right w:val="single" w:sz="4" w:space="0" w:color="auto"/>
            </w:tcBorders>
            <w:vAlign w:val="center"/>
          </w:tcPr>
          <w:p w14:paraId="63C8513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6E067A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F610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FDAF84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7E7404D2" w14:textId="77777777" w:rsidR="0068291B" w:rsidRPr="001C7E11" w:rsidRDefault="0068291B" w:rsidP="002A66CB">
            <w:pPr>
              <w:pStyle w:val="TAC"/>
              <w:rPr>
                <w:rFonts w:eastAsiaTheme="minorEastAsia"/>
                <w:lang w:val="en-US" w:eastAsia="zh-CN"/>
              </w:rPr>
            </w:pPr>
          </w:p>
        </w:tc>
      </w:tr>
      <w:tr w:rsidR="0068291B" w:rsidRPr="001C7E11" w14:paraId="15B45DD4" w14:textId="77777777" w:rsidTr="000A5015">
        <w:trPr>
          <w:trHeight w:val="29"/>
        </w:trPr>
        <w:tc>
          <w:tcPr>
            <w:tcW w:w="2068" w:type="dxa"/>
            <w:tcBorders>
              <w:top w:val="nil"/>
              <w:left w:val="single" w:sz="4" w:space="0" w:color="auto"/>
              <w:bottom w:val="nil"/>
              <w:right w:val="single" w:sz="4" w:space="0" w:color="auto"/>
            </w:tcBorders>
            <w:vAlign w:val="center"/>
          </w:tcPr>
          <w:p w14:paraId="021978F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642646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12F1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DC104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D8515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2</w:t>
            </w:r>
          </w:p>
        </w:tc>
      </w:tr>
      <w:tr w:rsidR="0068291B" w:rsidRPr="001C7E11" w14:paraId="76A80F3E" w14:textId="77777777" w:rsidTr="000A5015">
        <w:trPr>
          <w:trHeight w:val="29"/>
        </w:trPr>
        <w:tc>
          <w:tcPr>
            <w:tcW w:w="2068" w:type="dxa"/>
            <w:tcBorders>
              <w:top w:val="nil"/>
              <w:left w:val="single" w:sz="4" w:space="0" w:color="auto"/>
              <w:bottom w:val="nil"/>
              <w:right w:val="single" w:sz="4" w:space="0" w:color="auto"/>
            </w:tcBorders>
            <w:vAlign w:val="center"/>
          </w:tcPr>
          <w:p w14:paraId="438059D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E03866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486D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D94C4F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F54E37C" w14:textId="77777777" w:rsidR="0068291B" w:rsidRPr="001C7E11" w:rsidRDefault="0068291B" w:rsidP="002A66CB">
            <w:pPr>
              <w:pStyle w:val="TAC"/>
              <w:rPr>
                <w:rFonts w:eastAsiaTheme="minorEastAsia"/>
                <w:lang w:val="en-US" w:eastAsia="zh-CN"/>
              </w:rPr>
            </w:pPr>
          </w:p>
        </w:tc>
      </w:tr>
      <w:tr w:rsidR="0068291B" w:rsidRPr="001C7E11" w14:paraId="33B83AD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85DBFD3"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F94D6B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FD4A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F286FC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5" w:type="dxa"/>
            <w:tcBorders>
              <w:top w:val="nil"/>
              <w:left w:val="single" w:sz="4" w:space="0" w:color="auto"/>
              <w:bottom w:val="single" w:sz="4" w:space="0" w:color="auto"/>
              <w:right w:val="single" w:sz="4" w:space="0" w:color="auto"/>
            </w:tcBorders>
            <w:vAlign w:val="center"/>
          </w:tcPr>
          <w:p w14:paraId="0D55E82A" w14:textId="77777777" w:rsidR="0068291B" w:rsidRPr="001C7E11" w:rsidRDefault="0068291B" w:rsidP="002A66CB">
            <w:pPr>
              <w:pStyle w:val="TAC"/>
              <w:rPr>
                <w:rFonts w:eastAsiaTheme="minorEastAsia"/>
                <w:lang w:val="en-US" w:eastAsia="zh-CN"/>
              </w:rPr>
            </w:pPr>
          </w:p>
        </w:tc>
      </w:tr>
      <w:tr w:rsidR="0068291B" w:rsidRPr="001C7E11" w14:paraId="30EADE1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DB56088"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CA_n1A-n3B-n28A</w:t>
            </w:r>
          </w:p>
        </w:tc>
        <w:tc>
          <w:tcPr>
            <w:tcW w:w="1715" w:type="dxa"/>
            <w:tcBorders>
              <w:top w:val="single" w:sz="4" w:space="0" w:color="auto"/>
              <w:left w:val="single" w:sz="4" w:space="0" w:color="auto"/>
              <w:bottom w:val="nil"/>
              <w:right w:val="single" w:sz="4" w:space="0" w:color="auto"/>
            </w:tcBorders>
            <w:vAlign w:val="center"/>
          </w:tcPr>
          <w:p w14:paraId="72451DD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6097AD0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35D5EE9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B2ED2C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E59C1EF"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71E855"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44AA46FB" w14:textId="77777777" w:rsidTr="000A5015">
        <w:trPr>
          <w:trHeight w:val="29"/>
        </w:trPr>
        <w:tc>
          <w:tcPr>
            <w:tcW w:w="2068" w:type="dxa"/>
            <w:tcBorders>
              <w:top w:val="nil"/>
              <w:left w:val="single" w:sz="4" w:space="0" w:color="auto"/>
              <w:bottom w:val="nil"/>
              <w:right w:val="single" w:sz="4" w:space="0" w:color="auto"/>
            </w:tcBorders>
            <w:vAlign w:val="center"/>
          </w:tcPr>
          <w:p w14:paraId="3D580B8D"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5BFF43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D39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DA96FF7"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78392E18" w14:textId="77777777" w:rsidR="0068291B" w:rsidRPr="001C7E11" w:rsidRDefault="0068291B" w:rsidP="002A66CB">
            <w:pPr>
              <w:pStyle w:val="TAC"/>
              <w:rPr>
                <w:rFonts w:eastAsiaTheme="minorEastAsia"/>
                <w:szCs w:val="18"/>
                <w:lang w:val="en-US" w:eastAsia="zh-CN"/>
              </w:rPr>
            </w:pPr>
          </w:p>
        </w:tc>
      </w:tr>
      <w:tr w:rsidR="0068291B" w:rsidRPr="001C7E11" w14:paraId="22FF2FE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371D33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0BFC7A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A5A9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D52D475"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DAD78C7" w14:textId="77777777" w:rsidR="0068291B" w:rsidRPr="001C7E11" w:rsidRDefault="0068291B" w:rsidP="002A66CB">
            <w:pPr>
              <w:pStyle w:val="TAC"/>
              <w:rPr>
                <w:rFonts w:eastAsiaTheme="minorEastAsia"/>
                <w:szCs w:val="18"/>
                <w:lang w:val="en-US" w:eastAsia="zh-CN"/>
              </w:rPr>
            </w:pPr>
          </w:p>
        </w:tc>
      </w:tr>
      <w:tr w:rsidR="0068291B" w:rsidRPr="001C7E11" w14:paraId="5DF7815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2DD80F1"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CA_n1A-n3A-n38A</w:t>
            </w:r>
          </w:p>
        </w:tc>
        <w:tc>
          <w:tcPr>
            <w:tcW w:w="1715" w:type="dxa"/>
            <w:tcBorders>
              <w:top w:val="single" w:sz="4" w:space="0" w:color="auto"/>
              <w:left w:val="single" w:sz="4" w:space="0" w:color="auto"/>
              <w:bottom w:val="nil"/>
              <w:right w:val="single" w:sz="4" w:space="0" w:color="auto"/>
            </w:tcBorders>
            <w:vAlign w:val="center"/>
          </w:tcPr>
          <w:p w14:paraId="76A87716" w14:textId="77777777" w:rsidR="0068291B" w:rsidRPr="001C7E11" w:rsidRDefault="0068291B" w:rsidP="002A66CB">
            <w:pPr>
              <w:pStyle w:val="TAC"/>
              <w:rPr>
                <w:rFonts w:eastAsia="SimSun"/>
                <w:szCs w:val="18"/>
                <w:lang w:val="en-US" w:eastAsia="zh-CN"/>
              </w:rPr>
            </w:pPr>
            <w:r w:rsidRPr="001C7E11">
              <w:rPr>
                <w:rFonts w:eastAsiaTheme="minorEastAsia"/>
                <w:szCs w:val="18"/>
                <w:lang w:val="en-US" w:eastAsia="zh-CN"/>
              </w:rPr>
              <w:t>-</w:t>
            </w:r>
          </w:p>
          <w:p w14:paraId="37ED898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C176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EFE2F7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87079A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559C34E4" w14:textId="77777777" w:rsidTr="000A5015">
        <w:trPr>
          <w:trHeight w:val="29"/>
        </w:trPr>
        <w:tc>
          <w:tcPr>
            <w:tcW w:w="2068" w:type="dxa"/>
            <w:tcBorders>
              <w:top w:val="nil"/>
              <w:left w:val="single" w:sz="4" w:space="0" w:color="auto"/>
              <w:bottom w:val="nil"/>
              <w:right w:val="single" w:sz="4" w:space="0" w:color="auto"/>
            </w:tcBorders>
            <w:vAlign w:val="center"/>
          </w:tcPr>
          <w:p w14:paraId="7B2A9F21"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D27A6B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34239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C45E83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0E96A34" w14:textId="77777777" w:rsidR="0068291B" w:rsidRPr="001C7E11" w:rsidRDefault="0068291B" w:rsidP="002A66CB">
            <w:pPr>
              <w:pStyle w:val="TAC"/>
              <w:rPr>
                <w:rFonts w:eastAsiaTheme="minorEastAsia"/>
                <w:szCs w:val="18"/>
                <w:lang w:val="en-US" w:eastAsia="zh-CN"/>
              </w:rPr>
            </w:pPr>
          </w:p>
        </w:tc>
      </w:tr>
      <w:tr w:rsidR="0068291B" w:rsidRPr="001C7E11" w14:paraId="69039DC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4A5ED29"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C88320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F44B9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7A042B1A"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CF68972" w14:textId="77777777" w:rsidR="0068291B" w:rsidRPr="001C7E11" w:rsidRDefault="0068291B" w:rsidP="002A66CB">
            <w:pPr>
              <w:pStyle w:val="TAC"/>
              <w:rPr>
                <w:rFonts w:eastAsiaTheme="minorEastAsia"/>
                <w:szCs w:val="18"/>
                <w:lang w:val="en-US" w:eastAsia="zh-CN"/>
              </w:rPr>
            </w:pPr>
          </w:p>
        </w:tc>
      </w:tr>
      <w:tr w:rsidR="0068291B" w:rsidRPr="001C7E11" w14:paraId="2518444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AC89A15"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CA_n1A-n3B-n38A</w:t>
            </w:r>
          </w:p>
        </w:tc>
        <w:tc>
          <w:tcPr>
            <w:tcW w:w="1715" w:type="dxa"/>
            <w:tcBorders>
              <w:top w:val="single" w:sz="4" w:space="0" w:color="auto"/>
              <w:left w:val="single" w:sz="4" w:space="0" w:color="auto"/>
              <w:bottom w:val="nil"/>
              <w:right w:val="single" w:sz="4" w:space="0" w:color="auto"/>
            </w:tcBorders>
            <w:vAlign w:val="center"/>
          </w:tcPr>
          <w:p w14:paraId="0CCBF9B7"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378C0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6043C1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B81293F"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7A3A7E60" w14:textId="77777777" w:rsidTr="000A5015">
        <w:trPr>
          <w:trHeight w:val="29"/>
        </w:trPr>
        <w:tc>
          <w:tcPr>
            <w:tcW w:w="2068" w:type="dxa"/>
            <w:tcBorders>
              <w:top w:val="nil"/>
              <w:left w:val="single" w:sz="4" w:space="0" w:color="auto"/>
              <w:bottom w:val="nil"/>
              <w:right w:val="single" w:sz="4" w:space="0" w:color="auto"/>
            </w:tcBorders>
            <w:vAlign w:val="center"/>
          </w:tcPr>
          <w:p w14:paraId="2EFF60E2"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6348DD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31BBA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3F9EED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264D3016" w14:textId="77777777" w:rsidR="0068291B" w:rsidRPr="001C7E11" w:rsidRDefault="0068291B" w:rsidP="002A66CB">
            <w:pPr>
              <w:pStyle w:val="TAC"/>
              <w:rPr>
                <w:rFonts w:eastAsiaTheme="minorEastAsia"/>
                <w:szCs w:val="18"/>
                <w:lang w:val="en-US" w:eastAsia="zh-CN"/>
              </w:rPr>
            </w:pPr>
          </w:p>
        </w:tc>
      </w:tr>
      <w:tr w:rsidR="0068291B" w:rsidRPr="001C7E11" w14:paraId="5336810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10F2688"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D45FA6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A4612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6D306BF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5AB99C1" w14:textId="77777777" w:rsidR="0068291B" w:rsidRPr="001C7E11" w:rsidRDefault="0068291B" w:rsidP="002A66CB">
            <w:pPr>
              <w:pStyle w:val="TAC"/>
              <w:rPr>
                <w:rFonts w:eastAsiaTheme="minorEastAsia"/>
                <w:szCs w:val="18"/>
                <w:lang w:val="en-US" w:eastAsia="zh-CN"/>
              </w:rPr>
            </w:pPr>
          </w:p>
        </w:tc>
      </w:tr>
      <w:tr w:rsidR="0068291B" w:rsidRPr="001C7E11" w14:paraId="32F85BD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D0052B0"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CA_n1(2A)-n3A-n38A</w:t>
            </w:r>
          </w:p>
        </w:tc>
        <w:tc>
          <w:tcPr>
            <w:tcW w:w="1715" w:type="dxa"/>
            <w:tcBorders>
              <w:top w:val="single" w:sz="4" w:space="0" w:color="auto"/>
              <w:left w:val="single" w:sz="4" w:space="0" w:color="auto"/>
              <w:bottom w:val="nil"/>
              <w:right w:val="single" w:sz="4" w:space="0" w:color="auto"/>
            </w:tcBorders>
            <w:vAlign w:val="center"/>
          </w:tcPr>
          <w:p w14:paraId="40711AC8"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D336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14A2B4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56BC885"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4FE61C97" w14:textId="77777777" w:rsidTr="000A5015">
        <w:trPr>
          <w:trHeight w:val="29"/>
        </w:trPr>
        <w:tc>
          <w:tcPr>
            <w:tcW w:w="2068" w:type="dxa"/>
            <w:tcBorders>
              <w:top w:val="nil"/>
              <w:left w:val="single" w:sz="4" w:space="0" w:color="auto"/>
              <w:bottom w:val="nil"/>
              <w:right w:val="single" w:sz="4" w:space="0" w:color="auto"/>
            </w:tcBorders>
            <w:vAlign w:val="center"/>
          </w:tcPr>
          <w:p w14:paraId="7CE8833F"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F000BE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D5C59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709BA2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B380A0C" w14:textId="77777777" w:rsidR="0068291B" w:rsidRPr="001C7E11" w:rsidRDefault="0068291B" w:rsidP="002A66CB">
            <w:pPr>
              <w:pStyle w:val="TAC"/>
              <w:rPr>
                <w:rFonts w:eastAsiaTheme="minorEastAsia"/>
                <w:szCs w:val="18"/>
                <w:lang w:val="en-US" w:eastAsia="zh-CN"/>
              </w:rPr>
            </w:pPr>
          </w:p>
        </w:tc>
      </w:tr>
      <w:tr w:rsidR="0068291B" w:rsidRPr="001C7E11" w14:paraId="694BAB5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9E3A977"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DE9278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9F269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5898249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FC024AB" w14:textId="77777777" w:rsidR="0068291B" w:rsidRPr="001C7E11" w:rsidRDefault="0068291B" w:rsidP="002A66CB">
            <w:pPr>
              <w:pStyle w:val="TAC"/>
              <w:rPr>
                <w:rFonts w:eastAsiaTheme="minorEastAsia"/>
                <w:szCs w:val="18"/>
                <w:lang w:val="en-US" w:eastAsia="zh-CN"/>
              </w:rPr>
            </w:pPr>
          </w:p>
        </w:tc>
      </w:tr>
      <w:tr w:rsidR="0068291B" w:rsidRPr="001C7E11" w14:paraId="182018E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6F8B559"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CA_n1(2A)-n3B-n38A</w:t>
            </w:r>
          </w:p>
        </w:tc>
        <w:tc>
          <w:tcPr>
            <w:tcW w:w="1715" w:type="dxa"/>
            <w:tcBorders>
              <w:top w:val="single" w:sz="4" w:space="0" w:color="auto"/>
              <w:left w:val="single" w:sz="4" w:space="0" w:color="auto"/>
              <w:bottom w:val="nil"/>
              <w:right w:val="single" w:sz="4" w:space="0" w:color="auto"/>
            </w:tcBorders>
            <w:vAlign w:val="center"/>
          </w:tcPr>
          <w:p w14:paraId="5E51C629"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2C00E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D2AF72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4597D13"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2A2197EF" w14:textId="77777777" w:rsidTr="000A5015">
        <w:trPr>
          <w:trHeight w:val="29"/>
        </w:trPr>
        <w:tc>
          <w:tcPr>
            <w:tcW w:w="2068" w:type="dxa"/>
            <w:tcBorders>
              <w:top w:val="nil"/>
              <w:left w:val="single" w:sz="4" w:space="0" w:color="auto"/>
              <w:bottom w:val="nil"/>
              <w:right w:val="single" w:sz="4" w:space="0" w:color="auto"/>
            </w:tcBorders>
            <w:vAlign w:val="center"/>
          </w:tcPr>
          <w:p w14:paraId="2267DE9D"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5D3E33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CC04E9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8946EC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216B3D76" w14:textId="77777777" w:rsidR="0068291B" w:rsidRPr="001C7E11" w:rsidRDefault="0068291B" w:rsidP="002A66CB">
            <w:pPr>
              <w:pStyle w:val="TAC"/>
              <w:rPr>
                <w:rFonts w:eastAsiaTheme="minorEastAsia"/>
                <w:szCs w:val="18"/>
                <w:lang w:val="en-US" w:eastAsia="zh-CN"/>
              </w:rPr>
            </w:pPr>
          </w:p>
        </w:tc>
      </w:tr>
      <w:tr w:rsidR="0068291B" w:rsidRPr="001C7E11" w14:paraId="54A7494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5CE6AE9"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AE86A9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14E566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3554CF8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1AA7DC2" w14:textId="77777777" w:rsidR="0068291B" w:rsidRPr="001C7E11" w:rsidRDefault="0068291B" w:rsidP="002A66CB">
            <w:pPr>
              <w:pStyle w:val="TAC"/>
              <w:rPr>
                <w:rFonts w:eastAsiaTheme="minorEastAsia"/>
                <w:szCs w:val="18"/>
                <w:lang w:val="en-US" w:eastAsia="zh-CN"/>
              </w:rPr>
            </w:pPr>
          </w:p>
        </w:tc>
      </w:tr>
      <w:tr w:rsidR="0068291B" w:rsidRPr="001C7E11" w14:paraId="0504B29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0B37ADB"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CA_n1A-n3(2A)-n38A</w:t>
            </w:r>
          </w:p>
        </w:tc>
        <w:tc>
          <w:tcPr>
            <w:tcW w:w="1715" w:type="dxa"/>
            <w:tcBorders>
              <w:top w:val="single" w:sz="4" w:space="0" w:color="auto"/>
              <w:left w:val="single" w:sz="4" w:space="0" w:color="auto"/>
              <w:bottom w:val="nil"/>
              <w:right w:val="single" w:sz="4" w:space="0" w:color="auto"/>
            </w:tcBorders>
            <w:vAlign w:val="center"/>
          </w:tcPr>
          <w:p w14:paraId="707CF2FB"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8275B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BEA513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73B324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527A9D9E" w14:textId="77777777" w:rsidTr="000A5015">
        <w:trPr>
          <w:trHeight w:val="29"/>
        </w:trPr>
        <w:tc>
          <w:tcPr>
            <w:tcW w:w="2068" w:type="dxa"/>
            <w:tcBorders>
              <w:top w:val="nil"/>
              <w:left w:val="single" w:sz="4" w:space="0" w:color="auto"/>
              <w:bottom w:val="nil"/>
              <w:right w:val="single" w:sz="4" w:space="0" w:color="auto"/>
            </w:tcBorders>
            <w:vAlign w:val="center"/>
          </w:tcPr>
          <w:p w14:paraId="204370A5"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645291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646CF5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58E2BD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4A344652" w14:textId="77777777" w:rsidR="0068291B" w:rsidRPr="001C7E11" w:rsidRDefault="0068291B" w:rsidP="002A66CB">
            <w:pPr>
              <w:pStyle w:val="TAC"/>
              <w:rPr>
                <w:rFonts w:eastAsiaTheme="minorEastAsia"/>
                <w:szCs w:val="18"/>
                <w:lang w:val="en-US" w:eastAsia="zh-CN"/>
              </w:rPr>
            </w:pPr>
          </w:p>
        </w:tc>
      </w:tr>
      <w:tr w:rsidR="0068291B" w:rsidRPr="001C7E11" w14:paraId="31BB29A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4FD8A78"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DB5EFC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BCFC3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0823952F"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81ED416" w14:textId="77777777" w:rsidR="0068291B" w:rsidRPr="001C7E11" w:rsidRDefault="0068291B" w:rsidP="002A66CB">
            <w:pPr>
              <w:pStyle w:val="TAC"/>
              <w:rPr>
                <w:rFonts w:eastAsiaTheme="minorEastAsia"/>
                <w:szCs w:val="18"/>
                <w:lang w:val="en-US" w:eastAsia="zh-CN"/>
              </w:rPr>
            </w:pPr>
          </w:p>
        </w:tc>
      </w:tr>
      <w:tr w:rsidR="0068291B" w:rsidRPr="001C7E11" w14:paraId="1DE8BDA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43AE24E"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CA_n1(2A)-n3(2A)-n38A</w:t>
            </w:r>
          </w:p>
        </w:tc>
        <w:tc>
          <w:tcPr>
            <w:tcW w:w="1715" w:type="dxa"/>
            <w:tcBorders>
              <w:top w:val="single" w:sz="4" w:space="0" w:color="auto"/>
              <w:left w:val="single" w:sz="4" w:space="0" w:color="auto"/>
              <w:bottom w:val="nil"/>
              <w:right w:val="single" w:sz="4" w:space="0" w:color="auto"/>
            </w:tcBorders>
            <w:vAlign w:val="center"/>
          </w:tcPr>
          <w:p w14:paraId="1208D255" w14:textId="77777777" w:rsidR="0068291B" w:rsidRPr="001C7E11" w:rsidRDefault="0068291B" w:rsidP="002A66CB">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9D46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7D759BA"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3B99FF6D"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294C6A24" w14:textId="77777777" w:rsidTr="000A5015">
        <w:trPr>
          <w:trHeight w:val="29"/>
        </w:trPr>
        <w:tc>
          <w:tcPr>
            <w:tcW w:w="2068" w:type="dxa"/>
            <w:tcBorders>
              <w:top w:val="nil"/>
              <w:left w:val="single" w:sz="4" w:space="0" w:color="auto"/>
              <w:bottom w:val="nil"/>
              <w:right w:val="single" w:sz="4" w:space="0" w:color="auto"/>
            </w:tcBorders>
            <w:vAlign w:val="center"/>
          </w:tcPr>
          <w:p w14:paraId="04C1A83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45DE31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DE0F9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20A22E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29EAA1C2" w14:textId="77777777" w:rsidR="0068291B" w:rsidRPr="001C7E11" w:rsidRDefault="0068291B" w:rsidP="002A66CB">
            <w:pPr>
              <w:pStyle w:val="TAC"/>
              <w:rPr>
                <w:rFonts w:eastAsiaTheme="minorEastAsia"/>
                <w:szCs w:val="18"/>
                <w:lang w:val="en-US" w:eastAsia="zh-CN"/>
              </w:rPr>
            </w:pPr>
          </w:p>
        </w:tc>
      </w:tr>
      <w:tr w:rsidR="0068291B" w:rsidRPr="001C7E11" w14:paraId="56D462D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390B8AC"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209974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4FD046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499F21E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8E3D0F6" w14:textId="77777777" w:rsidR="0068291B" w:rsidRPr="001C7E11" w:rsidRDefault="0068291B" w:rsidP="002A66CB">
            <w:pPr>
              <w:pStyle w:val="TAC"/>
              <w:rPr>
                <w:rFonts w:eastAsiaTheme="minorEastAsia"/>
                <w:szCs w:val="18"/>
                <w:lang w:val="en-US" w:eastAsia="zh-CN"/>
              </w:rPr>
            </w:pPr>
          </w:p>
        </w:tc>
      </w:tr>
      <w:tr w:rsidR="0068291B" w:rsidRPr="001C7E11" w14:paraId="5E3AEA0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CE13E35" w14:textId="77777777" w:rsidR="0068291B" w:rsidRPr="001C7E11" w:rsidRDefault="0068291B" w:rsidP="002A66CB">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5" w:type="dxa"/>
            <w:tcBorders>
              <w:top w:val="single" w:sz="4" w:space="0" w:color="auto"/>
              <w:left w:val="single" w:sz="4" w:space="0" w:color="auto"/>
              <w:bottom w:val="nil"/>
              <w:right w:val="single" w:sz="4" w:space="0" w:color="auto"/>
            </w:tcBorders>
            <w:vAlign w:val="center"/>
          </w:tcPr>
          <w:p w14:paraId="581C3824"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4DA2A275"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733F332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5A993D8C" w14:textId="77777777" w:rsidR="0068291B" w:rsidRPr="001C7E11" w:rsidRDefault="0068291B" w:rsidP="002A66CB">
            <w:pPr>
              <w:pStyle w:val="TAC"/>
              <w:rPr>
                <w:rFonts w:eastAsia="Yu Mincho"/>
                <w:lang w:val="en-US"/>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3DB057E"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446E804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26CBB4F9" w14:textId="77777777" w:rsidTr="000A5015">
        <w:trPr>
          <w:trHeight w:val="29"/>
        </w:trPr>
        <w:tc>
          <w:tcPr>
            <w:tcW w:w="2068" w:type="dxa"/>
            <w:tcBorders>
              <w:top w:val="nil"/>
              <w:left w:val="single" w:sz="4" w:space="0" w:color="auto"/>
              <w:bottom w:val="nil"/>
              <w:right w:val="single" w:sz="4" w:space="0" w:color="auto"/>
            </w:tcBorders>
            <w:vAlign w:val="center"/>
          </w:tcPr>
          <w:p w14:paraId="15319D3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2B67F13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75FD"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CC44ECB"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nil"/>
              <w:left w:val="single" w:sz="4" w:space="0" w:color="auto"/>
              <w:bottom w:val="nil"/>
              <w:right w:val="single" w:sz="4" w:space="0" w:color="auto"/>
            </w:tcBorders>
            <w:vAlign w:val="center"/>
          </w:tcPr>
          <w:p w14:paraId="020F7A19" w14:textId="77777777" w:rsidR="0068291B" w:rsidRPr="001C7E11" w:rsidRDefault="0068291B" w:rsidP="002A66CB">
            <w:pPr>
              <w:pStyle w:val="TAC"/>
              <w:rPr>
                <w:rFonts w:eastAsiaTheme="minorEastAsia"/>
                <w:lang w:val="en-US" w:eastAsia="zh-CN"/>
              </w:rPr>
            </w:pPr>
          </w:p>
        </w:tc>
      </w:tr>
      <w:tr w:rsidR="0068291B" w:rsidRPr="001C7E11" w14:paraId="09BE905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FEA8E85"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46A81E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1884" w14:textId="77777777" w:rsidR="0068291B" w:rsidRPr="001C7E11" w:rsidRDefault="0068291B" w:rsidP="002A66CB">
            <w:pPr>
              <w:pStyle w:val="TAC"/>
              <w:rPr>
                <w:rFonts w:eastAsia="Yu Mincho"/>
                <w:lang w:val="en-US"/>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65E75020" w14:textId="77777777" w:rsidR="0068291B" w:rsidRPr="001C7E11" w:rsidRDefault="0068291B" w:rsidP="002A66CB">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5F9C319" w14:textId="77777777" w:rsidR="0068291B" w:rsidRPr="001C7E11" w:rsidRDefault="0068291B" w:rsidP="002A66CB">
            <w:pPr>
              <w:pStyle w:val="TAC"/>
              <w:rPr>
                <w:rFonts w:eastAsiaTheme="minorEastAsia"/>
                <w:lang w:val="en-US" w:eastAsia="zh-CN"/>
              </w:rPr>
            </w:pPr>
          </w:p>
        </w:tc>
      </w:tr>
      <w:tr w:rsidR="0068291B" w:rsidRPr="001C7E11" w14:paraId="6EEDC54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EB52A68" w14:textId="77777777" w:rsidR="0068291B" w:rsidRPr="001C7E11" w:rsidRDefault="0068291B" w:rsidP="002A66CB">
            <w:pPr>
              <w:pStyle w:val="TAC"/>
              <w:rPr>
                <w:rFonts w:eastAsia="Yu Mincho"/>
                <w:lang w:val="en-US"/>
              </w:rPr>
            </w:pPr>
            <w:r w:rsidRPr="001C7E11">
              <w:rPr>
                <w:rFonts w:eastAsia="Yu Mincho"/>
                <w:lang w:val="en-US"/>
              </w:rPr>
              <w:t>CA_n1A-n3A-n41A</w:t>
            </w:r>
          </w:p>
        </w:tc>
        <w:tc>
          <w:tcPr>
            <w:tcW w:w="1715" w:type="dxa"/>
            <w:tcBorders>
              <w:top w:val="single" w:sz="4" w:space="0" w:color="auto"/>
              <w:left w:val="single" w:sz="4" w:space="0" w:color="auto"/>
              <w:bottom w:val="nil"/>
              <w:right w:val="single" w:sz="4" w:space="0" w:color="auto"/>
            </w:tcBorders>
            <w:vAlign w:val="center"/>
          </w:tcPr>
          <w:p w14:paraId="3728C3D4" w14:textId="77777777" w:rsidR="0068291B" w:rsidRPr="00CC477D" w:rsidRDefault="0068291B" w:rsidP="002A66CB">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31ED7329" w14:textId="77777777" w:rsidR="0068291B" w:rsidRPr="00CC477D" w:rsidRDefault="0068291B" w:rsidP="002A66CB">
            <w:pPr>
              <w:pStyle w:val="TAC"/>
              <w:rPr>
                <w:rFonts w:eastAsiaTheme="minorEastAsia"/>
                <w:lang w:val="en-US" w:eastAsia="zh-CN"/>
              </w:rPr>
            </w:pPr>
            <w:r w:rsidRPr="00CC477D">
              <w:rPr>
                <w:rFonts w:eastAsiaTheme="minorEastAsia"/>
                <w:lang w:val="en-US" w:eastAsia="zh-CN"/>
              </w:rPr>
              <w:t>CA_n1A-n3A</w:t>
            </w:r>
          </w:p>
          <w:p w14:paraId="7D67A8E2" w14:textId="77777777" w:rsidR="0068291B" w:rsidRPr="00CC477D" w:rsidRDefault="0068291B" w:rsidP="002A66CB">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CC6E0C3" w14:textId="77777777" w:rsidR="0068291B" w:rsidRPr="001C7E11" w:rsidRDefault="0068291B" w:rsidP="002A66CB">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A959A7"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FE13A14"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E7DE6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953A08" w14:textId="77777777" w:rsidTr="000A5015">
        <w:trPr>
          <w:trHeight w:val="29"/>
        </w:trPr>
        <w:tc>
          <w:tcPr>
            <w:tcW w:w="2068" w:type="dxa"/>
            <w:tcBorders>
              <w:top w:val="nil"/>
              <w:left w:val="single" w:sz="4" w:space="0" w:color="auto"/>
              <w:bottom w:val="nil"/>
              <w:right w:val="single" w:sz="4" w:space="0" w:color="auto"/>
            </w:tcBorders>
            <w:vAlign w:val="center"/>
          </w:tcPr>
          <w:p w14:paraId="32B5F3A9"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9515D2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6F9B4E" w14:textId="77777777" w:rsidR="0068291B" w:rsidRPr="001C7E11" w:rsidRDefault="0068291B" w:rsidP="002A66CB">
            <w:pPr>
              <w:pStyle w:val="TAC"/>
              <w:rPr>
                <w:rFonts w:eastAsia="Yu Mincho"/>
                <w:lang w:val="en-US"/>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1A5B5AA"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4D36E252" w14:textId="77777777" w:rsidR="0068291B" w:rsidRPr="001C7E11" w:rsidRDefault="0068291B" w:rsidP="002A66CB">
            <w:pPr>
              <w:pStyle w:val="TAC"/>
              <w:rPr>
                <w:rFonts w:eastAsiaTheme="minorEastAsia"/>
                <w:lang w:val="en-US" w:eastAsia="zh-CN"/>
              </w:rPr>
            </w:pPr>
          </w:p>
        </w:tc>
      </w:tr>
      <w:tr w:rsidR="0068291B" w:rsidRPr="001C7E11" w14:paraId="09F072A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0E02CD4"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324BEB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B67770" w14:textId="77777777" w:rsidR="0068291B" w:rsidRPr="001C7E11" w:rsidRDefault="0068291B" w:rsidP="002A66CB">
            <w:pPr>
              <w:pStyle w:val="TAC"/>
              <w:rPr>
                <w:rFonts w:eastAsia="Yu Mincho"/>
                <w:lang w:val="en-US"/>
              </w:rPr>
            </w:pPr>
            <w:r w:rsidRPr="001C7E11">
              <w:rPr>
                <w:rFonts w:eastAsia="Yu Mincho"/>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A10B331"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4DB73EC9" w14:textId="77777777" w:rsidR="0068291B" w:rsidRPr="001C7E11" w:rsidRDefault="0068291B" w:rsidP="002A66CB">
            <w:pPr>
              <w:pStyle w:val="TAC"/>
              <w:rPr>
                <w:rFonts w:eastAsiaTheme="minorEastAsia"/>
                <w:lang w:val="en-US" w:eastAsia="zh-CN"/>
              </w:rPr>
            </w:pPr>
          </w:p>
        </w:tc>
      </w:tr>
      <w:tr w:rsidR="00C2433A" w:rsidRPr="001C7E11" w14:paraId="659C1FB6" w14:textId="77777777" w:rsidTr="000A5015">
        <w:trPr>
          <w:trHeight w:val="29"/>
          <w:ins w:id="62" w:author="Kim Nielsen, Nokia" w:date="2024-10-30T14:44:00Z"/>
        </w:trPr>
        <w:tc>
          <w:tcPr>
            <w:tcW w:w="2068" w:type="dxa"/>
            <w:tcBorders>
              <w:top w:val="single" w:sz="4" w:space="0" w:color="auto"/>
              <w:left w:val="single" w:sz="4" w:space="0" w:color="auto"/>
              <w:bottom w:val="nil"/>
              <w:right w:val="single" w:sz="4" w:space="0" w:color="auto"/>
            </w:tcBorders>
            <w:vAlign w:val="center"/>
          </w:tcPr>
          <w:p w14:paraId="7341D931" w14:textId="107D4E42" w:rsidR="00C2433A" w:rsidRPr="001C7E11" w:rsidRDefault="00C2433A" w:rsidP="00C2433A">
            <w:pPr>
              <w:pStyle w:val="TAC"/>
              <w:rPr>
                <w:ins w:id="63" w:author="Kim Nielsen, Nokia" w:date="2024-10-30T14:44:00Z" w16du:dateUtc="2024-10-30T13:44:00Z"/>
                <w:rFonts w:eastAsia="Yu Mincho"/>
                <w:lang w:val="en-US"/>
              </w:rPr>
            </w:pPr>
            <w:ins w:id="64" w:author="Kim Nielsen, Nokia" w:date="2024-10-30T14:44:00Z" w16du:dateUtc="2024-10-30T13:44:00Z">
              <w:r w:rsidRPr="00C2433A">
                <w:rPr>
                  <w:rFonts w:eastAsia="Yu Mincho"/>
                  <w:lang w:val="en-US"/>
                </w:rPr>
                <w:t>CA_n1A-n3(2A)-n41A</w:t>
              </w:r>
            </w:ins>
          </w:p>
        </w:tc>
        <w:tc>
          <w:tcPr>
            <w:tcW w:w="1715" w:type="dxa"/>
            <w:tcBorders>
              <w:top w:val="single" w:sz="4" w:space="0" w:color="auto"/>
              <w:left w:val="single" w:sz="4" w:space="0" w:color="auto"/>
              <w:bottom w:val="nil"/>
              <w:right w:val="single" w:sz="4" w:space="0" w:color="auto"/>
            </w:tcBorders>
            <w:vAlign w:val="center"/>
          </w:tcPr>
          <w:p w14:paraId="5D35AD91" w14:textId="77777777" w:rsidR="00C2433A" w:rsidRPr="00C2433A" w:rsidRDefault="00C2433A" w:rsidP="00C2433A">
            <w:pPr>
              <w:pStyle w:val="TAC"/>
              <w:rPr>
                <w:ins w:id="65" w:author="Kim Nielsen, Nokia" w:date="2024-10-30T14:44:00Z" w16du:dateUtc="2024-10-30T13:44:00Z"/>
                <w:rFonts w:eastAsia="Yu Mincho"/>
                <w:lang w:val="en-US"/>
              </w:rPr>
            </w:pPr>
            <w:ins w:id="66" w:author="Kim Nielsen, Nokia" w:date="2024-10-30T14:44:00Z" w16du:dateUtc="2024-10-30T13:44:00Z">
              <w:r w:rsidRPr="00C2433A">
                <w:rPr>
                  <w:rFonts w:eastAsia="Yu Mincho"/>
                  <w:lang w:val="en-US"/>
                </w:rPr>
                <w:t>CA_n1A-n3A</w:t>
              </w:r>
            </w:ins>
          </w:p>
          <w:p w14:paraId="6F5073F5" w14:textId="77777777" w:rsidR="00C2433A" w:rsidRPr="00C2433A" w:rsidRDefault="00C2433A" w:rsidP="00C2433A">
            <w:pPr>
              <w:pStyle w:val="TAC"/>
              <w:rPr>
                <w:ins w:id="67" w:author="Kim Nielsen, Nokia" w:date="2024-10-30T14:44:00Z" w16du:dateUtc="2024-10-30T13:44:00Z"/>
                <w:rFonts w:eastAsia="Yu Mincho"/>
                <w:lang w:val="en-US"/>
              </w:rPr>
            </w:pPr>
            <w:ins w:id="68" w:author="Kim Nielsen, Nokia" w:date="2024-10-30T14:44:00Z" w16du:dateUtc="2024-10-30T13:44:00Z">
              <w:r w:rsidRPr="00C2433A">
                <w:rPr>
                  <w:rFonts w:eastAsia="Yu Mincho"/>
                  <w:lang w:val="en-US"/>
                </w:rPr>
                <w:t>CA_n1A-n41A</w:t>
              </w:r>
            </w:ins>
          </w:p>
          <w:p w14:paraId="403610FB" w14:textId="7C7D6780" w:rsidR="00C2433A" w:rsidRPr="001C7E11" w:rsidRDefault="00C2433A" w:rsidP="00C2433A">
            <w:pPr>
              <w:pStyle w:val="TAC"/>
              <w:rPr>
                <w:ins w:id="69" w:author="Kim Nielsen, Nokia" w:date="2024-10-30T14:44:00Z" w16du:dateUtc="2024-10-30T13:44:00Z"/>
                <w:rFonts w:eastAsia="Yu Mincho"/>
                <w:lang w:val="en-US"/>
              </w:rPr>
            </w:pPr>
            <w:ins w:id="70" w:author="Kim Nielsen, Nokia" w:date="2024-10-30T14:44:00Z" w16du:dateUtc="2024-10-30T13:44:00Z">
              <w:r w:rsidRPr="00C2433A">
                <w:rPr>
                  <w:rFonts w:eastAsia="Yu Mincho"/>
                  <w:lang w:val="en-US"/>
                </w:rPr>
                <w:t>CA_n3A-n41A</w:t>
              </w:r>
            </w:ins>
          </w:p>
        </w:tc>
        <w:tc>
          <w:tcPr>
            <w:tcW w:w="772" w:type="dxa"/>
            <w:tcBorders>
              <w:top w:val="single" w:sz="4" w:space="0" w:color="auto"/>
              <w:left w:val="single" w:sz="4" w:space="0" w:color="auto"/>
              <w:bottom w:val="single" w:sz="4" w:space="0" w:color="auto"/>
              <w:right w:val="single" w:sz="4" w:space="0" w:color="auto"/>
            </w:tcBorders>
            <w:vAlign w:val="center"/>
          </w:tcPr>
          <w:p w14:paraId="7536417A" w14:textId="71A663B0" w:rsidR="00C2433A" w:rsidRPr="001C7E11" w:rsidRDefault="00C2433A" w:rsidP="00C2433A">
            <w:pPr>
              <w:pStyle w:val="TAC"/>
              <w:rPr>
                <w:ins w:id="71" w:author="Kim Nielsen, Nokia" w:date="2024-10-30T14:44:00Z" w16du:dateUtc="2024-10-30T13:44:00Z"/>
                <w:rFonts w:eastAsia="Yu Mincho"/>
                <w:lang w:val="en-US"/>
              </w:rPr>
            </w:pPr>
            <w:ins w:id="72" w:author="Kim Nielsen, Nokia" w:date="2024-10-30T14:44:00Z" w16du:dateUtc="2024-10-30T13:44:00Z">
              <w:r w:rsidRPr="001C7E11">
                <w:rPr>
                  <w:rFonts w:eastAsia="Yu Mincho"/>
                  <w:lang w:val="en-US"/>
                </w:rPr>
                <w:t>n1</w:t>
              </w:r>
            </w:ins>
          </w:p>
        </w:tc>
        <w:tc>
          <w:tcPr>
            <w:tcW w:w="3113" w:type="dxa"/>
            <w:tcBorders>
              <w:top w:val="single" w:sz="4" w:space="0" w:color="auto"/>
              <w:left w:val="single" w:sz="4" w:space="0" w:color="auto"/>
              <w:bottom w:val="single" w:sz="4" w:space="0" w:color="auto"/>
              <w:right w:val="single" w:sz="4" w:space="0" w:color="auto"/>
            </w:tcBorders>
            <w:vAlign w:val="center"/>
          </w:tcPr>
          <w:p w14:paraId="3D7ACC6C" w14:textId="174B48AE" w:rsidR="00C2433A" w:rsidRPr="001C7E11" w:rsidRDefault="00C2433A" w:rsidP="00C2433A">
            <w:pPr>
              <w:pStyle w:val="TAC"/>
              <w:rPr>
                <w:ins w:id="73" w:author="Kim Nielsen, Nokia" w:date="2024-10-30T14:44:00Z" w16du:dateUtc="2024-10-30T13:44:00Z"/>
                <w:rFonts w:eastAsiaTheme="minorEastAsia"/>
                <w:lang w:val="en-US" w:eastAsia="zh-CN" w:bidi="ar"/>
              </w:rPr>
            </w:pPr>
            <w:ins w:id="74" w:author="Kim Nielsen, Nokia" w:date="2024-10-30T14:44:00Z" w16du:dateUtc="2024-10-30T13:44:00Z">
              <w:r w:rsidRPr="001C7E11">
                <w:rPr>
                  <w:rFonts w:eastAsiaTheme="minorEastAsia"/>
                  <w:lang w:val="en-US" w:eastAsia="zh-CN" w:bidi="ar"/>
                </w:rPr>
                <w:t>5, 10, 15, 20</w:t>
              </w:r>
            </w:ins>
          </w:p>
        </w:tc>
        <w:tc>
          <w:tcPr>
            <w:tcW w:w="1495" w:type="dxa"/>
            <w:tcBorders>
              <w:top w:val="single" w:sz="4" w:space="0" w:color="auto"/>
              <w:left w:val="single" w:sz="4" w:space="0" w:color="auto"/>
              <w:bottom w:val="nil"/>
              <w:right w:val="single" w:sz="4" w:space="0" w:color="auto"/>
            </w:tcBorders>
            <w:vAlign w:val="center"/>
          </w:tcPr>
          <w:p w14:paraId="2B0122AD" w14:textId="3E300ADC" w:rsidR="00C2433A" w:rsidRPr="001C7E11" w:rsidRDefault="00C2433A" w:rsidP="00C2433A">
            <w:pPr>
              <w:pStyle w:val="TAC"/>
              <w:rPr>
                <w:ins w:id="75" w:author="Kim Nielsen, Nokia" w:date="2024-10-30T14:44:00Z" w16du:dateUtc="2024-10-30T13:44:00Z"/>
                <w:rFonts w:eastAsiaTheme="minorEastAsia"/>
                <w:lang w:val="en-US" w:eastAsia="zh-CN"/>
              </w:rPr>
            </w:pPr>
            <w:ins w:id="76" w:author="Kim Nielsen, Nokia" w:date="2024-10-30T14:44:00Z" w16du:dateUtc="2024-10-30T13:44:00Z">
              <w:r w:rsidRPr="001C7E11">
                <w:rPr>
                  <w:rFonts w:eastAsiaTheme="minorEastAsia"/>
                  <w:lang w:val="en-US" w:eastAsia="zh-CN"/>
                </w:rPr>
                <w:t>0</w:t>
              </w:r>
            </w:ins>
          </w:p>
        </w:tc>
      </w:tr>
      <w:tr w:rsidR="00C2433A" w:rsidRPr="001C7E11" w14:paraId="6E03777F" w14:textId="77777777" w:rsidTr="000A5015">
        <w:trPr>
          <w:trHeight w:val="29"/>
          <w:ins w:id="77" w:author="Kim Nielsen, Nokia" w:date="2024-10-30T14:44:00Z"/>
        </w:trPr>
        <w:tc>
          <w:tcPr>
            <w:tcW w:w="2068" w:type="dxa"/>
            <w:tcBorders>
              <w:top w:val="nil"/>
              <w:left w:val="single" w:sz="4" w:space="0" w:color="auto"/>
              <w:bottom w:val="nil"/>
              <w:right w:val="single" w:sz="4" w:space="0" w:color="auto"/>
            </w:tcBorders>
            <w:vAlign w:val="center"/>
          </w:tcPr>
          <w:p w14:paraId="3179734B" w14:textId="77777777" w:rsidR="00C2433A" w:rsidRPr="001C7E11" w:rsidRDefault="00C2433A" w:rsidP="00C2433A">
            <w:pPr>
              <w:pStyle w:val="TAC"/>
              <w:rPr>
                <w:ins w:id="78" w:author="Kim Nielsen, Nokia" w:date="2024-10-30T14:44:00Z" w16du:dateUtc="2024-10-30T13:44:00Z"/>
                <w:rFonts w:eastAsia="Yu Mincho"/>
                <w:lang w:val="en-US"/>
              </w:rPr>
            </w:pPr>
          </w:p>
        </w:tc>
        <w:tc>
          <w:tcPr>
            <w:tcW w:w="1715" w:type="dxa"/>
            <w:tcBorders>
              <w:top w:val="nil"/>
              <w:left w:val="single" w:sz="4" w:space="0" w:color="auto"/>
              <w:bottom w:val="nil"/>
              <w:right w:val="single" w:sz="4" w:space="0" w:color="auto"/>
            </w:tcBorders>
            <w:vAlign w:val="center"/>
          </w:tcPr>
          <w:p w14:paraId="1B48C67C" w14:textId="77777777" w:rsidR="00C2433A" w:rsidRPr="001C7E11" w:rsidRDefault="00C2433A" w:rsidP="00C2433A">
            <w:pPr>
              <w:pStyle w:val="TAC"/>
              <w:rPr>
                <w:ins w:id="79" w:author="Kim Nielsen, Nokia" w:date="2024-10-30T14:44:00Z" w16du:dateUtc="2024-10-30T13:44: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1F34C67" w14:textId="541D76FB" w:rsidR="00C2433A" w:rsidRPr="001C7E11" w:rsidRDefault="00C2433A" w:rsidP="00C2433A">
            <w:pPr>
              <w:pStyle w:val="TAC"/>
              <w:rPr>
                <w:ins w:id="80" w:author="Kim Nielsen, Nokia" w:date="2024-10-30T14:44:00Z" w16du:dateUtc="2024-10-30T13:44:00Z"/>
                <w:rFonts w:eastAsia="Yu Mincho"/>
                <w:lang w:val="en-US"/>
              </w:rPr>
            </w:pPr>
            <w:ins w:id="81" w:author="Kim Nielsen, Nokia" w:date="2024-10-30T14:44:00Z" w16du:dateUtc="2024-10-30T13:44:00Z">
              <w:r w:rsidRPr="001C7E11">
                <w:rPr>
                  <w:rFonts w:eastAsia="Yu Mincho"/>
                  <w:lang w:val="en-US"/>
                </w:rPr>
                <w:t>n3</w:t>
              </w:r>
            </w:ins>
          </w:p>
        </w:tc>
        <w:tc>
          <w:tcPr>
            <w:tcW w:w="3113" w:type="dxa"/>
            <w:tcBorders>
              <w:top w:val="single" w:sz="4" w:space="0" w:color="auto"/>
              <w:left w:val="single" w:sz="4" w:space="0" w:color="auto"/>
              <w:bottom w:val="single" w:sz="4" w:space="0" w:color="auto"/>
              <w:right w:val="single" w:sz="4" w:space="0" w:color="auto"/>
            </w:tcBorders>
            <w:vAlign w:val="center"/>
          </w:tcPr>
          <w:p w14:paraId="7DC6DE96" w14:textId="4568119F" w:rsidR="00C2433A" w:rsidRPr="001C7E11" w:rsidRDefault="00C2433A" w:rsidP="00C2433A">
            <w:pPr>
              <w:pStyle w:val="TAC"/>
              <w:rPr>
                <w:ins w:id="82" w:author="Kim Nielsen, Nokia" w:date="2024-10-30T14:44:00Z" w16du:dateUtc="2024-10-30T13:44:00Z"/>
                <w:rFonts w:eastAsiaTheme="minorEastAsia"/>
                <w:lang w:val="en-US" w:eastAsia="zh-CN" w:bidi="ar"/>
              </w:rPr>
            </w:pPr>
            <w:ins w:id="83" w:author="Kim Nielsen, Nokia" w:date="2024-10-30T14:44:00Z" w16du:dateUtc="2024-10-30T13:44:00Z">
              <w:r>
                <w:rPr>
                  <w:rFonts w:eastAsiaTheme="minorEastAsia"/>
                  <w:lang w:val="en-US" w:eastAsia="zh-CN" w:bidi="ar"/>
                </w:rPr>
                <w:t>CA_n3(2A)_BCS0</w:t>
              </w:r>
            </w:ins>
          </w:p>
        </w:tc>
        <w:tc>
          <w:tcPr>
            <w:tcW w:w="1495" w:type="dxa"/>
            <w:tcBorders>
              <w:top w:val="nil"/>
              <w:left w:val="single" w:sz="4" w:space="0" w:color="auto"/>
              <w:bottom w:val="nil"/>
              <w:right w:val="single" w:sz="4" w:space="0" w:color="auto"/>
            </w:tcBorders>
            <w:vAlign w:val="center"/>
          </w:tcPr>
          <w:p w14:paraId="51561228" w14:textId="77777777" w:rsidR="00C2433A" w:rsidRPr="001C7E11" w:rsidRDefault="00C2433A" w:rsidP="00C2433A">
            <w:pPr>
              <w:pStyle w:val="TAC"/>
              <w:rPr>
                <w:ins w:id="84" w:author="Kim Nielsen, Nokia" w:date="2024-10-30T14:44:00Z" w16du:dateUtc="2024-10-30T13:44:00Z"/>
                <w:rFonts w:eastAsiaTheme="minorEastAsia"/>
                <w:lang w:val="en-US" w:eastAsia="zh-CN"/>
              </w:rPr>
            </w:pPr>
          </w:p>
        </w:tc>
      </w:tr>
      <w:tr w:rsidR="00C2433A" w:rsidRPr="001C7E11" w14:paraId="6AD85302" w14:textId="77777777" w:rsidTr="000A5015">
        <w:trPr>
          <w:trHeight w:val="29"/>
          <w:ins w:id="85" w:author="Kim Nielsen, Nokia" w:date="2024-10-30T14:44:00Z"/>
        </w:trPr>
        <w:tc>
          <w:tcPr>
            <w:tcW w:w="2068" w:type="dxa"/>
            <w:tcBorders>
              <w:top w:val="nil"/>
              <w:left w:val="single" w:sz="4" w:space="0" w:color="auto"/>
              <w:bottom w:val="single" w:sz="4" w:space="0" w:color="auto"/>
              <w:right w:val="single" w:sz="4" w:space="0" w:color="auto"/>
            </w:tcBorders>
            <w:vAlign w:val="center"/>
          </w:tcPr>
          <w:p w14:paraId="160C43B7" w14:textId="77777777" w:rsidR="00C2433A" w:rsidRPr="001C7E11" w:rsidRDefault="00C2433A" w:rsidP="00C2433A">
            <w:pPr>
              <w:pStyle w:val="TAC"/>
              <w:rPr>
                <w:ins w:id="86" w:author="Kim Nielsen, Nokia" w:date="2024-10-30T14:44:00Z" w16du:dateUtc="2024-10-30T13:44:00Z"/>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F8E91A1" w14:textId="77777777" w:rsidR="00C2433A" w:rsidRPr="001C7E11" w:rsidRDefault="00C2433A" w:rsidP="00C2433A">
            <w:pPr>
              <w:pStyle w:val="TAC"/>
              <w:rPr>
                <w:ins w:id="87" w:author="Kim Nielsen, Nokia" w:date="2024-10-30T14:44:00Z" w16du:dateUtc="2024-10-30T13:44: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75B8A3" w14:textId="52BC3147" w:rsidR="00C2433A" w:rsidRPr="001C7E11" w:rsidRDefault="00C2433A" w:rsidP="00C2433A">
            <w:pPr>
              <w:pStyle w:val="TAC"/>
              <w:rPr>
                <w:ins w:id="88" w:author="Kim Nielsen, Nokia" w:date="2024-10-30T14:44:00Z" w16du:dateUtc="2024-10-30T13:44:00Z"/>
                <w:rFonts w:eastAsia="Yu Mincho"/>
                <w:lang w:val="en-US"/>
              </w:rPr>
            </w:pPr>
            <w:ins w:id="89" w:author="Kim Nielsen, Nokia" w:date="2024-10-30T14:44:00Z" w16du:dateUtc="2024-10-30T13:44:00Z">
              <w:r w:rsidRPr="001C7E11">
                <w:rPr>
                  <w:rFonts w:eastAsia="Yu Mincho"/>
                  <w:lang w:val="en-US"/>
                </w:rPr>
                <w:t>n41</w:t>
              </w:r>
            </w:ins>
          </w:p>
        </w:tc>
        <w:tc>
          <w:tcPr>
            <w:tcW w:w="3113" w:type="dxa"/>
            <w:tcBorders>
              <w:top w:val="single" w:sz="4" w:space="0" w:color="auto"/>
              <w:left w:val="single" w:sz="4" w:space="0" w:color="auto"/>
              <w:bottom w:val="single" w:sz="4" w:space="0" w:color="auto"/>
              <w:right w:val="single" w:sz="4" w:space="0" w:color="auto"/>
            </w:tcBorders>
            <w:vAlign w:val="center"/>
          </w:tcPr>
          <w:p w14:paraId="7E391576" w14:textId="18BB4F21" w:rsidR="00C2433A" w:rsidRPr="001C7E11" w:rsidRDefault="00C2433A" w:rsidP="00C2433A">
            <w:pPr>
              <w:pStyle w:val="TAC"/>
              <w:rPr>
                <w:ins w:id="90" w:author="Kim Nielsen, Nokia" w:date="2024-10-30T14:44:00Z" w16du:dateUtc="2024-10-30T13:44:00Z"/>
                <w:rFonts w:eastAsiaTheme="minorEastAsia"/>
                <w:lang w:val="en-US" w:eastAsia="zh-CN" w:bidi="ar"/>
              </w:rPr>
            </w:pPr>
            <w:ins w:id="91" w:author="Kim Nielsen, Nokia" w:date="2024-10-30T14:44:00Z" w16du:dateUtc="2024-10-30T13:44:00Z">
              <w:r w:rsidRPr="001C7E11">
                <w:rPr>
                  <w:rFonts w:eastAsiaTheme="minorEastAsia"/>
                  <w:lang w:val="en-US" w:eastAsia="zh-CN" w:bidi="ar"/>
                </w:rPr>
                <w:t>10, 15, 20, 30, 40, 50, 60, 80, 90, 100</w:t>
              </w:r>
            </w:ins>
          </w:p>
        </w:tc>
        <w:tc>
          <w:tcPr>
            <w:tcW w:w="1495" w:type="dxa"/>
            <w:tcBorders>
              <w:top w:val="nil"/>
              <w:left w:val="single" w:sz="4" w:space="0" w:color="auto"/>
              <w:bottom w:val="single" w:sz="4" w:space="0" w:color="auto"/>
              <w:right w:val="single" w:sz="4" w:space="0" w:color="auto"/>
            </w:tcBorders>
            <w:vAlign w:val="center"/>
          </w:tcPr>
          <w:p w14:paraId="6EF93E4F" w14:textId="77777777" w:rsidR="00C2433A" w:rsidRPr="001C7E11" w:rsidRDefault="00C2433A" w:rsidP="00C2433A">
            <w:pPr>
              <w:pStyle w:val="TAC"/>
              <w:rPr>
                <w:ins w:id="92" w:author="Kim Nielsen, Nokia" w:date="2024-10-30T14:44:00Z" w16du:dateUtc="2024-10-30T13:44:00Z"/>
                <w:rFonts w:eastAsiaTheme="minorEastAsia"/>
                <w:lang w:val="en-US" w:eastAsia="zh-CN"/>
              </w:rPr>
            </w:pPr>
          </w:p>
        </w:tc>
      </w:tr>
      <w:tr w:rsidR="0068291B" w:rsidRPr="001C7E11" w14:paraId="53BE3C7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86B04AC" w14:textId="77777777" w:rsidR="0068291B" w:rsidRPr="001C7E11" w:rsidRDefault="0068291B" w:rsidP="002A66CB">
            <w:pPr>
              <w:pStyle w:val="TAC"/>
              <w:rPr>
                <w:rFonts w:eastAsia="Yu Mincho"/>
                <w:lang w:val="en-US"/>
              </w:rPr>
            </w:pPr>
            <w:r w:rsidRPr="001C7E11">
              <w:rPr>
                <w:rFonts w:eastAsia="Yu Mincho"/>
                <w:lang w:val="en-US"/>
              </w:rPr>
              <w:t>CA_n1A-n3A-n67A</w:t>
            </w:r>
          </w:p>
        </w:tc>
        <w:tc>
          <w:tcPr>
            <w:tcW w:w="1715" w:type="dxa"/>
            <w:tcBorders>
              <w:top w:val="single" w:sz="4" w:space="0" w:color="auto"/>
              <w:left w:val="single" w:sz="4" w:space="0" w:color="auto"/>
              <w:bottom w:val="nil"/>
              <w:right w:val="single" w:sz="4" w:space="0" w:color="auto"/>
            </w:tcBorders>
            <w:vAlign w:val="center"/>
          </w:tcPr>
          <w:p w14:paraId="6C9F276D" w14:textId="77777777" w:rsidR="0068291B" w:rsidRPr="001C7E11" w:rsidRDefault="0068291B" w:rsidP="002A66CB">
            <w:pPr>
              <w:pStyle w:val="TAC"/>
              <w:rPr>
                <w:rFonts w:eastAsia="Yu Mincho"/>
                <w:lang w:val="en-US"/>
              </w:rPr>
            </w:pPr>
            <w:r w:rsidRPr="001C7E11">
              <w:rPr>
                <w:rFonts w:eastAsiaTheme="minorEastAsia"/>
                <w:lang w:val="en-US"/>
              </w:rPr>
              <w:t>CA_n1A-n3A</w:t>
            </w:r>
          </w:p>
        </w:tc>
        <w:tc>
          <w:tcPr>
            <w:tcW w:w="772" w:type="dxa"/>
            <w:tcBorders>
              <w:top w:val="single" w:sz="4" w:space="0" w:color="auto"/>
              <w:left w:val="single" w:sz="4" w:space="0" w:color="auto"/>
              <w:bottom w:val="single" w:sz="4" w:space="0" w:color="auto"/>
              <w:right w:val="single" w:sz="4" w:space="0" w:color="auto"/>
            </w:tcBorders>
          </w:tcPr>
          <w:p w14:paraId="30B884D9" w14:textId="77777777" w:rsidR="0068291B" w:rsidRPr="001C7E11" w:rsidRDefault="0068291B" w:rsidP="002A66CB">
            <w:pPr>
              <w:pStyle w:val="TAC"/>
              <w:rPr>
                <w:rFonts w:eastAsia="Yu Mincho"/>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1CD433D" w14:textId="77777777" w:rsidR="0068291B" w:rsidRPr="001C7E11" w:rsidRDefault="0068291B" w:rsidP="002A66CB">
            <w:pPr>
              <w:pStyle w:val="TAC"/>
              <w:rPr>
                <w:rFonts w:eastAsiaTheme="minorEastAsia"/>
                <w:lang w:val="en-US" w:eastAsia="zh-CN" w:bidi="ar"/>
              </w:rPr>
            </w:pPr>
            <w:r w:rsidRPr="001C7E11">
              <w:rPr>
                <w:rFonts w:eastAsiaTheme="minorEastAsia"/>
                <w:lang w:val="en-US"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A993C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4F7F83E" w14:textId="77777777" w:rsidTr="000A5015">
        <w:trPr>
          <w:trHeight w:val="29"/>
        </w:trPr>
        <w:tc>
          <w:tcPr>
            <w:tcW w:w="2068" w:type="dxa"/>
            <w:tcBorders>
              <w:top w:val="nil"/>
              <w:left w:val="single" w:sz="4" w:space="0" w:color="auto"/>
              <w:bottom w:val="nil"/>
              <w:right w:val="single" w:sz="4" w:space="0" w:color="auto"/>
            </w:tcBorders>
            <w:vAlign w:val="center"/>
          </w:tcPr>
          <w:p w14:paraId="4421AF31"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B4AB31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5BC5F783" w14:textId="77777777" w:rsidR="0068291B" w:rsidRPr="001C7E11" w:rsidRDefault="0068291B" w:rsidP="002A66CB">
            <w:pPr>
              <w:pStyle w:val="TAC"/>
              <w:rPr>
                <w:rFonts w:eastAsia="Yu Mincho"/>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4B53B39" w14:textId="77777777" w:rsidR="0068291B" w:rsidRPr="001C7E11" w:rsidRDefault="0068291B" w:rsidP="002A66CB">
            <w:pPr>
              <w:pStyle w:val="TAC"/>
              <w:rPr>
                <w:rFonts w:eastAsiaTheme="minorEastAsia"/>
                <w:lang w:val="en-US" w:eastAsia="zh-CN" w:bidi="ar"/>
              </w:rPr>
            </w:pPr>
            <w:r w:rsidRPr="001C7E11">
              <w:rPr>
                <w:rFonts w:eastAsiaTheme="minorEastAsia"/>
                <w:lang w:val="en-US" w:bidi="ar"/>
              </w:rPr>
              <w:t>5, 10, 15, 20, 25, 30, 40</w:t>
            </w:r>
          </w:p>
        </w:tc>
        <w:tc>
          <w:tcPr>
            <w:tcW w:w="1495" w:type="dxa"/>
            <w:tcBorders>
              <w:top w:val="nil"/>
              <w:left w:val="single" w:sz="4" w:space="0" w:color="auto"/>
              <w:bottom w:val="nil"/>
              <w:right w:val="single" w:sz="4" w:space="0" w:color="auto"/>
            </w:tcBorders>
            <w:vAlign w:val="center"/>
          </w:tcPr>
          <w:p w14:paraId="47ADE35B" w14:textId="77777777" w:rsidR="0068291B" w:rsidRPr="001C7E11" w:rsidRDefault="0068291B" w:rsidP="002A66CB">
            <w:pPr>
              <w:pStyle w:val="TAC"/>
              <w:rPr>
                <w:rFonts w:eastAsiaTheme="minorEastAsia"/>
                <w:lang w:val="en-US" w:eastAsia="zh-CN"/>
              </w:rPr>
            </w:pPr>
          </w:p>
        </w:tc>
      </w:tr>
      <w:tr w:rsidR="0068291B" w:rsidRPr="001C7E11" w14:paraId="6F6642A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7FB48B9"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E21D81F"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636CDADA" w14:textId="77777777" w:rsidR="0068291B" w:rsidRPr="001C7E11" w:rsidRDefault="0068291B" w:rsidP="002A66CB">
            <w:pPr>
              <w:pStyle w:val="TAC"/>
              <w:rPr>
                <w:rFonts w:eastAsia="Yu Mincho"/>
                <w:lang w:val="en-US"/>
              </w:rPr>
            </w:pPr>
            <w:r w:rsidRPr="001C7E11">
              <w:rPr>
                <w:rFonts w:eastAsiaTheme="minorEastAsia"/>
                <w:lang w:val="en-US"/>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6214C2DF" w14:textId="77777777" w:rsidR="0068291B" w:rsidRPr="001C7E11" w:rsidRDefault="0068291B" w:rsidP="002A66CB">
            <w:pPr>
              <w:pStyle w:val="TAC"/>
              <w:rPr>
                <w:rFonts w:eastAsiaTheme="minorEastAsia"/>
                <w:lang w:val="en-US" w:eastAsia="zh-CN" w:bidi="ar"/>
              </w:rPr>
            </w:pPr>
            <w:r w:rsidRPr="001C7E11">
              <w:rPr>
                <w:rFonts w:eastAsiaTheme="minorEastAsia"/>
                <w:lang w:val="en-US" w:bidi="ar"/>
              </w:rPr>
              <w:t>5, 10, 15, 20</w:t>
            </w:r>
          </w:p>
        </w:tc>
        <w:tc>
          <w:tcPr>
            <w:tcW w:w="1495" w:type="dxa"/>
            <w:tcBorders>
              <w:top w:val="nil"/>
              <w:left w:val="single" w:sz="4" w:space="0" w:color="auto"/>
              <w:bottom w:val="single" w:sz="4" w:space="0" w:color="auto"/>
              <w:right w:val="single" w:sz="4" w:space="0" w:color="auto"/>
            </w:tcBorders>
            <w:vAlign w:val="center"/>
          </w:tcPr>
          <w:p w14:paraId="5184D182" w14:textId="77777777" w:rsidR="0068291B" w:rsidRPr="001C7E11" w:rsidRDefault="0068291B" w:rsidP="002A66CB">
            <w:pPr>
              <w:pStyle w:val="TAC"/>
              <w:rPr>
                <w:rFonts w:eastAsiaTheme="minorEastAsia"/>
                <w:lang w:val="en-US" w:eastAsia="zh-CN"/>
              </w:rPr>
            </w:pPr>
          </w:p>
        </w:tc>
      </w:tr>
      <w:tr w:rsidR="0068291B" w:rsidRPr="001C7E11" w14:paraId="6739FBE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11856D0" w14:textId="77777777" w:rsidR="0068291B" w:rsidRPr="001C7E11" w:rsidRDefault="0068291B" w:rsidP="002A66CB">
            <w:pPr>
              <w:pStyle w:val="TAC"/>
              <w:rPr>
                <w:rFonts w:eastAsia="Yu Mincho"/>
                <w:lang w:val="en-US"/>
              </w:rPr>
            </w:pPr>
            <w:r w:rsidRPr="001C7E11">
              <w:rPr>
                <w:rFonts w:eastAsia="Yu Mincho"/>
                <w:lang w:val="en-US"/>
              </w:rPr>
              <w:t>CA_n1A-n3A-n75A</w:t>
            </w:r>
          </w:p>
        </w:tc>
        <w:tc>
          <w:tcPr>
            <w:tcW w:w="1715" w:type="dxa"/>
            <w:tcBorders>
              <w:top w:val="single" w:sz="4" w:space="0" w:color="auto"/>
              <w:left w:val="single" w:sz="4" w:space="0" w:color="auto"/>
              <w:bottom w:val="nil"/>
              <w:right w:val="single" w:sz="4" w:space="0" w:color="auto"/>
            </w:tcBorders>
            <w:vAlign w:val="center"/>
          </w:tcPr>
          <w:p w14:paraId="5DC7487F" w14:textId="77777777" w:rsidR="0068291B" w:rsidRPr="001C7E11" w:rsidRDefault="0068291B" w:rsidP="002A66CB">
            <w:pPr>
              <w:pStyle w:val="TAC"/>
              <w:rPr>
                <w:rFonts w:eastAsia="Yu Mincho"/>
                <w:lang w:val="en-US"/>
              </w:rPr>
            </w:pPr>
            <w:r w:rsidRPr="001C7E11">
              <w:rPr>
                <w:rFonts w:eastAsia="SimSun"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350F4C"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B98A450" w14:textId="77777777" w:rsidR="0068291B" w:rsidRPr="001C7E11" w:rsidRDefault="0068291B" w:rsidP="002A66CB">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9E45267"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08245981" w14:textId="77777777" w:rsidTr="000A5015">
        <w:trPr>
          <w:trHeight w:val="29"/>
        </w:trPr>
        <w:tc>
          <w:tcPr>
            <w:tcW w:w="2068" w:type="dxa"/>
            <w:tcBorders>
              <w:top w:val="nil"/>
              <w:left w:val="single" w:sz="4" w:space="0" w:color="auto"/>
              <w:bottom w:val="nil"/>
              <w:right w:val="single" w:sz="4" w:space="0" w:color="auto"/>
            </w:tcBorders>
            <w:vAlign w:val="center"/>
          </w:tcPr>
          <w:p w14:paraId="3680C50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51257D0"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BF6CA1"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69B71A74" w14:textId="77777777" w:rsidR="0068291B" w:rsidRPr="001C7E11" w:rsidRDefault="0068291B" w:rsidP="002A66CB">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307EB64C" w14:textId="77777777" w:rsidR="0068291B" w:rsidRPr="001C7E11" w:rsidRDefault="0068291B" w:rsidP="002A66CB">
            <w:pPr>
              <w:pStyle w:val="TAC"/>
              <w:rPr>
                <w:rFonts w:eastAsiaTheme="minorEastAsia"/>
                <w:lang w:val="en-US" w:eastAsia="zh-CN"/>
              </w:rPr>
            </w:pPr>
          </w:p>
        </w:tc>
      </w:tr>
      <w:tr w:rsidR="0068291B" w:rsidRPr="001C7E11" w14:paraId="2B9D32A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58A5FCF"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88A8002"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5DB7A6"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2A5B3CDD" w14:textId="77777777" w:rsidR="0068291B" w:rsidRPr="001C7E11" w:rsidRDefault="0068291B" w:rsidP="002A66CB">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93AB0CC" w14:textId="77777777" w:rsidR="0068291B" w:rsidRPr="001C7E11" w:rsidRDefault="0068291B" w:rsidP="002A66CB">
            <w:pPr>
              <w:pStyle w:val="TAC"/>
              <w:rPr>
                <w:rFonts w:eastAsiaTheme="minorEastAsia"/>
                <w:lang w:val="en-US" w:eastAsia="zh-CN"/>
              </w:rPr>
            </w:pPr>
          </w:p>
        </w:tc>
      </w:tr>
      <w:tr w:rsidR="0068291B" w:rsidRPr="001C7E11" w14:paraId="3F28686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8AD7235" w14:textId="77777777" w:rsidR="0068291B" w:rsidRPr="001C7E11" w:rsidRDefault="0068291B" w:rsidP="002A66CB">
            <w:pPr>
              <w:pStyle w:val="TAC"/>
              <w:rPr>
                <w:rFonts w:eastAsia="Yu Mincho"/>
                <w:lang w:val="en-US"/>
              </w:rPr>
            </w:pPr>
            <w:r w:rsidRPr="001C7E11">
              <w:rPr>
                <w:rFonts w:eastAsia="Yu Mincho"/>
                <w:lang w:val="en-US"/>
              </w:rPr>
              <w:t>CA_n1A-n3A-n77A</w:t>
            </w:r>
          </w:p>
        </w:tc>
        <w:tc>
          <w:tcPr>
            <w:tcW w:w="1715" w:type="dxa"/>
            <w:tcBorders>
              <w:top w:val="single" w:sz="4" w:space="0" w:color="auto"/>
              <w:left w:val="single" w:sz="4" w:space="0" w:color="auto"/>
              <w:bottom w:val="nil"/>
              <w:right w:val="single" w:sz="4" w:space="0" w:color="auto"/>
            </w:tcBorders>
            <w:vAlign w:val="center"/>
          </w:tcPr>
          <w:p w14:paraId="41033BE9"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341E3F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CA_n1A-n3A</w:t>
            </w:r>
          </w:p>
          <w:p w14:paraId="077B98C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2BA08786" w14:textId="77777777" w:rsidR="0068291B" w:rsidRPr="001C7E11" w:rsidRDefault="0068291B" w:rsidP="002A66CB">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87BDDDF" w14:textId="77777777" w:rsidR="0068291B" w:rsidRPr="001C7E11" w:rsidRDefault="0068291B" w:rsidP="002A66CB">
            <w:pPr>
              <w:pStyle w:val="TAC"/>
              <w:rPr>
                <w:rFonts w:eastAsiaTheme="minorEastAsia"/>
                <w:lang w:eastAsia="zh-CN"/>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2FB84B5"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61F05A6"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736756" w14:textId="77777777" w:rsidTr="000A5015">
        <w:trPr>
          <w:trHeight w:val="29"/>
        </w:trPr>
        <w:tc>
          <w:tcPr>
            <w:tcW w:w="2068" w:type="dxa"/>
            <w:tcBorders>
              <w:top w:val="nil"/>
              <w:left w:val="single" w:sz="4" w:space="0" w:color="auto"/>
              <w:bottom w:val="nil"/>
              <w:right w:val="single" w:sz="4" w:space="0" w:color="auto"/>
            </w:tcBorders>
            <w:vAlign w:val="center"/>
          </w:tcPr>
          <w:p w14:paraId="0C39182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55F30A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DA7D3E" w14:textId="77777777" w:rsidR="0068291B" w:rsidRPr="001C7E11" w:rsidRDefault="0068291B" w:rsidP="002A66CB">
            <w:pPr>
              <w:pStyle w:val="TAC"/>
              <w:rPr>
                <w:rFonts w:eastAsiaTheme="minorEastAsia"/>
                <w:lang w:eastAsia="zh-CN"/>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C036FB0"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5AE0ADAB" w14:textId="77777777" w:rsidR="0068291B" w:rsidRPr="001C7E11" w:rsidRDefault="0068291B" w:rsidP="002A66CB">
            <w:pPr>
              <w:pStyle w:val="TAC"/>
              <w:rPr>
                <w:rFonts w:eastAsiaTheme="minorEastAsia"/>
                <w:lang w:val="en-US" w:eastAsia="zh-CN"/>
              </w:rPr>
            </w:pPr>
          </w:p>
        </w:tc>
      </w:tr>
      <w:tr w:rsidR="0068291B" w:rsidRPr="001C7E11" w14:paraId="092C951E" w14:textId="77777777" w:rsidTr="000A5015">
        <w:trPr>
          <w:trHeight w:val="29"/>
        </w:trPr>
        <w:tc>
          <w:tcPr>
            <w:tcW w:w="2068" w:type="dxa"/>
            <w:tcBorders>
              <w:top w:val="nil"/>
              <w:left w:val="single" w:sz="4" w:space="0" w:color="auto"/>
              <w:bottom w:val="nil"/>
              <w:right w:val="single" w:sz="4" w:space="0" w:color="auto"/>
            </w:tcBorders>
            <w:vAlign w:val="center"/>
          </w:tcPr>
          <w:p w14:paraId="7E5055DC"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FAD06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1B0160" w14:textId="77777777" w:rsidR="0068291B" w:rsidRPr="001C7E11" w:rsidRDefault="0068291B" w:rsidP="002A66CB">
            <w:pPr>
              <w:pStyle w:val="TAC"/>
              <w:rPr>
                <w:rFonts w:eastAsiaTheme="minorEastAsia"/>
                <w:lang w:eastAsia="zh-CN"/>
              </w:rPr>
            </w:pPr>
            <w:r w:rsidRPr="001C7E11">
              <w:rPr>
                <w:rFonts w:eastAsia="Yu Mincho"/>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E108BA1"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BC96B77" w14:textId="77777777" w:rsidR="0068291B" w:rsidRPr="001C7E11" w:rsidRDefault="0068291B" w:rsidP="002A66CB">
            <w:pPr>
              <w:pStyle w:val="TAC"/>
              <w:rPr>
                <w:rFonts w:eastAsiaTheme="minorEastAsia"/>
                <w:lang w:val="en-US" w:eastAsia="zh-CN"/>
              </w:rPr>
            </w:pPr>
          </w:p>
        </w:tc>
      </w:tr>
      <w:tr w:rsidR="0068291B" w:rsidRPr="001C7E11" w14:paraId="1D96F678" w14:textId="77777777" w:rsidTr="000A5015">
        <w:trPr>
          <w:trHeight w:val="29"/>
        </w:trPr>
        <w:tc>
          <w:tcPr>
            <w:tcW w:w="2068" w:type="dxa"/>
            <w:tcBorders>
              <w:top w:val="nil"/>
              <w:left w:val="single" w:sz="4" w:space="0" w:color="auto"/>
              <w:bottom w:val="nil"/>
              <w:right w:val="single" w:sz="4" w:space="0" w:color="auto"/>
            </w:tcBorders>
            <w:vAlign w:val="center"/>
          </w:tcPr>
          <w:p w14:paraId="0E614E0F"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5FC44B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E58502" w14:textId="77777777" w:rsidR="0068291B" w:rsidRPr="001C7E11" w:rsidRDefault="0068291B" w:rsidP="002A66CB">
            <w:pPr>
              <w:pStyle w:val="TAC"/>
              <w:rPr>
                <w:rFonts w:eastAsiaTheme="minorEastAsia"/>
                <w:lang w:eastAsia="zh-CN"/>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52C9E13"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BB944F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74F9FFA5" w14:textId="77777777" w:rsidTr="000A5015">
        <w:trPr>
          <w:trHeight w:val="29"/>
        </w:trPr>
        <w:tc>
          <w:tcPr>
            <w:tcW w:w="2068" w:type="dxa"/>
            <w:tcBorders>
              <w:top w:val="nil"/>
              <w:left w:val="single" w:sz="4" w:space="0" w:color="auto"/>
              <w:bottom w:val="nil"/>
              <w:right w:val="single" w:sz="4" w:space="0" w:color="auto"/>
            </w:tcBorders>
            <w:vAlign w:val="center"/>
          </w:tcPr>
          <w:p w14:paraId="437A2B6A"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0E068D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229FB9" w14:textId="77777777" w:rsidR="0068291B" w:rsidRPr="001C7E11" w:rsidRDefault="0068291B" w:rsidP="002A66CB">
            <w:pPr>
              <w:pStyle w:val="TAC"/>
              <w:rPr>
                <w:rFonts w:eastAsiaTheme="minorEastAsia"/>
                <w:lang w:eastAsia="zh-CN"/>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7566F12"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9EFF0EA" w14:textId="77777777" w:rsidR="0068291B" w:rsidRPr="001C7E11" w:rsidRDefault="0068291B" w:rsidP="002A66CB">
            <w:pPr>
              <w:pStyle w:val="TAC"/>
              <w:rPr>
                <w:rFonts w:eastAsiaTheme="minorEastAsia"/>
                <w:lang w:val="en-US" w:eastAsia="zh-CN"/>
              </w:rPr>
            </w:pPr>
          </w:p>
        </w:tc>
      </w:tr>
      <w:tr w:rsidR="0068291B" w:rsidRPr="001C7E11" w14:paraId="2D0156BD" w14:textId="77777777" w:rsidTr="000A5015">
        <w:trPr>
          <w:trHeight w:val="29"/>
        </w:trPr>
        <w:tc>
          <w:tcPr>
            <w:tcW w:w="2068" w:type="dxa"/>
            <w:tcBorders>
              <w:top w:val="nil"/>
              <w:left w:val="single" w:sz="4" w:space="0" w:color="auto"/>
              <w:bottom w:val="nil"/>
              <w:right w:val="single" w:sz="4" w:space="0" w:color="auto"/>
            </w:tcBorders>
            <w:vAlign w:val="center"/>
          </w:tcPr>
          <w:p w14:paraId="35D15773"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B14B004"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B1701B" w14:textId="77777777" w:rsidR="0068291B" w:rsidRPr="001C7E11" w:rsidRDefault="0068291B" w:rsidP="002A66CB">
            <w:pPr>
              <w:pStyle w:val="TAC"/>
              <w:rPr>
                <w:rFonts w:eastAsiaTheme="minorEastAsia"/>
                <w:lang w:eastAsia="zh-CN"/>
              </w:rPr>
            </w:pPr>
            <w:r w:rsidRPr="001C7E11">
              <w:rPr>
                <w:rFonts w:eastAsia="Yu Mincho"/>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9268FCD"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7679D11" w14:textId="77777777" w:rsidR="0068291B" w:rsidRPr="001C7E11" w:rsidRDefault="0068291B" w:rsidP="002A66CB">
            <w:pPr>
              <w:pStyle w:val="TAC"/>
              <w:rPr>
                <w:rFonts w:eastAsiaTheme="minorEastAsia"/>
                <w:lang w:val="en-US" w:eastAsia="zh-CN"/>
              </w:rPr>
            </w:pPr>
          </w:p>
        </w:tc>
      </w:tr>
      <w:tr w:rsidR="0068291B" w:rsidRPr="001C7E11" w14:paraId="51FAED97" w14:textId="77777777" w:rsidTr="000A5015">
        <w:trPr>
          <w:trHeight w:val="29"/>
        </w:trPr>
        <w:tc>
          <w:tcPr>
            <w:tcW w:w="2068" w:type="dxa"/>
            <w:tcBorders>
              <w:top w:val="nil"/>
              <w:left w:val="single" w:sz="4" w:space="0" w:color="auto"/>
              <w:bottom w:val="nil"/>
              <w:right w:val="single" w:sz="4" w:space="0" w:color="auto"/>
            </w:tcBorders>
            <w:vAlign w:val="center"/>
          </w:tcPr>
          <w:p w14:paraId="27696807"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1C8A671"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A604FB" w14:textId="77777777" w:rsidR="0068291B" w:rsidRPr="001C7E11" w:rsidRDefault="0068291B" w:rsidP="002A66CB">
            <w:pPr>
              <w:pStyle w:val="TAC"/>
              <w:rPr>
                <w:rFonts w:eastAsiaTheme="minorEastAsia"/>
                <w:lang w:eastAsia="zh-CN"/>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119F968"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C81FE05" w14:textId="77777777" w:rsidR="0068291B" w:rsidRPr="001C7E11" w:rsidRDefault="0068291B" w:rsidP="002A66CB">
            <w:pPr>
              <w:pStyle w:val="TAC"/>
              <w:rPr>
                <w:rFonts w:eastAsiaTheme="minorEastAsia"/>
                <w:lang w:val="en-US" w:eastAsia="zh-CN"/>
              </w:rPr>
            </w:pPr>
            <w:r w:rsidRPr="001C7E11">
              <w:rPr>
                <w:rFonts w:eastAsia="Yu Mincho"/>
                <w:lang w:val="en-US"/>
              </w:rPr>
              <w:t>2</w:t>
            </w:r>
          </w:p>
        </w:tc>
      </w:tr>
      <w:tr w:rsidR="0068291B" w:rsidRPr="001C7E11" w14:paraId="4AD2FF07" w14:textId="77777777" w:rsidTr="000A5015">
        <w:trPr>
          <w:trHeight w:val="29"/>
        </w:trPr>
        <w:tc>
          <w:tcPr>
            <w:tcW w:w="2068" w:type="dxa"/>
            <w:tcBorders>
              <w:top w:val="nil"/>
              <w:left w:val="single" w:sz="4" w:space="0" w:color="auto"/>
              <w:bottom w:val="nil"/>
              <w:right w:val="single" w:sz="4" w:space="0" w:color="auto"/>
            </w:tcBorders>
            <w:vAlign w:val="center"/>
          </w:tcPr>
          <w:p w14:paraId="2279A9BA"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070FF51"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FF897C" w14:textId="77777777" w:rsidR="0068291B" w:rsidRPr="001C7E11" w:rsidRDefault="0068291B" w:rsidP="002A66CB">
            <w:pPr>
              <w:pStyle w:val="TAC"/>
              <w:rPr>
                <w:rFonts w:eastAsiaTheme="minorEastAsia"/>
                <w:lang w:eastAsia="zh-CN"/>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B4A49B0"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5, 10, 15, 20, 25, 30, 35,40</w:t>
            </w:r>
          </w:p>
        </w:tc>
        <w:tc>
          <w:tcPr>
            <w:tcW w:w="1495" w:type="dxa"/>
            <w:tcBorders>
              <w:top w:val="nil"/>
              <w:left w:val="single" w:sz="4" w:space="0" w:color="auto"/>
              <w:bottom w:val="nil"/>
              <w:right w:val="single" w:sz="4" w:space="0" w:color="auto"/>
            </w:tcBorders>
            <w:vAlign w:val="center"/>
          </w:tcPr>
          <w:p w14:paraId="4BF9D7A7" w14:textId="77777777" w:rsidR="0068291B" w:rsidRPr="001C7E11" w:rsidRDefault="0068291B" w:rsidP="002A66CB">
            <w:pPr>
              <w:pStyle w:val="TAC"/>
              <w:rPr>
                <w:rFonts w:eastAsiaTheme="minorEastAsia"/>
                <w:lang w:val="en-US" w:eastAsia="zh-CN"/>
              </w:rPr>
            </w:pPr>
          </w:p>
        </w:tc>
      </w:tr>
      <w:tr w:rsidR="0068291B" w:rsidRPr="001C7E11" w14:paraId="42207F3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B8E95D3"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81670C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F26EAC" w14:textId="77777777" w:rsidR="0068291B" w:rsidRPr="001C7E11" w:rsidRDefault="0068291B" w:rsidP="002A66CB">
            <w:pPr>
              <w:pStyle w:val="TAC"/>
              <w:rPr>
                <w:rFonts w:eastAsiaTheme="minorEastAsia"/>
                <w:lang w:eastAsia="zh-CN"/>
              </w:rPr>
            </w:pPr>
            <w:r w:rsidRPr="001C7E11">
              <w:rPr>
                <w:rFonts w:eastAsia="Yu Mincho"/>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28C7C2D"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2848CF5" w14:textId="77777777" w:rsidR="0068291B" w:rsidRPr="001C7E11" w:rsidRDefault="0068291B" w:rsidP="002A66CB">
            <w:pPr>
              <w:pStyle w:val="TAC"/>
              <w:rPr>
                <w:rFonts w:eastAsiaTheme="minorEastAsia"/>
                <w:lang w:val="en-US" w:eastAsia="zh-CN"/>
              </w:rPr>
            </w:pPr>
          </w:p>
        </w:tc>
      </w:tr>
      <w:tr w:rsidR="0068291B" w:rsidRPr="001C7E11" w14:paraId="74A4798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3BCAC74" w14:textId="77777777" w:rsidR="0068291B" w:rsidRPr="001C7E11" w:rsidRDefault="0068291B" w:rsidP="002A66CB">
            <w:pPr>
              <w:pStyle w:val="TAC"/>
              <w:rPr>
                <w:rFonts w:eastAsia="Yu Mincho"/>
                <w:lang w:val="en-US"/>
              </w:rPr>
            </w:pPr>
            <w:r w:rsidRPr="001C7E11">
              <w:rPr>
                <w:rFonts w:eastAsia="Yu Mincho"/>
                <w:lang w:val="en-US"/>
              </w:rPr>
              <w:t>CA_n1A-n3A-n77(2A)</w:t>
            </w:r>
          </w:p>
        </w:tc>
        <w:tc>
          <w:tcPr>
            <w:tcW w:w="1715" w:type="dxa"/>
            <w:tcBorders>
              <w:top w:val="single" w:sz="4" w:space="0" w:color="auto"/>
              <w:left w:val="single" w:sz="4" w:space="0" w:color="auto"/>
              <w:bottom w:val="nil"/>
              <w:right w:val="single" w:sz="4" w:space="0" w:color="auto"/>
            </w:tcBorders>
            <w:vAlign w:val="center"/>
          </w:tcPr>
          <w:p w14:paraId="2830D1AF" w14:textId="77777777" w:rsidR="0068291B" w:rsidRPr="001C7E11" w:rsidRDefault="0068291B" w:rsidP="002A66CB">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73E8DDA5" w14:textId="77777777" w:rsidR="0068291B" w:rsidRPr="001C7E11" w:rsidRDefault="0068291B" w:rsidP="002A66CB">
            <w:pPr>
              <w:pStyle w:val="TAC"/>
              <w:rPr>
                <w:rFonts w:eastAsia="Yu Mincho"/>
              </w:rPr>
            </w:pPr>
            <w:r w:rsidRPr="001C7E11">
              <w:rPr>
                <w:rFonts w:eastAsia="Yu Mincho"/>
              </w:rPr>
              <w:t>CA_n1A-n3A</w:t>
            </w:r>
          </w:p>
          <w:p w14:paraId="478BF030" w14:textId="77777777" w:rsidR="0068291B" w:rsidRPr="001C7E11" w:rsidRDefault="0068291B" w:rsidP="002A66CB">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5E8A34FB" w14:textId="77777777" w:rsidR="0068291B" w:rsidRPr="001C7E11" w:rsidRDefault="0068291B" w:rsidP="002A66CB">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F6F53"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BFEC3CF"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7AA8B07"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41994FBC" w14:textId="77777777" w:rsidTr="000A5015">
        <w:trPr>
          <w:trHeight w:val="29"/>
        </w:trPr>
        <w:tc>
          <w:tcPr>
            <w:tcW w:w="2068" w:type="dxa"/>
            <w:tcBorders>
              <w:top w:val="nil"/>
              <w:left w:val="single" w:sz="4" w:space="0" w:color="auto"/>
              <w:bottom w:val="nil"/>
              <w:right w:val="single" w:sz="4" w:space="0" w:color="auto"/>
            </w:tcBorders>
            <w:vAlign w:val="center"/>
          </w:tcPr>
          <w:p w14:paraId="64D76F7C"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7DCC57C"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90ECEE" w14:textId="77777777" w:rsidR="0068291B" w:rsidRPr="001C7E11" w:rsidRDefault="0068291B" w:rsidP="002A66CB">
            <w:pPr>
              <w:pStyle w:val="TAC"/>
              <w:rPr>
                <w:rFonts w:eastAsia="Yu Mincho"/>
                <w:lang w:val="en-US"/>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1DE39DA"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755E66C3" w14:textId="77777777" w:rsidR="0068291B" w:rsidRPr="001C7E11" w:rsidRDefault="0068291B" w:rsidP="002A66CB">
            <w:pPr>
              <w:pStyle w:val="TAC"/>
              <w:rPr>
                <w:rFonts w:eastAsia="Yu Mincho"/>
                <w:lang w:val="en-US"/>
              </w:rPr>
            </w:pPr>
          </w:p>
        </w:tc>
      </w:tr>
      <w:tr w:rsidR="0068291B" w:rsidRPr="001C7E11" w14:paraId="58083D24" w14:textId="77777777" w:rsidTr="000A5015">
        <w:trPr>
          <w:trHeight w:val="29"/>
        </w:trPr>
        <w:tc>
          <w:tcPr>
            <w:tcW w:w="2068" w:type="dxa"/>
            <w:tcBorders>
              <w:top w:val="nil"/>
              <w:left w:val="single" w:sz="4" w:space="0" w:color="auto"/>
              <w:bottom w:val="nil"/>
              <w:right w:val="single" w:sz="4" w:space="0" w:color="auto"/>
            </w:tcBorders>
            <w:vAlign w:val="center"/>
          </w:tcPr>
          <w:p w14:paraId="3194B3BE"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0C04EB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97F83A" w14:textId="77777777" w:rsidR="0068291B" w:rsidRPr="001C7E11" w:rsidRDefault="0068291B" w:rsidP="002A66CB">
            <w:pPr>
              <w:pStyle w:val="TAC"/>
              <w:rPr>
                <w:rFonts w:eastAsia="Yu Mincho"/>
                <w:lang w:val="en-US"/>
              </w:rPr>
            </w:pPr>
            <w:r w:rsidRPr="001C7E11">
              <w:rPr>
                <w:rFonts w:eastAsia="Yu Mincho"/>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D1AA2AF"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1DFF6B5" w14:textId="77777777" w:rsidR="0068291B" w:rsidRPr="001C7E11" w:rsidRDefault="0068291B" w:rsidP="002A66CB">
            <w:pPr>
              <w:pStyle w:val="TAC"/>
              <w:rPr>
                <w:rFonts w:eastAsia="Yu Mincho"/>
                <w:lang w:val="en-US"/>
              </w:rPr>
            </w:pPr>
          </w:p>
        </w:tc>
      </w:tr>
      <w:tr w:rsidR="0068291B" w:rsidRPr="001C7E11" w14:paraId="79A945F1" w14:textId="77777777" w:rsidTr="000A5015">
        <w:trPr>
          <w:trHeight w:val="29"/>
        </w:trPr>
        <w:tc>
          <w:tcPr>
            <w:tcW w:w="2068" w:type="dxa"/>
            <w:tcBorders>
              <w:top w:val="nil"/>
              <w:left w:val="single" w:sz="4" w:space="0" w:color="auto"/>
              <w:bottom w:val="nil"/>
              <w:right w:val="single" w:sz="4" w:space="0" w:color="auto"/>
            </w:tcBorders>
            <w:vAlign w:val="center"/>
          </w:tcPr>
          <w:p w14:paraId="4F1E818B" w14:textId="77777777" w:rsidR="0068291B" w:rsidRPr="001C7E11" w:rsidRDefault="0068291B" w:rsidP="002A66CB">
            <w:pPr>
              <w:pStyle w:val="TAC"/>
              <w:rPr>
                <w:rFonts w:eastAsia="Yu Mincho"/>
                <w:lang w:val="en-US"/>
              </w:rPr>
            </w:pPr>
          </w:p>
        </w:tc>
        <w:tc>
          <w:tcPr>
            <w:tcW w:w="1715" w:type="dxa"/>
            <w:tcBorders>
              <w:top w:val="single" w:sz="4" w:space="0" w:color="auto"/>
              <w:left w:val="single" w:sz="4" w:space="0" w:color="auto"/>
              <w:bottom w:val="nil"/>
              <w:right w:val="single" w:sz="4" w:space="0" w:color="auto"/>
            </w:tcBorders>
            <w:vAlign w:val="center"/>
          </w:tcPr>
          <w:p w14:paraId="605C87D0" w14:textId="77777777" w:rsidR="0068291B" w:rsidRPr="001C7E11" w:rsidRDefault="0068291B" w:rsidP="002A66CB">
            <w:pPr>
              <w:pStyle w:val="TAC"/>
              <w:rPr>
                <w:rFonts w:eastAsia="Yu Mincho"/>
                <w:lang w:val="en-US"/>
              </w:rPr>
            </w:pPr>
            <w:r w:rsidRPr="001C7E11">
              <w:rPr>
                <w:rFonts w:eastAsia="Yu Mincho"/>
                <w:lang w:val="en-US"/>
              </w:rPr>
              <w:t>CA_n1A_n3A</w:t>
            </w:r>
          </w:p>
          <w:p w14:paraId="58D319FE" w14:textId="77777777" w:rsidR="0068291B" w:rsidRDefault="0068291B" w:rsidP="002A66CB">
            <w:pPr>
              <w:pStyle w:val="TAC"/>
              <w:rPr>
                <w:rFonts w:eastAsia="Yu Mincho"/>
                <w:lang w:val="en-US"/>
              </w:rPr>
            </w:pPr>
            <w:r w:rsidRPr="001C7E11">
              <w:rPr>
                <w:rFonts w:eastAsia="Yu Mincho"/>
                <w:lang w:val="en-US"/>
              </w:rPr>
              <w:t>CA_n1A_n77A</w:t>
            </w:r>
          </w:p>
          <w:p w14:paraId="35990089" w14:textId="77777777" w:rsidR="0068291B" w:rsidRPr="001C7E11" w:rsidRDefault="0068291B" w:rsidP="002A66CB">
            <w:pPr>
              <w:pStyle w:val="TAC"/>
              <w:rPr>
                <w:rFonts w:eastAsia="Yu Mincho"/>
                <w:lang w:val="en-US"/>
              </w:rPr>
            </w:pPr>
            <w:r w:rsidRPr="001C7E11">
              <w:rPr>
                <w:rFonts w:eastAsia="Yu Mincho"/>
                <w:lang w:val="en-US"/>
              </w:rPr>
              <w:t>CA_n3A_n77A</w:t>
            </w:r>
          </w:p>
          <w:p w14:paraId="49B66AC0" w14:textId="77777777" w:rsidR="0068291B" w:rsidRPr="001C7E11" w:rsidRDefault="0068291B" w:rsidP="002A66CB">
            <w:pPr>
              <w:pStyle w:val="TAC"/>
              <w:rPr>
                <w:rFonts w:eastAsia="Yu Mincho"/>
                <w:lang w:val="en-US"/>
              </w:rPr>
            </w:pPr>
            <w:r w:rsidRPr="001C7E11">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2A1F90"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909D305"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8F13C76" w14:textId="77777777" w:rsidR="0068291B" w:rsidRPr="001C7E11" w:rsidRDefault="0068291B" w:rsidP="002A66CB">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332DA711" w14:textId="77777777" w:rsidTr="000A5015">
        <w:trPr>
          <w:trHeight w:val="29"/>
        </w:trPr>
        <w:tc>
          <w:tcPr>
            <w:tcW w:w="2068" w:type="dxa"/>
            <w:tcBorders>
              <w:top w:val="nil"/>
              <w:left w:val="single" w:sz="4" w:space="0" w:color="auto"/>
              <w:bottom w:val="nil"/>
              <w:right w:val="single" w:sz="4" w:space="0" w:color="auto"/>
            </w:tcBorders>
            <w:vAlign w:val="center"/>
          </w:tcPr>
          <w:p w14:paraId="6DED2EE7"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F2D339A"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217323" w14:textId="77777777" w:rsidR="0068291B" w:rsidRPr="001C7E11" w:rsidRDefault="0068291B" w:rsidP="002A66CB">
            <w:pPr>
              <w:pStyle w:val="TAC"/>
              <w:rPr>
                <w:rFonts w:eastAsia="Yu Mincho"/>
                <w:lang w:val="en-US"/>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24AD789"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C3B8A19" w14:textId="77777777" w:rsidR="0068291B" w:rsidRPr="001C7E11" w:rsidRDefault="0068291B" w:rsidP="002A66CB">
            <w:pPr>
              <w:pStyle w:val="TAC"/>
              <w:rPr>
                <w:rFonts w:eastAsia="Yu Mincho"/>
                <w:lang w:val="en-US"/>
              </w:rPr>
            </w:pPr>
          </w:p>
        </w:tc>
      </w:tr>
      <w:tr w:rsidR="0068291B" w:rsidRPr="001C7E11" w14:paraId="174B205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96F03AD"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2ECEF25"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9F3C7A" w14:textId="77777777" w:rsidR="0068291B" w:rsidRPr="001C7E11" w:rsidRDefault="0068291B" w:rsidP="002A66CB">
            <w:pPr>
              <w:pStyle w:val="TAC"/>
              <w:rPr>
                <w:rFonts w:eastAsia="Yu Mincho"/>
                <w:lang w:val="en-US"/>
              </w:rPr>
            </w:pPr>
            <w:r w:rsidRPr="001C7E11">
              <w:rPr>
                <w:rFonts w:eastAsia="Yu Mincho"/>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5DFEC95" w14:textId="77777777" w:rsidR="0068291B" w:rsidRPr="001C7E11" w:rsidRDefault="0068291B" w:rsidP="002A66CB">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5" w:type="dxa"/>
            <w:tcBorders>
              <w:top w:val="nil"/>
              <w:left w:val="single" w:sz="4" w:space="0" w:color="auto"/>
              <w:bottom w:val="single" w:sz="4" w:space="0" w:color="auto"/>
              <w:right w:val="single" w:sz="4" w:space="0" w:color="auto"/>
            </w:tcBorders>
            <w:vAlign w:val="center"/>
          </w:tcPr>
          <w:p w14:paraId="5A840F48" w14:textId="77777777" w:rsidR="0068291B" w:rsidRPr="001C7E11" w:rsidRDefault="0068291B" w:rsidP="002A66CB">
            <w:pPr>
              <w:pStyle w:val="TAC"/>
              <w:rPr>
                <w:rFonts w:eastAsia="Yu Mincho"/>
                <w:lang w:val="en-US"/>
              </w:rPr>
            </w:pPr>
          </w:p>
        </w:tc>
      </w:tr>
      <w:tr w:rsidR="0068291B" w:rsidRPr="001C7E11" w14:paraId="34AE9786" w14:textId="77777777" w:rsidTr="000A5015">
        <w:trPr>
          <w:trHeight w:val="29"/>
        </w:trPr>
        <w:tc>
          <w:tcPr>
            <w:tcW w:w="2068" w:type="dxa"/>
            <w:tcBorders>
              <w:top w:val="nil"/>
              <w:left w:val="single" w:sz="4" w:space="0" w:color="auto"/>
              <w:bottom w:val="nil"/>
              <w:right w:val="single" w:sz="4" w:space="0" w:color="auto"/>
            </w:tcBorders>
            <w:vAlign w:val="center"/>
          </w:tcPr>
          <w:p w14:paraId="38255625" w14:textId="77777777" w:rsidR="0068291B" w:rsidRPr="001C7E11" w:rsidRDefault="0068291B" w:rsidP="002A66CB">
            <w:pPr>
              <w:pStyle w:val="TAC"/>
              <w:rPr>
                <w:rFonts w:eastAsia="Yu Mincho"/>
                <w:lang w:val="en-US"/>
              </w:rPr>
            </w:pPr>
            <w:r w:rsidRPr="001C7E11">
              <w:rPr>
                <w:rFonts w:eastAsia="Yu Mincho"/>
                <w:lang w:val="en-US"/>
              </w:rPr>
              <w:t>CA_n1A-n3A-n77(3A)</w:t>
            </w:r>
          </w:p>
        </w:tc>
        <w:tc>
          <w:tcPr>
            <w:tcW w:w="1715" w:type="dxa"/>
            <w:tcBorders>
              <w:top w:val="nil"/>
              <w:left w:val="single" w:sz="4" w:space="0" w:color="auto"/>
              <w:bottom w:val="nil"/>
              <w:right w:val="single" w:sz="4" w:space="0" w:color="auto"/>
            </w:tcBorders>
            <w:vAlign w:val="center"/>
          </w:tcPr>
          <w:p w14:paraId="0B66926D" w14:textId="77777777" w:rsidR="0068291B" w:rsidRPr="001C7E11" w:rsidRDefault="0068291B" w:rsidP="002A66CB">
            <w:pPr>
              <w:pStyle w:val="TAC"/>
              <w:rPr>
                <w:rFonts w:eastAsia="Yu Mincho"/>
              </w:rPr>
            </w:pPr>
            <w:r w:rsidRPr="001C7E11">
              <w:rPr>
                <w:rFonts w:eastAsia="Yu Mincho"/>
              </w:rPr>
              <w:t>CA_n1A-n3A</w:t>
            </w:r>
          </w:p>
          <w:p w14:paraId="790C0FEC" w14:textId="77777777" w:rsidR="0068291B" w:rsidRPr="001C7E11" w:rsidRDefault="0068291B" w:rsidP="002A66CB">
            <w:pPr>
              <w:pStyle w:val="TAC"/>
              <w:rPr>
                <w:rFonts w:eastAsia="Yu Mincho"/>
              </w:rPr>
            </w:pPr>
            <w:r w:rsidRPr="001C7E11">
              <w:rPr>
                <w:rFonts w:eastAsia="Yu Mincho"/>
              </w:rPr>
              <w:t>CA_n1A-n77A</w:t>
            </w:r>
          </w:p>
          <w:p w14:paraId="5ECBD701" w14:textId="77777777" w:rsidR="0068291B" w:rsidRPr="001C7E11" w:rsidRDefault="0068291B" w:rsidP="002A66CB">
            <w:pPr>
              <w:pStyle w:val="TAC"/>
              <w:rPr>
                <w:rFonts w:eastAsia="Yu Mincho"/>
                <w:lang w:val="en-US"/>
              </w:rPr>
            </w:pPr>
            <w:r w:rsidRPr="001C7E11">
              <w:rPr>
                <w:rFonts w:eastAsiaTheme="minorEastAsia"/>
                <w:lang w:val="en-US"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D042E62"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4744A7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6C5930B6"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3B4EF6D9" w14:textId="77777777" w:rsidTr="000A5015">
        <w:trPr>
          <w:trHeight w:val="29"/>
        </w:trPr>
        <w:tc>
          <w:tcPr>
            <w:tcW w:w="2068" w:type="dxa"/>
            <w:tcBorders>
              <w:top w:val="nil"/>
              <w:left w:val="single" w:sz="4" w:space="0" w:color="auto"/>
              <w:bottom w:val="nil"/>
              <w:right w:val="single" w:sz="4" w:space="0" w:color="auto"/>
            </w:tcBorders>
            <w:vAlign w:val="center"/>
          </w:tcPr>
          <w:p w14:paraId="28F7CE9E"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5BE3C32"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1817DE" w14:textId="77777777" w:rsidR="0068291B" w:rsidRPr="001C7E11" w:rsidRDefault="0068291B" w:rsidP="002A66CB">
            <w:pPr>
              <w:pStyle w:val="TAC"/>
              <w:rPr>
                <w:rFonts w:eastAsia="Yu Mincho"/>
                <w:lang w:val="en-US"/>
              </w:rPr>
            </w:pPr>
            <w:r w:rsidRPr="001C7E11">
              <w:rPr>
                <w:rFonts w:eastAsia="Yu Mincho"/>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D5860F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728D8C5E" w14:textId="77777777" w:rsidR="0068291B" w:rsidRPr="001C7E11" w:rsidRDefault="0068291B" w:rsidP="002A66CB">
            <w:pPr>
              <w:pStyle w:val="TAC"/>
              <w:rPr>
                <w:rFonts w:eastAsia="Yu Mincho"/>
                <w:lang w:val="en-US"/>
              </w:rPr>
            </w:pPr>
          </w:p>
        </w:tc>
      </w:tr>
      <w:tr w:rsidR="0068291B" w:rsidRPr="001C7E11" w14:paraId="5D771F3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F60B0AE"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B66F8DA"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657D6A" w14:textId="77777777" w:rsidR="0068291B" w:rsidRPr="001C7E11" w:rsidRDefault="0068291B" w:rsidP="002A66CB">
            <w:pPr>
              <w:pStyle w:val="TAC"/>
              <w:rPr>
                <w:rFonts w:eastAsia="Yu Mincho"/>
                <w:lang w:val="en-US"/>
              </w:rPr>
            </w:pPr>
            <w:r w:rsidRPr="001C7E11">
              <w:rPr>
                <w:rFonts w:eastAsia="Yu Mincho"/>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8892A8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5130F014" w14:textId="77777777" w:rsidR="0068291B" w:rsidRPr="001C7E11" w:rsidRDefault="0068291B" w:rsidP="002A66CB">
            <w:pPr>
              <w:pStyle w:val="TAC"/>
              <w:rPr>
                <w:rFonts w:eastAsia="Yu Mincho"/>
                <w:lang w:val="en-US"/>
              </w:rPr>
            </w:pPr>
          </w:p>
        </w:tc>
      </w:tr>
      <w:tr w:rsidR="0068291B" w:rsidRPr="001C7E11" w14:paraId="0C62F8E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DF51C54" w14:textId="77777777" w:rsidR="0068291B" w:rsidRPr="001C7E11" w:rsidRDefault="0068291B" w:rsidP="002A66CB">
            <w:pPr>
              <w:pStyle w:val="TAC"/>
              <w:rPr>
                <w:rFonts w:eastAsia="Yu Mincho"/>
                <w:lang w:val="en-US"/>
              </w:rPr>
            </w:pPr>
            <w:r w:rsidRPr="001C7E11">
              <w:rPr>
                <w:rFonts w:eastAsia="Yu Mincho"/>
                <w:lang w:val="en-US"/>
              </w:rPr>
              <w:t>CA_n1A-n3A-n78A</w:t>
            </w:r>
          </w:p>
        </w:tc>
        <w:tc>
          <w:tcPr>
            <w:tcW w:w="1715" w:type="dxa"/>
            <w:tcBorders>
              <w:top w:val="single" w:sz="4" w:space="0" w:color="auto"/>
              <w:left w:val="single" w:sz="4" w:space="0" w:color="auto"/>
              <w:bottom w:val="nil"/>
              <w:right w:val="single" w:sz="4" w:space="0" w:color="auto"/>
            </w:tcBorders>
            <w:vAlign w:val="center"/>
          </w:tcPr>
          <w:p w14:paraId="7F4CA7D1"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ACEECF2" w14:textId="77777777" w:rsidR="0068291B" w:rsidRDefault="0068291B" w:rsidP="002A66CB">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F64C8AC" w14:textId="77777777" w:rsidR="0068291B" w:rsidRDefault="0068291B" w:rsidP="002A66CB">
            <w:pPr>
              <w:pStyle w:val="TAC"/>
              <w:rPr>
                <w:rFonts w:eastAsia="Yu Mincho" w:cs="Arial"/>
                <w:szCs w:val="18"/>
                <w:lang w:val="en-US"/>
              </w:rPr>
            </w:pPr>
            <w:r>
              <w:rPr>
                <w:rFonts w:eastAsia="Yu Mincho" w:cs="Arial"/>
                <w:szCs w:val="18"/>
                <w:lang w:val="en-US"/>
              </w:rPr>
              <w:t>CA_n1A-n3A</w:t>
            </w:r>
          </w:p>
          <w:p w14:paraId="48733045" w14:textId="77777777" w:rsidR="0068291B" w:rsidRDefault="0068291B" w:rsidP="002A66C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60FB357" w14:textId="77777777" w:rsidR="0068291B" w:rsidRPr="001C7E11" w:rsidRDefault="0068291B" w:rsidP="002A66CB">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FD624" w14:textId="77777777" w:rsidR="0068291B" w:rsidRPr="001C7E11" w:rsidRDefault="0068291B" w:rsidP="002A66CB">
            <w:pPr>
              <w:pStyle w:val="TAC"/>
              <w:rPr>
                <w:rFonts w:eastAsia="Yu Mincho"/>
                <w:lang w:val="en-US"/>
              </w:rPr>
            </w:pPr>
            <w:r w:rsidRPr="001C7E11">
              <w:rPr>
                <w:rFonts w:eastAsia="Yu Mincho"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EA6EC2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BDB203" w14:textId="77777777" w:rsidR="0068291B" w:rsidRPr="001C7E11" w:rsidRDefault="0068291B" w:rsidP="002A66CB">
            <w:pPr>
              <w:pStyle w:val="TAC"/>
              <w:rPr>
                <w:rFonts w:eastAsia="Yu Mincho"/>
                <w:lang w:val="en-US"/>
              </w:rPr>
            </w:pPr>
            <w:r w:rsidRPr="001C7E11">
              <w:rPr>
                <w:rFonts w:eastAsia="Yu Mincho" w:cs="Arial"/>
                <w:szCs w:val="18"/>
                <w:lang w:val="en-US"/>
              </w:rPr>
              <w:t>0</w:t>
            </w:r>
          </w:p>
        </w:tc>
      </w:tr>
      <w:tr w:rsidR="0068291B" w:rsidRPr="001C7E11" w14:paraId="3BE00981" w14:textId="77777777" w:rsidTr="000A5015">
        <w:trPr>
          <w:trHeight w:val="29"/>
        </w:trPr>
        <w:tc>
          <w:tcPr>
            <w:tcW w:w="2068" w:type="dxa"/>
            <w:tcBorders>
              <w:top w:val="nil"/>
              <w:left w:val="single" w:sz="4" w:space="0" w:color="auto"/>
              <w:bottom w:val="nil"/>
              <w:right w:val="single" w:sz="4" w:space="0" w:color="auto"/>
            </w:tcBorders>
            <w:vAlign w:val="center"/>
          </w:tcPr>
          <w:p w14:paraId="4BF296C5"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48EE4E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F02385" w14:textId="77777777" w:rsidR="0068291B" w:rsidRPr="001C7E11" w:rsidRDefault="0068291B" w:rsidP="002A66CB">
            <w:pPr>
              <w:pStyle w:val="TAC"/>
              <w:rPr>
                <w:rFonts w:eastAsia="Yu Mincho"/>
                <w:lang w:val="en-US"/>
              </w:rPr>
            </w:pPr>
            <w:r w:rsidRPr="001C7E11">
              <w:rPr>
                <w:rFonts w:eastAsia="Yu Mincho"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F8F889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207822E9" w14:textId="77777777" w:rsidR="0068291B" w:rsidRPr="001C7E11" w:rsidRDefault="0068291B" w:rsidP="002A66CB">
            <w:pPr>
              <w:pStyle w:val="TAC"/>
              <w:rPr>
                <w:rFonts w:eastAsia="Yu Mincho"/>
                <w:lang w:val="en-US"/>
              </w:rPr>
            </w:pPr>
          </w:p>
        </w:tc>
      </w:tr>
      <w:tr w:rsidR="0068291B" w:rsidRPr="001C7E11" w14:paraId="253776FB" w14:textId="77777777" w:rsidTr="000A5015">
        <w:trPr>
          <w:trHeight w:val="29"/>
        </w:trPr>
        <w:tc>
          <w:tcPr>
            <w:tcW w:w="2068" w:type="dxa"/>
            <w:tcBorders>
              <w:top w:val="nil"/>
              <w:left w:val="single" w:sz="4" w:space="0" w:color="auto"/>
              <w:bottom w:val="nil"/>
              <w:right w:val="single" w:sz="4" w:space="0" w:color="auto"/>
            </w:tcBorders>
            <w:vAlign w:val="center"/>
          </w:tcPr>
          <w:p w14:paraId="1CD970EF"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CCE36D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1AFB3F" w14:textId="77777777" w:rsidR="0068291B" w:rsidRPr="001C7E11" w:rsidRDefault="0068291B" w:rsidP="002A66CB">
            <w:pPr>
              <w:pStyle w:val="TAC"/>
              <w:rPr>
                <w:rFonts w:eastAsia="Yu Mincho"/>
                <w:lang w:val="en-US"/>
              </w:rPr>
            </w:pPr>
            <w:r w:rsidRPr="001C7E11">
              <w:rPr>
                <w:rFonts w:eastAsia="Yu Mincho" w:cs="Arial"/>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C25869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6AA1012" w14:textId="77777777" w:rsidR="0068291B" w:rsidRPr="001C7E11" w:rsidRDefault="0068291B" w:rsidP="002A66CB">
            <w:pPr>
              <w:pStyle w:val="TAC"/>
              <w:rPr>
                <w:rFonts w:eastAsia="Yu Mincho"/>
                <w:lang w:val="en-US"/>
              </w:rPr>
            </w:pPr>
          </w:p>
        </w:tc>
      </w:tr>
      <w:tr w:rsidR="0068291B" w:rsidRPr="001C7E11" w14:paraId="4175548D" w14:textId="77777777" w:rsidTr="000A5015">
        <w:trPr>
          <w:trHeight w:val="29"/>
        </w:trPr>
        <w:tc>
          <w:tcPr>
            <w:tcW w:w="2068" w:type="dxa"/>
            <w:tcBorders>
              <w:top w:val="nil"/>
              <w:left w:val="single" w:sz="4" w:space="0" w:color="auto"/>
              <w:bottom w:val="nil"/>
              <w:right w:val="single" w:sz="4" w:space="0" w:color="auto"/>
            </w:tcBorders>
            <w:vAlign w:val="center"/>
          </w:tcPr>
          <w:p w14:paraId="5BDC390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2A83893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34097B" w14:textId="77777777" w:rsidR="0068291B" w:rsidRPr="001C7E11" w:rsidRDefault="0068291B" w:rsidP="002A66CB">
            <w:pPr>
              <w:pStyle w:val="TAC"/>
              <w:rPr>
                <w:rFonts w:eastAsia="Yu Mincho"/>
                <w:lang w:val="en-US"/>
              </w:rPr>
            </w:pPr>
            <w:r w:rsidRPr="001C7E11">
              <w:rPr>
                <w:rFonts w:eastAsia="Yu Mincho"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E5C68E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A307E97" w14:textId="77777777" w:rsidR="0068291B" w:rsidRPr="001C7E11" w:rsidRDefault="0068291B" w:rsidP="002A66CB">
            <w:pPr>
              <w:pStyle w:val="TAC"/>
              <w:rPr>
                <w:rFonts w:eastAsia="Yu Mincho"/>
                <w:lang w:val="en-US"/>
              </w:rPr>
            </w:pPr>
            <w:r w:rsidRPr="001C7E11">
              <w:rPr>
                <w:rFonts w:eastAsia="Yu Mincho" w:cs="Arial"/>
                <w:szCs w:val="18"/>
                <w:lang w:val="en-US"/>
              </w:rPr>
              <w:t>1</w:t>
            </w:r>
          </w:p>
        </w:tc>
      </w:tr>
      <w:tr w:rsidR="0068291B" w:rsidRPr="001C7E11" w14:paraId="31CBE290" w14:textId="77777777" w:rsidTr="000A5015">
        <w:trPr>
          <w:trHeight w:val="29"/>
        </w:trPr>
        <w:tc>
          <w:tcPr>
            <w:tcW w:w="2068" w:type="dxa"/>
            <w:tcBorders>
              <w:top w:val="nil"/>
              <w:left w:val="single" w:sz="4" w:space="0" w:color="auto"/>
              <w:bottom w:val="nil"/>
              <w:right w:val="single" w:sz="4" w:space="0" w:color="auto"/>
            </w:tcBorders>
            <w:vAlign w:val="center"/>
          </w:tcPr>
          <w:p w14:paraId="4D397C1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1595FA9"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B794CF" w14:textId="77777777" w:rsidR="0068291B" w:rsidRPr="001C7E11" w:rsidRDefault="0068291B" w:rsidP="002A66CB">
            <w:pPr>
              <w:pStyle w:val="TAC"/>
              <w:rPr>
                <w:rFonts w:eastAsia="Yu Mincho"/>
                <w:lang w:val="en-US"/>
              </w:rPr>
            </w:pPr>
            <w:r w:rsidRPr="001C7E11">
              <w:rPr>
                <w:rFonts w:eastAsia="Yu Mincho"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9D4AEC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F42D400" w14:textId="77777777" w:rsidR="0068291B" w:rsidRPr="001C7E11" w:rsidRDefault="0068291B" w:rsidP="002A66CB">
            <w:pPr>
              <w:pStyle w:val="TAC"/>
              <w:rPr>
                <w:rFonts w:eastAsia="Yu Mincho"/>
                <w:lang w:val="en-US"/>
              </w:rPr>
            </w:pPr>
          </w:p>
        </w:tc>
      </w:tr>
      <w:tr w:rsidR="0068291B" w:rsidRPr="001C7E11" w14:paraId="0BC8ABFA" w14:textId="77777777" w:rsidTr="000A5015">
        <w:trPr>
          <w:trHeight w:val="29"/>
        </w:trPr>
        <w:tc>
          <w:tcPr>
            <w:tcW w:w="2068" w:type="dxa"/>
            <w:tcBorders>
              <w:top w:val="nil"/>
              <w:left w:val="single" w:sz="4" w:space="0" w:color="auto"/>
              <w:bottom w:val="nil"/>
              <w:right w:val="single" w:sz="4" w:space="0" w:color="auto"/>
            </w:tcBorders>
            <w:vAlign w:val="center"/>
          </w:tcPr>
          <w:p w14:paraId="75BF6AA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B6A84C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754593" w14:textId="77777777" w:rsidR="0068291B" w:rsidRPr="001C7E11" w:rsidRDefault="0068291B" w:rsidP="002A66CB">
            <w:pPr>
              <w:pStyle w:val="TAC"/>
              <w:rPr>
                <w:rFonts w:eastAsia="Yu Mincho"/>
                <w:lang w:val="en-US"/>
              </w:rPr>
            </w:pPr>
            <w:r w:rsidRPr="001C7E11">
              <w:rPr>
                <w:rFonts w:eastAsia="Yu Mincho" w:cs="Arial"/>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DFAEC7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10, 15, 20, 40, 50, 60, 70, 80, 90, 100</w:t>
            </w:r>
          </w:p>
        </w:tc>
        <w:tc>
          <w:tcPr>
            <w:tcW w:w="1495" w:type="dxa"/>
            <w:tcBorders>
              <w:top w:val="nil"/>
              <w:left w:val="single" w:sz="4" w:space="0" w:color="auto"/>
              <w:bottom w:val="single" w:sz="4" w:space="0" w:color="auto"/>
              <w:right w:val="single" w:sz="4" w:space="0" w:color="auto"/>
            </w:tcBorders>
            <w:vAlign w:val="center"/>
          </w:tcPr>
          <w:p w14:paraId="5E4EB027" w14:textId="77777777" w:rsidR="0068291B" w:rsidRPr="001C7E11" w:rsidRDefault="0068291B" w:rsidP="002A66CB">
            <w:pPr>
              <w:pStyle w:val="TAC"/>
              <w:rPr>
                <w:rFonts w:eastAsia="Yu Mincho"/>
                <w:lang w:val="en-US"/>
              </w:rPr>
            </w:pPr>
          </w:p>
        </w:tc>
      </w:tr>
      <w:tr w:rsidR="0068291B" w:rsidRPr="001C7E11" w14:paraId="0ADE4EFD" w14:textId="77777777" w:rsidTr="000A5015">
        <w:trPr>
          <w:trHeight w:val="29"/>
        </w:trPr>
        <w:tc>
          <w:tcPr>
            <w:tcW w:w="2068" w:type="dxa"/>
            <w:tcBorders>
              <w:top w:val="nil"/>
              <w:left w:val="single" w:sz="4" w:space="0" w:color="auto"/>
              <w:bottom w:val="nil"/>
              <w:right w:val="single" w:sz="4" w:space="0" w:color="auto"/>
            </w:tcBorders>
            <w:vAlign w:val="center"/>
          </w:tcPr>
          <w:p w14:paraId="2C7A4733"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0A3DE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F5A09C"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B1F446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902B69" w14:textId="77777777" w:rsidR="0068291B" w:rsidRPr="001C7E11" w:rsidRDefault="0068291B" w:rsidP="002A66CB">
            <w:pPr>
              <w:pStyle w:val="TAC"/>
              <w:rPr>
                <w:rFonts w:eastAsia="Yu Mincho"/>
                <w:lang w:val="en-US"/>
              </w:rPr>
            </w:pPr>
            <w:r w:rsidRPr="001C7E11">
              <w:rPr>
                <w:rFonts w:eastAsiaTheme="minorEastAsia"/>
                <w:lang w:val="en-US" w:eastAsia="zh-CN"/>
              </w:rPr>
              <w:t>2</w:t>
            </w:r>
          </w:p>
        </w:tc>
      </w:tr>
      <w:tr w:rsidR="0068291B" w:rsidRPr="001C7E11" w14:paraId="729F6A73" w14:textId="77777777" w:rsidTr="000A5015">
        <w:trPr>
          <w:trHeight w:val="29"/>
        </w:trPr>
        <w:tc>
          <w:tcPr>
            <w:tcW w:w="2068" w:type="dxa"/>
            <w:tcBorders>
              <w:top w:val="nil"/>
              <w:left w:val="single" w:sz="4" w:space="0" w:color="auto"/>
              <w:bottom w:val="nil"/>
              <w:right w:val="single" w:sz="4" w:space="0" w:color="auto"/>
            </w:tcBorders>
            <w:vAlign w:val="center"/>
          </w:tcPr>
          <w:p w14:paraId="0D88EC59"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8DFBACB"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A0DDAE2" w14:textId="77777777" w:rsidR="0068291B" w:rsidRPr="001C7E11" w:rsidRDefault="0068291B" w:rsidP="002A66CB">
            <w:pPr>
              <w:pStyle w:val="TAC"/>
              <w:rPr>
                <w:rFonts w:eastAsia="Yu Mincho"/>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092E17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DE0C2D6" w14:textId="77777777" w:rsidR="0068291B" w:rsidRPr="001C7E11" w:rsidRDefault="0068291B" w:rsidP="002A66CB">
            <w:pPr>
              <w:pStyle w:val="TAC"/>
              <w:rPr>
                <w:rFonts w:eastAsia="Yu Mincho"/>
                <w:lang w:val="en-US"/>
              </w:rPr>
            </w:pPr>
          </w:p>
        </w:tc>
      </w:tr>
      <w:tr w:rsidR="0068291B" w:rsidRPr="001C7E11" w14:paraId="293BA535" w14:textId="77777777" w:rsidTr="000A5015">
        <w:trPr>
          <w:trHeight w:val="29"/>
        </w:trPr>
        <w:tc>
          <w:tcPr>
            <w:tcW w:w="2068" w:type="dxa"/>
            <w:tcBorders>
              <w:top w:val="nil"/>
              <w:left w:val="single" w:sz="4" w:space="0" w:color="auto"/>
              <w:bottom w:val="nil"/>
              <w:right w:val="single" w:sz="4" w:space="0" w:color="auto"/>
            </w:tcBorders>
            <w:vAlign w:val="center"/>
          </w:tcPr>
          <w:p w14:paraId="68C3AE64"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60632D5"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D8DC90" w14:textId="77777777" w:rsidR="0068291B" w:rsidRPr="001C7E11" w:rsidRDefault="0068291B" w:rsidP="002A66CB">
            <w:pPr>
              <w:pStyle w:val="TAC"/>
              <w:rPr>
                <w:rFonts w:eastAsia="Yu Mincho"/>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892493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F0FB911" w14:textId="77777777" w:rsidR="0068291B" w:rsidRPr="001C7E11" w:rsidRDefault="0068291B" w:rsidP="002A66CB">
            <w:pPr>
              <w:pStyle w:val="TAC"/>
              <w:rPr>
                <w:rFonts w:eastAsia="Yu Mincho"/>
                <w:lang w:val="en-US"/>
              </w:rPr>
            </w:pPr>
          </w:p>
        </w:tc>
      </w:tr>
      <w:tr w:rsidR="0068291B" w:rsidRPr="001C7E11" w14:paraId="3FFED0D8" w14:textId="77777777" w:rsidTr="000A5015">
        <w:trPr>
          <w:trHeight w:val="29"/>
        </w:trPr>
        <w:tc>
          <w:tcPr>
            <w:tcW w:w="2068" w:type="dxa"/>
            <w:tcBorders>
              <w:top w:val="nil"/>
              <w:left w:val="single" w:sz="4" w:space="0" w:color="auto"/>
              <w:bottom w:val="nil"/>
              <w:right w:val="single" w:sz="4" w:space="0" w:color="auto"/>
            </w:tcBorders>
            <w:vAlign w:val="center"/>
          </w:tcPr>
          <w:p w14:paraId="703DA889"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8777826"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48FE54"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D51C305"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4B35CE1" w14:textId="77777777" w:rsidR="0068291B" w:rsidRPr="001C7E11" w:rsidRDefault="0068291B" w:rsidP="002A66CB">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4041EF7D" w14:textId="77777777" w:rsidTr="000A5015">
        <w:trPr>
          <w:trHeight w:val="29"/>
        </w:trPr>
        <w:tc>
          <w:tcPr>
            <w:tcW w:w="2068" w:type="dxa"/>
            <w:tcBorders>
              <w:top w:val="nil"/>
              <w:left w:val="single" w:sz="4" w:space="0" w:color="auto"/>
              <w:bottom w:val="nil"/>
              <w:right w:val="single" w:sz="4" w:space="0" w:color="auto"/>
            </w:tcBorders>
            <w:vAlign w:val="center"/>
          </w:tcPr>
          <w:p w14:paraId="2D9ED5A5"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176F95A"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48C671"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EF1A13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6C35FDF" w14:textId="77777777" w:rsidR="0068291B" w:rsidRPr="001C7E11" w:rsidRDefault="0068291B" w:rsidP="002A66CB">
            <w:pPr>
              <w:pStyle w:val="TAC"/>
              <w:rPr>
                <w:rFonts w:eastAsia="Yu Mincho"/>
                <w:lang w:val="en-US"/>
              </w:rPr>
            </w:pPr>
          </w:p>
        </w:tc>
      </w:tr>
      <w:tr w:rsidR="0068291B" w:rsidRPr="001C7E11" w14:paraId="46C3BE3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C8D6374"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72D3934"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F82E1F"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180E37E0"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74825354" w14:textId="77777777" w:rsidR="0068291B" w:rsidRPr="001C7E11" w:rsidRDefault="0068291B" w:rsidP="002A66CB">
            <w:pPr>
              <w:pStyle w:val="TAC"/>
              <w:rPr>
                <w:rFonts w:eastAsia="Yu Mincho"/>
                <w:lang w:val="en-US"/>
              </w:rPr>
            </w:pPr>
          </w:p>
        </w:tc>
      </w:tr>
      <w:tr w:rsidR="0068291B" w:rsidRPr="001C7E11" w14:paraId="1764122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662CC2"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10CFFF52"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682B566" w14:textId="77777777" w:rsidR="0068291B" w:rsidRDefault="0068291B" w:rsidP="002A66CB">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F75BDE8" w14:textId="77777777" w:rsidR="0068291B" w:rsidRDefault="0068291B" w:rsidP="002A66CB">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53033B6E" w14:textId="77777777" w:rsidR="0068291B" w:rsidRDefault="0068291B" w:rsidP="002A66CB">
            <w:pPr>
              <w:pStyle w:val="TAC"/>
              <w:rPr>
                <w:rFonts w:eastAsiaTheme="minorEastAsia"/>
                <w:lang w:val="es-US" w:eastAsia="zh-CN"/>
              </w:rPr>
            </w:pPr>
            <w:r>
              <w:rPr>
                <w:rFonts w:eastAsiaTheme="minorEastAsia"/>
                <w:lang w:val="es-US" w:eastAsia="zh-CN"/>
              </w:rPr>
              <w:t>CA_n1A-n3A</w:t>
            </w:r>
          </w:p>
          <w:p w14:paraId="3E0BD61C" w14:textId="77777777" w:rsidR="0068291B" w:rsidRDefault="0068291B" w:rsidP="002A66CB">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6721C045" w14:textId="77777777" w:rsidR="0068291B" w:rsidRPr="001C7E11" w:rsidRDefault="0068291B" w:rsidP="002A66CB">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9F794"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8FB9A7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60CB4D"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0</w:t>
            </w:r>
          </w:p>
        </w:tc>
      </w:tr>
      <w:tr w:rsidR="0068291B" w:rsidRPr="001C7E11" w14:paraId="6E411C78" w14:textId="77777777" w:rsidTr="000A5015">
        <w:trPr>
          <w:trHeight w:val="29"/>
        </w:trPr>
        <w:tc>
          <w:tcPr>
            <w:tcW w:w="2068" w:type="dxa"/>
            <w:tcBorders>
              <w:top w:val="nil"/>
              <w:left w:val="single" w:sz="4" w:space="0" w:color="auto"/>
              <w:bottom w:val="nil"/>
              <w:right w:val="single" w:sz="4" w:space="0" w:color="auto"/>
            </w:tcBorders>
            <w:vAlign w:val="center"/>
          </w:tcPr>
          <w:p w14:paraId="751A33F1"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09479E7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6DCBA"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59E86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D99543B" w14:textId="77777777" w:rsidR="0068291B" w:rsidRPr="001C7E11" w:rsidRDefault="0068291B" w:rsidP="002A66CB">
            <w:pPr>
              <w:pStyle w:val="TAC"/>
              <w:rPr>
                <w:rFonts w:eastAsia="Yu Mincho" w:cs="Arial"/>
                <w:szCs w:val="18"/>
                <w:lang w:val="en-US"/>
              </w:rPr>
            </w:pPr>
          </w:p>
        </w:tc>
      </w:tr>
      <w:tr w:rsidR="0068291B" w:rsidRPr="001C7E11" w14:paraId="43A4805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2EE1AE8"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138B251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B22B9"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80FE9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5817CFB" w14:textId="77777777" w:rsidR="0068291B" w:rsidRPr="001C7E11" w:rsidRDefault="0068291B" w:rsidP="002A66CB">
            <w:pPr>
              <w:pStyle w:val="TAC"/>
              <w:rPr>
                <w:rFonts w:eastAsia="Yu Mincho" w:cs="Arial"/>
                <w:szCs w:val="18"/>
                <w:lang w:val="en-US"/>
              </w:rPr>
            </w:pPr>
          </w:p>
        </w:tc>
      </w:tr>
      <w:tr w:rsidR="0068291B" w:rsidRPr="001C7E11" w14:paraId="24603AC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DBD383"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CA_n1A-n3(2A)-n78A</w:t>
            </w:r>
          </w:p>
        </w:tc>
        <w:tc>
          <w:tcPr>
            <w:tcW w:w="1715" w:type="dxa"/>
            <w:tcBorders>
              <w:top w:val="single" w:sz="4" w:space="0" w:color="auto"/>
              <w:left w:val="single" w:sz="4" w:space="0" w:color="auto"/>
              <w:bottom w:val="nil"/>
              <w:right w:val="single" w:sz="4" w:space="0" w:color="auto"/>
            </w:tcBorders>
            <w:vAlign w:val="center"/>
          </w:tcPr>
          <w:p w14:paraId="444DF68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CA_n1A-n3A</w:t>
            </w:r>
          </w:p>
          <w:p w14:paraId="7DF7336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0F7C675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2944101"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C8E8E23"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03EFDF90" w14:textId="77777777" w:rsidR="0068291B" w:rsidRPr="001C7E11" w:rsidRDefault="0068291B" w:rsidP="002A66CB">
            <w:pPr>
              <w:pStyle w:val="TAC"/>
              <w:rPr>
                <w:rFonts w:eastAsia="Yu Mincho" w:cs="Arial"/>
                <w:szCs w:val="18"/>
                <w:lang w:val="en-US"/>
              </w:rPr>
            </w:pPr>
            <w:r w:rsidRPr="001C7E11">
              <w:rPr>
                <w:rFonts w:eastAsiaTheme="minorEastAsia" w:cs="Arial" w:hint="eastAsia"/>
                <w:szCs w:val="18"/>
                <w:lang w:val="en-US" w:eastAsia="zh-TW"/>
              </w:rPr>
              <w:t>0</w:t>
            </w:r>
          </w:p>
        </w:tc>
      </w:tr>
      <w:tr w:rsidR="0068291B" w:rsidRPr="001C7E11" w14:paraId="6597D4EB" w14:textId="77777777" w:rsidTr="000A5015">
        <w:trPr>
          <w:trHeight w:val="29"/>
        </w:trPr>
        <w:tc>
          <w:tcPr>
            <w:tcW w:w="2068" w:type="dxa"/>
            <w:tcBorders>
              <w:top w:val="nil"/>
              <w:left w:val="single" w:sz="4" w:space="0" w:color="auto"/>
              <w:bottom w:val="nil"/>
              <w:right w:val="single" w:sz="4" w:space="0" w:color="auto"/>
            </w:tcBorders>
            <w:vAlign w:val="center"/>
          </w:tcPr>
          <w:p w14:paraId="1ABAD4BC"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0C7FE2E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7628"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4D49AA6"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5B3D9C08" w14:textId="77777777" w:rsidR="0068291B" w:rsidRPr="001C7E11" w:rsidRDefault="0068291B" w:rsidP="002A66CB">
            <w:pPr>
              <w:pStyle w:val="TAC"/>
              <w:rPr>
                <w:rFonts w:eastAsia="Yu Mincho" w:cs="Arial"/>
                <w:szCs w:val="18"/>
                <w:lang w:val="en-US"/>
              </w:rPr>
            </w:pPr>
          </w:p>
        </w:tc>
      </w:tr>
      <w:tr w:rsidR="0068291B" w:rsidRPr="001C7E11" w14:paraId="53775CD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CD0186F"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264624B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BDB92"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8234E60"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8286BA" w14:textId="77777777" w:rsidR="0068291B" w:rsidRPr="001C7E11" w:rsidRDefault="0068291B" w:rsidP="002A66CB">
            <w:pPr>
              <w:pStyle w:val="TAC"/>
              <w:rPr>
                <w:rFonts w:eastAsia="Yu Mincho" w:cs="Arial"/>
                <w:szCs w:val="18"/>
                <w:lang w:val="en-US"/>
              </w:rPr>
            </w:pPr>
          </w:p>
        </w:tc>
      </w:tr>
      <w:tr w:rsidR="0068291B" w:rsidRPr="001C7E11" w14:paraId="3E6BCED2" w14:textId="77777777" w:rsidTr="000A5015">
        <w:trPr>
          <w:trHeight w:val="29"/>
        </w:trPr>
        <w:tc>
          <w:tcPr>
            <w:tcW w:w="2068" w:type="dxa"/>
            <w:tcBorders>
              <w:top w:val="single" w:sz="4" w:space="0" w:color="auto"/>
              <w:left w:val="single" w:sz="4" w:space="0" w:color="auto"/>
              <w:bottom w:val="nil"/>
              <w:right w:val="single" w:sz="4" w:space="0" w:color="auto"/>
            </w:tcBorders>
          </w:tcPr>
          <w:p w14:paraId="2531AB0E" w14:textId="77777777" w:rsidR="0068291B" w:rsidRPr="001C7E11" w:rsidRDefault="0068291B" w:rsidP="002A66CB">
            <w:pPr>
              <w:pStyle w:val="TAC"/>
              <w:rPr>
                <w:rFonts w:eastAsiaTheme="minorEastAsia"/>
                <w:lang w:val="en-US"/>
              </w:rPr>
            </w:pPr>
            <w:r w:rsidRPr="001C7E11">
              <w:rPr>
                <w:rFonts w:eastAsiaTheme="minorEastAsia"/>
                <w:lang w:val="en-US" w:eastAsia="zh-CN"/>
              </w:rPr>
              <w:t>CA_n1A-n3A-n78C</w:t>
            </w:r>
          </w:p>
        </w:tc>
        <w:tc>
          <w:tcPr>
            <w:tcW w:w="1715" w:type="dxa"/>
            <w:tcBorders>
              <w:top w:val="single" w:sz="4" w:space="0" w:color="auto"/>
              <w:left w:val="single" w:sz="4" w:space="0" w:color="auto"/>
              <w:bottom w:val="nil"/>
              <w:right w:val="single" w:sz="4" w:space="0" w:color="auto"/>
            </w:tcBorders>
            <w:vAlign w:val="center"/>
          </w:tcPr>
          <w:p w14:paraId="7D7BF0BA" w14:textId="77777777" w:rsidR="0068291B" w:rsidRPr="001C7E11" w:rsidRDefault="0068291B" w:rsidP="002A66CB">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16CF1C10"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CA_n1A-n3A</w:t>
            </w:r>
          </w:p>
          <w:p w14:paraId="22745B7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CA_n1A-n78A</w:t>
            </w:r>
          </w:p>
          <w:p w14:paraId="64E5D346" w14:textId="77777777" w:rsidR="0068291B" w:rsidRPr="001C7E11" w:rsidRDefault="0068291B" w:rsidP="002A66CB">
            <w:pPr>
              <w:pStyle w:val="TAC"/>
              <w:rPr>
                <w:rFonts w:eastAsiaTheme="minorEastAsia"/>
                <w:lang w:val="sv-SE"/>
              </w:rPr>
            </w:pPr>
            <w:r w:rsidRPr="001C7E11">
              <w:rPr>
                <w:rFonts w:eastAsiaTheme="minorEastAsia"/>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FE7059C"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CCF221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5" w:type="dxa"/>
            <w:tcBorders>
              <w:top w:val="single" w:sz="4" w:space="0" w:color="auto"/>
              <w:left w:val="single" w:sz="4" w:space="0" w:color="auto"/>
              <w:bottom w:val="nil"/>
              <w:right w:val="single" w:sz="4" w:space="0" w:color="auto"/>
            </w:tcBorders>
            <w:vAlign w:val="center"/>
          </w:tcPr>
          <w:p w14:paraId="715AAB55"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0</w:t>
            </w:r>
          </w:p>
        </w:tc>
      </w:tr>
      <w:tr w:rsidR="0068291B" w:rsidRPr="001C7E11" w14:paraId="718940D8" w14:textId="77777777" w:rsidTr="000A5015">
        <w:trPr>
          <w:trHeight w:val="29"/>
        </w:trPr>
        <w:tc>
          <w:tcPr>
            <w:tcW w:w="2068" w:type="dxa"/>
            <w:tcBorders>
              <w:top w:val="nil"/>
              <w:left w:val="single" w:sz="4" w:space="0" w:color="auto"/>
              <w:bottom w:val="nil"/>
              <w:right w:val="single" w:sz="4" w:space="0" w:color="auto"/>
            </w:tcBorders>
          </w:tcPr>
          <w:p w14:paraId="48EA1A5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8016374"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8514FE7"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27326EF"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w:t>
            </w:r>
          </w:p>
        </w:tc>
        <w:tc>
          <w:tcPr>
            <w:tcW w:w="1495" w:type="dxa"/>
            <w:tcBorders>
              <w:top w:val="nil"/>
              <w:left w:val="single" w:sz="4" w:space="0" w:color="auto"/>
              <w:bottom w:val="nil"/>
              <w:right w:val="single" w:sz="4" w:space="0" w:color="auto"/>
            </w:tcBorders>
            <w:vAlign w:val="center"/>
          </w:tcPr>
          <w:p w14:paraId="46A98CBE" w14:textId="77777777" w:rsidR="0068291B" w:rsidRPr="001C7E11" w:rsidRDefault="0068291B" w:rsidP="002A66CB">
            <w:pPr>
              <w:pStyle w:val="TAC"/>
              <w:rPr>
                <w:rFonts w:eastAsiaTheme="minorEastAsia" w:cs="Arial"/>
                <w:szCs w:val="18"/>
                <w:lang w:val="en-US"/>
              </w:rPr>
            </w:pPr>
          </w:p>
        </w:tc>
      </w:tr>
      <w:tr w:rsidR="0068291B" w:rsidRPr="001C7E11" w14:paraId="7A5FD36A" w14:textId="77777777" w:rsidTr="000A5015">
        <w:trPr>
          <w:trHeight w:val="29"/>
        </w:trPr>
        <w:tc>
          <w:tcPr>
            <w:tcW w:w="2068" w:type="dxa"/>
            <w:tcBorders>
              <w:top w:val="nil"/>
              <w:left w:val="single" w:sz="4" w:space="0" w:color="auto"/>
              <w:bottom w:val="single" w:sz="4" w:space="0" w:color="auto"/>
              <w:right w:val="single" w:sz="4" w:space="0" w:color="auto"/>
            </w:tcBorders>
          </w:tcPr>
          <w:p w14:paraId="398986EB"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C09C74D"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E2FBE52"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8A5389E"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1579BD4C" w14:textId="77777777" w:rsidR="0068291B" w:rsidRPr="001C7E11" w:rsidRDefault="0068291B" w:rsidP="002A66CB">
            <w:pPr>
              <w:pStyle w:val="TAC"/>
              <w:rPr>
                <w:rFonts w:eastAsiaTheme="minorEastAsia" w:cs="Arial"/>
                <w:szCs w:val="18"/>
                <w:lang w:val="en-US"/>
              </w:rPr>
            </w:pPr>
          </w:p>
        </w:tc>
      </w:tr>
      <w:tr w:rsidR="0068291B" w:rsidRPr="001C7E11" w14:paraId="3ADC68D7" w14:textId="77777777" w:rsidTr="000A5015">
        <w:trPr>
          <w:trHeight w:val="29"/>
        </w:trPr>
        <w:tc>
          <w:tcPr>
            <w:tcW w:w="2068" w:type="dxa"/>
            <w:tcBorders>
              <w:top w:val="single" w:sz="4" w:space="0" w:color="auto"/>
              <w:left w:val="single" w:sz="4" w:space="0" w:color="auto"/>
              <w:bottom w:val="nil"/>
              <w:right w:val="single" w:sz="4" w:space="0" w:color="auto"/>
            </w:tcBorders>
          </w:tcPr>
          <w:p w14:paraId="493E7C4C" w14:textId="77777777" w:rsidR="0068291B" w:rsidRPr="001C7E11" w:rsidRDefault="0068291B" w:rsidP="002A66CB">
            <w:pPr>
              <w:pStyle w:val="TAC"/>
              <w:rPr>
                <w:rFonts w:eastAsiaTheme="minorEastAsia"/>
                <w:lang w:val="en-US"/>
              </w:rPr>
            </w:pPr>
            <w:r w:rsidRPr="001C7E11">
              <w:rPr>
                <w:rFonts w:eastAsia="Yu Mincho"/>
                <w:lang w:val="en-US"/>
              </w:rPr>
              <w:t>CA_n1A-n3B-n78A</w:t>
            </w:r>
          </w:p>
        </w:tc>
        <w:tc>
          <w:tcPr>
            <w:tcW w:w="1715" w:type="dxa"/>
            <w:tcBorders>
              <w:top w:val="single" w:sz="4" w:space="0" w:color="auto"/>
              <w:left w:val="single" w:sz="4" w:space="0" w:color="auto"/>
              <w:bottom w:val="nil"/>
              <w:right w:val="single" w:sz="4" w:space="0" w:color="auto"/>
            </w:tcBorders>
            <w:vAlign w:val="center"/>
          </w:tcPr>
          <w:p w14:paraId="7D3353EF"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CA_n1A-n3A</w:t>
            </w:r>
          </w:p>
          <w:p w14:paraId="35280058"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CA_n1A-n78A</w:t>
            </w:r>
          </w:p>
          <w:p w14:paraId="5AA20802" w14:textId="77777777" w:rsidR="0068291B" w:rsidRPr="001C7E11" w:rsidRDefault="0068291B" w:rsidP="002A66CB">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51A1EFA"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6232607"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D769FC7" w14:textId="77777777" w:rsidR="0068291B" w:rsidRPr="001C7E11" w:rsidRDefault="0068291B" w:rsidP="002A66CB">
            <w:pPr>
              <w:pStyle w:val="TAC"/>
              <w:rPr>
                <w:rFonts w:eastAsiaTheme="minorEastAsia" w:cs="Arial"/>
                <w:szCs w:val="18"/>
                <w:lang w:val="en-US"/>
              </w:rPr>
            </w:pPr>
            <w:r w:rsidRPr="001C7E11">
              <w:rPr>
                <w:rFonts w:eastAsia="Yu Mincho" w:cs="Arial"/>
                <w:szCs w:val="18"/>
                <w:lang w:val="en-US"/>
              </w:rPr>
              <w:t>0</w:t>
            </w:r>
          </w:p>
        </w:tc>
      </w:tr>
      <w:tr w:rsidR="0068291B" w:rsidRPr="001C7E11" w14:paraId="77807597" w14:textId="77777777" w:rsidTr="000A5015">
        <w:trPr>
          <w:trHeight w:val="29"/>
        </w:trPr>
        <w:tc>
          <w:tcPr>
            <w:tcW w:w="2068" w:type="dxa"/>
            <w:tcBorders>
              <w:top w:val="nil"/>
              <w:left w:val="single" w:sz="4" w:space="0" w:color="auto"/>
              <w:bottom w:val="nil"/>
              <w:right w:val="single" w:sz="4" w:space="0" w:color="auto"/>
            </w:tcBorders>
          </w:tcPr>
          <w:p w14:paraId="34AEC7E3"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03729C1"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F49A63B"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77B0C7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2699DB58" w14:textId="77777777" w:rsidR="0068291B" w:rsidRPr="001C7E11" w:rsidRDefault="0068291B" w:rsidP="002A66CB">
            <w:pPr>
              <w:pStyle w:val="TAC"/>
              <w:rPr>
                <w:rFonts w:eastAsiaTheme="minorEastAsia" w:cs="Arial"/>
                <w:szCs w:val="18"/>
                <w:lang w:val="en-US"/>
              </w:rPr>
            </w:pPr>
          </w:p>
        </w:tc>
      </w:tr>
      <w:tr w:rsidR="0068291B" w:rsidRPr="001C7E11" w14:paraId="32FC5BDE" w14:textId="77777777" w:rsidTr="000A5015">
        <w:trPr>
          <w:trHeight w:val="29"/>
        </w:trPr>
        <w:tc>
          <w:tcPr>
            <w:tcW w:w="2068" w:type="dxa"/>
            <w:tcBorders>
              <w:top w:val="nil"/>
              <w:left w:val="single" w:sz="4" w:space="0" w:color="auto"/>
              <w:bottom w:val="single" w:sz="4" w:space="0" w:color="auto"/>
              <w:right w:val="single" w:sz="4" w:space="0" w:color="auto"/>
            </w:tcBorders>
          </w:tcPr>
          <w:p w14:paraId="162C0BA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2C7F1CA"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B93B058"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E0F14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F949A9D" w14:textId="77777777" w:rsidR="0068291B" w:rsidRPr="001C7E11" w:rsidRDefault="0068291B" w:rsidP="002A66CB">
            <w:pPr>
              <w:pStyle w:val="TAC"/>
              <w:rPr>
                <w:rFonts w:eastAsiaTheme="minorEastAsia" w:cs="Arial"/>
                <w:szCs w:val="18"/>
                <w:lang w:val="en-US"/>
              </w:rPr>
            </w:pPr>
          </w:p>
        </w:tc>
      </w:tr>
      <w:tr w:rsidR="0068291B" w:rsidRPr="001C7E11" w14:paraId="0B2347F7" w14:textId="77777777" w:rsidTr="000A5015">
        <w:trPr>
          <w:trHeight w:val="29"/>
        </w:trPr>
        <w:tc>
          <w:tcPr>
            <w:tcW w:w="2068" w:type="dxa"/>
            <w:tcBorders>
              <w:top w:val="single" w:sz="4" w:space="0" w:color="auto"/>
              <w:left w:val="single" w:sz="4" w:space="0" w:color="auto"/>
              <w:bottom w:val="nil"/>
              <w:right w:val="single" w:sz="4" w:space="0" w:color="auto"/>
            </w:tcBorders>
          </w:tcPr>
          <w:p w14:paraId="165D1D9B" w14:textId="77777777" w:rsidR="0068291B" w:rsidRPr="001C7E11" w:rsidRDefault="0068291B" w:rsidP="002A66CB">
            <w:pPr>
              <w:pStyle w:val="TAC"/>
              <w:rPr>
                <w:rFonts w:eastAsiaTheme="minorEastAsia"/>
                <w:lang w:val="en-US"/>
              </w:rPr>
            </w:pPr>
            <w:r w:rsidRPr="001C7E11">
              <w:rPr>
                <w:rFonts w:eastAsia="Yu Mincho"/>
                <w:lang w:val="en-US"/>
              </w:rPr>
              <w:t>CA_n1A-n3B-n78(2A)</w:t>
            </w:r>
          </w:p>
        </w:tc>
        <w:tc>
          <w:tcPr>
            <w:tcW w:w="1715" w:type="dxa"/>
            <w:tcBorders>
              <w:top w:val="single" w:sz="4" w:space="0" w:color="auto"/>
              <w:left w:val="single" w:sz="4" w:space="0" w:color="auto"/>
              <w:bottom w:val="nil"/>
              <w:right w:val="single" w:sz="4" w:space="0" w:color="auto"/>
            </w:tcBorders>
            <w:vAlign w:val="center"/>
          </w:tcPr>
          <w:p w14:paraId="0D458181"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CA_n1A-n3A</w:t>
            </w:r>
          </w:p>
          <w:p w14:paraId="3E85DC33"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CA_n1A-n78A</w:t>
            </w:r>
          </w:p>
          <w:p w14:paraId="305D5C0E" w14:textId="77777777" w:rsidR="0068291B" w:rsidRPr="001C7E11" w:rsidRDefault="0068291B" w:rsidP="002A66CB">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8A16286"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24D7590"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0A3E8B5" w14:textId="77777777" w:rsidR="0068291B" w:rsidRPr="001C7E11" w:rsidRDefault="0068291B" w:rsidP="002A66CB">
            <w:pPr>
              <w:pStyle w:val="TAC"/>
              <w:rPr>
                <w:rFonts w:eastAsiaTheme="minorEastAsia" w:cs="Arial"/>
                <w:szCs w:val="18"/>
                <w:lang w:val="en-US"/>
              </w:rPr>
            </w:pPr>
            <w:r w:rsidRPr="001C7E11">
              <w:rPr>
                <w:rFonts w:eastAsia="Yu Mincho" w:cs="Arial"/>
                <w:szCs w:val="18"/>
                <w:lang w:val="en-US"/>
              </w:rPr>
              <w:t>0</w:t>
            </w:r>
          </w:p>
        </w:tc>
      </w:tr>
      <w:tr w:rsidR="0068291B" w:rsidRPr="001C7E11" w14:paraId="796BBD37" w14:textId="77777777" w:rsidTr="000A5015">
        <w:trPr>
          <w:trHeight w:val="29"/>
        </w:trPr>
        <w:tc>
          <w:tcPr>
            <w:tcW w:w="2068" w:type="dxa"/>
            <w:tcBorders>
              <w:top w:val="nil"/>
              <w:left w:val="single" w:sz="4" w:space="0" w:color="auto"/>
              <w:bottom w:val="nil"/>
              <w:right w:val="single" w:sz="4" w:space="0" w:color="auto"/>
            </w:tcBorders>
            <w:vAlign w:val="center"/>
          </w:tcPr>
          <w:p w14:paraId="638C8AE5"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1B96DED"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61BAE4CD"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9E8862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86F85C5" w14:textId="77777777" w:rsidR="0068291B" w:rsidRPr="001C7E11" w:rsidRDefault="0068291B" w:rsidP="002A66CB">
            <w:pPr>
              <w:pStyle w:val="TAC"/>
              <w:rPr>
                <w:rFonts w:eastAsiaTheme="minorEastAsia" w:cs="Arial"/>
                <w:szCs w:val="18"/>
                <w:lang w:val="en-US"/>
              </w:rPr>
            </w:pPr>
          </w:p>
        </w:tc>
      </w:tr>
      <w:tr w:rsidR="0068291B" w:rsidRPr="001C7E11" w14:paraId="4A30F45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546E15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B3F91E8"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0CD602D" w14:textId="77777777" w:rsidR="0068291B" w:rsidRPr="001C7E11" w:rsidRDefault="0068291B" w:rsidP="002A66CB">
            <w:pPr>
              <w:pStyle w:val="TAC"/>
              <w:rPr>
                <w:rFonts w:eastAsiaTheme="minorEastAsia" w:cs="Arial"/>
                <w:szCs w:val="18"/>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1EF719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9E5A67E" w14:textId="77777777" w:rsidR="0068291B" w:rsidRPr="001C7E11" w:rsidRDefault="0068291B" w:rsidP="002A66CB">
            <w:pPr>
              <w:pStyle w:val="TAC"/>
              <w:rPr>
                <w:rFonts w:eastAsiaTheme="minorEastAsia" w:cs="Arial"/>
                <w:szCs w:val="18"/>
                <w:lang w:val="en-US"/>
              </w:rPr>
            </w:pPr>
          </w:p>
        </w:tc>
      </w:tr>
      <w:tr w:rsidR="0068291B" w:rsidRPr="001C7E11" w14:paraId="526D6752" w14:textId="77777777" w:rsidTr="000A5015">
        <w:trPr>
          <w:trHeight w:val="29"/>
        </w:trPr>
        <w:tc>
          <w:tcPr>
            <w:tcW w:w="2068" w:type="dxa"/>
            <w:tcBorders>
              <w:top w:val="single" w:sz="4" w:space="0" w:color="auto"/>
              <w:left w:val="single" w:sz="4" w:space="0" w:color="auto"/>
              <w:bottom w:val="nil"/>
              <w:right w:val="single" w:sz="4" w:space="0" w:color="auto"/>
            </w:tcBorders>
          </w:tcPr>
          <w:p w14:paraId="531A426F" w14:textId="77777777" w:rsidR="0068291B" w:rsidRPr="001C7E11" w:rsidRDefault="0068291B" w:rsidP="002A66CB">
            <w:pPr>
              <w:pStyle w:val="TAC"/>
              <w:rPr>
                <w:rFonts w:eastAsiaTheme="minorEastAsia"/>
                <w:lang w:val="en-US"/>
              </w:rPr>
            </w:pPr>
            <w:r w:rsidRPr="001C7E11">
              <w:rPr>
                <w:rFonts w:eastAsia="Yu Mincho"/>
                <w:lang w:val="en-US"/>
              </w:rPr>
              <w:t>CA_n1A-n3B-n78C</w:t>
            </w:r>
          </w:p>
        </w:tc>
        <w:tc>
          <w:tcPr>
            <w:tcW w:w="1715" w:type="dxa"/>
            <w:tcBorders>
              <w:top w:val="single" w:sz="4" w:space="0" w:color="auto"/>
              <w:left w:val="single" w:sz="4" w:space="0" w:color="auto"/>
              <w:bottom w:val="nil"/>
              <w:right w:val="single" w:sz="4" w:space="0" w:color="auto"/>
            </w:tcBorders>
            <w:vAlign w:val="center"/>
          </w:tcPr>
          <w:p w14:paraId="31738932"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CA_n78C</w:t>
            </w:r>
          </w:p>
          <w:p w14:paraId="38631A15"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CA_n1A-n3A</w:t>
            </w:r>
          </w:p>
          <w:p w14:paraId="4CEC6614"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CA_n1A-n78A</w:t>
            </w:r>
          </w:p>
          <w:p w14:paraId="2414EDED" w14:textId="77777777" w:rsidR="0068291B" w:rsidRPr="001C7E11" w:rsidRDefault="0068291B" w:rsidP="002A66CB">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F85C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0099420" w14:textId="77777777" w:rsidR="0068291B" w:rsidRPr="001C7E11" w:rsidRDefault="0068291B" w:rsidP="002A66C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4A845994" w14:textId="77777777" w:rsidR="0068291B" w:rsidRPr="001C7E11" w:rsidRDefault="0068291B" w:rsidP="002A66CB">
            <w:pPr>
              <w:pStyle w:val="TAC"/>
              <w:rPr>
                <w:rFonts w:eastAsiaTheme="minorEastAsia" w:cs="Arial"/>
                <w:szCs w:val="18"/>
                <w:lang w:val="en-US"/>
              </w:rPr>
            </w:pPr>
            <w:r w:rsidRPr="001C7E11">
              <w:rPr>
                <w:rFonts w:eastAsia="Yu Mincho" w:cs="Arial"/>
                <w:szCs w:val="18"/>
                <w:lang w:val="en-US"/>
              </w:rPr>
              <w:t>0</w:t>
            </w:r>
          </w:p>
        </w:tc>
      </w:tr>
      <w:tr w:rsidR="0068291B" w:rsidRPr="001C7E11" w14:paraId="784FD1C3" w14:textId="77777777" w:rsidTr="000A5015">
        <w:trPr>
          <w:trHeight w:val="29"/>
        </w:trPr>
        <w:tc>
          <w:tcPr>
            <w:tcW w:w="2068" w:type="dxa"/>
            <w:tcBorders>
              <w:top w:val="nil"/>
              <w:left w:val="single" w:sz="4" w:space="0" w:color="auto"/>
              <w:bottom w:val="nil"/>
              <w:right w:val="single" w:sz="4" w:space="0" w:color="auto"/>
            </w:tcBorders>
            <w:vAlign w:val="center"/>
          </w:tcPr>
          <w:p w14:paraId="4A21857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30AD7F1"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20AEF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897940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3A15FB20" w14:textId="77777777" w:rsidR="0068291B" w:rsidRPr="001C7E11" w:rsidRDefault="0068291B" w:rsidP="002A66CB">
            <w:pPr>
              <w:pStyle w:val="TAC"/>
              <w:rPr>
                <w:rFonts w:eastAsiaTheme="minorEastAsia" w:cs="Arial"/>
                <w:szCs w:val="18"/>
                <w:lang w:val="en-US"/>
              </w:rPr>
            </w:pPr>
          </w:p>
        </w:tc>
      </w:tr>
      <w:tr w:rsidR="0068291B" w:rsidRPr="001C7E11" w14:paraId="3C69210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92F2F8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2405566"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918D2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84B2F5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576442F2" w14:textId="77777777" w:rsidR="0068291B" w:rsidRPr="001C7E11" w:rsidRDefault="0068291B" w:rsidP="002A66CB">
            <w:pPr>
              <w:pStyle w:val="TAC"/>
              <w:rPr>
                <w:rFonts w:eastAsiaTheme="minorEastAsia" w:cs="Arial"/>
                <w:szCs w:val="18"/>
                <w:lang w:val="en-US"/>
              </w:rPr>
            </w:pPr>
          </w:p>
        </w:tc>
      </w:tr>
      <w:tr w:rsidR="0068291B" w:rsidRPr="001C7E11" w14:paraId="410B90D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82588C0" w14:textId="77777777" w:rsidR="0068291B" w:rsidRPr="001C7E11" w:rsidRDefault="0068291B" w:rsidP="002A66CB">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5" w:type="dxa"/>
            <w:tcBorders>
              <w:top w:val="single" w:sz="4" w:space="0" w:color="auto"/>
              <w:left w:val="single" w:sz="4" w:space="0" w:color="auto"/>
              <w:bottom w:val="nil"/>
              <w:right w:val="single" w:sz="4" w:space="0" w:color="auto"/>
            </w:tcBorders>
            <w:vAlign w:val="center"/>
          </w:tcPr>
          <w:p w14:paraId="42FBFADA" w14:textId="77777777" w:rsidR="0068291B" w:rsidRDefault="0068291B" w:rsidP="002A66CB">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57D35383" w14:textId="77777777" w:rsidR="0068291B" w:rsidRPr="00E61D25" w:rsidRDefault="0068291B" w:rsidP="002A66CB">
            <w:pPr>
              <w:pStyle w:val="TAC"/>
              <w:rPr>
                <w:rFonts w:eastAsiaTheme="minorEastAsia"/>
                <w:lang w:val="sv-SE"/>
              </w:rPr>
            </w:pPr>
            <w:r w:rsidRPr="00E61D25">
              <w:rPr>
                <w:rFonts w:eastAsiaTheme="minorEastAsia"/>
                <w:lang w:val="sv-SE"/>
              </w:rPr>
              <w:t>CA_n1A-n3A</w:t>
            </w:r>
          </w:p>
          <w:p w14:paraId="6137AC05" w14:textId="77777777" w:rsidR="0068291B" w:rsidRPr="00E61D25" w:rsidRDefault="0068291B" w:rsidP="002A66CB">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2FCF1715" w14:textId="77777777" w:rsidR="0068291B" w:rsidRPr="001C7E11" w:rsidRDefault="0068291B" w:rsidP="002A66CB">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53D3F" w14:textId="77777777" w:rsidR="0068291B" w:rsidRPr="001C7E11" w:rsidRDefault="0068291B" w:rsidP="002A66CB">
            <w:pPr>
              <w:pStyle w:val="TAC"/>
              <w:rPr>
                <w:rFonts w:eastAsia="Yu Mincho"/>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1FB71B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645DBBD" w14:textId="77777777" w:rsidR="0068291B" w:rsidRPr="001C7E11" w:rsidRDefault="0068291B" w:rsidP="002A66CB">
            <w:pPr>
              <w:pStyle w:val="TAC"/>
              <w:rPr>
                <w:rFonts w:eastAsia="Yu Mincho"/>
                <w:lang w:val="en-US"/>
              </w:rPr>
            </w:pPr>
            <w:r w:rsidRPr="001C7E11">
              <w:rPr>
                <w:rFonts w:eastAsiaTheme="minorEastAsia" w:cs="Arial"/>
                <w:szCs w:val="18"/>
                <w:lang w:val="en-US"/>
              </w:rPr>
              <w:t>0</w:t>
            </w:r>
          </w:p>
        </w:tc>
      </w:tr>
      <w:tr w:rsidR="0068291B" w:rsidRPr="001C7E11" w14:paraId="66B6FF99" w14:textId="77777777" w:rsidTr="000A5015">
        <w:trPr>
          <w:trHeight w:val="29"/>
        </w:trPr>
        <w:tc>
          <w:tcPr>
            <w:tcW w:w="2068" w:type="dxa"/>
            <w:tcBorders>
              <w:top w:val="nil"/>
              <w:left w:val="single" w:sz="4" w:space="0" w:color="auto"/>
              <w:bottom w:val="nil"/>
              <w:right w:val="single" w:sz="4" w:space="0" w:color="auto"/>
            </w:tcBorders>
            <w:vAlign w:val="center"/>
          </w:tcPr>
          <w:p w14:paraId="73C158C1"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B76E8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5A1B9" w14:textId="77777777" w:rsidR="0068291B" w:rsidRPr="001C7E11" w:rsidRDefault="0068291B" w:rsidP="002A66CB">
            <w:pPr>
              <w:pStyle w:val="TAC"/>
              <w:rPr>
                <w:rFonts w:eastAsia="Yu Mincho"/>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7DA313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89FD4E4" w14:textId="77777777" w:rsidR="0068291B" w:rsidRPr="001C7E11" w:rsidRDefault="0068291B" w:rsidP="002A66CB">
            <w:pPr>
              <w:pStyle w:val="TAC"/>
              <w:rPr>
                <w:rFonts w:eastAsia="Yu Mincho"/>
                <w:lang w:val="en-US"/>
              </w:rPr>
            </w:pPr>
          </w:p>
        </w:tc>
      </w:tr>
      <w:tr w:rsidR="0068291B" w:rsidRPr="001C7E11" w14:paraId="02CBBE13" w14:textId="77777777" w:rsidTr="000A5015">
        <w:trPr>
          <w:trHeight w:val="29"/>
        </w:trPr>
        <w:tc>
          <w:tcPr>
            <w:tcW w:w="2068" w:type="dxa"/>
            <w:tcBorders>
              <w:top w:val="nil"/>
              <w:left w:val="single" w:sz="4" w:space="0" w:color="auto"/>
              <w:bottom w:val="nil"/>
              <w:right w:val="single" w:sz="4" w:space="0" w:color="auto"/>
            </w:tcBorders>
            <w:vAlign w:val="center"/>
          </w:tcPr>
          <w:p w14:paraId="15788972"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C3D8D5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51667" w14:textId="77777777" w:rsidR="0068291B" w:rsidRPr="001C7E11" w:rsidRDefault="0068291B" w:rsidP="002A66CB">
            <w:pPr>
              <w:pStyle w:val="TAC"/>
              <w:rPr>
                <w:rFonts w:eastAsia="Yu Mincho"/>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11963A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610EFC8" w14:textId="77777777" w:rsidR="0068291B" w:rsidRPr="001C7E11" w:rsidRDefault="0068291B" w:rsidP="002A66CB">
            <w:pPr>
              <w:pStyle w:val="TAC"/>
              <w:rPr>
                <w:rFonts w:eastAsia="Yu Mincho"/>
                <w:lang w:val="en-US"/>
              </w:rPr>
            </w:pPr>
          </w:p>
        </w:tc>
      </w:tr>
      <w:tr w:rsidR="0068291B" w:rsidRPr="001C7E11" w14:paraId="06A910F9" w14:textId="77777777" w:rsidTr="000A5015">
        <w:trPr>
          <w:trHeight w:val="29"/>
        </w:trPr>
        <w:tc>
          <w:tcPr>
            <w:tcW w:w="2068" w:type="dxa"/>
            <w:tcBorders>
              <w:top w:val="nil"/>
              <w:left w:val="single" w:sz="4" w:space="0" w:color="auto"/>
              <w:bottom w:val="nil"/>
              <w:right w:val="single" w:sz="4" w:space="0" w:color="auto"/>
            </w:tcBorders>
            <w:vAlign w:val="center"/>
          </w:tcPr>
          <w:p w14:paraId="5D47A077"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FE3CC9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CF27C"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45F3DE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4D6FCB2" w14:textId="77777777" w:rsidR="0068291B" w:rsidRPr="001C7E11" w:rsidRDefault="0068291B" w:rsidP="002A66CB">
            <w:pPr>
              <w:pStyle w:val="TAC"/>
              <w:rPr>
                <w:rFonts w:eastAsia="Yu Mincho"/>
                <w:lang w:val="en-US"/>
              </w:rPr>
            </w:pPr>
            <w:r w:rsidRPr="001C7E11">
              <w:rPr>
                <w:rFonts w:eastAsiaTheme="minorEastAsia" w:hint="eastAsia"/>
                <w:lang w:val="en-US" w:eastAsia="zh-CN"/>
              </w:rPr>
              <w:t>1</w:t>
            </w:r>
          </w:p>
        </w:tc>
      </w:tr>
      <w:tr w:rsidR="0068291B" w:rsidRPr="001C7E11" w14:paraId="636D6521" w14:textId="77777777" w:rsidTr="000A5015">
        <w:trPr>
          <w:trHeight w:val="29"/>
        </w:trPr>
        <w:tc>
          <w:tcPr>
            <w:tcW w:w="2068" w:type="dxa"/>
            <w:tcBorders>
              <w:top w:val="nil"/>
              <w:left w:val="single" w:sz="4" w:space="0" w:color="auto"/>
              <w:bottom w:val="nil"/>
              <w:right w:val="single" w:sz="4" w:space="0" w:color="auto"/>
            </w:tcBorders>
            <w:vAlign w:val="center"/>
          </w:tcPr>
          <w:p w14:paraId="1EFCC33A"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1DA46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928E9"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9333A0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D46E289" w14:textId="77777777" w:rsidR="0068291B" w:rsidRPr="001C7E11" w:rsidRDefault="0068291B" w:rsidP="002A66CB">
            <w:pPr>
              <w:pStyle w:val="TAC"/>
              <w:rPr>
                <w:rFonts w:eastAsia="Yu Mincho"/>
                <w:lang w:val="en-US"/>
              </w:rPr>
            </w:pPr>
          </w:p>
        </w:tc>
      </w:tr>
      <w:tr w:rsidR="0068291B" w:rsidRPr="001C7E11" w14:paraId="24F9FC6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CD8823"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5ECAF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888E5"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6787A3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6F5F664" w14:textId="77777777" w:rsidR="0068291B" w:rsidRPr="001C7E11" w:rsidRDefault="0068291B" w:rsidP="002A66CB">
            <w:pPr>
              <w:pStyle w:val="TAC"/>
              <w:rPr>
                <w:rFonts w:eastAsia="Yu Mincho"/>
                <w:lang w:val="en-US"/>
              </w:rPr>
            </w:pPr>
          </w:p>
        </w:tc>
      </w:tr>
      <w:tr w:rsidR="0068291B" w:rsidRPr="001C7E11" w14:paraId="3CB07D6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5558783" w14:textId="77777777" w:rsidR="0068291B" w:rsidRPr="001C7E11" w:rsidRDefault="0068291B" w:rsidP="002A66CB">
            <w:pPr>
              <w:pStyle w:val="TAC"/>
              <w:rPr>
                <w:rFonts w:eastAsia="Yu Mincho"/>
                <w:lang w:val="en-US"/>
              </w:rPr>
            </w:pPr>
            <w:r w:rsidRPr="001C7E11">
              <w:rPr>
                <w:rFonts w:eastAsia="Yu Mincho"/>
                <w:lang w:val="en-US"/>
              </w:rPr>
              <w:t>CA_n1(2A)-n3A-n79A</w:t>
            </w:r>
          </w:p>
        </w:tc>
        <w:tc>
          <w:tcPr>
            <w:tcW w:w="1715" w:type="dxa"/>
            <w:tcBorders>
              <w:top w:val="single" w:sz="4" w:space="0" w:color="auto"/>
              <w:left w:val="single" w:sz="4" w:space="0" w:color="auto"/>
              <w:bottom w:val="nil"/>
              <w:right w:val="single" w:sz="4" w:space="0" w:color="auto"/>
            </w:tcBorders>
            <w:vAlign w:val="center"/>
          </w:tcPr>
          <w:p w14:paraId="5D3C82F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79C194"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B04484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4E55627F"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41368698" w14:textId="77777777" w:rsidTr="000A5015">
        <w:trPr>
          <w:trHeight w:val="29"/>
        </w:trPr>
        <w:tc>
          <w:tcPr>
            <w:tcW w:w="2068" w:type="dxa"/>
            <w:tcBorders>
              <w:top w:val="nil"/>
              <w:left w:val="single" w:sz="4" w:space="0" w:color="auto"/>
              <w:bottom w:val="nil"/>
              <w:right w:val="single" w:sz="4" w:space="0" w:color="auto"/>
            </w:tcBorders>
            <w:vAlign w:val="center"/>
          </w:tcPr>
          <w:p w14:paraId="59C79509"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8AD521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2EB57"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87B17D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54D4AAC" w14:textId="77777777" w:rsidR="0068291B" w:rsidRPr="001C7E11" w:rsidRDefault="0068291B" w:rsidP="002A66CB">
            <w:pPr>
              <w:pStyle w:val="TAC"/>
              <w:rPr>
                <w:rFonts w:eastAsiaTheme="minorEastAsia"/>
                <w:lang w:val="en-US" w:eastAsia="zh-CN"/>
              </w:rPr>
            </w:pPr>
          </w:p>
        </w:tc>
      </w:tr>
      <w:tr w:rsidR="0068291B" w:rsidRPr="001C7E11" w14:paraId="14C6FB2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3D65473"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072BA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57AC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1F40D7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AB67584" w14:textId="77777777" w:rsidR="0068291B" w:rsidRPr="001C7E11" w:rsidRDefault="0068291B" w:rsidP="002A66CB">
            <w:pPr>
              <w:pStyle w:val="TAC"/>
              <w:rPr>
                <w:rFonts w:eastAsiaTheme="minorEastAsia"/>
                <w:lang w:val="en-US" w:eastAsia="zh-CN"/>
              </w:rPr>
            </w:pPr>
          </w:p>
        </w:tc>
      </w:tr>
      <w:tr w:rsidR="0068291B" w:rsidRPr="001C7E11" w14:paraId="42AD103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09E12D4" w14:textId="77777777" w:rsidR="0068291B" w:rsidRPr="001C7E11" w:rsidRDefault="0068291B" w:rsidP="002A66CB">
            <w:pPr>
              <w:pStyle w:val="TAC"/>
              <w:rPr>
                <w:rFonts w:eastAsia="Yu Mincho"/>
                <w:lang w:val="en-US"/>
              </w:rPr>
            </w:pPr>
            <w:r w:rsidRPr="001C7E11">
              <w:rPr>
                <w:rFonts w:eastAsia="Yu Mincho"/>
                <w:lang w:val="en-US"/>
              </w:rPr>
              <w:t>CA_n1A-n3A-n79C</w:t>
            </w:r>
          </w:p>
        </w:tc>
        <w:tc>
          <w:tcPr>
            <w:tcW w:w="1715" w:type="dxa"/>
            <w:tcBorders>
              <w:top w:val="single" w:sz="4" w:space="0" w:color="auto"/>
              <w:left w:val="single" w:sz="4" w:space="0" w:color="auto"/>
              <w:bottom w:val="nil"/>
              <w:right w:val="single" w:sz="4" w:space="0" w:color="auto"/>
            </w:tcBorders>
            <w:vAlign w:val="center"/>
          </w:tcPr>
          <w:p w14:paraId="3B45096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87517B"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C4DCAB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F6722C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B72A682" w14:textId="77777777" w:rsidTr="000A5015">
        <w:trPr>
          <w:trHeight w:val="29"/>
        </w:trPr>
        <w:tc>
          <w:tcPr>
            <w:tcW w:w="2068" w:type="dxa"/>
            <w:tcBorders>
              <w:top w:val="nil"/>
              <w:left w:val="single" w:sz="4" w:space="0" w:color="auto"/>
              <w:bottom w:val="nil"/>
              <w:right w:val="single" w:sz="4" w:space="0" w:color="auto"/>
            </w:tcBorders>
            <w:vAlign w:val="center"/>
          </w:tcPr>
          <w:p w14:paraId="0454007A"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25A2EA6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7B0C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015E56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30ED79F" w14:textId="77777777" w:rsidR="0068291B" w:rsidRPr="001C7E11" w:rsidRDefault="0068291B" w:rsidP="002A66CB">
            <w:pPr>
              <w:pStyle w:val="TAC"/>
              <w:rPr>
                <w:rFonts w:eastAsiaTheme="minorEastAsia"/>
                <w:lang w:val="en-US" w:eastAsia="zh-CN"/>
              </w:rPr>
            </w:pPr>
          </w:p>
        </w:tc>
      </w:tr>
      <w:tr w:rsidR="0068291B" w:rsidRPr="001C7E11" w14:paraId="0E087F4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86AA877"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ECDA2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162A5"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E923D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B600764" w14:textId="77777777" w:rsidR="0068291B" w:rsidRPr="001C7E11" w:rsidRDefault="0068291B" w:rsidP="002A66CB">
            <w:pPr>
              <w:pStyle w:val="TAC"/>
              <w:rPr>
                <w:rFonts w:eastAsiaTheme="minorEastAsia"/>
                <w:lang w:val="en-US" w:eastAsia="zh-CN"/>
              </w:rPr>
            </w:pPr>
          </w:p>
        </w:tc>
      </w:tr>
      <w:tr w:rsidR="0068291B" w:rsidRPr="001C7E11" w14:paraId="62D6437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7080C4D" w14:textId="77777777" w:rsidR="0068291B" w:rsidRPr="001C7E11" w:rsidRDefault="0068291B" w:rsidP="002A66CB">
            <w:pPr>
              <w:pStyle w:val="TAC"/>
              <w:rPr>
                <w:rFonts w:eastAsia="Yu Mincho"/>
                <w:lang w:val="en-US"/>
              </w:rPr>
            </w:pPr>
            <w:r w:rsidRPr="001C7E11">
              <w:rPr>
                <w:rFonts w:eastAsia="Yu Mincho"/>
                <w:lang w:val="en-US"/>
              </w:rPr>
              <w:t>CA_n1(2A)-n3A-n79C</w:t>
            </w:r>
          </w:p>
        </w:tc>
        <w:tc>
          <w:tcPr>
            <w:tcW w:w="1715" w:type="dxa"/>
            <w:tcBorders>
              <w:top w:val="single" w:sz="4" w:space="0" w:color="auto"/>
              <w:left w:val="single" w:sz="4" w:space="0" w:color="auto"/>
              <w:bottom w:val="nil"/>
              <w:right w:val="single" w:sz="4" w:space="0" w:color="auto"/>
            </w:tcBorders>
            <w:vAlign w:val="center"/>
          </w:tcPr>
          <w:p w14:paraId="0ACCDEB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87AB06"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FB9020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178EF83F"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8D48BD2" w14:textId="77777777" w:rsidTr="000A5015">
        <w:trPr>
          <w:trHeight w:val="29"/>
        </w:trPr>
        <w:tc>
          <w:tcPr>
            <w:tcW w:w="2068" w:type="dxa"/>
            <w:tcBorders>
              <w:top w:val="nil"/>
              <w:left w:val="single" w:sz="4" w:space="0" w:color="auto"/>
              <w:bottom w:val="nil"/>
              <w:right w:val="single" w:sz="4" w:space="0" w:color="auto"/>
            </w:tcBorders>
            <w:vAlign w:val="center"/>
          </w:tcPr>
          <w:p w14:paraId="50E7A12C"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11EE68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DD4AD"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B54EDA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42EF75D" w14:textId="77777777" w:rsidR="0068291B" w:rsidRPr="001C7E11" w:rsidRDefault="0068291B" w:rsidP="002A66CB">
            <w:pPr>
              <w:pStyle w:val="TAC"/>
              <w:rPr>
                <w:rFonts w:eastAsiaTheme="minorEastAsia"/>
                <w:lang w:val="en-US" w:eastAsia="zh-CN"/>
              </w:rPr>
            </w:pPr>
          </w:p>
        </w:tc>
      </w:tr>
      <w:tr w:rsidR="0068291B" w:rsidRPr="001C7E11" w14:paraId="433E0AB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04B361"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862840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E632"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781B8B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6995427" w14:textId="77777777" w:rsidR="0068291B" w:rsidRPr="001C7E11" w:rsidRDefault="0068291B" w:rsidP="002A66CB">
            <w:pPr>
              <w:pStyle w:val="TAC"/>
              <w:rPr>
                <w:rFonts w:eastAsiaTheme="minorEastAsia"/>
                <w:lang w:val="en-US" w:eastAsia="zh-CN"/>
              </w:rPr>
            </w:pPr>
          </w:p>
        </w:tc>
      </w:tr>
      <w:tr w:rsidR="0068291B" w:rsidRPr="001C7E11" w14:paraId="0AF8152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E2D4726" w14:textId="77777777" w:rsidR="0068291B" w:rsidRPr="001C7E11" w:rsidRDefault="0068291B" w:rsidP="002A66CB">
            <w:pPr>
              <w:pStyle w:val="TAC"/>
              <w:rPr>
                <w:rFonts w:eastAsia="Yu Mincho"/>
                <w:lang w:val="en-US"/>
              </w:rPr>
            </w:pPr>
            <w:r w:rsidRPr="001C7E11">
              <w:rPr>
                <w:rFonts w:eastAsia="Yu Mincho"/>
                <w:lang w:val="en-US"/>
              </w:rPr>
              <w:t>CA_n1A-n3B-n79A</w:t>
            </w:r>
          </w:p>
        </w:tc>
        <w:tc>
          <w:tcPr>
            <w:tcW w:w="1715" w:type="dxa"/>
            <w:tcBorders>
              <w:top w:val="single" w:sz="4" w:space="0" w:color="auto"/>
              <w:left w:val="single" w:sz="4" w:space="0" w:color="auto"/>
              <w:bottom w:val="nil"/>
              <w:right w:val="single" w:sz="4" w:space="0" w:color="auto"/>
            </w:tcBorders>
            <w:vAlign w:val="center"/>
          </w:tcPr>
          <w:p w14:paraId="6A0F59A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EEC47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7F2F10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E165CF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12A5BE8" w14:textId="77777777" w:rsidTr="000A5015">
        <w:trPr>
          <w:trHeight w:val="29"/>
        </w:trPr>
        <w:tc>
          <w:tcPr>
            <w:tcW w:w="2068" w:type="dxa"/>
            <w:tcBorders>
              <w:top w:val="nil"/>
              <w:left w:val="single" w:sz="4" w:space="0" w:color="auto"/>
              <w:bottom w:val="nil"/>
              <w:right w:val="single" w:sz="4" w:space="0" w:color="auto"/>
            </w:tcBorders>
            <w:vAlign w:val="center"/>
          </w:tcPr>
          <w:p w14:paraId="6A50CC04"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AF948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38DE"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BAC621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1F3C8E43" w14:textId="77777777" w:rsidR="0068291B" w:rsidRPr="001C7E11" w:rsidRDefault="0068291B" w:rsidP="002A66CB">
            <w:pPr>
              <w:pStyle w:val="TAC"/>
              <w:rPr>
                <w:rFonts w:eastAsiaTheme="minorEastAsia"/>
                <w:lang w:val="en-US" w:eastAsia="zh-CN"/>
              </w:rPr>
            </w:pPr>
          </w:p>
        </w:tc>
      </w:tr>
      <w:tr w:rsidR="0068291B" w:rsidRPr="001C7E11" w14:paraId="4DE0B53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114BCA2"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395555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6BC52"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EA38E7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39D1FFB" w14:textId="77777777" w:rsidR="0068291B" w:rsidRPr="001C7E11" w:rsidRDefault="0068291B" w:rsidP="002A66CB">
            <w:pPr>
              <w:pStyle w:val="TAC"/>
              <w:rPr>
                <w:rFonts w:eastAsiaTheme="minorEastAsia"/>
                <w:lang w:val="en-US" w:eastAsia="zh-CN"/>
              </w:rPr>
            </w:pPr>
          </w:p>
        </w:tc>
      </w:tr>
      <w:tr w:rsidR="0068291B" w:rsidRPr="001C7E11" w14:paraId="05D808F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0955221" w14:textId="77777777" w:rsidR="0068291B" w:rsidRPr="001C7E11" w:rsidRDefault="0068291B" w:rsidP="002A66CB">
            <w:pPr>
              <w:pStyle w:val="TAC"/>
              <w:rPr>
                <w:rFonts w:eastAsia="Yu Mincho"/>
                <w:lang w:val="en-US"/>
              </w:rPr>
            </w:pPr>
            <w:r w:rsidRPr="001C7E11">
              <w:rPr>
                <w:rFonts w:eastAsia="Yu Mincho"/>
                <w:lang w:val="en-US"/>
              </w:rPr>
              <w:t>CA_n1A-n3B-n79C</w:t>
            </w:r>
          </w:p>
        </w:tc>
        <w:tc>
          <w:tcPr>
            <w:tcW w:w="1715" w:type="dxa"/>
            <w:tcBorders>
              <w:top w:val="single" w:sz="4" w:space="0" w:color="auto"/>
              <w:left w:val="single" w:sz="4" w:space="0" w:color="auto"/>
              <w:bottom w:val="nil"/>
              <w:right w:val="single" w:sz="4" w:space="0" w:color="auto"/>
            </w:tcBorders>
            <w:vAlign w:val="center"/>
          </w:tcPr>
          <w:p w14:paraId="3B7C909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C380BE"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B2EBFF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B87DA8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4ECAA45C" w14:textId="77777777" w:rsidTr="000A5015">
        <w:trPr>
          <w:trHeight w:val="29"/>
        </w:trPr>
        <w:tc>
          <w:tcPr>
            <w:tcW w:w="2068" w:type="dxa"/>
            <w:tcBorders>
              <w:top w:val="nil"/>
              <w:left w:val="single" w:sz="4" w:space="0" w:color="auto"/>
              <w:bottom w:val="nil"/>
              <w:right w:val="single" w:sz="4" w:space="0" w:color="auto"/>
            </w:tcBorders>
            <w:vAlign w:val="center"/>
          </w:tcPr>
          <w:p w14:paraId="4BDC0ED2"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4315F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9B2F"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F1D08E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67EB73E9" w14:textId="77777777" w:rsidR="0068291B" w:rsidRPr="001C7E11" w:rsidRDefault="0068291B" w:rsidP="002A66CB">
            <w:pPr>
              <w:pStyle w:val="TAC"/>
              <w:rPr>
                <w:rFonts w:eastAsiaTheme="minorEastAsia"/>
                <w:lang w:val="en-US" w:eastAsia="zh-CN"/>
              </w:rPr>
            </w:pPr>
          </w:p>
        </w:tc>
      </w:tr>
      <w:tr w:rsidR="0068291B" w:rsidRPr="001C7E11" w14:paraId="55449AA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F103AC8"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CABF0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6D85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7E6617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C34EBBE" w14:textId="77777777" w:rsidR="0068291B" w:rsidRPr="001C7E11" w:rsidRDefault="0068291B" w:rsidP="002A66CB">
            <w:pPr>
              <w:pStyle w:val="TAC"/>
              <w:rPr>
                <w:rFonts w:eastAsiaTheme="minorEastAsia"/>
                <w:lang w:val="en-US" w:eastAsia="zh-CN"/>
              </w:rPr>
            </w:pPr>
          </w:p>
        </w:tc>
      </w:tr>
      <w:tr w:rsidR="0068291B" w:rsidRPr="001C7E11" w14:paraId="25491AB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3ED250C" w14:textId="77777777" w:rsidR="0068291B" w:rsidRPr="001C7E11" w:rsidRDefault="0068291B" w:rsidP="002A66CB">
            <w:pPr>
              <w:pStyle w:val="TAC"/>
              <w:rPr>
                <w:rFonts w:eastAsia="Yu Mincho"/>
                <w:lang w:val="en-US"/>
              </w:rPr>
            </w:pPr>
            <w:r w:rsidRPr="001C7E11">
              <w:rPr>
                <w:rFonts w:eastAsia="Yu Mincho"/>
                <w:lang w:val="en-US"/>
              </w:rPr>
              <w:t>CA_n1(2A)-n3B-n79A</w:t>
            </w:r>
          </w:p>
        </w:tc>
        <w:tc>
          <w:tcPr>
            <w:tcW w:w="1715" w:type="dxa"/>
            <w:tcBorders>
              <w:top w:val="single" w:sz="4" w:space="0" w:color="auto"/>
              <w:left w:val="single" w:sz="4" w:space="0" w:color="auto"/>
              <w:bottom w:val="nil"/>
              <w:right w:val="single" w:sz="4" w:space="0" w:color="auto"/>
            </w:tcBorders>
            <w:vAlign w:val="center"/>
          </w:tcPr>
          <w:p w14:paraId="7BB3224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373E1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C54A2E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15F9A55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4D0B4648" w14:textId="77777777" w:rsidTr="000A5015">
        <w:trPr>
          <w:trHeight w:val="29"/>
        </w:trPr>
        <w:tc>
          <w:tcPr>
            <w:tcW w:w="2068" w:type="dxa"/>
            <w:tcBorders>
              <w:top w:val="nil"/>
              <w:left w:val="single" w:sz="4" w:space="0" w:color="auto"/>
              <w:bottom w:val="nil"/>
              <w:right w:val="single" w:sz="4" w:space="0" w:color="auto"/>
            </w:tcBorders>
            <w:vAlign w:val="center"/>
          </w:tcPr>
          <w:p w14:paraId="009331C8"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29E981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5005"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ED8C96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7DB2BD0B" w14:textId="77777777" w:rsidR="0068291B" w:rsidRPr="001C7E11" w:rsidRDefault="0068291B" w:rsidP="002A66CB">
            <w:pPr>
              <w:pStyle w:val="TAC"/>
              <w:rPr>
                <w:rFonts w:eastAsiaTheme="minorEastAsia"/>
                <w:lang w:val="en-US" w:eastAsia="zh-CN"/>
              </w:rPr>
            </w:pPr>
          </w:p>
        </w:tc>
      </w:tr>
      <w:tr w:rsidR="0068291B" w:rsidRPr="001C7E11" w14:paraId="76D8AE0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4941897"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08029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5777"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6895F6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F1EACD2" w14:textId="77777777" w:rsidR="0068291B" w:rsidRPr="001C7E11" w:rsidRDefault="0068291B" w:rsidP="002A66CB">
            <w:pPr>
              <w:pStyle w:val="TAC"/>
              <w:rPr>
                <w:rFonts w:eastAsiaTheme="minorEastAsia"/>
                <w:lang w:val="en-US" w:eastAsia="zh-CN"/>
              </w:rPr>
            </w:pPr>
          </w:p>
        </w:tc>
      </w:tr>
      <w:tr w:rsidR="0068291B" w:rsidRPr="001C7E11" w14:paraId="1B81760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19A5102" w14:textId="77777777" w:rsidR="0068291B" w:rsidRPr="001C7E11" w:rsidRDefault="0068291B" w:rsidP="002A66CB">
            <w:pPr>
              <w:pStyle w:val="TAC"/>
              <w:rPr>
                <w:rFonts w:eastAsia="Yu Mincho"/>
                <w:lang w:val="en-US"/>
              </w:rPr>
            </w:pPr>
            <w:r w:rsidRPr="001C7E11">
              <w:rPr>
                <w:rFonts w:eastAsia="Yu Mincho"/>
                <w:lang w:val="en-US"/>
              </w:rPr>
              <w:t>CA_n1(2A)-n3B-n79C</w:t>
            </w:r>
          </w:p>
        </w:tc>
        <w:tc>
          <w:tcPr>
            <w:tcW w:w="1715" w:type="dxa"/>
            <w:tcBorders>
              <w:top w:val="single" w:sz="4" w:space="0" w:color="auto"/>
              <w:left w:val="single" w:sz="4" w:space="0" w:color="auto"/>
              <w:bottom w:val="nil"/>
              <w:right w:val="single" w:sz="4" w:space="0" w:color="auto"/>
            </w:tcBorders>
            <w:vAlign w:val="center"/>
          </w:tcPr>
          <w:p w14:paraId="4822B8B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15B346"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68B805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00C8340D"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F3F08B7" w14:textId="77777777" w:rsidTr="000A5015">
        <w:trPr>
          <w:trHeight w:val="29"/>
        </w:trPr>
        <w:tc>
          <w:tcPr>
            <w:tcW w:w="2068" w:type="dxa"/>
            <w:tcBorders>
              <w:top w:val="nil"/>
              <w:left w:val="single" w:sz="4" w:space="0" w:color="auto"/>
              <w:bottom w:val="nil"/>
              <w:right w:val="single" w:sz="4" w:space="0" w:color="auto"/>
            </w:tcBorders>
            <w:vAlign w:val="center"/>
          </w:tcPr>
          <w:p w14:paraId="509A5AFD"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CA17CD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EBC29"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3C5675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71AEE91" w14:textId="77777777" w:rsidR="0068291B" w:rsidRPr="001C7E11" w:rsidRDefault="0068291B" w:rsidP="002A66CB">
            <w:pPr>
              <w:pStyle w:val="TAC"/>
              <w:rPr>
                <w:rFonts w:eastAsiaTheme="minorEastAsia"/>
                <w:lang w:val="en-US" w:eastAsia="zh-CN"/>
              </w:rPr>
            </w:pPr>
          </w:p>
        </w:tc>
      </w:tr>
      <w:tr w:rsidR="0068291B" w:rsidRPr="001C7E11" w14:paraId="6B69FA2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03E3EBA"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EF9554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9CB0D"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FFFA36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D2BFBDD" w14:textId="77777777" w:rsidR="0068291B" w:rsidRPr="001C7E11" w:rsidRDefault="0068291B" w:rsidP="002A66CB">
            <w:pPr>
              <w:pStyle w:val="TAC"/>
              <w:rPr>
                <w:rFonts w:eastAsiaTheme="minorEastAsia"/>
                <w:lang w:val="en-US" w:eastAsia="zh-CN"/>
              </w:rPr>
            </w:pPr>
          </w:p>
        </w:tc>
      </w:tr>
      <w:tr w:rsidR="0068291B" w:rsidRPr="001C7E11" w14:paraId="513A2C6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BAF15E4" w14:textId="77777777" w:rsidR="0068291B" w:rsidRPr="001C7E11" w:rsidRDefault="0068291B" w:rsidP="002A66CB">
            <w:pPr>
              <w:pStyle w:val="TAC"/>
              <w:rPr>
                <w:rFonts w:eastAsia="Yu Mincho"/>
                <w:lang w:val="en-US"/>
              </w:rPr>
            </w:pPr>
            <w:r w:rsidRPr="001C7E11">
              <w:rPr>
                <w:rFonts w:eastAsia="Yu Mincho"/>
                <w:lang w:val="en-US"/>
              </w:rPr>
              <w:t>CA_n1A-n3(2A)-n79A</w:t>
            </w:r>
          </w:p>
        </w:tc>
        <w:tc>
          <w:tcPr>
            <w:tcW w:w="1715" w:type="dxa"/>
            <w:tcBorders>
              <w:top w:val="single" w:sz="4" w:space="0" w:color="auto"/>
              <w:left w:val="single" w:sz="4" w:space="0" w:color="auto"/>
              <w:bottom w:val="nil"/>
              <w:right w:val="single" w:sz="4" w:space="0" w:color="auto"/>
            </w:tcBorders>
            <w:vAlign w:val="center"/>
          </w:tcPr>
          <w:p w14:paraId="66E7B6C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5AC54E"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F502E3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2097E2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2AD45F" w14:textId="77777777" w:rsidTr="000A5015">
        <w:trPr>
          <w:trHeight w:val="29"/>
        </w:trPr>
        <w:tc>
          <w:tcPr>
            <w:tcW w:w="2068" w:type="dxa"/>
            <w:tcBorders>
              <w:top w:val="nil"/>
              <w:left w:val="single" w:sz="4" w:space="0" w:color="auto"/>
              <w:bottom w:val="nil"/>
              <w:right w:val="single" w:sz="4" w:space="0" w:color="auto"/>
            </w:tcBorders>
            <w:vAlign w:val="center"/>
          </w:tcPr>
          <w:p w14:paraId="3FC77EFB"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35F49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68BE6"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9B1E6E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58F2DD90" w14:textId="77777777" w:rsidR="0068291B" w:rsidRPr="001C7E11" w:rsidRDefault="0068291B" w:rsidP="002A66CB">
            <w:pPr>
              <w:pStyle w:val="TAC"/>
              <w:rPr>
                <w:rFonts w:eastAsiaTheme="minorEastAsia"/>
                <w:lang w:val="en-US" w:eastAsia="zh-CN"/>
              </w:rPr>
            </w:pPr>
          </w:p>
        </w:tc>
      </w:tr>
      <w:tr w:rsidR="0068291B" w:rsidRPr="001C7E11" w14:paraId="59AE574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E223268"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0F476D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0767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44CA07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AB415A0" w14:textId="77777777" w:rsidR="0068291B" w:rsidRPr="001C7E11" w:rsidRDefault="0068291B" w:rsidP="002A66CB">
            <w:pPr>
              <w:pStyle w:val="TAC"/>
              <w:rPr>
                <w:rFonts w:eastAsiaTheme="minorEastAsia"/>
                <w:lang w:val="en-US" w:eastAsia="zh-CN"/>
              </w:rPr>
            </w:pPr>
          </w:p>
        </w:tc>
      </w:tr>
      <w:tr w:rsidR="0068291B" w:rsidRPr="001C7E11" w14:paraId="611EE73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057AC9E" w14:textId="77777777" w:rsidR="0068291B" w:rsidRPr="001C7E11" w:rsidRDefault="0068291B" w:rsidP="002A66CB">
            <w:pPr>
              <w:pStyle w:val="TAC"/>
              <w:rPr>
                <w:rFonts w:eastAsia="Yu Mincho"/>
                <w:lang w:val="en-US"/>
              </w:rPr>
            </w:pPr>
            <w:r w:rsidRPr="001C7E11">
              <w:rPr>
                <w:rFonts w:eastAsia="Yu Mincho"/>
                <w:lang w:val="en-US"/>
              </w:rPr>
              <w:t>CA_n1A-n3(2A)-n79C</w:t>
            </w:r>
          </w:p>
        </w:tc>
        <w:tc>
          <w:tcPr>
            <w:tcW w:w="1715" w:type="dxa"/>
            <w:tcBorders>
              <w:top w:val="single" w:sz="4" w:space="0" w:color="auto"/>
              <w:left w:val="single" w:sz="4" w:space="0" w:color="auto"/>
              <w:bottom w:val="nil"/>
              <w:right w:val="single" w:sz="4" w:space="0" w:color="auto"/>
            </w:tcBorders>
            <w:vAlign w:val="center"/>
          </w:tcPr>
          <w:p w14:paraId="0E85F11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7F6C21"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A64073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A7622B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2A7B294" w14:textId="77777777" w:rsidTr="000A5015">
        <w:trPr>
          <w:trHeight w:val="29"/>
        </w:trPr>
        <w:tc>
          <w:tcPr>
            <w:tcW w:w="2068" w:type="dxa"/>
            <w:tcBorders>
              <w:top w:val="nil"/>
              <w:left w:val="single" w:sz="4" w:space="0" w:color="auto"/>
              <w:bottom w:val="nil"/>
              <w:right w:val="single" w:sz="4" w:space="0" w:color="auto"/>
            </w:tcBorders>
            <w:vAlign w:val="center"/>
          </w:tcPr>
          <w:p w14:paraId="7998811E"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9E43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CCD18"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E74EA9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0658404E" w14:textId="77777777" w:rsidR="0068291B" w:rsidRPr="001C7E11" w:rsidRDefault="0068291B" w:rsidP="002A66CB">
            <w:pPr>
              <w:pStyle w:val="TAC"/>
              <w:rPr>
                <w:rFonts w:eastAsiaTheme="minorEastAsia"/>
                <w:lang w:val="en-US" w:eastAsia="zh-CN"/>
              </w:rPr>
            </w:pPr>
          </w:p>
        </w:tc>
      </w:tr>
      <w:tr w:rsidR="0068291B" w:rsidRPr="001C7E11" w14:paraId="2D23647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7A7AC1"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3C437A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7BDB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D54CF5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79A43F75" w14:textId="77777777" w:rsidR="0068291B" w:rsidRPr="001C7E11" w:rsidRDefault="0068291B" w:rsidP="002A66CB">
            <w:pPr>
              <w:pStyle w:val="TAC"/>
              <w:rPr>
                <w:rFonts w:eastAsiaTheme="minorEastAsia"/>
                <w:lang w:val="en-US" w:eastAsia="zh-CN"/>
              </w:rPr>
            </w:pPr>
          </w:p>
        </w:tc>
      </w:tr>
      <w:tr w:rsidR="0068291B" w:rsidRPr="001C7E11" w14:paraId="7AC453C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1D0FD1F" w14:textId="77777777" w:rsidR="0068291B" w:rsidRPr="001C7E11" w:rsidRDefault="0068291B" w:rsidP="002A66CB">
            <w:pPr>
              <w:pStyle w:val="TAC"/>
              <w:rPr>
                <w:rFonts w:eastAsia="Yu Mincho"/>
                <w:lang w:val="en-US"/>
              </w:rPr>
            </w:pPr>
            <w:r w:rsidRPr="001C7E11">
              <w:rPr>
                <w:rFonts w:eastAsia="Yu Mincho"/>
                <w:lang w:val="en-US"/>
              </w:rPr>
              <w:t>CA_n1(2A)-n3(2A)-n79A</w:t>
            </w:r>
          </w:p>
        </w:tc>
        <w:tc>
          <w:tcPr>
            <w:tcW w:w="1715" w:type="dxa"/>
            <w:tcBorders>
              <w:top w:val="single" w:sz="4" w:space="0" w:color="auto"/>
              <w:left w:val="single" w:sz="4" w:space="0" w:color="auto"/>
              <w:bottom w:val="nil"/>
              <w:right w:val="single" w:sz="4" w:space="0" w:color="auto"/>
            </w:tcBorders>
            <w:vAlign w:val="center"/>
          </w:tcPr>
          <w:p w14:paraId="098B5F56"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D52E40"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75C161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72C7EC62"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9970E9F" w14:textId="77777777" w:rsidTr="000A5015">
        <w:trPr>
          <w:trHeight w:val="29"/>
        </w:trPr>
        <w:tc>
          <w:tcPr>
            <w:tcW w:w="2068" w:type="dxa"/>
            <w:tcBorders>
              <w:top w:val="nil"/>
              <w:left w:val="single" w:sz="4" w:space="0" w:color="auto"/>
              <w:bottom w:val="nil"/>
              <w:right w:val="single" w:sz="4" w:space="0" w:color="auto"/>
            </w:tcBorders>
            <w:vAlign w:val="center"/>
          </w:tcPr>
          <w:p w14:paraId="58CDD92C"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C1140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692F"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80130E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20BCE482" w14:textId="77777777" w:rsidR="0068291B" w:rsidRPr="001C7E11" w:rsidRDefault="0068291B" w:rsidP="002A66CB">
            <w:pPr>
              <w:pStyle w:val="TAC"/>
              <w:rPr>
                <w:rFonts w:eastAsiaTheme="minorEastAsia"/>
                <w:lang w:val="en-US" w:eastAsia="zh-CN"/>
              </w:rPr>
            </w:pPr>
          </w:p>
        </w:tc>
      </w:tr>
      <w:tr w:rsidR="0068291B" w:rsidRPr="001C7E11" w14:paraId="559CE0D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3189081"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06C54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EB95C"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6519CA5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973AC11" w14:textId="77777777" w:rsidR="0068291B" w:rsidRPr="001C7E11" w:rsidRDefault="0068291B" w:rsidP="002A66CB">
            <w:pPr>
              <w:pStyle w:val="TAC"/>
              <w:rPr>
                <w:rFonts w:eastAsiaTheme="minorEastAsia"/>
                <w:lang w:val="en-US" w:eastAsia="zh-CN"/>
              </w:rPr>
            </w:pPr>
          </w:p>
        </w:tc>
      </w:tr>
      <w:tr w:rsidR="0068291B" w:rsidRPr="001C7E11" w14:paraId="6DDCA85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E698731" w14:textId="77777777" w:rsidR="0068291B" w:rsidRPr="001C7E11" w:rsidRDefault="0068291B" w:rsidP="002A66CB">
            <w:pPr>
              <w:pStyle w:val="TAC"/>
              <w:rPr>
                <w:rFonts w:eastAsia="Yu Mincho"/>
                <w:lang w:val="en-US"/>
              </w:rPr>
            </w:pPr>
            <w:r w:rsidRPr="001C7E11">
              <w:rPr>
                <w:rFonts w:eastAsia="Yu Mincho"/>
                <w:lang w:val="en-US"/>
              </w:rPr>
              <w:t>CA_n1(2A)-n3(2A)-n79C</w:t>
            </w:r>
          </w:p>
        </w:tc>
        <w:tc>
          <w:tcPr>
            <w:tcW w:w="1715" w:type="dxa"/>
            <w:tcBorders>
              <w:top w:val="single" w:sz="4" w:space="0" w:color="auto"/>
              <w:left w:val="single" w:sz="4" w:space="0" w:color="auto"/>
              <w:bottom w:val="nil"/>
              <w:right w:val="single" w:sz="4" w:space="0" w:color="auto"/>
            </w:tcBorders>
            <w:vAlign w:val="center"/>
          </w:tcPr>
          <w:p w14:paraId="317457C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57C282"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CCDD9E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602E5E1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515B360A" w14:textId="77777777" w:rsidTr="000A5015">
        <w:trPr>
          <w:trHeight w:val="29"/>
        </w:trPr>
        <w:tc>
          <w:tcPr>
            <w:tcW w:w="2068" w:type="dxa"/>
            <w:tcBorders>
              <w:top w:val="nil"/>
              <w:left w:val="single" w:sz="4" w:space="0" w:color="auto"/>
              <w:bottom w:val="nil"/>
              <w:right w:val="single" w:sz="4" w:space="0" w:color="auto"/>
            </w:tcBorders>
            <w:vAlign w:val="center"/>
          </w:tcPr>
          <w:p w14:paraId="4533FC55"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6642F2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E90B"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906513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4265AAEE" w14:textId="77777777" w:rsidR="0068291B" w:rsidRPr="001C7E11" w:rsidRDefault="0068291B" w:rsidP="002A66CB">
            <w:pPr>
              <w:pStyle w:val="TAC"/>
              <w:rPr>
                <w:rFonts w:eastAsiaTheme="minorEastAsia"/>
                <w:lang w:val="en-US" w:eastAsia="zh-CN"/>
              </w:rPr>
            </w:pPr>
          </w:p>
        </w:tc>
      </w:tr>
      <w:tr w:rsidR="0068291B" w:rsidRPr="001C7E11" w14:paraId="544B53F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3505B6"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428D60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8C71A"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EEB1F7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2D23DFBE" w14:textId="77777777" w:rsidR="0068291B" w:rsidRPr="001C7E11" w:rsidRDefault="0068291B" w:rsidP="002A66CB">
            <w:pPr>
              <w:pStyle w:val="TAC"/>
              <w:rPr>
                <w:rFonts w:eastAsiaTheme="minorEastAsia"/>
                <w:lang w:val="en-US" w:eastAsia="zh-CN"/>
              </w:rPr>
            </w:pPr>
          </w:p>
        </w:tc>
      </w:tr>
      <w:tr w:rsidR="0068291B" w:rsidRPr="001C7E11" w14:paraId="0298685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8E1F430" w14:textId="77777777" w:rsidR="0068291B" w:rsidRPr="001C7E11" w:rsidRDefault="0068291B" w:rsidP="002A66CB">
            <w:pPr>
              <w:pStyle w:val="TAC"/>
              <w:rPr>
                <w:rFonts w:eastAsia="Yu Mincho"/>
                <w:lang w:val="en-US"/>
              </w:rPr>
            </w:pPr>
            <w:r w:rsidRPr="001C7E11">
              <w:rPr>
                <w:rFonts w:eastAsia="SimSun"/>
                <w:color w:val="000000"/>
                <w:lang w:eastAsia="zh-CN"/>
              </w:rPr>
              <w:t>CA_n1A-n3A-n105A</w:t>
            </w:r>
          </w:p>
        </w:tc>
        <w:tc>
          <w:tcPr>
            <w:tcW w:w="1715" w:type="dxa"/>
            <w:tcBorders>
              <w:top w:val="single" w:sz="4" w:space="0" w:color="auto"/>
              <w:left w:val="single" w:sz="4" w:space="0" w:color="auto"/>
              <w:bottom w:val="nil"/>
              <w:right w:val="single" w:sz="4" w:space="0" w:color="auto"/>
            </w:tcBorders>
            <w:vAlign w:val="center"/>
          </w:tcPr>
          <w:p w14:paraId="3F61C92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CA_n1A-n3A</w:t>
            </w:r>
          </w:p>
          <w:p w14:paraId="256DBBD9"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DCC4AE5" w14:textId="77777777" w:rsidR="0068291B" w:rsidRPr="001C7E11" w:rsidRDefault="0068291B" w:rsidP="002A66CB">
            <w:pPr>
              <w:pStyle w:val="TAC"/>
              <w:rPr>
                <w:rFonts w:eastAsiaTheme="minorEastAsia" w:cs="Arial"/>
                <w:szCs w:val="18"/>
                <w:lang w:val="en-US"/>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6235F2"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4FBC370A"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5D31AF3E" w14:textId="77777777" w:rsidTr="000A5015">
        <w:trPr>
          <w:trHeight w:val="29"/>
        </w:trPr>
        <w:tc>
          <w:tcPr>
            <w:tcW w:w="2068" w:type="dxa"/>
            <w:tcBorders>
              <w:top w:val="nil"/>
              <w:left w:val="single" w:sz="4" w:space="0" w:color="auto"/>
              <w:bottom w:val="nil"/>
              <w:right w:val="single" w:sz="4" w:space="0" w:color="auto"/>
            </w:tcBorders>
            <w:vAlign w:val="center"/>
          </w:tcPr>
          <w:p w14:paraId="2BE7355C"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FF6D1E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ADF86B4" w14:textId="77777777" w:rsidR="0068291B" w:rsidRPr="001C7E11" w:rsidRDefault="0068291B" w:rsidP="002A66CB">
            <w:pPr>
              <w:pStyle w:val="TAC"/>
              <w:rPr>
                <w:rFonts w:eastAsiaTheme="minorEastAsia" w:cs="Arial"/>
                <w:szCs w:val="18"/>
                <w:lang w:val="en-US"/>
              </w:rPr>
            </w:pPr>
            <w:r w:rsidRPr="001C7E11">
              <w:rPr>
                <w:rFonts w:eastAsia="SimSun" w:cs="Arial"/>
                <w:color w:val="000000"/>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C3F5D9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75F543A9" w14:textId="77777777" w:rsidR="0068291B" w:rsidRPr="001C7E11" w:rsidRDefault="0068291B" w:rsidP="002A66CB">
            <w:pPr>
              <w:pStyle w:val="TAC"/>
              <w:rPr>
                <w:rFonts w:eastAsiaTheme="minorEastAsia"/>
                <w:lang w:val="en-US" w:eastAsia="zh-CN"/>
              </w:rPr>
            </w:pPr>
          </w:p>
        </w:tc>
      </w:tr>
      <w:tr w:rsidR="0068291B" w:rsidRPr="001C7E11" w14:paraId="45388D6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61CB94F"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6FDF91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EF0C"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47649DB0"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7A024C5D" w14:textId="77777777" w:rsidR="0068291B" w:rsidRPr="001C7E11" w:rsidRDefault="0068291B" w:rsidP="002A66CB">
            <w:pPr>
              <w:pStyle w:val="TAC"/>
              <w:rPr>
                <w:rFonts w:eastAsiaTheme="minorEastAsia"/>
                <w:lang w:val="en-US" w:eastAsia="zh-CN"/>
              </w:rPr>
            </w:pPr>
          </w:p>
        </w:tc>
      </w:tr>
      <w:tr w:rsidR="0068291B" w:rsidRPr="001C7E11" w14:paraId="584D9DB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595D847"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CA_n1A-n5A-n7A</w:t>
            </w:r>
          </w:p>
        </w:tc>
        <w:tc>
          <w:tcPr>
            <w:tcW w:w="1715" w:type="dxa"/>
            <w:tcBorders>
              <w:top w:val="single" w:sz="4" w:space="0" w:color="auto"/>
              <w:left w:val="single" w:sz="4" w:space="0" w:color="auto"/>
              <w:bottom w:val="nil"/>
              <w:right w:val="single" w:sz="4" w:space="0" w:color="auto"/>
            </w:tcBorders>
            <w:vAlign w:val="center"/>
          </w:tcPr>
          <w:p w14:paraId="0096DB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366367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1E79FFAB" w14:textId="77777777" w:rsidR="0068291B" w:rsidRPr="001C7E11" w:rsidRDefault="0068291B" w:rsidP="002A66CB">
            <w:pPr>
              <w:pStyle w:val="TAC"/>
              <w:rPr>
                <w:rFonts w:eastAsia="Yu Mincho" w:cs="Arial"/>
                <w:lang w:val="en-US"/>
              </w:rPr>
            </w:pPr>
            <w:r w:rsidRPr="001C7E11">
              <w:rPr>
                <w:rFonts w:eastAsiaTheme="minorEastAsia"/>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9520BA7"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B95D8E9"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EAF5B47"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0</w:t>
            </w:r>
          </w:p>
        </w:tc>
      </w:tr>
      <w:tr w:rsidR="0068291B" w:rsidRPr="001C7E11" w14:paraId="5CB4CA43" w14:textId="77777777" w:rsidTr="000A5015">
        <w:trPr>
          <w:trHeight w:val="29"/>
        </w:trPr>
        <w:tc>
          <w:tcPr>
            <w:tcW w:w="2068" w:type="dxa"/>
            <w:tcBorders>
              <w:top w:val="nil"/>
              <w:left w:val="single" w:sz="4" w:space="0" w:color="auto"/>
              <w:bottom w:val="nil"/>
              <w:right w:val="single" w:sz="4" w:space="0" w:color="auto"/>
            </w:tcBorders>
            <w:vAlign w:val="center"/>
          </w:tcPr>
          <w:p w14:paraId="34A8571D"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3922C103" w14:textId="77777777" w:rsidR="0068291B" w:rsidRPr="001C7E11" w:rsidRDefault="0068291B" w:rsidP="002A66CB">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5362E4"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B056D49"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4A3E8D05" w14:textId="77777777" w:rsidR="0068291B" w:rsidRPr="001C7E11" w:rsidRDefault="0068291B" w:rsidP="002A66CB">
            <w:pPr>
              <w:pStyle w:val="TAC"/>
              <w:rPr>
                <w:rFonts w:eastAsia="Yu Mincho" w:cs="Arial"/>
                <w:szCs w:val="18"/>
                <w:lang w:val="en-US"/>
              </w:rPr>
            </w:pPr>
          </w:p>
        </w:tc>
      </w:tr>
      <w:tr w:rsidR="0068291B" w:rsidRPr="001C7E11" w14:paraId="1CDAE93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EC05731"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53DDA706" w14:textId="77777777" w:rsidR="0068291B" w:rsidRPr="001C7E11" w:rsidRDefault="0068291B" w:rsidP="002A66CB">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5D822B"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357A888" w14:textId="77777777" w:rsidR="0068291B" w:rsidRPr="001C7E11" w:rsidRDefault="0068291B" w:rsidP="002A66CB">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24E91517" w14:textId="77777777" w:rsidR="0068291B" w:rsidRPr="001C7E11" w:rsidRDefault="0068291B" w:rsidP="002A66CB">
            <w:pPr>
              <w:pStyle w:val="TAC"/>
              <w:rPr>
                <w:rFonts w:eastAsia="Yu Mincho" w:cs="Arial"/>
                <w:szCs w:val="18"/>
                <w:lang w:val="en-US"/>
              </w:rPr>
            </w:pPr>
          </w:p>
        </w:tc>
      </w:tr>
      <w:tr w:rsidR="0068291B" w:rsidRPr="001C7E11" w14:paraId="0E0160C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320FB1"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CA_n1A-n5A-n7B</w:t>
            </w:r>
          </w:p>
        </w:tc>
        <w:tc>
          <w:tcPr>
            <w:tcW w:w="1715" w:type="dxa"/>
            <w:tcBorders>
              <w:top w:val="single" w:sz="4" w:space="0" w:color="auto"/>
              <w:left w:val="single" w:sz="4" w:space="0" w:color="auto"/>
              <w:bottom w:val="nil"/>
              <w:right w:val="single" w:sz="4" w:space="0" w:color="auto"/>
            </w:tcBorders>
            <w:vAlign w:val="center"/>
          </w:tcPr>
          <w:p w14:paraId="3C90C6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192C52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54727B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w:t>
            </w:r>
          </w:p>
          <w:p w14:paraId="470A6A41" w14:textId="77777777" w:rsidR="0068291B" w:rsidRPr="001C7E11" w:rsidRDefault="0068291B" w:rsidP="002A66CB">
            <w:pPr>
              <w:pStyle w:val="TAC"/>
              <w:rPr>
                <w:rFonts w:eastAsia="Yu Mincho" w:cs="Arial"/>
                <w:szCs w:val="18"/>
                <w:lang w:val="en-US"/>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59B09F0"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7D94395" w14:textId="77777777" w:rsidR="0068291B" w:rsidRPr="001C7E11" w:rsidRDefault="0068291B" w:rsidP="002A66CB">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5028DA9"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0</w:t>
            </w:r>
          </w:p>
        </w:tc>
      </w:tr>
      <w:tr w:rsidR="0068291B" w:rsidRPr="001C7E11" w14:paraId="0147F8D5" w14:textId="77777777" w:rsidTr="000A5015">
        <w:trPr>
          <w:trHeight w:val="29"/>
        </w:trPr>
        <w:tc>
          <w:tcPr>
            <w:tcW w:w="2068" w:type="dxa"/>
            <w:tcBorders>
              <w:top w:val="nil"/>
              <w:left w:val="single" w:sz="4" w:space="0" w:color="auto"/>
              <w:bottom w:val="nil"/>
              <w:right w:val="single" w:sz="4" w:space="0" w:color="auto"/>
            </w:tcBorders>
            <w:vAlign w:val="center"/>
          </w:tcPr>
          <w:p w14:paraId="65EA06E8" w14:textId="77777777" w:rsidR="0068291B" w:rsidRPr="001C7E11" w:rsidRDefault="0068291B" w:rsidP="002A66CB">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5E17EBF7" w14:textId="77777777" w:rsidR="0068291B" w:rsidRPr="001C7E11" w:rsidRDefault="0068291B" w:rsidP="002A66CB">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C43BF8" w14:textId="77777777" w:rsidR="0068291B" w:rsidRPr="001C7E11" w:rsidRDefault="0068291B" w:rsidP="002A66CB">
            <w:pPr>
              <w:pStyle w:val="TAC"/>
              <w:rPr>
                <w:rFonts w:eastAsia="Yu Mincho" w:cs="Arial"/>
                <w:szCs w:val="18"/>
                <w:lang w:val="en-US"/>
              </w:rPr>
            </w:pPr>
            <w:r w:rsidRPr="001C7E11">
              <w:rPr>
                <w:rFonts w:eastAsia="Yu Mincho"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13D7FBF" w14:textId="77777777" w:rsidR="0068291B" w:rsidRPr="001C7E11" w:rsidRDefault="0068291B" w:rsidP="002A66CB">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F5A9661" w14:textId="77777777" w:rsidR="0068291B" w:rsidRPr="001C7E11" w:rsidRDefault="0068291B" w:rsidP="002A66CB">
            <w:pPr>
              <w:pStyle w:val="TAC"/>
              <w:rPr>
                <w:rFonts w:eastAsia="Yu Mincho" w:cs="Arial"/>
                <w:szCs w:val="18"/>
                <w:lang w:val="en-US"/>
              </w:rPr>
            </w:pPr>
          </w:p>
        </w:tc>
      </w:tr>
      <w:tr w:rsidR="0068291B" w:rsidRPr="001C7E11" w14:paraId="736A232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21C4F1" w14:textId="77777777" w:rsidR="0068291B" w:rsidRPr="001C7E11" w:rsidRDefault="0068291B" w:rsidP="002A66CB">
            <w:pPr>
              <w:pStyle w:val="TAC"/>
              <w:rPr>
                <w:rFonts w:eastAsia="Yu Mincho"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78D28EB" w14:textId="77777777" w:rsidR="0068291B" w:rsidRPr="001C7E11" w:rsidRDefault="0068291B" w:rsidP="002A66CB">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D679CBC" w14:textId="77777777" w:rsidR="0068291B" w:rsidRPr="001C7E11" w:rsidRDefault="0068291B" w:rsidP="002A66CB">
            <w:pPr>
              <w:pStyle w:val="TAC"/>
              <w:rPr>
                <w:rFonts w:eastAsia="Yu Mincho" w:cs="Arial"/>
                <w:szCs w:val="18"/>
                <w:lang w:val="en-US" w:eastAsia="zh-CN"/>
              </w:rPr>
            </w:pPr>
            <w:r w:rsidRPr="001C7E11">
              <w:rPr>
                <w:rFonts w:eastAsia="Yu Mincho"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F49836" w14:textId="77777777" w:rsidR="0068291B" w:rsidRPr="001C7E11" w:rsidRDefault="0068291B" w:rsidP="002A66CB">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74802721" w14:textId="77777777" w:rsidR="0068291B" w:rsidRPr="001C7E11" w:rsidRDefault="0068291B" w:rsidP="002A66CB">
            <w:pPr>
              <w:pStyle w:val="TAC"/>
              <w:rPr>
                <w:rFonts w:eastAsia="Yu Mincho" w:cs="Arial"/>
                <w:szCs w:val="18"/>
                <w:lang w:val="en-US" w:eastAsia="zh-CN"/>
              </w:rPr>
            </w:pPr>
          </w:p>
        </w:tc>
      </w:tr>
      <w:tr w:rsidR="0068291B" w:rsidRPr="001C7E11" w14:paraId="016CAC7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9D4A834" w14:textId="77777777" w:rsidR="0068291B" w:rsidRPr="001C7E11" w:rsidRDefault="0068291B" w:rsidP="002A66CB">
            <w:pPr>
              <w:pStyle w:val="TAC"/>
              <w:rPr>
                <w:rFonts w:eastAsia="Yu Mincho"/>
                <w:lang w:val="en-US"/>
              </w:rPr>
            </w:pPr>
            <w:r w:rsidRPr="001C7E11">
              <w:rPr>
                <w:rFonts w:eastAsiaTheme="minorEastAsia"/>
                <w:lang w:val="en-US" w:eastAsia="zh-CN"/>
              </w:rPr>
              <w:t>CA_n1A-n5A-n28A</w:t>
            </w:r>
          </w:p>
        </w:tc>
        <w:tc>
          <w:tcPr>
            <w:tcW w:w="1715" w:type="dxa"/>
            <w:tcBorders>
              <w:top w:val="single" w:sz="4" w:space="0" w:color="auto"/>
              <w:left w:val="single" w:sz="4" w:space="0" w:color="auto"/>
              <w:bottom w:val="nil"/>
              <w:right w:val="single" w:sz="4" w:space="0" w:color="auto"/>
            </w:tcBorders>
            <w:vAlign w:val="center"/>
          </w:tcPr>
          <w:p w14:paraId="7E459C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936F8A"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62AE2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63EC733" w14:textId="77777777" w:rsidR="0068291B" w:rsidRPr="001C7E11" w:rsidRDefault="0068291B" w:rsidP="002A66CB">
            <w:pPr>
              <w:pStyle w:val="TAC"/>
              <w:rPr>
                <w:rFonts w:eastAsia="Yu Mincho"/>
                <w:lang w:val="en-US"/>
              </w:rPr>
            </w:pPr>
            <w:r w:rsidRPr="001C7E11">
              <w:rPr>
                <w:rFonts w:eastAsia="Yu Mincho"/>
                <w:szCs w:val="18"/>
                <w:lang w:val="en-US"/>
              </w:rPr>
              <w:t>0</w:t>
            </w:r>
          </w:p>
        </w:tc>
      </w:tr>
      <w:tr w:rsidR="0068291B" w:rsidRPr="001C7E11" w14:paraId="1C3745D5" w14:textId="77777777" w:rsidTr="000A5015">
        <w:trPr>
          <w:trHeight w:val="29"/>
        </w:trPr>
        <w:tc>
          <w:tcPr>
            <w:tcW w:w="2068" w:type="dxa"/>
            <w:tcBorders>
              <w:top w:val="nil"/>
              <w:left w:val="single" w:sz="4" w:space="0" w:color="auto"/>
              <w:bottom w:val="nil"/>
              <w:right w:val="single" w:sz="4" w:space="0" w:color="auto"/>
            </w:tcBorders>
            <w:vAlign w:val="center"/>
          </w:tcPr>
          <w:p w14:paraId="41205EBE"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1DF63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B7A2" w14:textId="77777777" w:rsidR="0068291B" w:rsidRPr="001C7E11" w:rsidRDefault="0068291B" w:rsidP="002A66CB">
            <w:pPr>
              <w:pStyle w:val="TAC"/>
              <w:rPr>
                <w:rFonts w:eastAsia="Yu Mincho"/>
                <w:lang w:val="en-US"/>
              </w:rPr>
            </w:pPr>
            <w:r w:rsidRPr="001C7E11">
              <w:rPr>
                <w:rFonts w:eastAsia="Yu Mincho"/>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D1C9639" w14:textId="77777777" w:rsidR="0068291B" w:rsidRPr="001C7E11" w:rsidRDefault="0068291B" w:rsidP="002A66CB">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CBBD06B" w14:textId="77777777" w:rsidR="0068291B" w:rsidRPr="001C7E11" w:rsidRDefault="0068291B" w:rsidP="002A66CB">
            <w:pPr>
              <w:pStyle w:val="TAC"/>
              <w:rPr>
                <w:rFonts w:eastAsia="Yu Mincho"/>
                <w:lang w:val="en-US"/>
              </w:rPr>
            </w:pPr>
          </w:p>
        </w:tc>
      </w:tr>
      <w:tr w:rsidR="0068291B" w:rsidRPr="001C7E11" w14:paraId="1D717F80" w14:textId="77777777" w:rsidTr="000A5015">
        <w:trPr>
          <w:trHeight w:val="29"/>
        </w:trPr>
        <w:tc>
          <w:tcPr>
            <w:tcW w:w="2068" w:type="dxa"/>
            <w:tcBorders>
              <w:top w:val="nil"/>
              <w:left w:val="single" w:sz="4" w:space="0" w:color="auto"/>
              <w:bottom w:val="nil"/>
              <w:right w:val="single" w:sz="4" w:space="0" w:color="auto"/>
            </w:tcBorders>
            <w:vAlign w:val="center"/>
          </w:tcPr>
          <w:p w14:paraId="0F7EAF42"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A16374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2FFB3" w14:textId="77777777" w:rsidR="0068291B" w:rsidRPr="001C7E11" w:rsidRDefault="0068291B" w:rsidP="002A66CB">
            <w:pPr>
              <w:pStyle w:val="TAC"/>
              <w:rPr>
                <w:rFonts w:eastAsia="Yu Mincho"/>
                <w:lang w:val="en-US"/>
              </w:rPr>
            </w:pPr>
            <w:r w:rsidRPr="001C7E11">
              <w:rPr>
                <w:rFonts w:eastAsia="Yu Mincho"/>
                <w:szCs w:val="18"/>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8284142" w14:textId="77777777" w:rsidR="0068291B" w:rsidRPr="001C7E11" w:rsidRDefault="0068291B" w:rsidP="002A66CB">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7B5C4289" w14:textId="77777777" w:rsidR="0068291B" w:rsidRPr="001C7E11" w:rsidRDefault="0068291B" w:rsidP="002A66CB">
            <w:pPr>
              <w:pStyle w:val="TAC"/>
              <w:rPr>
                <w:rFonts w:eastAsia="Yu Mincho"/>
                <w:lang w:val="en-US"/>
              </w:rPr>
            </w:pPr>
          </w:p>
        </w:tc>
      </w:tr>
      <w:tr w:rsidR="0068291B" w:rsidRPr="001C7E11" w14:paraId="00CE549E" w14:textId="77777777" w:rsidTr="000A5015">
        <w:trPr>
          <w:trHeight w:val="29"/>
        </w:trPr>
        <w:tc>
          <w:tcPr>
            <w:tcW w:w="2068" w:type="dxa"/>
            <w:tcBorders>
              <w:top w:val="nil"/>
              <w:left w:val="single" w:sz="4" w:space="0" w:color="auto"/>
              <w:bottom w:val="nil"/>
              <w:right w:val="single" w:sz="4" w:space="0" w:color="auto"/>
            </w:tcBorders>
            <w:vAlign w:val="center"/>
          </w:tcPr>
          <w:p w14:paraId="2635238C" w14:textId="77777777" w:rsidR="0068291B" w:rsidRPr="001C7E11" w:rsidRDefault="0068291B" w:rsidP="002A66CB">
            <w:pPr>
              <w:pStyle w:val="TAC"/>
              <w:rPr>
                <w:rFonts w:eastAsia="Yu Mincho"/>
                <w:lang w:val="en-US"/>
              </w:rPr>
            </w:pPr>
          </w:p>
        </w:tc>
        <w:tc>
          <w:tcPr>
            <w:tcW w:w="1715" w:type="dxa"/>
            <w:tcBorders>
              <w:top w:val="single" w:sz="4" w:space="0" w:color="auto"/>
              <w:left w:val="single" w:sz="4" w:space="0" w:color="auto"/>
              <w:bottom w:val="nil"/>
              <w:right w:val="single" w:sz="4" w:space="0" w:color="auto"/>
            </w:tcBorders>
            <w:vAlign w:val="center"/>
          </w:tcPr>
          <w:p w14:paraId="5FA187BA" w14:textId="77777777" w:rsidR="0068291B" w:rsidRPr="001C7E11" w:rsidRDefault="0068291B" w:rsidP="002A66CB">
            <w:pPr>
              <w:pStyle w:val="TAC"/>
              <w:rPr>
                <w:rFonts w:eastAsiaTheme="minorEastAsia"/>
                <w:lang w:eastAsia="zh-CN"/>
              </w:rPr>
            </w:pPr>
            <w:r w:rsidRPr="001C7E11">
              <w:rPr>
                <w:rFonts w:eastAsiaTheme="minorEastAsia"/>
                <w:lang w:eastAsia="zh-CN"/>
              </w:rPr>
              <w:t>CA_n1A-n5A</w:t>
            </w:r>
          </w:p>
          <w:p w14:paraId="52E0CA8D"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14C7773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335335A" w14:textId="77777777" w:rsidR="0068291B" w:rsidRPr="001C7E11" w:rsidRDefault="0068291B" w:rsidP="002A66CB">
            <w:pPr>
              <w:pStyle w:val="TAC"/>
              <w:rPr>
                <w:rFonts w:eastAsia="Yu Mincho"/>
                <w:szCs w:val="18"/>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AFFCA4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71FFE3AD"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5B39F901" w14:textId="77777777" w:rsidTr="000A5015">
        <w:trPr>
          <w:trHeight w:val="29"/>
        </w:trPr>
        <w:tc>
          <w:tcPr>
            <w:tcW w:w="2068" w:type="dxa"/>
            <w:tcBorders>
              <w:top w:val="nil"/>
              <w:left w:val="single" w:sz="4" w:space="0" w:color="auto"/>
              <w:bottom w:val="nil"/>
              <w:right w:val="single" w:sz="4" w:space="0" w:color="auto"/>
            </w:tcBorders>
            <w:vAlign w:val="center"/>
          </w:tcPr>
          <w:p w14:paraId="0690F31D"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1CB5E7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4378" w14:textId="77777777" w:rsidR="0068291B" w:rsidRPr="001C7E11" w:rsidRDefault="0068291B" w:rsidP="002A66CB">
            <w:pPr>
              <w:pStyle w:val="TAC"/>
              <w:rPr>
                <w:rFonts w:eastAsia="Yu Mincho"/>
                <w:szCs w:val="18"/>
                <w:lang w:val="en-US"/>
              </w:rPr>
            </w:pPr>
            <w:r w:rsidRPr="001C7E11">
              <w:rPr>
                <w:rFonts w:eastAsia="SimSun"/>
                <w:color w:val="000000"/>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2CD48A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5869504A" w14:textId="77777777" w:rsidR="0068291B" w:rsidRPr="001C7E11" w:rsidRDefault="0068291B" w:rsidP="002A66CB">
            <w:pPr>
              <w:pStyle w:val="TAC"/>
              <w:rPr>
                <w:rFonts w:eastAsia="Yu Mincho"/>
                <w:lang w:val="en-US"/>
              </w:rPr>
            </w:pPr>
          </w:p>
        </w:tc>
      </w:tr>
      <w:tr w:rsidR="0068291B" w:rsidRPr="001C7E11" w14:paraId="7BD71A6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A127833"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19A186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68254" w14:textId="77777777" w:rsidR="0068291B" w:rsidRPr="001C7E11" w:rsidRDefault="0068291B" w:rsidP="002A66CB">
            <w:pPr>
              <w:pStyle w:val="TAC"/>
              <w:rPr>
                <w:rFonts w:eastAsia="Yu Mincho"/>
                <w:szCs w:val="18"/>
                <w:lang w:val="en-US"/>
              </w:rPr>
            </w:pPr>
            <w:r w:rsidRPr="001C7E11">
              <w:rPr>
                <w:rFonts w:eastAsiaTheme="minorEastAsia" w:cs="Arial"/>
                <w:color w:val="000000"/>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1E2ADB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402F90E9" w14:textId="77777777" w:rsidR="0068291B" w:rsidRPr="001C7E11" w:rsidRDefault="0068291B" w:rsidP="002A66CB">
            <w:pPr>
              <w:pStyle w:val="TAC"/>
              <w:rPr>
                <w:rFonts w:eastAsia="Yu Mincho"/>
                <w:lang w:val="en-US"/>
              </w:rPr>
            </w:pPr>
          </w:p>
        </w:tc>
      </w:tr>
      <w:tr w:rsidR="0068291B" w:rsidRPr="001C7E11" w14:paraId="21425B9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61CC081" w14:textId="77777777" w:rsidR="0068291B" w:rsidRPr="001C7E11" w:rsidRDefault="0068291B" w:rsidP="002A66CB">
            <w:pPr>
              <w:pStyle w:val="TAC"/>
              <w:rPr>
                <w:rFonts w:eastAsia="Yu Mincho"/>
                <w:lang w:val="en-US"/>
              </w:rPr>
            </w:pPr>
            <w:r w:rsidRPr="001C7E11">
              <w:rPr>
                <w:rFonts w:eastAsiaTheme="minorEastAsia"/>
                <w:lang w:val="en-US" w:eastAsia="zh-CN"/>
              </w:rPr>
              <w:t>CA_n1A-n5A-n40A</w:t>
            </w:r>
          </w:p>
        </w:tc>
        <w:tc>
          <w:tcPr>
            <w:tcW w:w="1715" w:type="dxa"/>
            <w:tcBorders>
              <w:top w:val="single" w:sz="4" w:space="0" w:color="auto"/>
              <w:left w:val="single" w:sz="4" w:space="0" w:color="auto"/>
              <w:bottom w:val="nil"/>
              <w:right w:val="single" w:sz="4" w:space="0" w:color="auto"/>
            </w:tcBorders>
            <w:vAlign w:val="center"/>
          </w:tcPr>
          <w:p w14:paraId="1811DBAC" w14:textId="77777777" w:rsidR="0068291B" w:rsidRPr="001C7E11" w:rsidRDefault="0068291B" w:rsidP="002A66CB">
            <w:pPr>
              <w:pStyle w:val="TAC"/>
              <w:rPr>
                <w:rFonts w:eastAsiaTheme="minorEastAsia"/>
                <w:lang w:eastAsia="zh-CN"/>
              </w:rPr>
            </w:pPr>
            <w:r w:rsidRPr="001C7E11">
              <w:rPr>
                <w:rFonts w:eastAsiaTheme="minorEastAsia"/>
                <w:lang w:eastAsia="zh-CN"/>
              </w:rPr>
              <w:t>CA_n1A-n5A</w:t>
            </w:r>
          </w:p>
          <w:p w14:paraId="002521EA" w14:textId="77777777" w:rsidR="0068291B" w:rsidRPr="001C7E11" w:rsidRDefault="0068291B" w:rsidP="002A66CB">
            <w:pPr>
              <w:pStyle w:val="TAC"/>
              <w:rPr>
                <w:rFonts w:eastAsiaTheme="minorEastAsia"/>
                <w:lang w:eastAsia="zh-CN"/>
              </w:rPr>
            </w:pPr>
            <w:r w:rsidRPr="001C7E11">
              <w:rPr>
                <w:rFonts w:eastAsiaTheme="minorEastAsia"/>
                <w:lang w:eastAsia="zh-CN"/>
              </w:rPr>
              <w:t>CA_n1A-n40A</w:t>
            </w:r>
          </w:p>
          <w:p w14:paraId="2B92CBF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9A7F19E" w14:textId="77777777" w:rsidR="0068291B" w:rsidRPr="001C7E11" w:rsidRDefault="0068291B" w:rsidP="002A66CB">
            <w:pPr>
              <w:pStyle w:val="TAC"/>
              <w:rPr>
                <w:rFonts w:eastAsiaTheme="minorEastAsia" w:cs="Arial"/>
                <w:color w:val="000000"/>
                <w:szCs w:val="18"/>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ECFA4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04BA69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D44A3A6" w14:textId="77777777" w:rsidTr="000A5015">
        <w:trPr>
          <w:trHeight w:val="29"/>
        </w:trPr>
        <w:tc>
          <w:tcPr>
            <w:tcW w:w="2068" w:type="dxa"/>
            <w:tcBorders>
              <w:top w:val="nil"/>
              <w:left w:val="single" w:sz="4" w:space="0" w:color="auto"/>
              <w:bottom w:val="nil"/>
              <w:right w:val="single" w:sz="4" w:space="0" w:color="auto"/>
            </w:tcBorders>
            <w:vAlign w:val="center"/>
          </w:tcPr>
          <w:p w14:paraId="09C0E2B7"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7C629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79BE" w14:textId="77777777" w:rsidR="0068291B" w:rsidRPr="001C7E11" w:rsidRDefault="0068291B" w:rsidP="002A66CB">
            <w:pPr>
              <w:pStyle w:val="TAC"/>
              <w:rPr>
                <w:rFonts w:eastAsiaTheme="minorEastAsia" w:cs="Arial"/>
                <w:color w:val="000000"/>
                <w:szCs w:val="18"/>
              </w:rPr>
            </w:pPr>
            <w:r w:rsidRPr="001C7E11">
              <w:rPr>
                <w:rFonts w:eastAsia="SimSun"/>
                <w:color w:val="000000"/>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65D2C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0F92C963" w14:textId="77777777" w:rsidR="0068291B" w:rsidRPr="001C7E11" w:rsidRDefault="0068291B" w:rsidP="002A66CB">
            <w:pPr>
              <w:pStyle w:val="TAC"/>
              <w:rPr>
                <w:rFonts w:eastAsia="Yu Mincho"/>
                <w:lang w:val="en-US"/>
              </w:rPr>
            </w:pPr>
          </w:p>
        </w:tc>
      </w:tr>
      <w:tr w:rsidR="0068291B" w:rsidRPr="001C7E11" w14:paraId="47E63B74" w14:textId="77777777" w:rsidTr="000A5015">
        <w:trPr>
          <w:trHeight w:val="29"/>
        </w:trPr>
        <w:tc>
          <w:tcPr>
            <w:tcW w:w="2068" w:type="dxa"/>
            <w:tcBorders>
              <w:top w:val="nil"/>
              <w:left w:val="single" w:sz="4" w:space="0" w:color="auto"/>
              <w:bottom w:val="nil"/>
              <w:right w:val="single" w:sz="4" w:space="0" w:color="auto"/>
            </w:tcBorders>
            <w:vAlign w:val="center"/>
          </w:tcPr>
          <w:p w14:paraId="1D46D220"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0F7DF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F53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D0A256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5" w:type="dxa"/>
            <w:tcBorders>
              <w:top w:val="nil"/>
              <w:left w:val="single" w:sz="4" w:space="0" w:color="auto"/>
              <w:bottom w:val="single" w:sz="4" w:space="0" w:color="auto"/>
              <w:right w:val="single" w:sz="4" w:space="0" w:color="auto"/>
            </w:tcBorders>
            <w:vAlign w:val="center"/>
          </w:tcPr>
          <w:p w14:paraId="0948C625" w14:textId="77777777" w:rsidR="0068291B" w:rsidRPr="001C7E11" w:rsidRDefault="0068291B" w:rsidP="002A66CB">
            <w:pPr>
              <w:pStyle w:val="TAC"/>
              <w:rPr>
                <w:rFonts w:eastAsia="Yu Mincho"/>
                <w:lang w:val="en-US"/>
              </w:rPr>
            </w:pPr>
          </w:p>
        </w:tc>
      </w:tr>
      <w:tr w:rsidR="0068291B" w:rsidRPr="001C7E11" w14:paraId="159CF92A" w14:textId="77777777" w:rsidTr="000A5015">
        <w:trPr>
          <w:trHeight w:val="29"/>
        </w:trPr>
        <w:tc>
          <w:tcPr>
            <w:tcW w:w="2068" w:type="dxa"/>
            <w:tcBorders>
              <w:top w:val="nil"/>
              <w:left w:val="single" w:sz="4" w:space="0" w:color="auto"/>
              <w:bottom w:val="nil"/>
              <w:right w:val="single" w:sz="4" w:space="0" w:color="auto"/>
            </w:tcBorders>
            <w:vAlign w:val="center"/>
          </w:tcPr>
          <w:p w14:paraId="6683ABF4"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4688F2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97B87" w14:textId="77777777" w:rsidR="0068291B" w:rsidRPr="001C7E11" w:rsidRDefault="0068291B" w:rsidP="002A66CB">
            <w:pPr>
              <w:pStyle w:val="TAC"/>
              <w:rPr>
                <w:rFonts w:eastAsiaTheme="minorEastAsia" w:cs="Arial"/>
                <w:color w:val="000000"/>
                <w:szCs w:val="18"/>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014BD24"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6A8D26B" w14:textId="77777777" w:rsidR="0068291B" w:rsidRPr="00676332"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7749DBC0" w14:textId="77777777" w:rsidTr="000A5015">
        <w:trPr>
          <w:trHeight w:val="29"/>
        </w:trPr>
        <w:tc>
          <w:tcPr>
            <w:tcW w:w="2068" w:type="dxa"/>
            <w:tcBorders>
              <w:top w:val="nil"/>
              <w:left w:val="single" w:sz="4" w:space="0" w:color="auto"/>
              <w:bottom w:val="nil"/>
              <w:right w:val="single" w:sz="4" w:space="0" w:color="auto"/>
            </w:tcBorders>
            <w:vAlign w:val="center"/>
          </w:tcPr>
          <w:p w14:paraId="420F6CC4"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4CC70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BFA8" w14:textId="77777777" w:rsidR="0068291B" w:rsidRPr="001C7E11" w:rsidRDefault="0068291B" w:rsidP="002A66CB">
            <w:pPr>
              <w:pStyle w:val="TAC"/>
              <w:rPr>
                <w:rFonts w:eastAsiaTheme="minorEastAsia" w:cs="Arial"/>
                <w:color w:val="000000"/>
                <w:szCs w:val="18"/>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4203B6A"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539431DD" w14:textId="77777777" w:rsidR="0068291B" w:rsidRPr="001C7E11" w:rsidRDefault="0068291B" w:rsidP="002A66CB">
            <w:pPr>
              <w:pStyle w:val="TAC"/>
              <w:rPr>
                <w:rFonts w:eastAsia="Yu Mincho"/>
                <w:lang w:val="en-US"/>
              </w:rPr>
            </w:pPr>
          </w:p>
        </w:tc>
      </w:tr>
      <w:tr w:rsidR="0068291B" w:rsidRPr="001C7E11" w14:paraId="5E4BF70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780473D" w14:textId="77777777" w:rsidR="0068291B" w:rsidRPr="001C7E11" w:rsidRDefault="0068291B" w:rsidP="002A66CB">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F39DDF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5B276" w14:textId="77777777" w:rsidR="0068291B" w:rsidRPr="001C7E11" w:rsidRDefault="0068291B" w:rsidP="002A66CB">
            <w:pPr>
              <w:pStyle w:val="TAC"/>
              <w:rPr>
                <w:rFonts w:eastAsiaTheme="minorEastAsia" w:cs="Arial"/>
                <w:color w:val="000000"/>
                <w:szCs w:val="18"/>
              </w:rPr>
            </w:pPr>
            <w:r w:rsidRPr="001C7E11">
              <w:rPr>
                <w:rFonts w:eastAsiaTheme="minorEastAsia"/>
                <w:szCs w:val="18"/>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79C2F43"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7DCDE15F" w14:textId="77777777" w:rsidR="0068291B" w:rsidRPr="001C7E11" w:rsidRDefault="0068291B" w:rsidP="002A66CB">
            <w:pPr>
              <w:pStyle w:val="TAC"/>
              <w:rPr>
                <w:rFonts w:eastAsia="Yu Mincho"/>
                <w:lang w:val="en-US"/>
              </w:rPr>
            </w:pPr>
          </w:p>
        </w:tc>
      </w:tr>
      <w:tr w:rsidR="0068291B" w:rsidRPr="001C7E11" w14:paraId="1C6CDE7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35037E3" w14:textId="77777777" w:rsidR="0068291B" w:rsidRPr="001C7E11" w:rsidRDefault="0068291B" w:rsidP="002A66CB">
            <w:pPr>
              <w:pStyle w:val="TAC"/>
              <w:rPr>
                <w:rFonts w:eastAsia="Yu Mincho"/>
                <w:lang w:val="en-US"/>
              </w:rPr>
            </w:pPr>
            <w:r w:rsidRPr="001C7E11">
              <w:rPr>
                <w:rFonts w:eastAsia="Yu Mincho"/>
                <w:lang w:val="en-US"/>
              </w:rPr>
              <w:t>CA_n1A-n5A-n78A</w:t>
            </w:r>
          </w:p>
        </w:tc>
        <w:tc>
          <w:tcPr>
            <w:tcW w:w="1715" w:type="dxa"/>
            <w:tcBorders>
              <w:top w:val="single" w:sz="4" w:space="0" w:color="auto"/>
              <w:left w:val="nil"/>
              <w:bottom w:val="nil"/>
              <w:right w:val="single" w:sz="4" w:space="0" w:color="auto"/>
            </w:tcBorders>
            <w:vAlign w:val="center"/>
          </w:tcPr>
          <w:p w14:paraId="577CB4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662036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7CE1D504" w14:textId="77777777" w:rsidR="0068291B" w:rsidRPr="001C7E11" w:rsidRDefault="0068291B" w:rsidP="002A66CB">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EB5F628"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5B1588A"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F9E714A"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40F3DEA5" w14:textId="77777777" w:rsidTr="000A5015">
        <w:trPr>
          <w:trHeight w:val="29"/>
        </w:trPr>
        <w:tc>
          <w:tcPr>
            <w:tcW w:w="2068" w:type="dxa"/>
            <w:tcBorders>
              <w:top w:val="nil"/>
              <w:left w:val="single" w:sz="4" w:space="0" w:color="auto"/>
              <w:bottom w:val="nil"/>
              <w:right w:val="single" w:sz="4" w:space="0" w:color="auto"/>
            </w:tcBorders>
            <w:vAlign w:val="center"/>
          </w:tcPr>
          <w:p w14:paraId="179FC9D0"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680DDBB8"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B313A8" w14:textId="77777777" w:rsidR="0068291B" w:rsidRPr="001C7E11" w:rsidRDefault="0068291B" w:rsidP="002A66CB">
            <w:pPr>
              <w:pStyle w:val="TAC"/>
              <w:rPr>
                <w:rFonts w:eastAsia="Yu Mincho"/>
                <w:lang w:val="en-US"/>
              </w:rPr>
            </w:pPr>
            <w:r w:rsidRPr="001C7E11">
              <w:rPr>
                <w:rFonts w:eastAsia="Yu Mincho"/>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F0610DC"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6C1B970" w14:textId="77777777" w:rsidR="0068291B" w:rsidRPr="001C7E11" w:rsidRDefault="0068291B" w:rsidP="002A66CB">
            <w:pPr>
              <w:pStyle w:val="TAC"/>
              <w:rPr>
                <w:rFonts w:eastAsia="Yu Mincho"/>
                <w:lang w:val="en-US"/>
              </w:rPr>
            </w:pPr>
          </w:p>
        </w:tc>
      </w:tr>
      <w:tr w:rsidR="0068291B" w:rsidRPr="001C7E11" w14:paraId="5C97131A" w14:textId="77777777" w:rsidTr="000A5015">
        <w:trPr>
          <w:trHeight w:val="29"/>
        </w:trPr>
        <w:tc>
          <w:tcPr>
            <w:tcW w:w="2068" w:type="dxa"/>
            <w:tcBorders>
              <w:top w:val="nil"/>
              <w:left w:val="single" w:sz="4" w:space="0" w:color="auto"/>
              <w:bottom w:val="nil"/>
              <w:right w:val="single" w:sz="4" w:space="0" w:color="auto"/>
            </w:tcBorders>
            <w:vAlign w:val="center"/>
          </w:tcPr>
          <w:p w14:paraId="66B13B6D"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3841BC7C"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E8AC80" w14:textId="77777777" w:rsidR="0068291B" w:rsidRPr="001C7E11" w:rsidRDefault="0068291B" w:rsidP="002A66CB">
            <w:pPr>
              <w:pStyle w:val="TAC"/>
              <w:rPr>
                <w:rFonts w:eastAsia="Yu Mincho"/>
                <w:lang w:val="en-US"/>
              </w:rPr>
            </w:pPr>
            <w:r w:rsidRPr="001C7E11">
              <w:rPr>
                <w:rFonts w:eastAsia="Yu Mincho"/>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52E80F8"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34167519" w14:textId="77777777" w:rsidR="0068291B" w:rsidRPr="001C7E11" w:rsidRDefault="0068291B" w:rsidP="002A66CB">
            <w:pPr>
              <w:pStyle w:val="TAC"/>
              <w:rPr>
                <w:rFonts w:eastAsia="Yu Mincho"/>
                <w:lang w:val="en-US"/>
              </w:rPr>
            </w:pPr>
          </w:p>
        </w:tc>
      </w:tr>
      <w:tr w:rsidR="0068291B" w:rsidRPr="001C7E11" w14:paraId="42E00250" w14:textId="77777777" w:rsidTr="000A5015">
        <w:trPr>
          <w:trHeight w:val="29"/>
        </w:trPr>
        <w:tc>
          <w:tcPr>
            <w:tcW w:w="2068" w:type="dxa"/>
            <w:tcBorders>
              <w:top w:val="nil"/>
              <w:left w:val="single" w:sz="4" w:space="0" w:color="auto"/>
              <w:bottom w:val="nil"/>
              <w:right w:val="single" w:sz="4" w:space="0" w:color="auto"/>
            </w:tcBorders>
            <w:vAlign w:val="center"/>
          </w:tcPr>
          <w:p w14:paraId="2AC4B02D"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56A77F1F"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C49AC1"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B71DDC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5A567C00"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1161DD4F" w14:textId="77777777" w:rsidTr="000A5015">
        <w:trPr>
          <w:trHeight w:val="29"/>
        </w:trPr>
        <w:tc>
          <w:tcPr>
            <w:tcW w:w="2068" w:type="dxa"/>
            <w:tcBorders>
              <w:top w:val="nil"/>
              <w:left w:val="single" w:sz="4" w:space="0" w:color="auto"/>
              <w:bottom w:val="nil"/>
              <w:right w:val="single" w:sz="4" w:space="0" w:color="auto"/>
            </w:tcBorders>
            <w:vAlign w:val="center"/>
          </w:tcPr>
          <w:p w14:paraId="26C589A3"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033DEC2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98BDD9" w14:textId="77777777" w:rsidR="0068291B" w:rsidRPr="001C7E11" w:rsidRDefault="0068291B" w:rsidP="002A66CB">
            <w:pPr>
              <w:pStyle w:val="TAC"/>
              <w:rPr>
                <w:rFonts w:eastAsia="Yu Mincho"/>
                <w:lang w:val="en-US"/>
              </w:rPr>
            </w:pPr>
            <w:r w:rsidRPr="001C7E11">
              <w:rPr>
                <w:rFonts w:eastAsia="Yu Mincho"/>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3B824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7A5B087F" w14:textId="77777777" w:rsidR="0068291B" w:rsidRPr="001C7E11" w:rsidRDefault="0068291B" w:rsidP="002A66CB">
            <w:pPr>
              <w:pStyle w:val="TAC"/>
              <w:rPr>
                <w:rFonts w:eastAsia="Yu Mincho"/>
                <w:lang w:val="en-US"/>
              </w:rPr>
            </w:pPr>
          </w:p>
        </w:tc>
      </w:tr>
      <w:tr w:rsidR="0068291B" w:rsidRPr="001C7E11" w14:paraId="4CACCC6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273EC33" w14:textId="77777777" w:rsidR="0068291B" w:rsidRPr="001C7E11" w:rsidRDefault="0068291B" w:rsidP="002A66CB">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64394BD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1EBBB1" w14:textId="77777777" w:rsidR="0068291B" w:rsidRPr="001C7E11" w:rsidRDefault="0068291B" w:rsidP="002A66CB">
            <w:pPr>
              <w:pStyle w:val="TAC"/>
              <w:rPr>
                <w:rFonts w:eastAsia="Yu Mincho"/>
                <w:lang w:val="en-US"/>
              </w:rPr>
            </w:pPr>
            <w:r w:rsidRPr="001C7E11">
              <w:rPr>
                <w:rFonts w:eastAsia="Yu Mincho"/>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713273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04D3CEAF" w14:textId="77777777" w:rsidR="0068291B" w:rsidRPr="001C7E11" w:rsidRDefault="0068291B" w:rsidP="002A66CB">
            <w:pPr>
              <w:pStyle w:val="TAC"/>
              <w:rPr>
                <w:rFonts w:eastAsia="Yu Mincho"/>
                <w:lang w:val="en-US"/>
              </w:rPr>
            </w:pPr>
          </w:p>
        </w:tc>
      </w:tr>
      <w:tr w:rsidR="0068291B" w:rsidRPr="001C7E11" w14:paraId="2177F53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C2AEB3B" w14:textId="77777777" w:rsidR="0068291B" w:rsidRPr="001C7E11" w:rsidRDefault="0068291B" w:rsidP="002A66CB">
            <w:pPr>
              <w:pStyle w:val="TAC"/>
              <w:rPr>
                <w:rFonts w:eastAsia="Yu Mincho"/>
                <w:lang w:val="en-US"/>
              </w:rPr>
            </w:pPr>
            <w:r w:rsidRPr="001C7E11">
              <w:rPr>
                <w:rFonts w:eastAsia="Yu Mincho"/>
                <w:lang w:val="en-US"/>
              </w:rPr>
              <w:t>CA_n1A-n5A-n78C</w:t>
            </w:r>
          </w:p>
        </w:tc>
        <w:tc>
          <w:tcPr>
            <w:tcW w:w="1715" w:type="dxa"/>
            <w:tcBorders>
              <w:top w:val="single" w:sz="4" w:space="0" w:color="auto"/>
              <w:left w:val="nil"/>
              <w:bottom w:val="nil"/>
              <w:right w:val="single" w:sz="4" w:space="0" w:color="auto"/>
            </w:tcBorders>
            <w:vAlign w:val="center"/>
          </w:tcPr>
          <w:p w14:paraId="358EFF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n78C</w:t>
            </w:r>
          </w:p>
          <w:p w14:paraId="49E95C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CA_n1A-n5A</w:t>
            </w:r>
          </w:p>
          <w:p w14:paraId="1882F0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724EBF58" w14:textId="77777777" w:rsidR="0068291B" w:rsidRPr="001C7E11" w:rsidRDefault="0068291B" w:rsidP="002A66CB">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20F77D2" w14:textId="77777777" w:rsidR="0068291B" w:rsidRPr="001C7E11" w:rsidRDefault="0068291B" w:rsidP="002A66CB">
            <w:pPr>
              <w:pStyle w:val="TAC"/>
              <w:rPr>
                <w:rFonts w:eastAsia="Yu Mincho"/>
                <w:lang w:val="en-US"/>
              </w:rPr>
            </w:pPr>
            <w:r w:rsidRPr="001C7E11">
              <w:rPr>
                <w:rFonts w:eastAsia="Yu Mincho"/>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674A00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332B5C12"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0F59732E" w14:textId="77777777" w:rsidTr="000A5015">
        <w:trPr>
          <w:trHeight w:val="29"/>
        </w:trPr>
        <w:tc>
          <w:tcPr>
            <w:tcW w:w="2068" w:type="dxa"/>
            <w:tcBorders>
              <w:top w:val="nil"/>
              <w:left w:val="single" w:sz="4" w:space="0" w:color="auto"/>
              <w:bottom w:val="nil"/>
              <w:right w:val="single" w:sz="4" w:space="0" w:color="auto"/>
            </w:tcBorders>
            <w:vAlign w:val="center"/>
          </w:tcPr>
          <w:p w14:paraId="1207B858"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4D37CEA0"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FEB4FA" w14:textId="77777777" w:rsidR="0068291B" w:rsidRPr="001C7E11" w:rsidRDefault="0068291B" w:rsidP="002A66CB">
            <w:pPr>
              <w:pStyle w:val="TAC"/>
              <w:rPr>
                <w:rFonts w:eastAsia="Yu Mincho"/>
                <w:lang w:val="en-US"/>
              </w:rPr>
            </w:pPr>
            <w:r w:rsidRPr="001C7E11">
              <w:rPr>
                <w:rFonts w:eastAsia="Yu Mincho"/>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671C76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05FB28D0" w14:textId="77777777" w:rsidR="0068291B" w:rsidRPr="001C7E11" w:rsidRDefault="0068291B" w:rsidP="002A66CB">
            <w:pPr>
              <w:pStyle w:val="TAC"/>
              <w:rPr>
                <w:rFonts w:eastAsia="Yu Mincho"/>
                <w:lang w:val="en-US"/>
              </w:rPr>
            </w:pPr>
          </w:p>
        </w:tc>
      </w:tr>
      <w:tr w:rsidR="0068291B" w:rsidRPr="001C7E11" w14:paraId="35EBE13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5A4675A" w14:textId="77777777" w:rsidR="0068291B" w:rsidRPr="001C7E11" w:rsidRDefault="0068291B" w:rsidP="002A66CB">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3F1DD803"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F4CFB7" w14:textId="77777777" w:rsidR="0068291B" w:rsidRPr="001C7E11" w:rsidRDefault="0068291B" w:rsidP="002A66CB">
            <w:pPr>
              <w:pStyle w:val="TAC"/>
              <w:rPr>
                <w:rFonts w:eastAsia="Yu Mincho"/>
                <w:lang w:val="en-US"/>
              </w:rPr>
            </w:pPr>
            <w:r w:rsidRPr="001C7E11">
              <w:rPr>
                <w:rFonts w:eastAsia="Yu Mincho"/>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8D19D83" w14:textId="77777777" w:rsidR="0068291B" w:rsidRPr="001C7E11" w:rsidRDefault="0068291B" w:rsidP="002A66CB">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0C947226" w14:textId="77777777" w:rsidR="0068291B" w:rsidRPr="001C7E11" w:rsidRDefault="0068291B" w:rsidP="002A66CB">
            <w:pPr>
              <w:pStyle w:val="TAC"/>
              <w:rPr>
                <w:rFonts w:eastAsia="Yu Mincho"/>
                <w:lang w:val="en-US"/>
              </w:rPr>
            </w:pPr>
          </w:p>
        </w:tc>
      </w:tr>
      <w:tr w:rsidR="0068291B" w:rsidRPr="001C7E11" w14:paraId="54FF6A6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52ACFEC" w14:textId="77777777" w:rsidR="0068291B" w:rsidRPr="001C7E11" w:rsidRDefault="0068291B" w:rsidP="002A66CB">
            <w:pPr>
              <w:pStyle w:val="TAC"/>
              <w:rPr>
                <w:rFonts w:eastAsia="Yu Mincho"/>
                <w:lang w:val="en-US"/>
              </w:rPr>
            </w:pPr>
            <w:r w:rsidRPr="001C7E11">
              <w:rPr>
                <w:rFonts w:eastAsia="SimSun"/>
                <w:lang w:eastAsia="zh-CN"/>
              </w:rPr>
              <w:t>CA_n1A-n5A-n79A</w:t>
            </w:r>
          </w:p>
        </w:tc>
        <w:tc>
          <w:tcPr>
            <w:tcW w:w="1715" w:type="dxa"/>
            <w:tcBorders>
              <w:top w:val="single" w:sz="4" w:space="0" w:color="auto"/>
              <w:left w:val="nil"/>
              <w:bottom w:val="nil"/>
              <w:right w:val="single" w:sz="4" w:space="0" w:color="auto"/>
            </w:tcBorders>
            <w:vAlign w:val="center"/>
          </w:tcPr>
          <w:p w14:paraId="46775046" w14:textId="77777777" w:rsidR="0068291B" w:rsidRPr="001C7E11" w:rsidRDefault="0068291B" w:rsidP="002A66CB">
            <w:pPr>
              <w:pStyle w:val="TAC"/>
              <w:rPr>
                <w:rFonts w:eastAsiaTheme="minorEastAsia"/>
                <w:lang w:eastAsia="zh-CN"/>
              </w:rPr>
            </w:pPr>
            <w:r w:rsidRPr="001C7E11">
              <w:rPr>
                <w:rFonts w:eastAsiaTheme="minorEastAsia"/>
                <w:lang w:eastAsia="zh-CN"/>
              </w:rPr>
              <w:t>CA_n1A-n5A</w:t>
            </w:r>
          </w:p>
          <w:p w14:paraId="6A4F6877" w14:textId="77777777" w:rsidR="0068291B" w:rsidRPr="001C7E11" w:rsidRDefault="0068291B" w:rsidP="002A66CB">
            <w:pPr>
              <w:pStyle w:val="TAC"/>
              <w:rPr>
                <w:rFonts w:eastAsiaTheme="minorEastAsia"/>
                <w:lang w:eastAsia="zh-CN"/>
              </w:rPr>
            </w:pPr>
            <w:r w:rsidRPr="001C7E11">
              <w:rPr>
                <w:rFonts w:eastAsiaTheme="minorEastAsia"/>
                <w:lang w:eastAsia="zh-CN"/>
              </w:rPr>
              <w:t>CA_n1A-n79A</w:t>
            </w:r>
          </w:p>
          <w:p w14:paraId="036791AC" w14:textId="77777777" w:rsidR="0068291B" w:rsidRPr="001C7E11" w:rsidRDefault="0068291B" w:rsidP="002A66CB">
            <w:pPr>
              <w:pStyle w:val="TAC"/>
              <w:rPr>
                <w:rFonts w:eastAsia="Yu Mincho"/>
                <w:lang w:val="en-US"/>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74C314D"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10C2B32"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4AE1D6EF"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2A1E80F5" w14:textId="77777777" w:rsidTr="000A5015">
        <w:trPr>
          <w:trHeight w:val="29"/>
        </w:trPr>
        <w:tc>
          <w:tcPr>
            <w:tcW w:w="2068" w:type="dxa"/>
            <w:tcBorders>
              <w:top w:val="nil"/>
              <w:left w:val="single" w:sz="4" w:space="0" w:color="auto"/>
              <w:bottom w:val="nil"/>
              <w:right w:val="single" w:sz="4" w:space="0" w:color="auto"/>
            </w:tcBorders>
            <w:vAlign w:val="center"/>
          </w:tcPr>
          <w:p w14:paraId="65A13BEB"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75848C0C"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FD94DA" w14:textId="77777777" w:rsidR="0068291B" w:rsidRPr="001C7E11" w:rsidRDefault="0068291B" w:rsidP="002A66CB">
            <w:pPr>
              <w:pStyle w:val="TAC"/>
              <w:rPr>
                <w:rFonts w:eastAsia="Yu Mincho"/>
                <w:lang w:val="en-US"/>
              </w:rPr>
            </w:pPr>
            <w:r w:rsidRPr="001C7E11">
              <w:rPr>
                <w:rFonts w:eastAsia="SimSu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3447000"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63896CC4" w14:textId="77777777" w:rsidR="0068291B" w:rsidRPr="001C7E11" w:rsidRDefault="0068291B" w:rsidP="002A66CB">
            <w:pPr>
              <w:pStyle w:val="TAC"/>
              <w:rPr>
                <w:rFonts w:eastAsia="Yu Mincho"/>
                <w:lang w:val="en-US"/>
              </w:rPr>
            </w:pPr>
          </w:p>
        </w:tc>
      </w:tr>
      <w:tr w:rsidR="0068291B" w:rsidRPr="001C7E11" w14:paraId="7AC908A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F46041A" w14:textId="77777777" w:rsidR="0068291B" w:rsidRPr="001C7E11" w:rsidRDefault="0068291B" w:rsidP="002A66CB">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6C185620"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ACED0D" w14:textId="77777777" w:rsidR="0068291B" w:rsidRPr="001C7E11" w:rsidRDefault="0068291B" w:rsidP="002A66CB">
            <w:pPr>
              <w:pStyle w:val="TAC"/>
              <w:rPr>
                <w:rFonts w:eastAsia="Yu Mincho"/>
                <w:lang w:val="en-US"/>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10F0D6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0982D243" w14:textId="77777777" w:rsidR="0068291B" w:rsidRPr="001C7E11" w:rsidRDefault="0068291B" w:rsidP="002A66CB">
            <w:pPr>
              <w:pStyle w:val="TAC"/>
              <w:rPr>
                <w:rFonts w:eastAsia="Yu Mincho"/>
                <w:lang w:val="en-US"/>
              </w:rPr>
            </w:pPr>
          </w:p>
        </w:tc>
      </w:tr>
      <w:tr w:rsidR="0068291B" w:rsidRPr="001C7E11" w14:paraId="2F597AB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D5D4D2E" w14:textId="77777777" w:rsidR="0068291B" w:rsidRPr="001C7E11" w:rsidRDefault="0068291B" w:rsidP="002A66CB">
            <w:pPr>
              <w:pStyle w:val="TAC"/>
              <w:rPr>
                <w:rFonts w:eastAsia="Yu Mincho"/>
                <w:lang w:val="en-US"/>
              </w:rPr>
            </w:pPr>
            <w:r w:rsidRPr="001C7E11">
              <w:rPr>
                <w:rFonts w:eastAsiaTheme="minorEastAsia"/>
                <w:szCs w:val="18"/>
                <w:lang w:eastAsia="zh-CN"/>
              </w:rPr>
              <w:t>CA_n1A-n5A-n105A</w:t>
            </w:r>
          </w:p>
        </w:tc>
        <w:tc>
          <w:tcPr>
            <w:tcW w:w="1715" w:type="dxa"/>
            <w:tcBorders>
              <w:top w:val="single" w:sz="4" w:space="0" w:color="auto"/>
              <w:left w:val="nil"/>
              <w:bottom w:val="nil"/>
              <w:right w:val="single" w:sz="4" w:space="0" w:color="auto"/>
            </w:tcBorders>
            <w:vAlign w:val="center"/>
          </w:tcPr>
          <w:p w14:paraId="4F6689D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CA_n1A-n5A</w:t>
            </w:r>
          </w:p>
          <w:p w14:paraId="2BC2FC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CA_n1A-n105A</w:t>
            </w:r>
          </w:p>
          <w:p w14:paraId="72687246" w14:textId="77777777" w:rsidR="0068291B" w:rsidRPr="001C7E11" w:rsidRDefault="0068291B" w:rsidP="002A66CB">
            <w:pPr>
              <w:pStyle w:val="TAC"/>
              <w:rPr>
                <w:rFonts w:eastAsia="Yu Mincho"/>
                <w:lang w:val="en-US"/>
              </w:rPr>
            </w:pPr>
            <w:r w:rsidRPr="001C7E11">
              <w:rPr>
                <w:rFonts w:eastAsiaTheme="minorEastAsia"/>
                <w:szCs w:val="18"/>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BF4DDA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BE8B4D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96FC15A" w14:textId="77777777" w:rsidR="0068291B" w:rsidRPr="001C7E11" w:rsidRDefault="0068291B" w:rsidP="002A66CB">
            <w:pPr>
              <w:pStyle w:val="TAC"/>
              <w:rPr>
                <w:rFonts w:eastAsia="Yu Mincho"/>
                <w:lang w:val="en-US"/>
              </w:rPr>
            </w:pPr>
            <w:r w:rsidRPr="001C7E11">
              <w:rPr>
                <w:rFonts w:eastAsiaTheme="minorEastAsia" w:hint="eastAsia"/>
                <w:szCs w:val="18"/>
                <w:lang w:val="en-US" w:eastAsia="zh-CN"/>
              </w:rPr>
              <w:t>0</w:t>
            </w:r>
          </w:p>
        </w:tc>
      </w:tr>
      <w:tr w:rsidR="0068291B" w:rsidRPr="001C7E11" w14:paraId="5363AF74" w14:textId="77777777" w:rsidTr="000A5015">
        <w:trPr>
          <w:trHeight w:val="29"/>
        </w:trPr>
        <w:tc>
          <w:tcPr>
            <w:tcW w:w="2068" w:type="dxa"/>
            <w:tcBorders>
              <w:top w:val="nil"/>
              <w:left w:val="single" w:sz="4" w:space="0" w:color="auto"/>
              <w:bottom w:val="nil"/>
              <w:right w:val="single" w:sz="4" w:space="0" w:color="auto"/>
            </w:tcBorders>
            <w:vAlign w:val="center"/>
          </w:tcPr>
          <w:p w14:paraId="16C61407" w14:textId="77777777" w:rsidR="0068291B" w:rsidRPr="001C7E11" w:rsidRDefault="0068291B" w:rsidP="002A66CB">
            <w:pPr>
              <w:pStyle w:val="TAC"/>
              <w:rPr>
                <w:rFonts w:eastAsia="Yu Mincho"/>
                <w:lang w:val="en-US"/>
              </w:rPr>
            </w:pPr>
          </w:p>
        </w:tc>
        <w:tc>
          <w:tcPr>
            <w:tcW w:w="1715" w:type="dxa"/>
            <w:tcBorders>
              <w:top w:val="nil"/>
              <w:left w:val="nil"/>
              <w:bottom w:val="nil"/>
              <w:right w:val="single" w:sz="4" w:space="0" w:color="auto"/>
            </w:tcBorders>
            <w:vAlign w:val="center"/>
          </w:tcPr>
          <w:p w14:paraId="47FB1DF2"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B898BF"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FC883F8"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5A7B9DDB" w14:textId="77777777" w:rsidR="0068291B" w:rsidRPr="001C7E11" w:rsidRDefault="0068291B" w:rsidP="002A66CB">
            <w:pPr>
              <w:pStyle w:val="TAC"/>
              <w:rPr>
                <w:rFonts w:eastAsia="Yu Mincho"/>
                <w:lang w:val="en-US"/>
              </w:rPr>
            </w:pPr>
          </w:p>
        </w:tc>
      </w:tr>
      <w:tr w:rsidR="0068291B" w:rsidRPr="001C7E11" w14:paraId="18C9DBF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24EC743" w14:textId="77777777" w:rsidR="0068291B" w:rsidRPr="001C7E11" w:rsidRDefault="0068291B" w:rsidP="002A66CB">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133F322E" w14:textId="77777777" w:rsidR="0068291B" w:rsidRPr="001C7E11" w:rsidRDefault="0068291B" w:rsidP="002A66CB">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74C435"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6C98199D"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221B9FB0" w14:textId="77777777" w:rsidR="0068291B" w:rsidRPr="001C7E11" w:rsidRDefault="0068291B" w:rsidP="002A66CB">
            <w:pPr>
              <w:pStyle w:val="TAC"/>
              <w:rPr>
                <w:rFonts w:eastAsia="Yu Mincho"/>
                <w:lang w:val="en-US"/>
              </w:rPr>
            </w:pPr>
          </w:p>
        </w:tc>
      </w:tr>
      <w:tr w:rsidR="0068291B" w:rsidRPr="001C7E11" w14:paraId="3D987A21"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1308289D" w14:textId="77777777" w:rsidR="0068291B" w:rsidRPr="001C7E11" w:rsidRDefault="0068291B" w:rsidP="002A66CB">
            <w:pPr>
              <w:pStyle w:val="TAC"/>
              <w:rPr>
                <w:rFonts w:eastAsiaTheme="minorEastAsia"/>
                <w:lang w:val="zh-CN"/>
              </w:rPr>
            </w:pPr>
            <w:r w:rsidRPr="001C7E11">
              <w:rPr>
                <w:rFonts w:eastAsiaTheme="minorEastAsia"/>
                <w:lang w:val="en-US" w:eastAsia="zh-CN"/>
              </w:rPr>
              <w:t>CA_n1A-n7A-n8A</w:t>
            </w:r>
          </w:p>
        </w:tc>
        <w:tc>
          <w:tcPr>
            <w:tcW w:w="1715" w:type="dxa"/>
            <w:tcBorders>
              <w:top w:val="single" w:sz="4" w:space="0" w:color="auto"/>
              <w:left w:val="nil"/>
              <w:bottom w:val="nil"/>
              <w:right w:val="single" w:sz="4" w:space="0" w:color="auto"/>
            </w:tcBorders>
            <w:vAlign w:val="center"/>
          </w:tcPr>
          <w:p w14:paraId="3B0AC4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270E6A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6F1F428A" w14:textId="77777777" w:rsidR="0068291B" w:rsidRPr="001C7E11" w:rsidRDefault="0068291B" w:rsidP="002A66CB">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48A437"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6D0A40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D31766A"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0C84A886" w14:textId="77777777" w:rsidTr="000A5015">
        <w:trPr>
          <w:trHeight w:val="202"/>
        </w:trPr>
        <w:tc>
          <w:tcPr>
            <w:tcW w:w="2068" w:type="dxa"/>
            <w:tcBorders>
              <w:top w:val="nil"/>
              <w:left w:val="single" w:sz="4" w:space="0" w:color="auto"/>
              <w:bottom w:val="nil"/>
              <w:right w:val="single" w:sz="4" w:space="0" w:color="auto"/>
            </w:tcBorders>
            <w:vAlign w:val="center"/>
          </w:tcPr>
          <w:p w14:paraId="1D92119E"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07BA94C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EA1027" w14:textId="77777777" w:rsidR="0068291B" w:rsidRPr="001C7E11" w:rsidRDefault="0068291B" w:rsidP="002A66CB">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D7A5FB0"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B5D3A1" w14:textId="77777777" w:rsidR="0068291B" w:rsidRPr="001C7E11" w:rsidRDefault="0068291B" w:rsidP="002A66CB">
            <w:pPr>
              <w:pStyle w:val="TAC"/>
              <w:rPr>
                <w:rFonts w:eastAsia="Yu Mincho"/>
                <w:lang w:val="en-US"/>
              </w:rPr>
            </w:pPr>
          </w:p>
        </w:tc>
      </w:tr>
      <w:tr w:rsidR="0068291B" w:rsidRPr="001C7E11" w14:paraId="10471848"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5841D8C5" w14:textId="77777777" w:rsidR="0068291B" w:rsidRPr="001C7E11" w:rsidRDefault="0068291B" w:rsidP="002A66CB">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125F15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A815B5" w14:textId="77777777" w:rsidR="0068291B" w:rsidRPr="001C7E11" w:rsidRDefault="0068291B" w:rsidP="002A66CB">
            <w:pPr>
              <w:pStyle w:val="TAC"/>
              <w:rPr>
                <w:rFonts w:eastAsiaTheme="minorEastAsia"/>
                <w:lang w:val="en-US"/>
              </w:rPr>
            </w:pPr>
            <w:r w:rsidRPr="001C7E11">
              <w:rPr>
                <w:rFonts w:eastAsia="Yu Mincho"/>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65593B3" w14:textId="77777777" w:rsidR="0068291B" w:rsidRPr="001C7E11" w:rsidRDefault="0068291B" w:rsidP="002A66CB">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7C1016C9" w14:textId="77777777" w:rsidR="0068291B" w:rsidRPr="001C7E11" w:rsidRDefault="0068291B" w:rsidP="002A66CB">
            <w:pPr>
              <w:pStyle w:val="TAC"/>
              <w:rPr>
                <w:rFonts w:eastAsia="Yu Mincho"/>
                <w:lang w:val="en-US"/>
              </w:rPr>
            </w:pPr>
          </w:p>
        </w:tc>
      </w:tr>
      <w:tr w:rsidR="0068291B" w:rsidRPr="001C7E11" w14:paraId="2CA0156E"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127B2DFE" w14:textId="77777777" w:rsidR="0068291B" w:rsidRPr="001C7E11" w:rsidRDefault="0068291B" w:rsidP="002A66CB">
            <w:pPr>
              <w:pStyle w:val="TAC"/>
              <w:rPr>
                <w:rFonts w:eastAsiaTheme="minorEastAsia"/>
                <w:lang w:val="zh-CN"/>
              </w:rPr>
            </w:pPr>
            <w:r w:rsidRPr="001C7E11">
              <w:rPr>
                <w:rFonts w:eastAsiaTheme="minorEastAsia"/>
                <w:lang w:val="en-US" w:eastAsia="zh-CN"/>
              </w:rPr>
              <w:t>CA_n1A-n7(2A)-n8A</w:t>
            </w:r>
          </w:p>
        </w:tc>
        <w:tc>
          <w:tcPr>
            <w:tcW w:w="1715" w:type="dxa"/>
            <w:tcBorders>
              <w:top w:val="single" w:sz="4" w:space="0" w:color="auto"/>
              <w:left w:val="nil"/>
              <w:bottom w:val="nil"/>
              <w:right w:val="single" w:sz="4" w:space="0" w:color="auto"/>
            </w:tcBorders>
            <w:vAlign w:val="center"/>
          </w:tcPr>
          <w:p w14:paraId="1AA026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0CFA123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7099E314" w14:textId="77777777" w:rsidR="0068291B" w:rsidRPr="001C7E11" w:rsidRDefault="0068291B" w:rsidP="002A66CB">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AA97651"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22CEB9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573530"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03A340F8" w14:textId="77777777" w:rsidTr="000A5015">
        <w:trPr>
          <w:trHeight w:val="202"/>
        </w:trPr>
        <w:tc>
          <w:tcPr>
            <w:tcW w:w="2068" w:type="dxa"/>
            <w:tcBorders>
              <w:top w:val="nil"/>
              <w:left w:val="single" w:sz="4" w:space="0" w:color="auto"/>
              <w:bottom w:val="nil"/>
              <w:right w:val="single" w:sz="4" w:space="0" w:color="auto"/>
            </w:tcBorders>
            <w:vAlign w:val="center"/>
          </w:tcPr>
          <w:p w14:paraId="1462F023"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32A3220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5DC3BB" w14:textId="77777777" w:rsidR="0068291B" w:rsidRPr="001C7E11" w:rsidRDefault="0068291B" w:rsidP="002A66CB">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32ABE9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39DD8E27" w14:textId="77777777" w:rsidR="0068291B" w:rsidRPr="001C7E11" w:rsidRDefault="0068291B" w:rsidP="002A66CB">
            <w:pPr>
              <w:pStyle w:val="TAC"/>
              <w:rPr>
                <w:rFonts w:eastAsia="Yu Mincho"/>
                <w:lang w:val="en-US"/>
              </w:rPr>
            </w:pPr>
          </w:p>
        </w:tc>
      </w:tr>
      <w:tr w:rsidR="0068291B" w:rsidRPr="001C7E11" w14:paraId="04249A39"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2900128F" w14:textId="77777777" w:rsidR="0068291B" w:rsidRPr="001C7E11" w:rsidRDefault="0068291B" w:rsidP="002A66CB">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02D4AEB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3FC095" w14:textId="77777777" w:rsidR="0068291B" w:rsidRPr="001C7E11" w:rsidRDefault="0068291B" w:rsidP="002A66CB">
            <w:pPr>
              <w:pStyle w:val="TAC"/>
              <w:rPr>
                <w:rFonts w:eastAsia="Yu Mincho"/>
                <w:lang w:val="en-US"/>
              </w:rPr>
            </w:pPr>
            <w:r w:rsidRPr="001C7E11">
              <w:rPr>
                <w:rFonts w:eastAsia="Yu Mincho"/>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0CCBD1A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2369CA8" w14:textId="77777777" w:rsidR="0068291B" w:rsidRPr="001C7E11" w:rsidRDefault="0068291B" w:rsidP="002A66CB">
            <w:pPr>
              <w:pStyle w:val="TAC"/>
              <w:rPr>
                <w:rFonts w:eastAsia="Yu Mincho"/>
                <w:lang w:val="en-US"/>
              </w:rPr>
            </w:pPr>
          </w:p>
        </w:tc>
      </w:tr>
      <w:tr w:rsidR="0068291B" w:rsidRPr="001C7E11" w14:paraId="0C88C953"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0B3D313D" w14:textId="77777777" w:rsidR="0068291B" w:rsidRPr="001C7E11" w:rsidRDefault="0068291B" w:rsidP="002A66CB">
            <w:pPr>
              <w:pStyle w:val="TAC"/>
              <w:rPr>
                <w:rFonts w:eastAsiaTheme="minorEastAsia"/>
                <w:lang w:val="zh-CN"/>
              </w:rPr>
            </w:pPr>
            <w:r w:rsidRPr="001C7E11">
              <w:rPr>
                <w:rFonts w:eastAsiaTheme="minorEastAsia"/>
              </w:rPr>
              <w:t>CA_n1A-n7A-n26A</w:t>
            </w:r>
          </w:p>
        </w:tc>
        <w:tc>
          <w:tcPr>
            <w:tcW w:w="1715" w:type="dxa"/>
            <w:tcBorders>
              <w:top w:val="single" w:sz="4" w:space="0" w:color="auto"/>
              <w:left w:val="nil"/>
              <w:bottom w:val="nil"/>
              <w:right w:val="single" w:sz="4" w:space="0" w:color="auto"/>
            </w:tcBorders>
            <w:vAlign w:val="center"/>
          </w:tcPr>
          <w:p w14:paraId="4596A1E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3ECEFB8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25957691"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1F25571" w14:textId="77777777" w:rsidR="0068291B" w:rsidRPr="001C7E11" w:rsidRDefault="0068291B" w:rsidP="002A66CB">
            <w:pPr>
              <w:pStyle w:val="TAC"/>
              <w:rPr>
                <w:rFonts w:eastAsia="Yu Mincho"/>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8C4B5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D7F6D17" w14:textId="77777777" w:rsidR="0068291B" w:rsidRPr="001C7E11" w:rsidRDefault="0068291B" w:rsidP="002A66CB">
            <w:pPr>
              <w:pStyle w:val="TAC"/>
              <w:rPr>
                <w:rFonts w:eastAsia="Yu Mincho"/>
                <w:lang w:val="en-US"/>
              </w:rPr>
            </w:pPr>
            <w:r w:rsidRPr="001C7E11">
              <w:rPr>
                <w:rFonts w:eastAsiaTheme="minorEastAsia" w:hint="eastAsia"/>
                <w:szCs w:val="18"/>
                <w:lang w:val="en-US" w:eastAsia="zh-CN"/>
              </w:rPr>
              <w:t>0</w:t>
            </w:r>
          </w:p>
        </w:tc>
      </w:tr>
      <w:tr w:rsidR="0068291B" w:rsidRPr="001C7E11" w14:paraId="21D26AA3" w14:textId="77777777" w:rsidTr="000A5015">
        <w:trPr>
          <w:trHeight w:val="202"/>
        </w:trPr>
        <w:tc>
          <w:tcPr>
            <w:tcW w:w="2068" w:type="dxa"/>
            <w:tcBorders>
              <w:top w:val="nil"/>
              <w:left w:val="single" w:sz="4" w:space="0" w:color="auto"/>
              <w:bottom w:val="nil"/>
              <w:right w:val="single" w:sz="4" w:space="0" w:color="auto"/>
            </w:tcBorders>
            <w:vAlign w:val="center"/>
          </w:tcPr>
          <w:p w14:paraId="76A030F1"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7A828BC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3A3A38" w14:textId="77777777" w:rsidR="0068291B" w:rsidRPr="001C7E11" w:rsidRDefault="0068291B" w:rsidP="002A66CB">
            <w:pPr>
              <w:pStyle w:val="TAC"/>
              <w:rPr>
                <w:rFonts w:eastAsia="Yu Mincho"/>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DD875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3414ECEF" w14:textId="77777777" w:rsidR="0068291B" w:rsidRPr="001C7E11" w:rsidRDefault="0068291B" w:rsidP="002A66CB">
            <w:pPr>
              <w:pStyle w:val="TAC"/>
              <w:rPr>
                <w:rFonts w:eastAsia="Yu Mincho"/>
                <w:lang w:val="en-US"/>
              </w:rPr>
            </w:pPr>
          </w:p>
        </w:tc>
      </w:tr>
      <w:tr w:rsidR="0068291B" w:rsidRPr="001C7E11" w14:paraId="24AD60ED"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2051B294" w14:textId="77777777" w:rsidR="0068291B" w:rsidRPr="001C7E11" w:rsidRDefault="0068291B" w:rsidP="002A66CB">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93C968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68A7AB" w14:textId="77777777" w:rsidR="0068291B" w:rsidRPr="001C7E11" w:rsidRDefault="0068291B" w:rsidP="002A66CB">
            <w:pPr>
              <w:pStyle w:val="TAC"/>
              <w:rPr>
                <w:rFonts w:eastAsia="Yu Mincho"/>
                <w:lang w:val="en-US"/>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DF51C1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F44924D" w14:textId="77777777" w:rsidR="0068291B" w:rsidRPr="001C7E11" w:rsidRDefault="0068291B" w:rsidP="002A66CB">
            <w:pPr>
              <w:pStyle w:val="TAC"/>
              <w:rPr>
                <w:rFonts w:eastAsia="Yu Mincho"/>
                <w:lang w:val="en-US"/>
              </w:rPr>
            </w:pPr>
          </w:p>
        </w:tc>
      </w:tr>
      <w:tr w:rsidR="0068291B" w:rsidRPr="001C7E11" w14:paraId="4A897B5C"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2A6C2C7B" w14:textId="77777777" w:rsidR="0068291B" w:rsidRPr="001C7E11" w:rsidRDefault="0068291B" w:rsidP="002A66CB">
            <w:pPr>
              <w:pStyle w:val="TAC"/>
              <w:rPr>
                <w:rFonts w:eastAsiaTheme="minorEastAsia"/>
              </w:rPr>
            </w:pPr>
            <w:r w:rsidRPr="001C7E11">
              <w:rPr>
                <w:rFonts w:eastAsiaTheme="minorEastAsia"/>
              </w:rPr>
              <w:t>CA_n1A-n7A-n26(2A)</w:t>
            </w:r>
          </w:p>
        </w:tc>
        <w:tc>
          <w:tcPr>
            <w:tcW w:w="1715" w:type="dxa"/>
            <w:tcBorders>
              <w:top w:val="single" w:sz="4" w:space="0" w:color="auto"/>
              <w:left w:val="nil"/>
              <w:bottom w:val="nil"/>
              <w:right w:val="single" w:sz="4" w:space="0" w:color="auto"/>
            </w:tcBorders>
            <w:vAlign w:val="center"/>
          </w:tcPr>
          <w:p w14:paraId="12F32FFF"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1684FDC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0708F20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7D3A6AA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1AA6FE" w14:textId="77777777" w:rsidR="0068291B" w:rsidRPr="001C7E11" w:rsidRDefault="0068291B" w:rsidP="002A66CB">
            <w:pPr>
              <w:pStyle w:val="TAC"/>
              <w:rPr>
                <w:rFonts w:eastAsiaTheme="minorEastAsia"/>
                <w:color w:val="000000"/>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A8530C5" w14:textId="77777777" w:rsidR="0068291B" w:rsidRPr="001C7E11" w:rsidRDefault="0068291B" w:rsidP="002A66CB">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2ACCEE1"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44B08E7A" w14:textId="77777777" w:rsidTr="000A5015">
        <w:trPr>
          <w:trHeight w:val="202"/>
        </w:trPr>
        <w:tc>
          <w:tcPr>
            <w:tcW w:w="2068" w:type="dxa"/>
            <w:tcBorders>
              <w:top w:val="nil"/>
              <w:left w:val="single" w:sz="4" w:space="0" w:color="auto"/>
              <w:bottom w:val="nil"/>
              <w:right w:val="single" w:sz="4" w:space="0" w:color="auto"/>
            </w:tcBorders>
            <w:vAlign w:val="center"/>
          </w:tcPr>
          <w:p w14:paraId="174E484C" w14:textId="77777777" w:rsidR="0068291B" w:rsidRPr="001C7E11" w:rsidRDefault="0068291B" w:rsidP="002A66CB">
            <w:pPr>
              <w:pStyle w:val="TAC"/>
              <w:rPr>
                <w:rFonts w:eastAsiaTheme="minorEastAsia"/>
              </w:rPr>
            </w:pPr>
          </w:p>
        </w:tc>
        <w:tc>
          <w:tcPr>
            <w:tcW w:w="1715" w:type="dxa"/>
            <w:tcBorders>
              <w:top w:val="nil"/>
              <w:left w:val="nil"/>
              <w:bottom w:val="nil"/>
              <w:right w:val="single" w:sz="4" w:space="0" w:color="auto"/>
            </w:tcBorders>
            <w:vAlign w:val="center"/>
          </w:tcPr>
          <w:p w14:paraId="3138573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69705"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58C83F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6AAE8851" w14:textId="77777777" w:rsidR="0068291B" w:rsidRPr="001C7E11" w:rsidRDefault="0068291B" w:rsidP="002A66CB">
            <w:pPr>
              <w:pStyle w:val="TAC"/>
              <w:rPr>
                <w:rFonts w:eastAsiaTheme="minorEastAsia"/>
                <w:szCs w:val="18"/>
                <w:lang w:val="en-US" w:eastAsia="zh-CN"/>
              </w:rPr>
            </w:pPr>
          </w:p>
        </w:tc>
      </w:tr>
      <w:tr w:rsidR="0068291B" w:rsidRPr="001C7E11" w14:paraId="6E3D00D6"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4456AC3F" w14:textId="77777777" w:rsidR="0068291B" w:rsidRPr="001C7E11" w:rsidRDefault="0068291B" w:rsidP="002A66CB">
            <w:pPr>
              <w:pStyle w:val="TAC"/>
              <w:rPr>
                <w:rFonts w:eastAsiaTheme="minorEastAsia"/>
              </w:rPr>
            </w:pPr>
          </w:p>
        </w:tc>
        <w:tc>
          <w:tcPr>
            <w:tcW w:w="1715" w:type="dxa"/>
            <w:tcBorders>
              <w:top w:val="nil"/>
              <w:left w:val="nil"/>
              <w:bottom w:val="single" w:sz="4" w:space="0" w:color="auto"/>
              <w:right w:val="single" w:sz="4" w:space="0" w:color="auto"/>
            </w:tcBorders>
            <w:vAlign w:val="center"/>
          </w:tcPr>
          <w:p w14:paraId="4C1AC32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A573" w14:textId="77777777" w:rsidR="0068291B" w:rsidRPr="001C7E11" w:rsidRDefault="0068291B" w:rsidP="002A66CB">
            <w:pPr>
              <w:pStyle w:val="TAC"/>
              <w:rPr>
                <w:rFonts w:eastAsiaTheme="minorEastAsia"/>
                <w:color w:val="000000"/>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5240C2A"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22F36381" w14:textId="77777777" w:rsidR="0068291B" w:rsidRPr="001C7E11" w:rsidRDefault="0068291B" w:rsidP="002A66CB">
            <w:pPr>
              <w:pStyle w:val="TAC"/>
              <w:rPr>
                <w:rFonts w:eastAsiaTheme="minorEastAsia"/>
                <w:szCs w:val="18"/>
                <w:lang w:val="en-US" w:eastAsia="zh-CN"/>
              </w:rPr>
            </w:pPr>
          </w:p>
        </w:tc>
      </w:tr>
      <w:tr w:rsidR="0068291B" w:rsidRPr="001C7E11" w14:paraId="7C6BD4E0"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3555FBB1" w14:textId="77777777" w:rsidR="0068291B" w:rsidRPr="001C7E11" w:rsidRDefault="0068291B" w:rsidP="002A66CB">
            <w:pPr>
              <w:pStyle w:val="TAC"/>
              <w:rPr>
                <w:rFonts w:eastAsiaTheme="minorEastAsia"/>
                <w:lang w:val="zh-CN"/>
              </w:rPr>
            </w:pPr>
            <w:r w:rsidRPr="001C7E11">
              <w:rPr>
                <w:rFonts w:eastAsiaTheme="minorEastAsia"/>
              </w:rPr>
              <w:t>CA_n1A-n7B-n26A</w:t>
            </w:r>
          </w:p>
        </w:tc>
        <w:tc>
          <w:tcPr>
            <w:tcW w:w="1715" w:type="dxa"/>
            <w:tcBorders>
              <w:top w:val="single" w:sz="4" w:space="0" w:color="auto"/>
              <w:left w:val="nil"/>
              <w:bottom w:val="nil"/>
              <w:right w:val="single" w:sz="4" w:space="0" w:color="auto"/>
            </w:tcBorders>
            <w:vAlign w:val="center"/>
          </w:tcPr>
          <w:p w14:paraId="3EA5892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6F8B341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4A5A6CE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0A101729"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553971" w14:textId="77777777" w:rsidR="0068291B" w:rsidRPr="001C7E11" w:rsidRDefault="0068291B" w:rsidP="002A66CB">
            <w:pPr>
              <w:pStyle w:val="TAC"/>
              <w:rPr>
                <w:rFonts w:eastAsia="Yu Mincho"/>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E896A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8CF869B" w14:textId="77777777" w:rsidR="0068291B" w:rsidRPr="001C7E11" w:rsidRDefault="0068291B" w:rsidP="002A66CB">
            <w:pPr>
              <w:pStyle w:val="TAC"/>
              <w:rPr>
                <w:rFonts w:eastAsia="Yu Mincho"/>
                <w:lang w:val="en-US"/>
              </w:rPr>
            </w:pPr>
            <w:r w:rsidRPr="001C7E11">
              <w:rPr>
                <w:rFonts w:eastAsiaTheme="minorEastAsia" w:hint="eastAsia"/>
                <w:szCs w:val="18"/>
                <w:lang w:val="en-US" w:eastAsia="zh-CN"/>
              </w:rPr>
              <w:t>0</w:t>
            </w:r>
          </w:p>
        </w:tc>
      </w:tr>
      <w:tr w:rsidR="0068291B" w:rsidRPr="001C7E11" w14:paraId="381C6484" w14:textId="77777777" w:rsidTr="000A5015">
        <w:trPr>
          <w:trHeight w:val="202"/>
        </w:trPr>
        <w:tc>
          <w:tcPr>
            <w:tcW w:w="2068" w:type="dxa"/>
            <w:tcBorders>
              <w:top w:val="nil"/>
              <w:left w:val="single" w:sz="4" w:space="0" w:color="auto"/>
              <w:bottom w:val="nil"/>
              <w:right w:val="single" w:sz="4" w:space="0" w:color="auto"/>
            </w:tcBorders>
            <w:vAlign w:val="center"/>
          </w:tcPr>
          <w:p w14:paraId="4FD29D25"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5DE3736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CE0908" w14:textId="77777777" w:rsidR="0068291B" w:rsidRPr="001C7E11" w:rsidRDefault="0068291B" w:rsidP="002A66CB">
            <w:pPr>
              <w:pStyle w:val="TAC"/>
              <w:rPr>
                <w:rFonts w:eastAsia="Yu Mincho"/>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03D6B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F63F0DE" w14:textId="77777777" w:rsidR="0068291B" w:rsidRPr="001C7E11" w:rsidRDefault="0068291B" w:rsidP="002A66CB">
            <w:pPr>
              <w:pStyle w:val="TAC"/>
              <w:rPr>
                <w:rFonts w:eastAsia="Yu Mincho"/>
                <w:lang w:val="en-US"/>
              </w:rPr>
            </w:pPr>
          </w:p>
        </w:tc>
      </w:tr>
      <w:tr w:rsidR="0068291B" w:rsidRPr="001C7E11" w14:paraId="19CE9CAA"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3448FD23" w14:textId="77777777" w:rsidR="0068291B" w:rsidRPr="001C7E11" w:rsidRDefault="0068291B" w:rsidP="002A66CB">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6F23F1B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FDF18B" w14:textId="77777777" w:rsidR="0068291B" w:rsidRPr="001C7E11" w:rsidRDefault="0068291B" w:rsidP="002A66CB">
            <w:pPr>
              <w:pStyle w:val="TAC"/>
              <w:rPr>
                <w:rFonts w:eastAsia="Yu Mincho"/>
                <w:lang w:val="en-US"/>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92854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B3EF876" w14:textId="77777777" w:rsidR="0068291B" w:rsidRPr="001C7E11" w:rsidRDefault="0068291B" w:rsidP="002A66CB">
            <w:pPr>
              <w:pStyle w:val="TAC"/>
              <w:rPr>
                <w:rFonts w:eastAsia="Yu Mincho"/>
                <w:lang w:val="en-US"/>
              </w:rPr>
            </w:pPr>
          </w:p>
        </w:tc>
      </w:tr>
      <w:tr w:rsidR="0068291B" w:rsidRPr="001C7E11" w14:paraId="1E923DBF" w14:textId="77777777" w:rsidTr="000A5015">
        <w:trPr>
          <w:trHeight w:val="202"/>
        </w:trPr>
        <w:tc>
          <w:tcPr>
            <w:tcW w:w="2068" w:type="dxa"/>
            <w:tcBorders>
              <w:top w:val="single" w:sz="4" w:space="0" w:color="auto"/>
              <w:left w:val="single" w:sz="4" w:space="0" w:color="auto"/>
              <w:bottom w:val="nil"/>
              <w:right w:val="single" w:sz="4" w:space="0" w:color="auto"/>
            </w:tcBorders>
          </w:tcPr>
          <w:p w14:paraId="265CD869" w14:textId="77777777" w:rsidR="0068291B" w:rsidRPr="001C7E11" w:rsidRDefault="0068291B" w:rsidP="002A66CB">
            <w:pPr>
              <w:pStyle w:val="TAC"/>
              <w:rPr>
                <w:rFonts w:eastAsiaTheme="minorEastAsia"/>
                <w:szCs w:val="18"/>
                <w:lang w:eastAsia="zh-CN"/>
              </w:rPr>
            </w:pPr>
            <w:r w:rsidRPr="001C7E11">
              <w:rPr>
                <w:rFonts w:eastAsiaTheme="minorEastAsia"/>
              </w:rPr>
              <w:t>CA_n1A-n7B-n26(2A)</w:t>
            </w:r>
          </w:p>
        </w:tc>
        <w:tc>
          <w:tcPr>
            <w:tcW w:w="1715" w:type="dxa"/>
            <w:tcBorders>
              <w:top w:val="single" w:sz="4" w:space="0" w:color="auto"/>
              <w:left w:val="nil"/>
              <w:bottom w:val="nil"/>
              <w:right w:val="single" w:sz="4" w:space="0" w:color="auto"/>
            </w:tcBorders>
            <w:vAlign w:val="center"/>
          </w:tcPr>
          <w:p w14:paraId="52E705E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CA_n1A-n26A</w:t>
            </w:r>
          </w:p>
          <w:p w14:paraId="03D9DC3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CA_n1A-n7A</w:t>
            </w:r>
          </w:p>
          <w:p w14:paraId="57E0E78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A1F8B9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573C419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DACBD68" w14:textId="77777777" w:rsidR="0068291B" w:rsidRPr="001C7E11" w:rsidRDefault="0068291B" w:rsidP="002A66CB">
            <w:pPr>
              <w:pStyle w:val="TAC"/>
              <w:rPr>
                <w:rFonts w:eastAsiaTheme="minorEastAsia"/>
                <w:szCs w:val="18"/>
                <w:lang w:val="en-US" w:eastAsia="zh-CN"/>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6EB152D" w14:textId="77777777" w:rsidR="0068291B" w:rsidRPr="001C7E11" w:rsidRDefault="0068291B" w:rsidP="002A66CB">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3982362"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378D6DED" w14:textId="77777777" w:rsidTr="000A5015">
        <w:trPr>
          <w:trHeight w:val="202"/>
        </w:trPr>
        <w:tc>
          <w:tcPr>
            <w:tcW w:w="2068" w:type="dxa"/>
            <w:tcBorders>
              <w:top w:val="nil"/>
              <w:left w:val="single" w:sz="4" w:space="0" w:color="auto"/>
              <w:bottom w:val="nil"/>
              <w:right w:val="single" w:sz="4" w:space="0" w:color="auto"/>
            </w:tcBorders>
            <w:vAlign w:val="center"/>
          </w:tcPr>
          <w:p w14:paraId="6B578560" w14:textId="77777777" w:rsidR="0068291B" w:rsidRPr="001C7E11" w:rsidRDefault="0068291B" w:rsidP="002A66CB">
            <w:pPr>
              <w:pStyle w:val="TAC"/>
              <w:rPr>
                <w:rFonts w:eastAsiaTheme="minorEastAsia"/>
                <w:szCs w:val="18"/>
                <w:lang w:eastAsia="zh-CN"/>
              </w:rPr>
            </w:pPr>
          </w:p>
        </w:tc>
        <w:tc>
          <w:tcPr>
            <w:tcW w:w="1715" w:type="dxa"/>
            <w:tcBorders>
              <w:top w:val="nil"/>
              <w:left w:val="nil"/>
              <w:bottom w:val="nil"/>
              <w:right w:val="single" w:sz="4" w:space="0" w:color="auto"/>
            </w:tcBorders>
            <w:vAlign w:val="center"/>
          </w:tcPr>
          <w:p w14:paraId="17A4AE8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7E96" w14:textId="77777777" w:rsidR="0068291B" w:rsidRPr="001C7E11" w:rsidRDefault="0068291B" w:rsidP="002A66CB">
            <w:pPr>
              <w:pStyle w:val="TAC"/>
              <w:rPr>
                <w:rFonts w:eastAsiaTheme="minorEastAsia"/>
                <w:szCs w:val="18"/>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DACF88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FC79AE0" w14:textId="77777777" w:rsidR="0068291B" w:rsidRPr="001C7E11" w:rsidRDefault="0068291B" w:rsidP="002A66CB">
            <w:pPr>
              <w:pStyle w:val="TAC"/>
              <w:rPr>
                <w:rFonts w:eastAsiaTheme="minorEastAsia"/>
                <w:szCs w:val="18"/>
                <w:lang w:val="en-US" w:eastAsia="zh-CN"/>
              </w:rPr>
            </w:pPr>
          </w:p>
        </w:tc>
      </w:tr>
      <w:tr w:rsidR="0068291B" w:rsidRPr="001C7E11" w14:paraId="6F168D33"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47BEDBD0" w14:textId="77777777" w:rsidR="0068291B" w:rsidRPr="001C7E11" w:rsidRDefault="0068291B" w:rsidP="002A66CB">
            <w:pPr>
              <w:pStyle w:val="TAC"/>
              <w:rPr>
                <w:rFonts w:eastAsiaTheme="minorEastAsia"/>
                <w:szCs w:val="18"/>
                <w:lang w:eastAsia="zh-CN"/>
              </w:rPr>
            </w:pPr>
          </w:p>
        </w:tc>
        <w:tc>
          <w:tcPr>
            <w:tcW w:w="1715" w:type="dxa"/>
            <w:tcBorders>
              <w:top w:val="nil"/>
              <w:left w:val="nil"/>
              <w:bottom w:val="single" w:sz="4" w:space="0" w:color="auto"/>
              <w:right w:val="single" w:sz="4" w:space="0" w:color="auto"/>
            </w:tcBorders>
            <w:vAlign w:val="center"/>
          </w:tcPr>
          <w:p w14:paraId="000395A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1E2E5" w14:textId="77777777" w:rsidR="0068291B" w:rsidRPr="001C7E11" w:rsidRDefault="0068291B" w:rsidP="002A66CB">
            <w:pPr>
              <w:pStyle w:val="TAC"/>
              <w:rPr>
                <w:rFonts w:eastAsiaTheme="minorEastAsia"/>
                <w:szCs w:val="18"/>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BBA24E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7F25FAE1" w14:textId="77777777" w:rsidR="0068291B" w:rsidRPr="001C7E11" w:rsidRDefault="0068291B" w:rsidP="002A66CB">
            <w:pPr>
              <w:pStyle w:val="TAC"/>
              <w:rPr>
                <w:rFonts w:eastAsiaTheme="minorEastAsia"/>
                <w:szCs w:val="18"/>
                <w:lang w:val="en-US" w:eastAsia="zh-CN"/>
              </w:rPr>
            </w:pPr>
          </w:p>
        </w:tc>
      </w:tr>
      <w:tr w:rsidR="0068291B" w:rsidRPr="001C7E11" w14:paraId="42D92CBC"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4F33BEB5"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0F2816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FE954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5685E34" w14:textId="77777777" w:rsidR="0068291B" w:rsidRPr="001C7E11" w:rsidDel="008423A4" w:rsidRDefault="0068291B" w:rsidP="002A66CB">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FF296C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890333A"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0A2277"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3BB9176F" w14:textId="77777777" w:rsidTr="000A5015">
        <w:trPr>
          <w:trHeight w:val="202"/>
        </w:trPr>
        <w:tc>
          <w:tcPr>
            <w:tcW w:w="2068" w:type="dxa"/>
            <w:tcBorders>
              <w:top w:val="nil"/>
              <w:left w:val="single" w:sz="4" w:space="0" w:color="auto"/>
              <w:bottom w:val="nil"/>
              <w:right w:val="single" w:sz="4" w:space="0" w:color="auto"/>
            </w:tcBorders>
            <w:vAlign w:val="center"/>
          </w:tcPr>
          <w:p w14:paraId="20960BBB"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74CB9D5"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2035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C7B83D"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3F3D182" w14:textId="77777777" w:rsidR="0068291B" w:rsidRPr="001C7E11" w:rsidRDefault="0068291B" w:rsidP="002A66CB">
            <w:pPr>
              <w:pStyle w:val="TAC"/>
              <w:rPr>
                <w:rFonts w:eastAsiaTheme="minorEastAsia"/>
                <w:szCs w:val="18"/>
                <w:lang w:val="en-US" w:eastAsia="zh-CN"/>
              </w:rPr>
            </w:pPr>
          </w:p>
        </w:tc>
      </w:tr>
      <w:tr w:rsidR="0068291B" w:rsidRPr="001C7E11" w14:paraId="544E3405"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46C4C16F"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53D9D70"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D8A8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349649F"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1A5E4FB" w14:textId="77777777" w:rsidR="0068291B" w:rsidRPr="001C7E11" w:rsidRDefault="0068291B" w:rsidP="002A66CB">
            <w:pPr>
              <w:pStyle w:val="TAC"/>
              <w:rPr>
                <w:rFonts w:eastAsiaTheme="minorEastAsia"/>
                <w:szCs w:val="18"/>
                <w:lang w:val="en-US" w:eastAsia="zh-CN"/>
              </w:rPr>
            </w:pPr>
          </w:p>
        </w:tc>
      </w:tr>
      <w:tr w:rsidR="0068291B" w:rsidRPr="001C7E11" w14:paraId="046EA9E5"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572E7E8E"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2DB9F19E" w14:textId="77777777" w:rsidR="0068291B" w:rsidRPr="001C7E11" w:rsidRDefault="0068291B" w:rsidP="002A66CB">
            <w:pPr>
              <w:pStyle w:val="TAC"/>
              <w:rPr>
                <w:rFonts w:eastAsiaTheme="minorEastAsia"/>
                <w:lang w:val="en-US"/>
              </w:rPr>
            </w:pPr>
            <w:r w:rsidRPr="001C7E11">
              <w:rPr>
                <w:rFonts w:eastAsiaTheme="minorEastAsia"/>
                <w:lang w:val="en-US"/>
              </w:rPr>
              <w:t>CA_n1A-n28A</w:t>
            </w:r>
          </w:p>
          <w:p w14:paraId="517700AE" w14:textId="77777777" w:rsidR="0068291B" w:rsidRPr="001C7E11" w:rsidRDefault="0068291B" w:rsidP="002A66CB">
            <w:pPr>
              <w:pStyle w:val="TAC"/>
              <w:rPr>
                <w:rFonts w:eastAsiaTheme="minorEastAsia"/>
                <w:lang w:val="en-US"/>
              </w:rPr>
            </w:pPr>
            <w:r w:rsidRPr="001C7E11">
              <w:rPr>
                <w:rFonts w:eastAsiaTheme="minorEastAsia"/>
                <w:lang w:val="en-US"/>
              </w:rPr>
              <w:t>CA_n1A-n7A</w:t>
            </w:r>
          </w:p>
          <w:p w14:paraId="5D61FB96" w14:textId="77777777" w:rsidR="0068291B" w:rsidRPr="001C7E11" w:rsidRDefault="0068291B" w:rsidP="002A66CB">
            <w:pPr>
              <w:pStyle w:val="TAC"/>
              <w:rPr>
                <w:rFonts w:eastAsiaTheme="minorEastAsia"/>
                <w:lang w:val="en-US"/>
              </w:rPr>
            </w:pPr>
            <w:r w:rsidRPr="001C7E11">
              <w:rPr>
                <w:rFonts w:eastAsiaTheme="minorEastAsia"/>
                <w:lang w:val="en-US"/>
              </w:rPr>
              <w:t>CA_n7A-n28A</w:t>
            </w:r>
          </w:p>
          <w:p w14:paraId="12FD844F" w14:textId="77777777" w:rsidR="0068291B" w:rsidRPr="001C7E11" w:rsidDel="008423A4" w:rsidRDefault="0068291B" w:rsidP="002A66CB">
            <w:pPr>
              <w:pStyle w:val="TAC"/>
              <w:rPr>
                <w:rFonts w:eastAsiaTheme="minorEastAsia"/>
                <w:szCs w:val="18"/>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C983D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7D4CC31"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9AA46E6"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055B5CDC" w14:textId="77777777" w:rsidTr="000A5015">
        <w:trPr>
          <w:trHeight w:val="202"/>
        </w:trPr>
        <w:tc>
          <w:tcPr>
            <w:tcW w:w="2068" w:type="dxa"/>
            <w:tcBorders>
              <w:top w:val="nil"/>
              <w:left w:val="single" w:sz="4" w:space="0" w:color="auto"/>
              <w:bottom w:val="nil"/>
              <w:right w:val="single" w:sz="4" w:space="0" w:color="auto"/>
            </w:tcBorders>
            <w:vAlign w:val="center"/>
          </w:tcPr>
          <w:p w14:paraId="24785C7B"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880AD8E"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EF661"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68EC040"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D724F5C" w14:textId="77777777" w:rsidR="0068291B" w:rsidRPr="001C7E11" w:rsidRDefault="0068291B" w:rsidP="002A66CB">
            <w:pPr>
              <w:pStyle w:val="TAC"/>
              <w:rPr>
                <w:rFonts w:eastAsiaTheme="minorEastAsia"/>
                <w:szCs w:val="18"/>
                <w:lang w:val="en-US" w:eastAsia="zh-CN"/>
              </w:rPr>
            </w:pPr>
          </w:p>
        </w:tc>
      </w:tr>
      <w:tr w:rsidR="0068291B" w:rsidRPr="001C7E11" w14:paraId="6BC5F261"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1D060EA2"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C6C24DC" w14:textId="77777777" w:rsidR="0068291B" w:rsidRPr="001C7E11" w:rsidDel="008423A4"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ED4C1"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8C4B8DF"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DF504CC" w14:textId="77777777" w:rsidR="0068291B" w:rsidRPr="001C7E11" w:rsidRDefault="0068291B" w:rsidP="002A66CB">
            <w:pPr>
              <w:pStyle w:val="TAC"/>
              <w:rPr>
                <w:rFonts w:eastAsiaTheme="minorEastAsia"/>
                <w:szCs w:val="18"/>
                <w:lang w:val="en-US" w:eastAsia="zh-CN"/>
              </w:rPr>
            </w:pPr>
          </w:p>
        </w:tc>
      </w:tr>
      <w:tr w:rsidR="0068291B" w:rsidRPr="001C7E11" w14:paraId="0A52B790"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23F05F36" w14:textId="77777777" w:rsidR="0068291B" w:rsidRPr="001C7E11" w:rsidRDefault="0068291B" w:rsidP="002A66CB">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57816AB7" w14:textId="77777777" w:rsidR="0068291B" w:rsidRPr="001C7E11" w:rsidRDefault="0068291B" w:rsidP="002A66CB">
            <w:pPr>
              <w:pStyle w:val="TAC"/>
              <w:rPr>
                <w:rFonts w:eastAsia="SimSun"/>
                <w:szCs w:val="18"/>
                <w:lang w:val="en-US" w:eastAsia="zh-CN"/>
              </w:rPr>
            </w:pPr>
            <w:r w:rsidRPr="001C7E11">
              <w:rPr>
                <w:rFonts w:eastAsiaTheme="minorEastAsia"/>
                <w:szCs w:val="18"/>
                <w:lang w:val="en-US" w:eastAsia="zh-CN"/>
              </w:rPr>
              <w:t>-</w:t>
            </w:r>
          </w:p>
          <w:p w14:paraId="1AE7CEF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9FC97F3"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5E2F8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A521740" w14:textId="77777777" w:rsidR="0068291B" w:rsidRPr="001C7E11" w:rsidRDefault="0068291B" w:rsidP="002A66CB">
            <w:pPr>
              <w:pStyle w:val="TAC"/>
              <w:rPr>
                <w:rFonts w:eastAsia="Yu Mincho"/>
                <w:lang w:val="en-US" w:eastAsia="zh-CN"/>
              </w:rPr>
            </w:pPr>
            <w:r w:rsidRPr="001C7E11">
              <w:rPr>
                <w:rFonts w:eastAsiaTheme="minorEastAsia"/>
                <w:szCs w:val="18"/>
                <w:lang w:val="en-US" w:eastAsia="zh-CN"/>
              </w:rPr>
              <w:t>0</w:t>
            </w:r>
          </w:p>
        </w:tc>
      </w:tr>
      <w:tr w:rsidR="0068291B" w:rsidRPr="001C7E11" w14:paraId="137BDC1E" w14:textId="77777777" w:rsidTr="000A5015">
        <w:trPr>
          <w:trHeight w:val="202"/>
        </w:trPr>
        <w:tc>
          <w:tcPr>
            <w:tcW w:w="2068" w:type="dxa"/>
            <w:tcBorders>
              <w:top w:val="nil"/>
              <w:left w:val="single" w:sz="4" w:space="0" w:color="auto"/>
              <w:bottom w:val="nil"/>
              <w:right w:val="single" w:sz="4" w:space="0" w:color="auto"/>
            </w:tcBorders>
            <w:vAlign w:val="center"/>
          </w:tcPr>
          <w:p w14:paraId="2258C377" w14:textId="77777777" w:rsidR="0068291B" w:rsidRPr="001C7E11" w:rsidRDefault="0068291B" w:rsidP="002A66CB">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424F6FE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84587D"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C43AB5E"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B122E02" w14:textId="77777777" w:rsidR="0068291B" w:rsidRPr="001C7E11" w:rsidRDefault="0068291B" w:rsidP="002A66CB">
            <w:pPr>
              <w:pStyle w:val="TAC"/>
              <w:rPr>
                <w:rFonts w:eastAsia="Yu Mincho"/>
                <w:lang w:val="en-US" w:eastAsia="zh-CN"/>
              </w:rPr>
            </w:pPr>
          </w:p>
        </w:tc>
      </w:tr>
      <w:tr w:rsidR="0068291B" w:rsidRPr="001C7E11" w14:paraId="76FCC159"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11B83920" w14:textId="77777777" w:rsidR="0068291B" w:rsidRPr="001C7E11" w:rsidRDefault="0068291B" w:rsidP="002A66CB">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63744C6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FA2F136"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290CABD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62A11E1" w14:textId="77777777" w:rsidR="0068291B" w:rsidRPr="001C7E11" w:rsidRDefault="0068291B" w:rsidP="002A66CB">
            <w:pPr>
              <w:pStyle w:val="TAC"/>
              <w:rPr>
                <w:rFonts w:eastAsia="Yu Mincho"/>
                <w:lang w:val="en-US" w:eastAsia="zh-CN"/>
              </w:rPr>
            </w:pPr>
          </w:p>
        </w:tc>
      </w:tr>
      <w:tr w:rsidR="0068291B" w:rsidRPr="001C7E11" w14:paraId="68DE81C8"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599260A7" w14:textId="77777777" w:rsidR="0068291B" w:rsidRPr="001C7E11" w:rsidRDefault="0068291B" w:rsidP="002A66CB">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5F92C11B"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070BDE"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55EFC1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37F90FC3" w14:textId="77777777" w:rsidR="0068291B" w:rsidRPr="001C7E11" w:rsidRDefault="0068291B" w:rsidP="002A66CB">
            <w:pPr>
              <w:pStyle w:val="TAC"/>
              <w:rPr>
                <w:rFonts w:eastAsia="Yu Mincho"/>
                <w:lang w:val="en-US" w:eastAsia="zh-CN"/>
              </w:rPr>
            </w:pPr>
            <w:r w:rsidRPr="001C7E11">
              <w:rPr>
                <w:rFonts w:eastAsia="SimSun" w:hint="eastAsia"/>
                <w:szCs w:val="18"/>
                <w:lang w:val="en-US" w:eastAsia="zh-CN"/>
              </w:rPr>
              <w:t>0</w:t>
            </w:r>
          </w:p>
        </w:tc>
      </w:tr>
      <w:tr w:rsidR="0068291B" w:rsidRPr="001C7E11" w14:paraId="515A6E35" w14:textId="77777777" w:rsidTr="000A5015">
        <w:trPr>
          <w:trHeight w:val="202"/>
        </w:trPr>
        <w:tc>
          <w:tcPr>
            <w:tcW w:w="2068" w:type="dxa"/>
            <w:tcBorders>
              <w:top w:val="nil"/>
              <w:left w:val="single" w:sz="4" w:space="0" w:color="auto"/>
              <w:bottom w:val="nil"/>
              <w:right w:val="single" w:sz="4" w:space="0" w:color="auto"/>
            </w:tcBorders>
            <w:vAlign w:val="center"/>
          </w:tcPr>
          <w:p w14:paraId="3B25BC9C" w14:textId="77777777" w:rsidR="0068291B" w:rsidRPr="001C7E11" w:rsidRDefault="0068291B" w:rsidP="002A66CB">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31C1762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DF7D74"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9DCB49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307E7F5" w14:textId="77777777" w:rsidR="0068291B" w:rsidRPr="001C7E11" w:rsidRDefault="0068291B" w:rsidP="002A66CB">
            <w:pPr>
              <w:pStyle w:val="TAC"/>
              <w:rPr>
                <w:rFonts w:eastAsia="Yu Mincho"/>
                <w:lang w:val="en-US" w:eastAsia="zh-CN"/>
              </w:rPr>
            </w:pPr>
          </w:p>
        </w:tc>
      </w:tr>
      <w:tr w:rsidR="0068291B" w:rsidRPr="001C7E11" w14:paraId="18C2E41A"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1542B6AE" w14:textId="77777777" w:rsidR="0068291B" w:rsidRPr="001C7E11" w:rsidRDefault="0068291B" w:rsidP="002A66CB">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3B66F95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7961EA" w14:textId="77777777" w:rsidR="0068291B" w:rsidRPr="001C7E11" w:rsidRDefault="0068291B" w:rsidP="002A66CB">
            <w:pPr>
              <w:pStyle w:val="TAC"/>
              <w:rPr>
                <w:rFonts w:eastAsia="SimSun"/>
                <w:color w:val="000000"/>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63AE34E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D2FAB14" w14:textId="77777777" w:rsidR="0068291B" w:rsidRPr="001C7E11" w:rsidRDefault="0068291B" w:rsidP="002A66CB">
            <w:pPr>
              <w:pStyle w:val="TAC"/>
              <w:rPr>
                <w:rFonts w:eastAsia="Yu Mincho"/>
                <w:lang w:val="en-US" w:eastAsia="zh-CN"/>
              </w:rPr>
            </w:pPr>
          </w:p>
        </w:tc>
      </w:tr>
      <w:tr w:rsidR="0068291B" w:rsidRPr="001C7E11" w14:paraId="0DC83326"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07B57804" w14:textId="77777777" w:rsidR="0068291B" w:rsidRPr="001C7E11" w:rsidRDefault="0068291B" w:rsidP="002A66CB">
            <w:pPr>
              <w:pStyle w:val="TAC"/>
              <w:rPr>
                <w:rFonts w:eastAsiaTheme="minorEastAsia"/>
                <w:lang w:val="zh-CN"/>
              </w:rPr>
            </w:pPr>
            <w:r w:rsidRPr="001C7E11">
              <w:rPr>
                <w:rFonts w:eastAsiaTheme="minorEastAsia"/>
                <w:lang w:val="en-US" w:eastAsia="zh-CN"/>
              </w:rPr>
              <w:t>CA_n1A-n7A-n40A</w:t>
            </w:r>
          </w:p>
        </w:tc>
        <w:tc>
          <w:tcPr>
            <w:tcW w:w="1715" w:type="dxa"/>
            <w:tcBorders>
              <w:top w:val="single" w:sz="4" w:space="0" w:color="auto"/>
              <w:left w:val="nil"/>
              <w:bottom w:val="nil"/>
              <w:right w:val="single" w:sz="4" w:space="0" w:color="auto"/>
            </w:tcBorders>
            <w:vAlign w:val="center"/>
          </w:tcPr>
          <w:p w14:paraId="57C9D8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757A85F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w:t>
            </w:r>
          </w:p>
          <w:p w14:paraId="78731A37" w14:textId="77777777" w:rsidR="0068291B" w:rsidRPr="001C7E11" w:rsidRDefault="0068291B" w:rsidP="002A66CB">
            <w:pPr>
              <w:pStyle w:val="TAC"/>
              <w:rPr>
                <w:rFonts w:eastAsiaTheme="minorEastAsia"/>
                <w:lang w:val="en-US"/>
              </w:rPr>
            </w:pPr>
            <w:r w:rsidRPr="001C7E11">
              <w:rPr>
                <w:rFonts w:eastAsiaTheme="minorEastAsia"/>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2C1B1FA"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BD5C9B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3A8621A" w14:textId="77777777" w:rsidR="0068291B" w:rsidRPr="001C7E11" w:rsidRDefault="0068291B" w:rsidP="002A66CB">
            <w:pPr>
              <w:pStyle w:val="TAC"/>
              <w:rPr>
                <w:rFonts w:eastAsia="Yu Mincho"/>
                <w:lang w:val="en-US"/>
              </w:rPr>
            </w:pPr>
            <w:r w:rsidRPr="001C7E11">
              <w:rPr>
                <w:rFonts w:eastAsia="Yu Mincho"/>
                <w:lang w:val="en-US"/>
              </w:rPr>
              <w:t>0</w:t>
            </w:r>
          </w:p>
        </w:tc>
      </w:tr>
      <w:tr w:rsidR="0068291B" w:rsidRPr="001C7E11" w14:paraId="239A01D5" w14:textId="77777777" w:rsidTr="000A5015">
        <w:trPr>
          <w:trHeight w:val="202"/>
        </w:trPr>
        <w:tc>
          <w:tcPr>
            <w:tcW w:w="2068" w:type="dxa"/>
            <w:tcBorders>
              <w:top w:val="nil"/>
              <w:left w:val="single" w:sz="4" w:space="0" w:color="auto"/>
              <w:bottom w:val="nil"/>
              <w:right w:val="single" w:sz="4" w:space="0" w:color="auto"/>
            </w:tcBorders>
            <w:vAlign w:val="center"/>
          </w:tcPr>
          <w:p w14:paraId="545EF904"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5A8401D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478AD2" w14:textId="77777777" w:rsidR="0068291B" w:rsidRPr="001C7E11" w:rsidRDefault="0068291B" w:rsidP="002A66CB">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4A55B7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6B33236" w14:textId="77777777" w:rsidR="0068291B" w:rsidRPr="001C7E11" w:rsidRDefault="0068291B" w:rsidP="002A66CB">
            <w:pPr>
              <w:pStyle w:val="TAC"/>
              <w:rPr>
                <w:rFonts w:eastAsia="Yu Mincho"/>
                <w:lang w:val="en-US"/>
              </w:rPr>
            </w:pPr>
          </w:p>
        </w:tc>
      </w:tr>
      <w:tr w:rsidR="0068291B" w:rsidRPr="001C7E11" w14:paraId="71B18A37"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66451567" w14:textId="77777777" w:rsidR="0068291B" w:rsidRPr="001C7E11" w:rsidRDefault="0068291B" w:rsidP="002A66CB">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0353062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1F078B" w14:textId="77777777" w:rsidR="0068291B" w:rsidRPr="001C7E11" w:rsidRDefault="0068291B" w:rsidP="002A66CB">
            <w:pPr>
              <w:pStyle w:val="TAC"/>
              <w:rPr>
                <w:rFonts w:eastAsia="Yu Mincho"/>
                <w:lang w:val="en-US"/>
              </w:rPr>
            </w:pPr>
            <w:r w:rsidRPr="001C7E11">
              <w:rPr>
                <w:rFonts w:eastAsia="Yu Mincho"/>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871140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251A0153" w14:textId="77777777" w:rsidR="0068291B" w:rsidRPr="001C7E11" w:rsidRDefault="0068291B" w:rsidP="002A66CB">
            <w:pPr>
              <w:pStyle w:val="TAC"/>
              <w:rPr>
                <w:rFonts w:eastAsia="Yu Mincho"/>
                <w:lang w:val="en-US"/>
              </w:rPr>
            </w:pPr>
          </w:p>
        </w:tc>
      </w:tr>
      <w:tr w:rsidR="0068291B" w:rsidRPr="001C7E11" w14:paraId="35F50A59"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4310619B" w14:textId="77777777" w:rsidR="0068291B" w:rsidRPr="001C7E11" w:rsidRDefault="0068291B" w:rsidP="002A66CB">
            <w:pPr>
              <w:pStyle w:val="TAC"/>
              <w:rPr>
                <w:rFonts w:eastAsiaTheme="minorEastAsia"/>
                <w:lang w:val="zh-CN"/>
              </w:rPr>
            </w:pPr>
            <w:r w:rsidRPr="001C7E11">
              <w:rPr>
                <w:rFonts w:eastAsiaTheme="minorEastAsia"/>
                <w:lang w:eastAsia="zh-CN"/>
              </w:rPr>
              <w:t>CA_n1A-n7A-n67A</w:t>
            </w:r>
          </w:p>
        </w:tc>
        <w:tc>
          <w:tcPr>
            <w:tcW w:w="1715" w:type="dxa"/>
            <w:tcBorders>
              <w:top w:val="single" w:sz="4" w:space="0" w:color="auto"/>
              <w:left w:val="nil"/>
              <w:bottom w:val="nil"/>
              <w:right w:val="single" w:sz="4" w:space="0" w:color="auto"/>
            </w:tcBorders>
            <w:vAlign w:val="center"/>
          </w:tcPr>
          <w:p w14:paraId="667D5A70" w14:textId="77777777" w:rsidR="0068291B" w:rsidRPr="001C7E11" w:rsidRDefault="0068291B" w:rsidP="002A66CB">
            <w:pPr>
              <w:pStyle w:val="TAC"/>
              <w:rPr>
                <w:rFonts w:eastAsiaTheme="minorEastAsia"/>
                <w:lang w:val="en-US"/>
              </w:rPr>
            </w:pPr>
            <w:r w:rsidRPr="001C7E11">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2036070" w14:textId="77777777" w:rsidR="0068291B" w:rsidRPr="001C7E11" w:rsidRDefault="0068291B" w:rsidP="002A66CB">
            <w:pPr>
              <w:pStyle w:val="TAC"/>
              <w:rPr>
                <w:rFonts w:eastAsia="Yu Mincho"/>
                <w:lang w:val="en-US"/>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6979C2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14E5A90" w14:textId="77777777" w:rsidR="0068291B" w:rsidRPr="001C7E11" w:rsidRDefault="0068291B" w:rsidP="002A66CB">
            <w:pPr>
              <w:pStyle w:val="TAC"/>
              <w:rPr>
                <w:rFonts w:eastAsia="Yu Mincho"/>
                <w:lang w:val="en-US"/>
              </w:rPr>
            </w:pPr>
            <w:r w:rsidRPr="001C7E11">
              <w:rPr>
                <w:rFonts w:eastAsiaTheme="minorEastAsia" w:hint="eastAsia"/>
                <w:lang w:eastAsia="zh-CN"/>
              </w:rPr>
              <w:t>0</w:t>
            </w:r>
          </w:p>
        </w:tc>
      </w:tr>
      <w:tr w:rsidR="0068291B" w:rsidRPr="001C7E11" w14:paraId="70B30682" w14:textId="77777777" w:rsidTr="000A5015">
        <w:trPr>
          <w:trHeight w:val="202"/>
        </w:trPr>
        <w:tc>
          <w:tcPr>
            <w:tcW w:w="2068" w:type="dxa"/>
            <w:tcBorders>
              <w:top w:val="nil"/>
              <w:left w:val="single" w:sz="4" w:space="0" w:color="auto"/>
              <w:bottom w:val="nil"/>
              <w:right w:val="single" w:sz="4" w:space="0" w:color="auto"/>
            </w:tcBorders>
            <w:vAlign w:val="center"/>
          </w:tcPr>
          <w:p w14:paraId="149ACF7A"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121643C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32F591"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D03B86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42C73E6F" w14:textId="77777777" w:rsidR="0068291B" w:rsidRPr="001C7E11" w:rsidRDefault="0068291B" w:rsidP="002A66CB">
            <w:pPr>
              <w:pStyle w:val="TAC"/>
              <w:rPr>
                <w:rFonts w:eastAsia="Yu Mincho"/>
                <w:lang w:val="en-US"/>
              </w:rPr>
            </w:pPr>
          </w:p>
        </w:tc>
      </w:tr>
      <w:tr w:rsidR="0068291B" w:rsidRPr="001C7E11" w14:paraId="1995E74F"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1F0D8F6E" w14:textId="77777777" w:rsidR="0068291B" w:rsidRPr="001C7E11" w:rsidRDefault="0068291B" w:rsidP="002A66CB">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66443F8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45422E" w14:textId="77777777" w:rsidR="0068291B" w:rsidRPr="001C7E11" w:rsidRDefault="0068291B" w:rsidP="002A66CB">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7308C46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3262F676" w14:textId="77777777" w:rsidR="0068291B" w:rsidRPr="001C7E11" w:rsidRDefault="0068291B" w:rsidP="002A66CB">
            <w:pPr>
              <w:pStyle w:val="TAC"/>
              <w:rPr>
                <w:rFonts w:eastAsia="Yu Mincho"/>
                <w:lang w:val="en-US"/>
              </w:rPr>
            </w:pPr>
          </w:p>
        </w:tc>
      </w:tr>
      <w:tr w:rsidR="0068291B" w:rsidRPr="001C7E11" w14:paraId="6798A128" w14:textId="77777777" w:rsidTr="000A5015">
        <w:trPr>
          <w:trHeight w:val="202"/>
        </w:trPr>
        <w:tc>
          <w:tcPr>
            <w:tcW w:w="2068" w:type="dxa"/>
            <w:tcBorders>
              <w:top w:val="single" w:sz="4" w:space="0" w:color="auto"/>
              <w:left w:val="single" w:sz="4" w:space="0" w:color="auto"/>
              <w:bottom w:val="nil"/>
              <w:right w:val="single" w:sz="4" w:space="0" w:color="auto"/>
            </w:tcBorders>
            <w:vAlign w:val="center"/>
          </w:tcPr>
          <w:p w14:paraId="26D77E65" w14:textId="77777777" w:rsidR="0068291B" w:rsidRPr="001C7E11" w:rsidRDefault="0068291B" w:rsidP="002A66CB">
            <w:pPr>
              <w:pStyle w:val="TAC"/>
              <w:rPr>
                <w:rFonts w:eastAsiaTheme="minorEastAsia"/>
                <w:lang w:val="zh-CN"/>
              </w:rPr>
            </w:pPr>
            <w:r w:rsidRPr="001C7E11">
              <w:rPr>
                <w:rFonts w:eastAsia="SimSun"/>
                <w:lang w:eastAsia="zh-CN"/>
              </w:rPr>
              <w:t>CA_n1A-n7A-n75A</w:t>
            </w:r>
          </w:p>
        </w:tc>
        <w:tc>
          <w:tcPr>
            <w:tcW w:w="1715" w:type="dxa"/>
            <w:tcBorders>
              <w:top w:val="single" w:sz="4" w:space="0" w:color="auto"/>
              <w:left w:val="nil"/>
              <w:bottom w:val="nil"/>
              <w:right w:val="single" w:sz="4" w:space="0" w:color="auto"/>
            </w:tcBorders>
            <w:vAlign w:val="center"/>
          </w:tcPr>
          <w:p w14:paraId="3418A11D" w14:textId="77777777" w:rsidR="0068291B" w:rsidRPr="001C7E11" w:rsidRDefault="0068291B" w:rsidP="002A66CB">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E9A6C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1AF366C"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29C78DD3" w14:textId="77777777" w:rsidR="0068291B" w:rsidRPr="001C7E11" w:rsidRDefault="0068291B" w:rsidP="002A66CB">
            <w:pPr>
              <w:pStyle w:val="TAC"/>
              <w:rPr>
                <w:rFonts w:eastAsia="Yu Mincho"/>
                <w:lang w:val="en-US"/>
              </w:rPr>
            </w:pPr>
            <w:r w:rsidRPr="001C7E11">
              <w:rPr>
                <w:rFonts w:eastAsiaTheme="minorEastAsia"/>
                <w:lang w:eastAsia="zh-CN"/>
              </w:rPr>
              <w:t>4 and 5</w:t>
            </w:r>
          </w:p>
        </w:tc>
      </w:tr>
      <w:tr w:rsidR="0068291B" w:rsidRPr="001C7E11" w14:paraId="28BD1BE1" w14:textId="77777777" w:rsidTr="000A5015">
        <w:trPr>
          <w:trHeight w:val="202"/>
        </w:trPr>
        <w:tc>
          <w:tcPr>
            <w:tcW w:w="2068" w:type="dxa"/>
            <w:tcBorders>
              <w:top w:val="nil"/>
              <w:left w:val="single" w:sz="4" w:space="0" w:color="auto"/>
              <w:bottom w:val="nil"/>
              <w:right w:val="single" w:sz="4" w:space="0" w:color="auto"/>
            </w:tcBorders>
            <w:vAlign w:val="center"/>
          </w:tcPr>
          <w:p w14:paraId="656B5CA3" w14:textId="77777777" w:rsidR="0068291B" w:rsidRPr="001C7E11" w:rsidRDefault="0068291B" w:rsidP="002A66CB">
            <w:pPr>
              <w:pStyle w:val="TAC"/>
              <w:rPr>
                <w:rFonts w:eastAsiaTheme="minorEastAsia"/>
                <w:lang w:val="zh-CN"/>
              </w:rPr>
            </w:pPr>
          </w:p>
        </w:tc>
        <w:tc>
          <w:tcPr>
            <w:tcW w:w="1715" w:type="dxa"/>
            <w:tcBorders>
              <w:top w:val="nil"/>
              <w:left w:val="nil"/>
              <w:bottom w:val="nil"/>
              <w:right w:val="single" w:sz="4" w:space="0" w:color="auto"/>
            </w:tcBorders>
            <w:vAlign w:val="center"/>
          </w:tcPr>
          <w:p w14:paraId="62CDC2A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B0D6D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3D2F8220"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629FD50C" w14:textId="77777777" w:rsidR="0068291B" w:rsidRPr="001C7E11" w:rsidRDefault="0068291B" w:rsidP="002A66CB">
            <w:pPr>
              <w:pStyle w:val="TAC"/>
              <w:rPr>
                <w:rFonts w:eastAsia="Yu Mincho"/>
                <w:lang w:val="en-US"/>
              </w:rPr>
            </w:pPr>
          </w:p>
        </w:tc>
      </w:tr>
      <w:tr w:rsidR="0068291B" w:rsidRPr="001C7E11" w14:paraId="534CA70F" w14:textId="77777777" w:rsidTr="000A5015">
        <w:trPr>
          <w:trHeight w:val="202"/>
        </w:trPr>
        <w:tc>
          <w:tcPr>
            <w:tcW w:w="2068" w:type="dxa"/>
            <w:tcBorders>
              <w:top w:val="nil"/>
              <w:left w:val="single" w:sz="4" w:space="0" w:color="auto"/>
              <w:bottom w:val="single" w:sz="4" w:space="0" w:color="auto"/>
              <w:right w:val="single" w:sz="4" w:space="0" w:color="auto"/>
            </w:tcBorders>
            <w:vAlign w:val="center"/>
          </w:tcPr>
          <w:p w14:paraId="79E35D81" w14:textId="77777777" w:rsidR="0068291B" w:rsidRPr="001C7E11" w:rsidRDefault="0068291B" w:rsidP="002A66CB">
            <w:pPr>
              <w:pStyle w:val="TAC"/>
              <w:rPr>
                <w:rFonts w:eastAsiaTheme="minorEastAsia"/>
                <w:lang w:val="en-US"/>
              </w:rPr>
            </w:pPr>
          </w:p>
        </w:tc>
        <w:tc>
          <w:tcPr>
            <w:tcW w:w="1715" w:type="dxa"/>
            <w:tcBorders>
              <w:top w:val="nil"/>
              <w:left w:val="nil"/>
              <w:bottom w:val="single" w:sz="4" w:space="0" w:color="auto"/>
              <w:right w:val="single" w:sz="4" w:space="0" w:color="auto"/>
            </w:tcBorders>
            <w:vAlign w:val="center"/>
          </w:tcPr>
          <w:p w14:paraId="228704B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CDAFA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5DD7C60C"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39D59F4A" w14:textId="77777777" w:rsidR="0068291B" w:rsidRPr="001C7E11" w:rsidRDefault="0068291B" w:rsidP="002A66CB">
            <w:pPr>
              <w:pStyle w:val="TAC"/>
              <w:rPr>
                <w:rFonts w:eastAsia="Yu Mincho"/>
                <w:lang w:val="en-US"/>
              </w:rPr>
            </w:pPr>
          </w:p>
        </w:tc>
      </w:tr>
      <w:tr w:rsidR="0068291B" w:rsidRPr="001C7E11" w14:paraId="62651FE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EB1C7BC"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4548569B" w14:textId="77777777" w:rsidR="0068291B" w:rsidRPr="009D46B8" w:rsidRDefault="0068291B" w:rsidP="002A66CB">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32F53F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9B44A5F"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960817" w14:textId="77777777" w:rsidR="0068291B" w:rsidRPr="001C7E11" w:rsidRDefault="0068291B" w:rsidP="002A66CB">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12237"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E4A52E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45A2C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D08CEFE" w14:textId="77777777" w:rsidTr="000A5015">
        <w:trPr>
          <w:trHeight w:val="29"/>
        </w:trPr>
        <w:tc>
          <w:tcPr>
            <w:tcW w:w="2068" w:type="dxa"/>
            <w:tcBorders>
              <w:top w:val="nil"/>
              <w:left w:val="single" w:sz="4" w:space="0" w:color="auto"/>
              <w:bottom w:val="nil"/>
              <w:right w:val="single" w:sz="4" w:space="0" w:color="auto"/>
            </w:tcBorders>
            <w:vAlign w:val="center"/>
          </w:tcPr>
          <w:p w14:paraId="5C8620F5"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0AB45C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9F9C0F" w14:textId="77777777" w:rsidR="0068291B" w:rsidRPr="001C7E11" w:rsidRDefault="0068291B" w:rsidP="002A66CB">
            <w:pPr>
              <w:pStyle w:val="TAC"/>
              <w:rPr>
                <w:rFonts w:eastAsiaTheme="minorEastAsia"/>
                <w:lang w:val="en-US"/>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32C5F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1E15864" w14:textId="77777777" w:rsidR="0068291B" w:rsidRPr="001C7E11" w:rsidRDefault="0068291B" w:rsidP="002A66CB">
            <w:pPr>
              <w:pStyle w:val="TAC"/>
              <w:rPr>
                <w:rFonts w:eastAsiaTheme="minorEastAsia"/>
                <w:lang w:val="en-US" w:eastAsia="zh-CN"/>
              </w:rPr>
            </w:pPr>
          </w:p>
        </w:tc>
      </w:tr>
      <w:tr w:rsidR="0068291B" w:rsidRPr="001C7E11" w14:paraId="636D5C24" w14:textId="77777777" w:rsidTr="000A5015">
        <w:trPr>
          <w:trHeight w:val="29"/>
        </w:trPr>
        <w:tc>
          <w:tcPr>
            <w:tcW w:w="2068" w:type="dxa"/>
            <w:tcBorders>
              <w:top w:val="nil"/>
              <w:left w:val="single" w:sz="4" w:space="0" w:color="auto"/>
              <w:bottom w:val="nil"/>
              <w:right w:val="single" w:sz="4" w:space="0" w:color="auto"/>
            </w:tcBorders>
            <w:vAlign w:val="center"/>
          </w:tcPr>
          <w:p w14:paraId="45F9B7D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80FB87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234CAC"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B412DD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2E8946C9" w14:textId="77777777" w:rsidR="0068291B" w:rsidRPr="001C7E11" w:rsidRDefault="0068291B" w:rsidP="002A66CB">
            <w:pPr>
              <w:pStyle w:val="TAC"/>
              <w:rPr>
                <w:rFonts w:eastAsiaTheme="minorEastAsia"/>
                <w:lang w:val="en-US" w:eastAsia="zh-CN"/>
              </w:rPr>
            </w:pPr>
          </w:p>
        </w:tc>
      </w:tr>
      <w:tr w:rsidR="0068291B" w:rsidRPr="001C7E11" w14:paraId="4B67DDCA" w14:textId="77777777" w:rsidTr="000A5015">
        <w:trPr>
          <w:trHeight w:val="29"/>
        </w:trPr>
        <w:tc>
          <w:tcPr>
            <w:tcW w:w="2068" w:type="dxa"/>
            <w:tcBorders>
              <w:top w:val="nil"/>
              <w:left w:val="single" w:sz="4" w:space="0" w:color="auto"/>
              <w:bottom w:val="nil"/>
              <w:right w:val="single" w:sz="4" w:space="0" w:color="auto"/>
            </w:tcBorders>
            <w:vAlign w:val="center"/>
          </w:tcPr>
          <w:p w14:paraId="7574CA1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7995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F51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6B53E4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22332F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76DE4E9" w14:textId="77777777" w:rsidTr="000A5015">
        <w:trPr>
          <w:trHeight w:val="29"/>
        </w:trPr>
        <w:tc>
          <w:tcPr>
            <w:tcW w:w="2068" w:type="dxa"/>
            <w:tcBorders>
              <w:top w:val="nil"/>
              <w:left w:val="single" w:sz="4" w:space="0" w:color="auto"/>
              <w:bottom w:val="nil"/>
              <w:right w:val="single" w:sz="4" w:space="0" w:color="auto"/>
            </w:tcBorders>
            <w:vAlign w:val="center"/>
          </w:tcPr>
          <w:p w14:paraId="6AB46C1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A49D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0F8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B9B17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7D8136C" w14:textId="77777777" w:rsidR="0068291B" w:rsidRPr="001C7E11" w:rsidRDefault="0068291B" w:rsidP="002A66CB">
            <w:pPr>
              <w:pStyle w:val="TAC"/>
              <w:rPr>
                <w:rFonts w:eastAsiaTheme="minorEastAsia"/>
                <w:lang w:val="en-US" w:eastAsia="zh-CN"/>
              </w:rPr>
            </w:pPr>
          </w:p>
        </w:tc>
      </w:tr>
      <w:tr w:rsidR="0068291B" w:rsidRPr="001C7E11" w14:paraId="136A1317" w14:textId="77777777" w:rsidTr="000A5015">
        <w:trPr>
          <w:trHeight w:val="29"/>
        </w:trPr>
        <w:tc>
          <w:tcPr>
            <w:tcW w:w="2068" w:type="dxa"/>
            <w:tcBorders>
              <w:top w:val="nil"/>
              <w:left w:val="single" w:sz="4" w:space="0" w:color="auto"/>
              <w:bottom w:val="nil"/>
              <w:right w:val="single" w:sz="4" w:space="0" w:color="auto"/>
            </w:tcBorders>
            <w:vAlign w:val="center"/>
          </w:tcPr>
          <w:p w14:paraId="3DF38DD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95711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015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4EF993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76D63988" w14:textId="77777777" w:rsidR="0068291B" w:rsidRPr="001C7E11" w:rsidRDefault="0068291B" w:rsidP="002A66CB">
            <w:pPr>
              <w:pStyle w:val="TAC"/>
              <w:rPr>
                <w:rFonts w:eastAsiaTheme="minorEastAsia"/>
                <w:lang w:val="en-US" w:eastAsia="zh-CN"/>
              </w:rPr>
            </w:pPr>
          </w:p>
        </w:tc>
      </w:tr>
      <w:tr w:rsidR="0068291B" w:rsidRPr="001C7E11" w14:paraId="39CAB639" w14:textId="77777777" w:rsidTr="000A5015">
        <w:trPr>
          <w:trHeight w:val="29"/>
        </w:trPr>
        <w:tc>
          <w:tcPr>
            <w:tcW w:w="2068" w:type="dxa"/>
            <w:tcBorders>
              <w:top w:val="nil"/>
              <w:left w:val="single" w:sz="4" w:space="0" w:color="auto"/>
              <w:bottom w:val="nil"/>
              <w:right w:val="single" w:sz="4" w:space="0" w:color="auto"/>
            </w:tcBorders>
            <w:vAlign w:val="center"/>
          </w:tcPr>
          <w:p w14:paraId="676B166C"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12480880"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AD31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301FDB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6E6F2AD2"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B0FC573" w14:textId="77777777" w:rsidTr="000A5015">
        <w:trPr>
          <w:trHeight w:val="29"/>
        </w:trPr>
        <w:tc>
          <w:tcPr>
            <w:tcW w:w="2068" w:type="dxa"/>
            <w:tcBorders>
              <w:top w:val="nil"/>
              <w:left w:val="single" w:sz="4" w:space="0" w:color="auto"/>
              <w:bottom w:val="nil"/>
              <w:right w:val="single" w:sz="4" w:space="0" w:color="auto"/>
            </w:tcBorders>
            <w:vAlign w:val="center"/>
          </w:tcPr>
          <w:p w14:paraId="30BD6C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0A2B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E484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4B67EE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6D22CC98" w14:textId="77777777" w:rsidR="0068291B" w:rsidRPr="001C7E11" w:rsidRDefault="0068291B" w:rsidP="002A66CB">
            <w:pPr>
              <w:pStyle w:val="TAC"/>
              <w:rPr>
                <w:rFonts w:eastAsiaTheme="minorEastAsia"/>
                <w:lang w:val="en-US" w:eastAsia="zh-CN"/>
              </w:rPr>
            </w:pPr>
          </w:p>
        </w:tc>
      </w:tr>
      <w:tr w:rsidR="0068291B" w:rsidRPr="001C7E11" w14:paraId="3EDEDA4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716ABB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C644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055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468FA45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FA16CFD" w14:textId="77777777" w:rsidR="0068291B" w:rsidRPr="001C7E11" w:rsidRDefault="0068291B" w:rsidP="002A66CB">
            <w:pPr>
              <w:pStyle w:val="TAC"/>
              <w:rPr>
                <w:rFonts w:eastAsiaTheme="minorEastAsia"/>
                <w:lang w:val="en-US" w:eastAsia="zh-CN"/>
              </w:rPr>
            </w:pPr>
          </w:p>
        </w:tc>
      </w:tr>
      <w:tr w:rsidR="0068291B" w:rsidRPr="001C7E11" w14:paraId="50452FE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668FB17" w14:textId="77777777" w:rsidR="0068291B" w:rsidRPr="001C7E11" w:rsidRDefault="0068291B" w:rsidP="002A66CB">
            <w:pPr>
              <w:pStyle w:val="TAC"/>
              <w:rPr>
                <w:rFonts w:eastAsiaTheme="minorEastAsia"/>
                <w:lang w:val="en-US" w:eastAsia="zh-CN"/>
              </w:rPr>
            </w:pPr>
            <w:r w:rsidRPr="001C7E11">
              <w:rPr>
                <w:rFonts w:eastAsiaTheme="minorEastAsia"/>
                <w:lang w:val="en-US"/>
              </w:rPr>
              <w:t>CA_n1A-n7B-n78A</w:t>
            </w:r>
          </w:p>
        </w:tc>
        <w:tc>
          <w:tcPr>
            <w:tcW w:w="1715" w:type="dxa"/>
            <w:tcBorders>
              <w:top w:val="single" w:sz="4" w:space="0" w:color="auto"/>
              <w:left w:val="single" w:sz="4" w:space="0" w:color="auto"/>
              <w:bottom w:val="nil"/>
              <w:right w:val="single" w:sz="4" w:space="0" w:color="auto"/>
            </w:tcBorders>
            <w:vAlign w:val="center"/>
          </w:tcPr>
          <w:p w14:paraId="0475494C" w14:textId="77777777" w:rsidR="0068291B" w:rsidRPr="001C7E11" w:rsidRDefault="0068291B" w:rsidP="002A66CB">
            <w:pPr>
              <w:pStyle w:val="TAC"/>
              <w:rPr>
                <w:rFonts w:eastAsiaTheme="minorEastAsia"/>
                <w:lang w:val="en-US"/>
              </w:rPr>
            </w:pPr>
            <w:r w:rsidRPr="001C7E11">
              <w:rPr>
                <w:rFonts w:eastAsiaTheme="minorEastAsia"/>
                <w:lang w:val="en-US"/>
              </w:rPr>
              <w:t>CA_n1A-n78A</w:t>
            </w:r>
          </w:p>
          <w:p w14:paraId="228994F8" w14:textId="77777777" w:rsidR="0068291B" w:rsidRPr="001C7E11" w:rsidRDefault="0068291B" w:rsidP="002A66CB">
            <w:pPr>
              <w:pStyle w:val="TAC"/>
              <w:rPr>
                <w:rFonts w:eastAsiaTheme="minorEastAsia"/>
                <w:lang w:val="en-US"/>
              </w:rPr>
            </w:pPr>
            <w:r w:rsidRPr="001C7E11">
              <w:rPr>
                <w:rFonts w:eastAsiaTheme="minorEastAsia"/>
                <w:lang w:val="en-US"/>
              </w:rPr>
              <w:t>CA_n1A-n7A</w:t>
            </w:r>
          </w:p>
          <w:p w14:paraId="1324B5F4"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02650C8A" w14:textId="77777777" w:rsidR="0068291B" w:rsidRPr="001C7E11" w:rsidRDefault="0068291B" w:rsidP="002A66CB">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9EB4C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889AA9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462E0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F755611" w14:textId="77777777" w:rsidTr="000A5015">
        <w:trPr>
          <w:trHeight w:val="29"/>
        </w:trPr>
        <w:tc>
          <w:tcPr>
            <w:tcW w:w="2068" w:type="dxa"/>
            <w:tcBorders>
              <w:top w:val="nil"/>
              <w:left w:val="single" w:sz="4" w:space="0" w:color="auto"/>
              <w:bottom w:val="nil"/>
              <w:right w:val="single" w:sz="4" w:space="0" w:color="auto"/>
            </w:tcBorders>
            <w:vAlign w:val="center"/>
          </w:tcPr>
          <w:p w14:paraId="094AFFD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45B5E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D7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C47A9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43CE6F7" w14:textId="77777777" w:rsidR="0068291B" w:rsidRPr="001C7E11" w:rsidRDefault="0068291B" w:rsidP="002A66CB">
            <w:pPr>
              <w:pStyle w:val="TAC"/>
              <w:rPr>
                <w:rFonts w:eastAsiaTheme="minorEastAsia"/>
                <w:lang w:val="en-US" w:eastAsia="zh-CN"/>
              </w:rPr>
            </w:pPr>
          </w:p>
        </w:tc>
      </w:tr>
      <w:tr w:rsidR="0068291B" w:rsidRPr="001C7E11" w14:paraId="7447BD2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37396D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6E15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A7B4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A676BF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0CA6C106" w14:textId="77777777" w:rsidR="0068291B" w:rsidRPr="001C7E11" w:rsidRDefault="0068291B" w:rsidP="002A66CB">
            <w:pPr>
              <w:pStyle w:val="TAC"/>
              <w:rPr>
                <w:rFonts w:eastAsiaTheme="minorEastAsia"/>
                <w:lang w:val="en-US" w:eastAsia="zh-CN"/>
              </w:rPr>
            </w:pPr>
          </w:p>
        </w:tc>
      </w:tr>
      <w:tr w:rsidR="0068291B" w:rsidRPr="001C7E11" w14:paraId="5DE1FD2B" w14:textId="77777777" w:rsidTr="000A5015">
        <w:trPr>
          <w:trHeight w:val="29"/>
        </w:trPr>
        <w:tc>
          <w:tcPr>
            <w:tcW w:w="2068" w:type="dxa"/>
            <w:tcBorders>
              <w:top w:val="single" w:sz="4" w:space="0" w:color="auto"/>
              <w:left w:val="single" w:sz="4" w:space="0" w:color="auto"/>
              <w:bottom w:val="nil"/>
              <w:right w:val="single" w:sz="4" w:space="0" w:color="auto"/>
            </w:tcBorders>
          </w:tcPr>
          <w:p w14:paraId="7F313173" w14:textId="77777777" w:rsidR="0068291B" w:rsidRPr="001C7E11" w:rsidRDefault="0068291B" w:rsidP="002A66CB">
            <w:pPr>
              <w:pStyle w:val="TAC"/>
              <w:rPr>
                <w:rFonts w:eastAsiaTheme="minorEastAsia"/>
                <w:lang w:val="en-US" w:eastAsia="zh-CN"/>
              </w:rPr>
            </w:pPr>
            <w:r w:rsidRPr="001C7E11">
              <w:rPr>
                <w:rFonts w:eastAsiaTheme="minorEastAsia"/>
                <w:lang w:val="en-US"/>
              </w:rPr>
              <w:t>CA_n1A-n7B-n78(2A)</w:t>
            </w:r>
          </w:p>
        </w:tc>
        <w:tc>
          <w:tcPr>
            <w:tcW w:w="1715" w:type="dxa"/>
            <w:tcBorders>
              <w:top w:val="single" w:sz="4" w:space="0" w:color="auto"/>
              <w:left w:val="single" w:sz="4" w:space="0" w:color="auto"/>
              <w:bottom w:val="nil"/>
              <w:right w:val="single" w:sz="4" w:space="0" w:color="auto"/>
            </w:tcBorders>
            <w:vAlign w:val="center"/>
          </w:tcPr>
          <w:p w14:paraId="1D42FB58" w14:textId="77777777" w:rsidR="0068291B" w:rsidRPr="001C7E11" w:rsidRDefault="0068291B" w:rsidP="002A66CB">
            <w:pPr>
              <w:pStyle w:val="TAC"/>
              <w:rPr>
                <w:rFonts w:eastAsiaTheme="minorEastAsia"/>
                <w:lang w:val="en-US"/>
              </w:rPr>
            </w:pPr>
            <w:r w:rsidRPr="001C7E11">
              <w:rPr>
                <w:rFonts w:eastAsiaTheme="minorEastAsia"/>
                <w:lang w:val="en-US"/>
              </w:rPr>
              <w:t>CA_n1A-n78A</w:t>
            </w:r>
          </w:p>
          <w:p w14:paraId="2DB12E78" w14:textId="77777777" w:rsidR="0068291B" w:rsidRPr="001C7E11" w:rsidRDefault="0068291B" w:rsidP="002A66CB">
            <w:pPr>
              <w:pStyle w:val="TAC"/>
              <w:rPr>
                <w:rFonts w:eastAsiaTheme="minorEastAsia"/>
                <w:lang w:val="en-US"/>
              </w:rPr>
            </w:pPr>
            <w:r w:rsidRPr="001C7E11">
              <w:rPr>
                <w:rFonts w:eastAsiaTheme="minorEastAsia"/>
                <w:lang w:val="en-US"/>
              </w:rPr>
              <w:t>CA_n1A-n7A</w:t>
            </w:r>
          </w:p>
          <w:p w14:paraId="015080B9"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0866E57E" w14:textId="77777777" w:rsidR="0068291B" w:rsidRPr="001C7E11" w:rsidRDefault="0068291B" w:rsidP="002A66CB">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7ED3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28AEB4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670BB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B766860" w14:textId="77777777" w:rsidTr="000A5015">
        <w:trPr>
          <w:trHeight w:val="29"/>
        </w:trPr>
        <w:tc>
          <w:tcPr>
            <w:tcW w:w="2068" w:type="dxa"/>
            <w:tcBorders>
              <w:top w:val="nil"/>
              <w:left w:val="single" w:sz="4" w:space="0" w:color="auto"/>
              <w:bottom w:val="nil"/>
              <w:right w:val="single" w:sz="4" w:space="0" w:color="auto"/>
            </w:tcBorders>
            <w:vAlign w:val="center"/>
          </w:tcPr>
          <w:p w14:paraId="41BA35F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B4E1F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21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F04B5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2C5706B" w14:textId="77777777" w:rsidR="0068291B" w:rsidRPr="001C7E11" w:rsidRDefault="0068291B" w:rsidP="002A66CB">
            <w:pPr>
              <w:pStyle w:val="TAC"/>
              <w:rPr>
                <w:rFonts w:eastAsiaTheme="minorEastAsia"/>
                <w:lang w:val="en-US" w:eastAsia="zh-CN"/>
              </w:rPr>
            </w:pPr>
          </w:p>
        </w:tc>
      </w:tr>
      <w:tr w:rsidR="0068291B" w:rsidRPr="001C7E11" w14:paraId="6D5D24C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88F0AD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A0678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46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1EDFB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1E1C55C" w14:textId="77777777" w:rsidR="0068291B" w:rsidRPr="001C7E11" w:rsidRDefault="0068291B" w:rsidP="002A66CB">
            <w:pPr>
              <w:pStyle w:val="TAC"/>
              <w:rPr>
                <w:rFonts w:eastAsiaTheme="minorEastAsia"/>
                <w:lang w:val="en-US" w:eastAsia="zh-CN"/>
              </w:rPr>
            </w:pPr>
          </w:p>
        </w:tc>
      </w:tr>
      <w:tr w:rsidR="0068291B" w:rsidRPr="001C7E11" w14:paraId="169BF89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957D1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2917E590" w14:textId="77777777" w:rsidR="0068291B" w:rsidRDefault="0068291B" w:rsidP="002A66C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4CE7B1D"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055CB0B"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065B5817"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4F1D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B38460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8E43A4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DDC7E3" w14:textId="77777777" w:rsidTr="000A5015">
        <w:trPr>
          <w:trHeight w:val="29"/>
        </w:trPr>
        <w:tc>
          <w:tcPr>
            <w:tcW w:w="2068" w:type="dxa"/>
            <w:tcBorders>
              <w:top w:val="nil"/>
              <w:left w:val="single" w:sz="4" w:space="0" w:color="auto"/>
              <w:bottom w:val="nil"/>
              <w:right w:val="single" w:sz="4" w:space="0" w:color="auto"/>
            </w:tcBorders>
            <w:vAlign w:val="center"/>
          </w:tcPr>
          <w:p w14:paraId="789C103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2809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01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69297E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0DB6C7D" w14:textId="77777777" w:rsidR="0068291B" w:rsidRPr="001C7E11" w:rsidRDefault="0068291B" w:rsidP="002A66CB">
            <w:pPr>
              <w:pStyle w:val="TAC"/>
              <w:rPr>
                <w:rFonts w:eastAsiaTheme="minorEastAsia"/>
                <w:lang w:val="en-US" w:eastAsia="zh-CN"/>
              </w:rPr>
            </w:pPr>
          </w:p>
        </w:tc>
      </w:tr>
      <w:tr w:rsidR="0068291B" w:rsidRPr="001C7E11" w14:paraId="449EA443" w14:textId="77777777" w:rsidTr="000A5015">
        <w:trPr>
          <w:trHeight w:val="29"/>
        </w:trPr>
        <w:tc>
          <w:tcPr>
            <w:tcW w:w="2068" w:type="dxa"/>
            <w:tcBorders>
              <w:top w:val="nil"/>
              <w:left w:val="single" w:sz="4" w:space="0" w:color="auto"/>
              <w:bottom w:val="nil"/>
              <w:right w:val="single" w:sz="4" w:space="0" w:color="auto"/>
            </w:tcBorders>
            <w:vAlign w:val="center"/>
          </w:tcPr>
          <w:p w14:paraId="334A061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D863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928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C13BAD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BF301F3" w14:textId="77777777" w:rsidR="0068291B" w:rsidRPr="001C7E11" w:rsidRDefault="0068291B" w:rsidP="002A66CB">
            <w:pPr>
              <w:pStyle w:val="TAC"/>
              <w:rPr>
                <w:rFonts w:eastAsiaTheme="minorEastAsia"/>
                <w:lang w:val="en-US" w:eastAsia="zh-CN"/>
              </w:rPr>
            </w:pPr>
          </w:p>
        </w:tc>
      </w:tr>
      <w:tr w:rsidR="0068291B" w:rsidRPr="001C7E11" w14:paraId="1EDF7467" w14:textId="77777777" w:rsidTr="000A5015">
        <w:trPr>
          <w:trHeight w:val="29"/>
        </w:trPr>
        <w:tc>
          <w:tcPr>
            <w:tcW w:w="2068" w:type="dxa"/>
            <w:tcBorders>
              <w:top w:val="nil"/>
              <w:left w:val="single" w:sz="4" w:space="0" w:color="auto"/>
              <w:bottom w:val="nil"/>
              <w:right w:val="single" w:sz="4" w:space="0" w:color="auto"/>
            </w:tcBorders>
            <w:vAlign w:val="center"/>
          </w:tcPr>
          <w:p w14:paraId="15108824" w14:textId="77777777" w:rsidR="0068291B" w:rsidRPr="001C7E11" w:rsidRDefault="0068291B" w:rsidP="002A66CB">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364392D6" w14:textId="77777777" w:rsidR="0068291B" w:rsidRDefault="0068291B" w:rsidP="002A66C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5964F9B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11CC3FB1"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3B41FD9"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036AAAA" w14:textId="77777777" w:rsidR="0068291B" w:rsidRPr="001C7E11" w:rsidRDefault="0068291B" w:rsidP="002A66CB">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3E05A4"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26B1BC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2165C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33FFE753" w14:textId="77777777" w:rsidTr="000A5015">
        <w:trPr>
          <w:trHeight w:val="29"/>
        </w:trPr>
        <w:tc>
          <w:tcPr>
            <w:tcW w:w="2068" w:type="dxa"/>
            <w:tcBorders>
              <w:top w:val="nil"/>
              <w:left w:val="single" w:sz="4" w:space="0" w:color="auto"/>
              <w:bottom w:val="nil"/>
              <w:right w:val="single" w:sz="4" w:space="0" w:color="auto"/>
            </w:tcBorders>
            <w:vAlign w:val="center"/>
          </w:tcPr>
          <w:p w14:paraId="7D814E02"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49AA49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A8935D" w14:textId="77777777" w:rsidR="0068291B" w:rsidRPr="001C7E11" w:rsidRDefault="0068291B" w:rsidP="002A66CB">
            <w:pPr>
              <w:pStyle w:val="TAC"/>
              <w:rPr>
                <w:rFonts w:eastAsiaTheme="minorEastAsia"/>
                <w:lang w:val="en-US"/>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D2A29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57BA89A" w14:textId="77777777" w:rsidR="0068291B" w:rsidRPr="001C7E11" w:rsidRDefault="0068291B" w:rsidP="002A66CB">
            <w:pPr>
              <w:pStyle w:val="TAC"/>
              <w:rPr>
                <w:rFonts w:eastAsiaTheme="minorEastAsia"/>
                <w:lang w:val="en-US" w:eastAsia="zh-CN"/>
              </w:rPr>
            </w:pPr>
          </w:p>
        </w:tc>
      </w:tr>
      <w:tr w:rsidR="0068291B" w:rsidRPr="001C7E11" w14:paraId="4A4D7B1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B5A2AA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D2317C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549964"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68D789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7C57AB24" w14:textId="77777777" w:rsidR="0068291B" w:rsidRPr="001C7E11" w:rsidRDefault="0068291B" w:rsidP="002A66CB">
            <w:pPr>
              <w:pStyle w:val="TAC"/>
              <w:rPr>
                <w:rFonts w:eastAsiaTheme="minorEastAsia"/>
                <w:lang w:val="en-US" w:eastAsia="zh-CN"/>
              </w:rPr>
            </w:pPr>
          </w:p>
        </w:tc>
      </w:tr>
      <w:tr w:rsidR="0068291B" w:rsidRPr="001C7E11" w14:paraId="0B8C414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76FF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CA_n1A-n7A-n78C</w:t>
            </w:r>
          </w:p>
        </w:tc>
        <w:tc>
          <w:tcPr>
            <w:tcW w:w="1715" w:type="dxa"/>
            <w:tcBorders>
              <w:top w:val="single" w:sz="4" w:space="0" w:color="auto"/>
              <w:left w:val="single" w:sz="4" w:space="0" w:color="auto"/>
              <w:bottom w:val="nil"/>
              <w:right w:val="single" w:sz="4" w:space="0" w:color="auto"/>
            </w:tcBorders>
            <w:vAlign w:val="center"/>
          </w:tcPr>
          <w:p w14:paraId="053DB0D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AB688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78ECB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C1226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4F20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99629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10D30C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B72CE77" w14:textId="77777777" w:rsidTr="000A5015">
        <w:trPr>
          <w:trHeight w:val="29"/>
        </w:trPr>
        <w:tc>
          <w:tcPr>
            <w:tcW w:w="2068" w:type="dxa"/>
            <w:tcBorders>
              <w:top w:val="nil"/>
              <w:left w:val="single" w:sz="4" w:space="0" w:color="auto"/>
              <w:bottom w:val="nil"/>
              <w:right w:val="single" w:sz="4" w:space="0" w:color="auto"/>
            </w:tcBorders>
            <w:vAlign w:val="center"/>
          </w:tcPr>
          <w:p w14:paraId="1EB180C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A57A4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FD9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74655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103CE6E6" w14:textId="77777777" w:rsidR="0068291B" w:rsidRPr="001C7E11" w:rsidRDefault="0068291B" w:rsidP="002A66CB">
            <w:pPr>
              <w:pStyle w:val="TAC"/>
              <w:rPr>
                <w:rFonts w:eastAsiaTheme="minorEastAsia"/>
                <w:lang w:val="en-US" w:eastAsia="zh-CN"/>
              </w:rPr>
            </w:pPr>
          </w:p>
        </w:tc>
      </w:tr>
      <w:tr w:rsidR="0068291B" w:rsidRPr="001C7E11" w14:paraId="5F411A2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E67549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2508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B2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2031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6427A064" w14:textId="77777777" w:rsidR="0068291B" w:rsidRPr="001C7E11" w:rsidRDefault="0068291B" w:rsidP="002A66CB">
            <w:pPr>
              <w:pStyle w:val="TAC"/>
              <w:rPr>
                <w:rFonts w:eastAsiaTheme="minorEastAsia"/>
                <w:lang w:val="en-US" w:eastAsia="zh-CN"/>
              </w:rPr>
            </w:pPr>
          </w:p>
        </w:tc>
      </w:tr>
      <w:tr w:rsidR="0068291B" w:rsidRPr="001C7E11" w14:paraId="7EC4D64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F9463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CA_n1A-n7B-n78C</w:t>
            </w:r>
          </w:p>
        </w:tc>
        <w:tc>
          <w:tcPr>
            <w:tcW w:w="1715" w:type="dxa"/>
            <w:tcBorders>
              <w:top w:val="single" w:sz="4" w:space="0" w:color="auto"/>
              <w:left w:val="single" w:sz="4" w:space="0" w:color="auto"/>
              <w:bottom w:val="nil"/>
              <w:right w:val="single" w:sz="4" w:space="0" w:color="auto"/>
            </w:tcBorders>
            <w:vAlign w:val="center"/>
          </w:tcPr>
          <w:p w14:paraId="5AAF1F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p w14:paraId="0B4B03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57DC65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D3EE1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06D4C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C1FDF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DBBBC6D" w14:textId="77777777" w:rsidR="0068291B" w:rsidRPr="001C7E11" w:rsidRDefault="0068291B" w:rsidP="002A66CB">
            <w:pPr>
              <w:pStyle w:val="TAC"/>
              <w:rPr>
                <w:rFonts w:eastAsiaTheme="minorEastAsia" w:cs="Arial"/>
                <w:szCs w:val="18"/>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463873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72B28A6" w14:textId="77777777" w:rsidTr="000A5015">
        <w:trPr>
          <w:trHeight w:val="29"/>
        </w:trPr>
        <w:tc>
          <w:tcPr>
            <w:tcW w:w="2068" w:type="dxa"/>
            <w:tcBorders>
              <w:top w:val="nil"/>
              <w:left w:val="single" w:sz="4" w:space="0" w:color="auto"/>
              <w:bottom w:val="nil"/>
              <w:right w:val="single" w:sz="4" w:space="0" w:color="auto"/>
            </w:tcBorders>
            <w:vAlign w:val="center"/>
          </w:tcPr>
          <w:p w14:paraId="605DCAB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37D0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9E4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6C0C2F0"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C0356F1" w14:textId="77777777" w:rsidR="0068291B" w:rsidRPr="001C7E11" w:rsidRDefault="0068291B" w:rsidP="002A66CB">
            <w:pPr>
              <w:pStyle w:val="TAC"/>
              <w:rPr>
                <w:rFonts w:eastAsiaTheme="minorEastAsia"/>
                <w:lang w:val="en-US" w:eastAsia="zh-CN"/>
              </w:rPr>
            </w:pPr>
          </w:p>
        </w:tc>
      </w:tr>
      <w:tr w:rsidR="0068291B" w:rsidRPr="001C7E11" w14:paraId="0EE534F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DC364F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05FA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24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4C9FC7C" w14:textId="77777777" w:rsidR="0068291B" w:rsidRPr="001C7E11" w:rsidRDefault="0068291B" w:rsidP="002A66CB">
            <w:pPr>
              <w:pStyle w:val="TAC"/>
              <w:rPr>
                <w:rFonts w:eastAsiaTheme="minorEastAsia" w:cs="Arial"/>
                <w:szCs w:val="18"/>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23E7CE61" w14:textId="77777777" w:rsidR="0068291B" w:rsidRPr="001C7E11" w:rsidRDefault="0068291B" w:rsidP="002A66CB">
            <w:pPr>
              <w:pStyle w:val="TAC"/>
              <w:rPr>
                <w:rFonts w:eastAsiaTheme="minorEastAsia"/>
                <w:lang w:val="en-US" w:eastAsia="zh-CN"/>
              </w:rPr>
            </w:pPr>
          </w:p>
        </w:tc>
      </w:tr>
      <w:tr w:rsidR="0068291B" w:rsidRPr="001C7E11" w14:paraId="3C5B2B1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A2D6D0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5" w:type="dxa"/>
            <w:tcBorders>
              <w:top w:val="single" w:sz="4" w:space="0" w:color="auto"/>
              <w:left w:val="single" w:sz="4" w:space="0" w:color="auto"/>
              <w:bottom w:val="nil"/>
              <w:right w:val="single" w:sz="4" w:space="0" w:color="auto"/>
            </w:tcBorders>
            <w:vAlign w:val="center"/>
          </w:tcPr>
          <w:p w14:paraId="0BBD61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CA_n1A-n7A</w:t>
            </w:r>
          </w:p>
          <w:p w14:paraId="7B55BD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2360AE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1C1CAA"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48492B5" w14:textId="77777777" w:rsidR="0068291B" w:rsidRPr="001C7E11" w:rsidRDefault="0068291B" w:rsidP="002A66CB">
            <w:pPr>
              <w:pStyle w:val="TAC"/>
              <w:rPr>
                <w:rFonts w:eastAsiaTheme="minorEastAsia" w:cs="Arial"/>
                <w:szCs w:val="18"/>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6CFCE146"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38C20218" w14:textId="77777777" w:rsidTr="000A5015">
        <w:trPr>
          <w:trHeight w:val="29"/>
        </w:trPr>
        <w:tc>
          <w:tcPr>
            <w:tcW w:w="2068" w:type="dxa"/>
            <w:tcBorders>
              <w:top w:val="nil"/>
              <w:left w:val="single" w:sz="4" w:space="0" w:color="auto"/>
              <w:bottom w:val="nil"/>
              <w:right w:val="single" w:sz="4" w:space="0" w:color="auto"/>
            </w:tcBorders>
            <w:vAlign w:val="center"/>
          </w:tcPr>
          <w:p w14:paraId="1092254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AD90B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516C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4983594" w14:textId="77777777" w:rsidR="0068291B" w:rsidRPr="001C7E11" w:rsidRDefault="0068291B" w:rsidP="002A66CB">
            <w:pPr>
              <w:pStyle w:val="TAC"/>
              <w:rPr>
                <w:rFonts w:eastAsiaTheme="minorEastAsia" w:cs="Arial"/>
                <w:szCs w:val="18"/>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2E4C1B59" w14:textId="77777777" w:rsidR="0068291B" w:rsidRPr="001C7E11" w:rsidRDefault="0068291B" w:rsidP="002A66CB">
            <w:pPr>
              <w:pStyle w:val="TAC"/>
              <w:rPr>
                <w:rFonts w:eastAsiaTheme="minorEastAsia"/>
                <w:lang w:val="en-US" w:eastAsia="zh-CN"/>
              </w:rPr>
            </w:pPr>
          </w:p>
        </w:tc>
      </w:tr>
      <w:tr w:rsidR="0068291B" w:rsidRPr="001C7E11" w14:paraId="381DF99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D7279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1784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5CF5E"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2612503" w14:textId="77777777" w:rsidR="0068291B" w:rsidRPr="001C7E11" w:rsidRDefault="0068291B" w:rsidP="002A66CB">
            <w:pPr>
              <w:pStyle w:val="TAC"/>
              <w:rPr>
                <w:rFonts w:eastAsiaTheme="minorEastAsia" w:cs="Arial"/>
                <w:szCs w:val="18"/>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D5B218" w14:textId="77777777" w:rsidR="0068291B" w:rsidRPr="001C7E11" w:rsidRDefault="0068291B" w:rsidP="002A66CB">
            <w:pPr>
              <w:pStyle w:val="TAC"/>
              <w:rPr>
                <w:rFonts w:eastAsiaTheme="minorEastAsia"/>
                <w:lang w:val="en-US" w:eastAsia="zh-CN"/>
              </w:rPr>
            </w:pPr>
          </w:p>
        </w:tc>
      </w:tr>
      <w:tr w:rsidR="0068291B" w:rsidRPr="001C7E11" w14:paraId="68011A7B" w14:textId="77777777" w:rsidTr="000A5015">
        <w:trPr>
          <w:trHeight w:val="29"/>
        </w:trPr>
        <w:tc>
          <w:tcPr>
            <w:tcW w:w="2068" w:type="dxa"/>
            <w:tcBorders>
              <w:top w:val="nil"/>
              <w:left w:val="single" w:sz="4" w:space="0" w:color="auto"/>
              <w:bottom w:val="nil"/>
              <w:right w:val="single" w:sz="4" w:space="0" w:color="auto"/>
            </w:tcBorders>
            <w:vAlign w:val="center"/>
          </w:tcPr>
          <w:p w14:paraId="70FC0803"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CA_n1A-n7A-n79A</w:t>
            </w:r>
          </w:p>
        </w:tc>
        <w:tc>
          <w:tcPr>
            <w:tcW w:w="1715" w:type="dxa"/>
            <w:tcBorders>
              <w:top w:val="single" w:sz="4" w:space="0" w:color="auto"/>
              <w:left w:val="nil"/>
              <w:bottom w:val="nil"/>
              <w:right w:val="single" w:sz="4" w:space="0" w:color="auto"/>
            </w:tcBorders>
            <w:vAlign w:val="center"/>
          </w:tcPr>
          <w:p w14:paraId="0FCC6137"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BA33DA"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86406D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0682FD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0</w:t>
            </w:r>
          </w:p>
        </w:tc>
      </w:tr>
      <w:tr w:rsidR="0068291B" w:rsidRPr="001C7E11" w14:paraId="727E47CB" w14:textId="77777777" w:rsidTr="000A5015">
        <w:trPr>
          <w:trHeight w:val="29"/>
        </w:trPr>
        <w:tc>
          <w:tcPr>
            <w:tcW w:w="2068" w:type="dxa"/>
            <w:tcBorders>
              <w:top w:val="nil"/>
              <w:left w:val="single" w:sz="4" w:space="0" w:color="auto"/>
              <w:bottom w:val="nil"/>
              <w:right w:val="single" w:sz="4" w:space="0" w:color="auto"/>
            </w:tcBorders>
            <w:vAlign w:val="center"/>
          </w:tcPr>
          <w:p w14:paraId="0D61E1CA"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F1FB49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FACCA"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74BA8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4253566" w14:textId="77777777" w:rsidR="0068291B" w:rsidRPr="001C7E11" w:rsidRDefault="0068291B" w:rsidP="002A66CB">
            <w:pPr>
              <w:pStyle w:val="TAC"/>
              <w:rPr>
                <w:rFonts w:eastAsiaTheme="minorEastAsia"/>
                <w:lang w:val="en-US" w:eastAsia="zh-CN"/>
              </w:rPr>
            </w:pPr>
          </w:p>
        </w:tc>
      </w:tr>
      <w:tr w:rsidR="0068291B" w:rsidRPr="001C7E11" w14:paraId="2F47FF8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1952A5C"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0286EF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87AFC"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382CE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C276B31" w14:textId="77777777" w:rsidR="0068291B" w:rsidRPr="001C7E11" w:rsidRDefault="0068291B" w:rsidP="002A66CB">
            <w:pPr>
              <w:pStyle w:val="TAC"/>
              <w:rPr>
                <w:rFonts w:eastAsiaTheme="minorEastAsia"/>
                <w:lang w:val="en-US" w:eastAsia="zh-CN"/>
              </w:rPr>
            </w:pPr>
          </w:p>
        </w:tc>
      </w:tr>
      <w:tr w:rsidR="0068291B" w:rsidRPr="001C7E11" w14:paraId="11671540" w14:textId="77777777" w:rsidTr="000A5015">
        <w:trPr>
          <w:trHeight w:val="29"/>
        </w:trPr>
        <w:tc>
          <w:tcPr>
            <w:tcW w:w="2068" w:type="dxa"/>
            <w:tcBorders>
              <w:top w:val="nil"/>
              <w:left w:val="single" w:sz="4" w:space="0" w:color="auto"/>
              <w:bottom w:val="nil"/>
              <w:right w:val="single" w:sz="4" w:space="0" w:color="auto"/>
            </w:tcBorders>
            <w:vAlign w:val="center"/>
          </w:tcPr>
          <w:p w14:paraId="7823D2BC"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CA_n1A-n7A-n79C</w:t>
            </w:r>
          </w:p>
        </w:tc>
        <w:tc>
          <w:tcPr>
            <w:tcW w:w="1715" w:type="dxa"/>
            <w:tcBorders>
              <w:top w:val="single" w:sz="4" w:space="0" w:color="auto"/>
              <w:left w:val="nil"/>
              <w:bottom w:val="nil"/>
              <w:right w:val="single" w:sz="4" w:space="0" w:color="auto"/>
            </w:tcBorders>
            <w:vAlign w:val="center"/>
          </w:tcPr>
          <w:p w14:paraId="11586292"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CA40A7"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81EF0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5F6A00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47B53BFE" w14:textId="77777777" w:rsidTr="000A5015">
        <w:trPr>
          <w:trHeight w:val="29"/>
        </w:trPr>
        <w:tc>
          <w:tcPr>
            <w:tcW w:w="2068" w:type="dxa"/>
            <w:tcBorders>
              <w:top w:val="nil"/>
              <w:left w:val="single" w:sz="4" w:space="0" w:color="auto"/>
              <w:bottom w:val="nil"/>
              <w:right w:val="single" w:sz="4" w:space="0" w:color="auto"/>
            </w:tcBorders>
            <w:vAlign w:val="center"/>
          </w:tcPr>
          <w:p w14:paraId="3AA6FBE9"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331AF4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B4C4C"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E4AD2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7684F42" w14:textId="77777777" w:rsidR="0068291B" w:rsidRPr="001C7E11" w:rsidRDefault="0068291B" w:rsidP="002A66CB">
            <w:pPr>
              <w:pStyle w:val="TAC"/>
              <w:rPr>
                <w:rFonts w:eastAsiaTheme="minorEastAsia"/>
                <w:lang w:val="en-US" w:eastAsia="zh-CN"/>
              </w:rPr>
            </w:pPr>
          </w:p>
        </w:tc>
      </w:tr>
      <w:tr w:rsidR="0068291B" w:rsidRPr="001C7E11" w14:paraId="4CA4AFC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ECB4EC7"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2899D10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5D8BC"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58865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C9EA173" w14:textId="77777777" w:rsidR="0068291B" w:rsidRPr="001C7E11" w:rsidRDefault="0068291B" w:rsidP="002A66CB">
            <w:pPr>
              <w:pStyle w:val="TAC"/>
              <w:rPr>
                <w:rFonts w:eastAsiaTheme="minorEastAsia"/>
                <w:lang w:val="en-US" w:eastAsia="zh-CN"/>
              </w:rPr>
            </w:pPr>
          </w:p>
        </w:tc>
      </w:tr>
      <w:tr w:rsidR="0068291B" w:rsidRPr="001C7E11" w14:paraId="79A3B5D5" w14:textId="77777777" w:rsidTr="000A5015">
        <w:trPr>
          <w:trHeight w:val="29"/>
        </w:trPr>
        <w:tc>
          <w:tcPr>
            <w:tcW w:w="2068" w:type="dxa"/>
            <w:tcBorders>
              <w:top w:val="nil"/>
              <w:left w:val="single" w:sz="4" w:space="0" w:color="auto"/>
              <w:bottom w:val="nil"/>
              <w:right w:val="single" w:sz="4" w:space="0" w:color="auto"/>
            </w:tcBorders>
            <w:vAlign w:val="center"/>
          </w:tcPr>
          <w:p w14:paraId="64F7B6C3"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CA_n1(2A)-n7A-n79A</w:t>
            </w:r>
          </w:p>
        </w:tc>
        <w:tc>
          <w:tcPr>
            <w:tcW w:w="1715" w:type="dxa"/>
            <w:tcBorders>
              <w:top w:val="single" w:sz="4" w:space="0" w:color="auto"/>
              <w:left w:val="nil"/>
              <w:bottom w:val="nil"/>
              <w:right w:val="single" w:sz="4" w:space="0" w:color="auto"/>
            </w:tcBorders>
            <w:vAlign w:val="center"/>
          </w:tcPr>
          <w:p w14:paraId="0E2B386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F6790"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ED4D63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762B63E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04A41645" w14:textId="77777777" w:rsidTr="000A5015">
        <w:trPr>
          <w:trHeight w:val="29"/>
        </w:trPr>
        <w:tc>
          <w:tcPr>
            <w:tcW w:w="2068" w:type="dxa"/>
            <w:tcBorders>
              <w:top w:val="nil"/>
              <w:left w:val="single" w:sz="4" w:space="0" w:color="auto"/>
              <w:bottom w:val="nil"/>
              <w:right w:val="single" w:sz="4" w:space="0" w:color="auto"/>
            </w:tcBorders>
            <w:vAlign w:val="center"/>
          </w:tcPr>
          <w:p w14:paraId="18839967"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0BA0C2F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50AB9"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C5938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5D91915" w14:textId="77777777" w:rsidR="0068291B" w:rsidRPr="001C7E11" w:rsidRDefault="0068291B" w:rsidP="002A66CB">
            <w:pPr>
              <w:pStyle w:val="TAC"/>
              <w:rPr>
                <w:rFonts w:eastAsiaTheme="minorEastAsia"/>
                <w:lang w:val="en-US" w:eastAsia="zh-CN"/>
              </w:rPr>
            </w:pPr>
          </w:p>
        </w:tc>
      </w:tr>
      <w:tr w:rsidR="0068291B" w:rsidRPr="001C7E11" w14:paraId="3CC76B8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5F70E2A"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11E7247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EE6CF"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8997D8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3714DED" w14:textId="77777777" w:rsidR="0068291B" w:rsidRPr="001C7E11" w:rsidRDefault="0068291B" w:rsidP="002A66CB">
            <w:pPr>
              <w:pStyle w:val="TAC"/>
              <w:rPr>
                <w:rFonts w:eastAsiaTheme="minorEastAsia"/>
                <w:lang w:val="en-US" w:eastAsia="zh-CN"/>
              </w:rPr>
            </w:pPr>
          </w:p>
        </w:tc>
      </w:tr>
      <w:tr w:rsidR="0068291B" w:rsidRPr="001C7E11" w14:paraId="33E7F029" w14:textId="77777777" w:rsidTr="000A5015">
        <w:trPr>
          <w:trHeight w:val="29"/>
        </w:trPr>
        <w:tc>
          <w:tcPr>
            <w:tcW w:w="2068" w:type="dxa"/>
            <w:tcBorders>
              <w:top w:val="nil"/>
              <w:left w:val="single" w:sz="4" w:space="0" w:color="auto"/>
              <w:bottom w:val="nil"/>
              <w:right w:val="single" w:sz="4" w:space="0" w:color="auto"/>
            </w:tcBorders>
            <w:vAlign w:val="center"/>
          </w:tcPr>
          <w:p w14:paraId="4975834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CA_n1(2A)-n7A-n79C</w:t>
            </w:r>
          </w:p>
        </w:tc>
        <w:tc>
          <w:tcPr>
            <w:tcW w:w="1715" w:type="dxa"/>
            <w:tcBorders>
              <w:top w:val="single" w:sz="4" w:space="0" w:color="auto"/>
              <w:left w:val="nil"/>
              <w:bottom w:val="nil"/>
              <w:right w:val="single" w:sz="4" w:space="0" w:color="auto"/>
            </w:tcBorders>
            <w:vAlign w:val="center"/>
          </w:tcPr>
          <w:p w14:paraId="3C3ABF3F"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C7960D"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7D433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52B9907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6BF23244" w14:textId="77777777" w:rsidTr="000A5015">
        <w:trPr>
          <w:trHeight w:val="29"/>
        </w:trPr>
        <w:tc>
          <w:tcPr>
            <w:tcW w:w="2068" w:type="dxa"/>
            <w:tcBorders>
              <w:top w:val="nil"/>
              <w:left w:val="single" w:sz="4" w:space="0" w:color="auto"/>
              <w:bottom w:val="nil"/>
              <w:right w:val="single" w:sz="4" w:space="0" w:color="auto"/>
            </w:tcBorders>
            <w:vAlign w:val="center"/>
          </w:tcPr>
          <w:p w14:paraId="63F520F2"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4DFDCB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EEE9B"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C945F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3324E49" w14:textId="77777777" w:rsidR="0068291B" w:rsidRPr="001C7E11" w:rsidRDefault="0068291B" w:rsidP="002A66CB">
            <w:pPr>
              <w:pStyle w:val="TAC"/>
              <w:rPr>
                <w:rFonts w:eastAsiaTheme="minorEastAsia"/>
                <w:lang w:val="en-US" w:eastAsia="zh-CN"/>
              </w:rPr>
            </w:pPr>
          </w:p>
        </w:tc>
      </w:tr>
      <w:tr w:rsidR="0068291B" w:rsidRPr="001C7E11" w14:paraId="105BB35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57F3C56"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3D3A7C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25184" w14:textId="77777777" w:rsidR="0068291B" w:rsidRPr="001C7E11" w:rsidRDefault="0068291B" w:rsidP="002A66CB">
            <w:pPr>
              <w:pStyle w:val="TAC"/>
              <w:rPr>
                <w:rFonts w:eastAsiaTheme="minorEastAsia"/>
                <w:lang w:val="en-US" w:eastAsia="zh-CN"/>
              </w:rPr>
            </w:pPr>
            <w:r w:rsidRPr="001C7E11">
              <w:rPr>
                <w:rFonts w:eastAsia="SimSun"/>
                <w:kern w:val="2"/>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A8DD94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1ED5EFC2" w14:textId="77777777" w:rsidR="0068291B" w:rsidRPr="001C7E11" w:rsidRDefault="0068291B" w:rsidP="002A66CB">
            <w:pPr>
              <w:pStyle w:val="TAC"/>
              <w:rPr>
                <w:rFonts w:eastAsiaTheme="minorEastAsia"/>
                <w:lang w:val="en-US" w:eastAsia="zh-CN"/>
              </w:rPr>
            </w:pPr>
          </w:p>
        </w:tc>
      </w:tr>
      <w:tr w:rsidR="0068291B" w:rsidRPr="001C7E11" w14:paraId="393A8A1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8FB6CCB"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CA_n1A-n7A-n105A</w:t>
            </w:r>
          </w:p>
        </w:tc>
        <w:tc>
          <w:tcPr>
            <w:tcW w:w="1715" w:type="dxa"/>
            <w:tcBorders>
              <w:top w:val="single" w:sz="4" w:space="0" w:color="auto"/>
              <w:left w:val="nil"/>
              <w:bottom w:val="nil"/>
              <w:right w:val="single" w:sz="4" w:space="0" w:color="auto"/>
            </w:tcBorders>
            <w:vAlign w:val="center"/>
          </w:tcPr>
          <w:p w14:paraId="508961F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CA_n1A-n7A</w:t>
            </w:r>
          </w:p>
          <w:p w14:paraId="41801FB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B4E7BC9" w14:textId="77777777" w:rsidR="0068291B" w:rsidRPr="001C7E11" w:rsidRDefault="0068291B" w:rsidP="002A66CB">
            <w:pPr>
              <w:pStyle w:val="TAC"/>
              <w:rPr>
                <w:rFonts w:eastAsia="SimSun"/>
                <w:kern w:val="2"/>
                <w:szCs w:val="18"/>
                <w:lang w:val="en-US" w:eastAsia="zh-CN"/>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CEFBDF7" w14:textId="77777777" w:rsidR="0068291B" w:rsidRPr="001C7E11" w:rsidRDefault="0068291B" w:rsidP="002A66CB">
            <w:pPr>
              <w:pStyle w:val="TAC"/>
              <w:rPr>
                <w:rFonts w:eastAsia="SimSun" w:cs="Arial"/>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4576E97"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0D5387E2" w14:textId="77777777" w:rsidTr="000A5015">
        <w:trPr>
          <w:trHeight w:val="29"/>
        </w:trPr>
        <w:tc>
          <w:tcPr>
            <w:tcW w:w="2068" w:type="dxa"/>
            <w:tcBorders>
              <w:top w:val="nil"/>
              <w:left w:val="single" w:sz="4" w:space="0" w:color="auto"/>
              <w:bottom w:val="nil"/>
              <w:right w:val="single" w:sz="4" w:space="0" w:color="auto"/>
            </w:tcBorders>
            <w:vAlign w:val="center"/>
          </w:tcPr>
          <w:p w14:paraId="15D0A27F"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FF6AB9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520B3D1" w14:textId="77777777" w:rsidR="0068291B" w:rsidRPr="001C7E11" w:rsidRDefault="0068291B" w:rsidP="002A66CB">
            <w:pPr>
              <w:pStyle w:val="TAC"/>
              <w:rPr>
                <w:rFonts w:eastAsia="SimSun"/>
                <w:kern w:val="2"/>
                <w:szCs w:val="18"/>
                <w:lang w:val="en-US" w:eastAsia="zh-CN"/>
              </w:rPr>
            </w:pPr>
            <w:r w:rsidRPr="001C7E11">
              <w:rPr>
                <w:rFonts w:eastAsia="SimSun" w:cs="Arial"/>
                <w:color w:val="000000"/>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29F202F" w14:textId="77777777" w:rsidR="0068291B" w:rsidRPr="001C7E11" w:rsidRDefault="0068291B" w:rsidP="002A66CB">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DA27AF2" w14:textId="77777777" w:rsidR="0068291B" w:rsidRPr="001C7E11" w:rsidRDefault="0068291B" w:rsidP="002A66CB">
            <w:pPr>
              <w:pStyle w:val="TAC"/>
              <w:rPr>
                <w:rFonts w:eastAsiaTheme="minorEastAsia"/>
                <w:lang w:val="en-US" w:eastAsia="zh-CN"/>
              </w:rPr>
            </w:pPr>
          </w:p>
        </w:tc>
      </w:tr>
      <w:tr w:rsidR="0068291B" w:rsidRPr="001C7E11" w14:paraId="378AB6B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90A737"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406BD9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37D8E" w14:textId="77777777" w:rsidR="0068291B" w:rsidRPr="001C7E11" w:rsidRDefault="0068291B" w:rsidP="002A66CB">
            <w:pPr>
              <w:pStyle w:val="TAC"/>
              <w:rPr>
                <w:rFonts w:eastAsia="SimSun"/>
                <w:kern w:val="2"/>
                <w:szCs w:val="18"/>
                <w:lang w:val="en-US"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5DA46748" w14:textId="77777777" w:rsidR="0068291B" w:rsidRPr="001C7E11" w:rsidRDefault="0068291B" w:rsidP="002A66CB">
            <w:pPr>
              <w:pStyle w:val="TAC"/>
              <w:rPr>
                <w:rFonts w:eastAsia="SimSun" w:cs="Arial"/>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071B25ED" w14:textId="77777777" w:rsidR="0068291B" w:rsidRPr="001C7E11" w:rsidRDefault="0068291B" w:rsidP="002A66CB">
            <w:pPr>
              <w:pStyle w:val="TAC"/>
              <w:rPr>
                <w:rFonts w:eastAsiaTheme="minorEastAsia"/>
                <w:lang w:val="en-US" w:eastAsia="zh-CN"/>
              </w:rPr>
            </w:pPr>
          </w:p>
        </w:tc>
      </w:tr>
      <w:tr w:rsidR="0068291B" w:rsidRPr="001C7E11" w14:paraId="5805CBC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F9128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CA_n1A-n8A-n28A</w:t>
            </w:r>
          </w:p>
        </w:tc>
        <w:tc>
          <w:tcPr>
            <w:tcW w:w="1715" w:type="dxa"/>
            <w:tcBorders>
              <w:top w:val="single" w:sz="4" w:space="0" w:color="auto"/>
              <w:left w:val="nil"/>
              <w:bottom w:val="nil"/>
              <w:right w:val="single" w:sz="4" w:space="0" w:color="auto"/>
            </w:tcBorders>
            <w:vAlign w:val="center"/>
          </w:tcPr>
          <w:p w14:paraId="5ED09C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1594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AFA147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6EF5E69" w14:textId="77777777" w:rsidR="0068291B" w:rsidRPr="001C7E11" w:rsidRDefault="0068291B" w:rsidP="002A66CB">
            <w:pPr>
              <w:pStyle w:val="TAC"/>
              <w:rPr>
                <w:rFonts w:eastAsiaTheme="minorEastAsia"/>
                <w:lang w:val="en-US" w:eastAsia="zh-CN"/>
              </w:rPr>
            </w:pPr>
            <w:r w:rsidRPr="001C7E11">
              <w:rPr>
                <w:rFonts w:eastAsia="Yu Mincho"/>
                <w:lang w:val="en-US"/>
              </w:rPr>
              <w:t>0</w:t>
            </w:r>
          </w:p>
        </w:tc>
      </w:tr>
      <w:tr w:rsidR="0068291B" w:rsidRPr="001C7E11" w14:paraId="708AAAA9" w14:textId="77777777" w:rsidTr="000A5015">
        <w:trPr>
          <w:trHeight w:val="29"/>
        </w:trPr>
        <w:tc>
          <w:tcPr>
            <w:tcW w:w="2068" w:type="dxa"/>
            <w:tcBorders>
              <w:top w:val="nil"/>
              <w:left w:val="single" w:sz="4" w:space="0" w:color="auto"/>
              <w:bottom w:val="nil"/>
              <w:right w:val="single" w:sz="4" w:space="0" w:color="auto"/>
            </w:tcBorders>
            <w:vAlign w:val="center"/>
          </w:tcPr>
          <w:p w14:paraId="71680914"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3F31386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DB63C" w14:textId="77777777" w:rsidR="0068291B" w:rsidRPr="001C7E11" w:rsidRDefault="0068291B" w:rsidP="002A66CB">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13" w:type="dxa"/>
            <w:tcBorders>
              <w:top w:val="single" w:sz="4" w:space="0" w:color="auto"/>
              <w:left w:val="single" w:sz="4" w:space="0" w:color="auto"/>
              <w:bottom w:val="single" w:sz="4" w:space="0" w:color="auto"/>
              <w:right w:val="single" w:sz="4" w:space="0" w:color="auto"/>
            </w:tcBorders>
            <w:vAlign w:val="center"/>
          </w:tcPr>
          <w:p w14:paraId="66550E6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817B514" w14:textId="77777777" w:rsidR="0068291B" w:rsidRPr="001C7E11" w:rsidRDefault="0068291B" w:rsidP="002A66CB">
            <w:pPr>
              <w:pStyle w:val="TAC"/>
              <w:rPr>
                <w:rFonts w:eastAsiaTheme="minorEastAsia"/>
                <w:lang w:val="en-US" w:eastAsia="zh-CN"/>
              </w:rPr>
            </w:pPr>
          </w:p>
        </w:tc>
      </w:tr>
      <w:tr w:rsidR="0068291B" w:rsidRPr="001C7E11" w14:paraId="22269E4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2C212E7"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3A5BE4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C72CF" w14:textId="77777777" w:rsidR="0068291B" w:rsidRPr="001C7E11" w:rsidRDefault="0068291B" w:rsidP="002A66CB">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13" w:type="dxa"/>
            <w:tcBorders>
              <w:top w:val="single" w:sz="4" w:space="0" w:color="auto"/>
              <w:left w:val="single" w:sz="4" w:space="0" w:color="auto"/>
              <w:bottom w:val="single" w:sz="4" w:space="0" w:color="auto"/>
              <w:right w:val="single" w:sz="4" w:space="0" w:color="auto"/>
            </w:tcBorders>
            <w:vAlign w:val="center"/>
          </w:tcPr>
          <w:p w14:paraId="457D522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5" w:type="dxa"/>
            <w:tcBorders>
              <w:top w:val="nil"/>
              <w:left w:val="single" w:sz="4" w:space="0" w:color="auto"/>
              <w:bottom w:val="single" w:sz="4" w:space="0" w:color="auto"/>
              <w:right w:val="single" w:sz="4" w:space="0" w:color="auto"/>
            </w:tcBorders>
            <w:vAlign w:val="center"/>
          </w:tcPr>
          <w:p w14:paraId="73C68699" w14:textId="77777777" w:rsidR="0068291B" w:rsidRPr="001C7E11" w:rsidRDefault="0068291B" w:rsidP="002A66CB">
            <w:pPr>
              <w:pStyle w:val="TAC"/>
              <w:rPr>
                <w:rFonts w:eastAsiaTheme="minorEastAsia"/>
                <w:lang w:val="en-US" w:eastAsia="zh-CN"/>
              </w:rPr>
            </w:pPr>
          </w:p>
        </w:tc>
      </w:tr>
      <w:tr w:rsidR="0068291B" w:rsidRPr="001C7E11" w14:paraId="1F9EF52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E921B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CA_n1A-n8A-n40A</w:t>
            </w:r>
          </w:p>
        </w:tc>
        <w:tc>
          <w:tcPr>
            <w:tcW w:w="1715" w:type="dxa"/>
            <w:tcBorders>
              <w:top w:val="single" w:sz="4" w:space="0" w:color="auto"/>
              <w:left w:val="nil"/>
              <w:bottom w:val="nil"/>
              <w:right w:val="single" w:sz="4" w:space="0" w:color="auto"/>
            </w:tcBorders>
            <w:vAlign w:val="center"/>
          </w:tcPr>
          <w:p w14:paraId="0632E91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CA_n1A-n8A</w:t>
            </w:r>
          </w:p>
          <w:p w14:paraId="6A24A5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w:t>
            </w:r>
          </w:p>
          <w:p w14:paraId="1AE31FF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64E6A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94553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3B3465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0CBADDF" w14:textId="77777777" w:rsidTr="000A5015">
        <w:trPr>
          <w:trHeight w:val="29"/>
        </w:trPr>
        <w:tc>
          <w:tcPr>
            <w:tcW w:w="2068" w:type="dxa"/>
            <w:tcBorders>
              <w:top w:val="nil"/>
              <w:left w:val="single" w:sz="4" w:space="0" w:color="auto"/>
              <w:bottom w:val="nil"/>
              <w:right w:val="single" w:sz="4" w:space="0" w:color="auto"/>
            </w:tcBorders>
            <w:vAlign w:val="center"/>
          </w:tcPr>
          <w:p w14:paraId="30301983"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404F747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46D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D67E00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50A221E" w14:textId="77777777" w:rsidR="0068291B" w:rsidRPr="001C7E11" w:rsidRDefault="0068291B" w:rsidP="002A66CB">
            <w:pPr>
              <w:pStyle w:val="TAC"/>
              <w:rPr>
                <w:rFonts w:eastAsiaTheme="minorEastAsia"/>
                <w:lang w:val="en-US" w:eastAsia="zh-CN"/>
              </w:rPr>
            </w:pPr>
          </w:p>
        </w:tc>
      </w:tr>
      <w:tr w:rsidR="0068291B" w:rsidRPr="001C7E11" w14:paraId="7723AC8D" w14:textId="77777777" w:rsidTr="000A5015">
        <w:trPr>
          <w:trHeight w:val="29"/>
        </w:trPr>
        <w:tc>
          <w:tcPr>
            <w:tcW w:w="2068" w:type="dxa"/>
            <w:tcBorders>
              <w:top w:val="nil"/>
              <w:left w:val="single" w:sz="4" w:space="0" w:color="auto"/>
              <w:bottom w:val="nil"/>
              <w:right w:val="single" w:sz="4" w:space="0" w:color="auto"/>
            </w:tcBorders>
            <w:vAlign w:val="center"/>
          </w:tcPr>
          <w:p w14:paraId="70D9F6BC"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4DB895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2041D" w14:textId="77777777" w:rsidR="0068291B" w:rsidRPr="001C7E11" w:rsidRDefault="0068291B" w:rsidP="002A66CB">
            <w:pPr>
              <w:pStyle w:val="TAC"/>
              <w:rPr>
                <w:rFonts w:eastAsiaTheme="minorEastAsia"/>
                <w:lang w:val="en-US" w:eastAsia="zh-CN"/>
              </w:rPr>
            </w:pPr>
            <w:r w:rsidRPr="001C7E11">
              <w:rPr>
                <w:rFonts w:eastAsia="Yu Mincho"/>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AD4971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18B51CEF" w14:textId="77777777" w:rsidR="0068291B" w:rsidRPr="001C7E11" w:rsidRDefault="0068291B" w:rsidP="002A66CB">
            <w:pPr>
              <w:pStyle w:val="TAC"/>
              <w:rPr>
                <w:rFonts w:eastAsiaTheme="minorEastAsia"/>
                <w:lang w:val="en-US" w:eastAsia="zh-CN"/>
              </w:rPr>
            </w:pPr>
          </w:p>
        </w:tc>
      </w:tr>
      <w:tr w:rsidR="0068291B" w:rsidRPr="001C7E11" w14:paraId="3781480B" w14:textId="77777777" w:rsidTr="000A5015">
        <w:trPr>
          <w:trHeight w:val="29"/>
        </w:trPr>
        <w:tc>
          <w:tcPr>
            <w:tcW w:w="2068" w:type="dxa"/>
            <w:tcBorders>
              <w:top w:val="nil"/>
              <w:left w:val="single" w:sz="4" w:space="0" w:color="auto"/>
              <w:bottom w:val="nil"/>
              <w:right w:val="single" w:sz="4" w:space="0" w:color="auto"/>
            </w:tcBorders>
            <w:vAlign w:val="center"/>
          </w:tcPr>
          <w:p w14:paraId="2E9F921D"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3AB523C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B2AF7" w14:textId="77777777" w:rsidR="0068291B" w:rsidRPr="001C7E11" w:rsidRDefault="0068291B" w:rsidP="002A66CB">
            <w:pPr>
              <w:pStyle w:val="TAC"/>
              <w:rPr>
                <w:rFonts w:eastAsia="Yu Mincho"/>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D1C281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1C3BA6F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3BCA7467" w14:textId="77777777" w:rsidTr="000A5015">
        <w:trPr>
          <w:trHeight w:val="29"/>
        </w:trPr>
        <w:tc>
          <w:tcPr>
            <w:tcW w:w="2068" w:type="dxa"/>
            <w:tcBorders>
              <w:top w:val="nil"/>
              <w:left w:val="single" w:sz="4" w:space="0" w:color="auto"/>
              <w:bottom w:val="nil"/>
              <w:right w:val="single" w:sz="4" w:space="0" w:color="auto"/>
            </w:tcBorders>
            <w:vAlign w:val="center"/>
          </w:tcPr>
          <w:p w14:paraId="75B5A090" w14:textId="77777777" w:rsidR="0068291B" w:rsidRPr="001C7E11" w:rsidRDefault="0068291B" w:rsidP="002A66CB">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53DDBA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A3293" w14:textId="77777777" w:rsidR="0068291B" w:rsidRPr="001C7E11" w:rsidRDefault="0068291B" w:rsidP="002A66CB">
            <w:pPr>
              <w:pStyle w:val="TAC"/>
              <w:rPr>
                <w:rFonts w:eastAsia="Yu Mincho"/>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B532E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313E3D82" w14:textId="77777777" w:rsidR="0068291B" w:rsidRPr="001C7E11" w:rsidRDefault="0068291B" w:rsidP="002A66CB">
            <w:pPr>
              <w:pStyle w:val="TAC"/>
              <w:rPr>
                <w:rFonts w:eastAsiaTheme="minorEastAsia"/>
                <w:lang w:val="en-US" w:eastAsia="zh-CN"/>
              </w:rPr>
            </w:pPr>
          </w:p>
        </w:tc>
      </w:tr>
      <w:tr w:rsidR="0068291B" w:rsidRPr="001C7E11" w14:paraId="0E67540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0E05487" w14:textId="77777777" w:rsidR="0068291B" w:rsidRPr="001C7E11" w:rsidRDefault="0068291B" w:rsidP="002A66CB">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1917B95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D8FC7" w14:textId="77777777" w:rsidR="0068291B" w:rsidRPr="001C7E11" w:rsidRDefault="0068291B" w:rsidP="002A66CB">
            <w:pPr>
              <w:pStyle w:val="TAC"/>
              <w:rPr>
                <w:rFonts w:eastAsia="Yu Mincho"/>
                <w:lang w:val="en-US"/>
              </w:rPr>
            </w:pPr>
            <w:r w:rsidRPr="001C7E11">
              <w:rPr>
                <w:rFonts w:eastAsia="Yu Mincho"/>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4F18AF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5" w:type="dxa"/>
            <w:tcBorders>
              <w:top w:val="nil"/>
              <w:left w:val="single" w:sz="4" w:space="0" w:color="auto"/>
              <w:bottom w:val="single" w:sz="4" w:space="0" w:color="auto"/>
              <w:right w:val="single" w:sz="4" w:space="0" w:color="auto"/>
            </w:tcBorders>
            <w:vAlign w:val="center"/>
          </w:tcPr>
          <w:p w14:paraId="716D6FCF" w14:textId="77777777" w:rsidR="0068291B" w:rsidRPr="001C7E11" w:rsidRDefault="0068291B" w:rsidP="002A66CB">
            <w:pPr>
              <w:pStyle w:val="TAC"/>
              <w:rPr>
                <w:rFonts w:eastAsiaTheme="minorEastAsia"/>
                <w:lang w:val="en-US" w:eastAsia="zh-CN"/>
              </w:rPr>
            </w:pPr>
          </w:p>
        </w:tc>
      </w:tr>
      <w:tr w:rsidR="0068291B" w:rsidRPr="001C7E11" w14:paraId="613A7E2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D1080AB" w14:textId="77777777" w:rsidR="0068291B" w:rsidRPr="001C7E11" w:rsidRDefault="0068291B" w:rsidP="002A66CB">
            <w:pPr>
              <w:pStyle w:val="TAC"/>
              <w:rPr>
                <w:rFonts w:eastAsiaTheme="minorEastAsia"/>
                <w:lang w:val="en-US" w:eastAsia="zh-CN"/>
              </w:rPr>
            </w:pPr>
            <w:r w:rsidRPr="001C7E11">
              <w:rPr>
                <w:rFonts w:eastAsiaTheme="minorEastAsia"/>
                <w:lang w:val="en-US"/>
              </w:rPr>
              <w:t>CA_n1A-n8A-n77A</w:t>
            </w:r>
          </w:p>
        </w:tc>
        <w:tc>
          <w:tcPr>
            <w:tcW w:w="1715" w:type="dxa"/>
            <w:tcBorders>
              <w:top w:val="single" w:sz="4" w:space="0" w:color="auto"/>
              <w:left w:val="single" w:sz="4" w:space="0" w:color="auto"/>
              <w:bottom w:val="nil"/>
              <w:right w:val="single" w:sz="4" w:space="0" w:color="auto"/>
            </w:tcBorders>
            <w:vAlign w:val="center"/>
          </w:tcPr>
          <w:p w14:paraId="6D24E2F4"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B23ABBE"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28070A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46EFF06" w14:textId="77777777" w:rsidR="0068291B" w:rsidRPr="001C7E11" w:rsidRDefault="0068291B" w:rsidP="002A66CB">
            <w:pPr>
              <w:pStyle w:val="TAC"/>
              <w:rPr>
                <w:rFonts w:eastAsiaTheme="minorEastAsia"/>
                <w:lang w:val="en-US" w:eastAsia="zh-CN"/>
              </w:rPr>
            </w:pPr>
            <w:r w:rsidRPr="001C7E11">
              <w:rPr>
                <w:rFonts w:eastAsia="Yu Mincho"/>
                <w:lang w:val="en-US"/>
              </w:rPr>
              <w:t>0</w:t>
            </w:r>
          </w:p>
        </w:tc>
      </w:tr>
      <w:tr w:rsidR="0068291B" w:rsidRPr="001C7E11" w14:paraId="5C51BE8D" w14:textId="77777777" w:rsidTr="000A5015">
        <w:trPr>
          <w:trHeight w:val="29"/>
        </w:trPr>
        <w:tc>
          <w:tcPr>
            <w:tcW w:w="2068" w:type="dxa"/>
            <w:tcBorders>
              <w:top w:val="nil"/>
              <w:left w:val="single" w:sz="4" w:space="0" w:color="auto"/>
              <w:bottom w:val="nil"/>
              <w:right w:val="single" w:sz="4" w:space="0" w:color="auto"/>
            </w:tcBorders>
            <w:vAlign w:val="center"/>
          </w:tcPr>
          <w:p w14:paraId="1C0619C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16991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BE5FD" w14:textId="77777777" w:rsidR="0068291B" w:rsidRPr="001C7E11" w:rsidRDefault="0068291B" w:rsidP="002A66CB">
            <w:pPr>
              <w:pStyle w:val="TAC"/>
              <w:rPr>
                <w:rFonts w:eastAsiaTheme="minorEastAsia"/>
                <w:lang w:val="en-US" w:eastAsia="zh-CN"/>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3CB304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AC2C022" w14:textId="77777777" w:rsidR="0068291B" w:rsidRPr="001C7E11" w:rsidRDefault="0068291B" w:rsidP="002A66CB">
            <w:pPr>
              <w:pStyle w:val="TAC"/>
              <w:rPr>
                <w:rFonts w:eastAsiaTheme="minorEastAsia"/>
                <w:lang w:val="en-US" w:eastAsia="zh-CN"/>
              </w:rPr>
            </w:pPr>
          </w:p>
        </w:tc>
      </w:tr>
      <w:tr w:rsidR="0068291B" w:rsidRPr="001C7E11" w14:paraId="046A188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7081E2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78E2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EB00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A034F9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C1107EF" w14:textId="77777777" w:rsidR="0068291B" w:rsidRPr="001C7E11" w:rsidRDefault="0068291B" w:rsidP="002A66CB">
            <w:pPr>
              <w:pStyle w:val="TAC"/>
              <w:rPr>
                <w:rFonts w:eastAsiaTheme="minorEastAsia"/>
                <w:lang w:val="en-US" w:eastAsia="zh-CN"/>
              </w:rPr>
            </w:pPr>
          </w:p>
        </w:tc>
      </w:tr>
      <w:tr w:rsidR="0068291B" w:rsidRPr="001C7E11" w14:paraId="3C08E210" w14:textId="77777777" w:rsidTr="000A5015">
        <w:trPr>
          <w:trHeight w:val="29"/>
        </w:trPr>
        <w:tc>
          <w:tcPr>
            <w:tcW w:w="2068" w:type="dxa"/>
            <w:tcBorders>
              <w:top w:val="nil"/>
              <w:left w:val="single" w:sz="4" w:space="0" w:color="auto"/>
              <w:bottom w:val="nil"/>
              <w:right w:val="single" w:sz="4" w:space="0" w:color="auto"/>
            </w:tcBorders>
            <w:vAlign w:val="center"/>
          </w:tcPr>
          <w:p w14:paraId="753B5EBC" w14:textId="77777777" w:rsidR="0068291B" w:rsidRPr="001C7E11" w:rsidRDefault="0068291B" w:rsidP="002A66CB">
            <w:pPr>
              <w:pStyle w:val="TAC"/>
              <w:rPr>
                <w:rFonts w:eastAsiaTheme="minorEastAsia"/>
                <w:lang w:val="en-US" w:eastAsia="zh-CN"/>
              </w:rPr>
            </w:pPr>
            <w:r w:rsidRPr="001C7E11">
              <w:rPr>
                <w:rFonts w:eastAsiaTheme="minorEastAsia"/>
                <w:lang w:val="en-US"/>
              </w:rPr>
              <w:t>CA_n1A-n8A-n77(2A)</w:t>
            </w:r>
          </w:p>
        </w:tc>
        <w:tc>
          <w:tcPr>
            <w:tcW w:w="1715" w:type="dxa"/>
            <w:tcBorders>
              <w:top w:val="nil"/>
              <w:left w:val="single" w:sz="4" w:space="0" w:color="auto"/>
              <w:bottom w:val="nil"/>
              <w:right w:val="single" w:sz="4" w:space="0" w:color="auto"/>
            </w:tcBorders>
            <w:vAlign w:val="center"/>
          </w:tcPr>
          <w:p w14:paraId="01AE49E3"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655390C"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E7A41F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40E7CA" w14:textId="77777777" w:rsidR="0068291B" w:rsidRPr="001C7E11" w:rsidRDefault="0068291B" w:rsidP="002A66CB">
            <w:pPr>
              <w:pStyle w:val="TAC"/>
              <w:rPr>
                <w:rFonts w:eastAsiaTheme="minorEastAsia"/>
                <w:lang w:val="en-US" w:eastAsia="zh-CN"/>
              </w:rPr>
            </w:pPr>
            <w:r w:rsidRPr="001C7E11">
              <w:rPr>
                <w:rFonts w:eastAsia="Yu Mincho"/>
                <w:lang w:val="en-US"/>
              </w:rPr>
              <w:t>0</w:t>
            </w:r>
          </w:p>
        </w:tc>
      </w:tr>
      <w:tr w:rsidR="0068291B" w:rsidRPr="001C7E11" w14:paraId="692E0505" w14:textId="77777777" w:rsidTr="000A5015">
        <w:trPr>
          <w:trHeight w:val="29"/>
        </w:trPr>
        <w:tc>
          <w:tcPr>
            <w:tcW w:w="2068" w:type="dxa"/>
            <w:tcBorders>
              <w:top w:val="nil"/>
              <w:left w:val="single" w:sz="4" w:space="0" w:color="auto"/>
              <w:bottom w:val="nil"/>
              <w:right w:val="single" w:sz="4" w:space="0" w:color="auto"/>
            </w:tcBorders>
            <w:vAlign w:val="center"/>
          </w:tcPr>
          <w:p w14:paraId="3BD543B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92F33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A0A08" w14:textId="77777777" w:rsidR="0068291B" w:rsidRPr="001C7E11" w:rsidRDefault="0068291B" w:rsidP="002A66CB">
            <w:pPr>
              <w:pStyle w:val="TAC"/>
              <w:rPr>
                <w:rFonts w:eastAsiaTheme="minorEastAsia"/>
                <w:lang w:val="en-US" w:eastAsia="zh-CN"/>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1AFA87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ADE31EB" w14:textId="77777777" w:rsidR="0068291B" w:rsidRPr="001C7E11" w:rsidRDefault="0068291B" w:rsidP="002A66CB">
            <w:pPr>
              <w:pStyle w:val="TAC"/>
              <w:rPr>
                <w:rFonts w:eastAsiaTheme="minorEastAsia"/>
                <w:lang w:val="en-US" w:eastAsia="zh-CN"/>
              </w:rPr>
            </w:pPr>
          </w:p>
        </w:tc>
      </w:tr>
      <w:tr w:rsidR="0068291B" w:rsidRPr="001C7E11" w14:paraId="044AC57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5838C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AD068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F7595"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1AE8C2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0428DE8" w14:textId="77777777" w:rsidR="0068291B" w:rsidRPr="001C7E11" w:rsidRDefault="0068291B" w:rsidP="002A66CB">
            <w:pPr>
              <w:pStyle w:val="TAC"/>
              <w:rPr>
                <w:rFonts w:eastAsiaTheme="minorEastAsia"/>
                <w:lang w:val="en-US" w:eastAsia="zh-CN"/>
              </w:rPr>
            </w:pPr>
          </w:p>
        </w:tc>
      </w:tr>
      <w:tr w:rsidR="0068291B" w:rsidRPr="001C7E11" w14:paraId="384E326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3853074"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67A0B904"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1BE6B75B"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D14DCEC"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6C32C9"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5E515F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088B9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92DBF57" w14:textId="77777777" w:rsidTr="000A5015">
        <w:trPr>
          <w:trHeight w:val="29"/>
        </w:trPr>
        <w:tc>
          <w:tcPr>
            <w:tcW w:w="2068" w:type="dxa"/>
            <w:tcBorders>
              <w:top w:val="nil"/>
              <w:left w:val="single" w:sz="4" w:space="0" w:color="auto"/>
              <w:bottom w:val="nil"/>
              <w:right w:val="single" w:sz="4" w:space="0" w:color="auto"/>
            </w:tcBorders>
            <w:vAlign w:val="center"/>
          </w:tcPr>
          <w:p w14:paraId="2AF0E70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6DB94D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E9D6C4" w14:textId="77777777" w:rsidR="0068291B" w:rsidRPr="001C7E11" w:rsidRDefault="0068291B" w:rsidP="002A66CB">
            <w:pPr>
              <w:pStyle w:val="TAC"/>
              <w:rPr>
                <w:rFonts w:eastAsiaTheme="minorEastAsia"/>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05E1155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6FB7E6C" w14:textId="77777777" w:rsidR="0068291B" w:rsidRPr="001C7E11" w:rsidRDefault="0068291B" w:rsidP="002A66CB">
            <w:pPr>
              <w:pStyle w:val="TAC"/>
              <w:rPr>
                <w:rFonts w:eastAsiaTheme="minorEastAsia"/>
                <w:lang w:val="en-US" w:eastAsia="zh-CN"/>
              </w:rPr>
            </w:pPr>
          </w:p>
        </w:tc>
      </w:tr>
      <w:tr w:rsidR="0068291B" w:rsidRPr="001C7E11" w14:paraId="1B67F08A" w14:textId="77777777" w:rsidTr="000A5015">
        <w:trPr>
          <w:trHeight w:val="29"/>
        </w:trPr>
        <w:tc>
          <w:tcPr>
            <w:tcW w:w="2068" w:type="dxa"/>
            <w:tcBorders>
              <w:top w:val="nil"/>
              <w:left w:val="single" w:sz="4" w:space="0" w:color="auto"/>
              <w:bottom w:val="nil"/>
              <w:right w:val="single" w:sz="4" w:space="0" w:color="auto"/>
            </w:tcBorders>
            <w:vAlign w:val="center"/>
          </w:tcPr>
          <w:p w14:paraId="0B1238B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5174CC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E85463"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0FA56B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EDDBB50" w14:textId="77777777" w:rsidR="0068291B" w:rsidRPr="001C7E11" w:rsidRDefault="0068291B" w:rsidP="002A66CB">
            <w:pPr>
              <w:pStyle w:val="TAC"/>
              <w:rPr>
                <w:rFonts w:eastAsiaTheme="minorEastAsia"/>
                <w:lang w:val="en-US" w:eastAsia="zh-CN"/>
              </w:rPr>
            </w:pPr>
          </w:p>
        </w:tc>
      </w:tr>
      <w:tr w:rsidR="0068291B" w:rsidRPr="001C7E11" w14:paraId="267BC419" w14:textId="77777777" w:rsidTr="000A5015">
        <w:trPr>
          <w:trHeight w:val="29"/>
        </w:trPr>
        <w:tc>
          <w:tcPr>
            <w:tcW w:w="2068" w:type="dxa"/>
            <w:tcBorders>
              <w:top w:val="nil"/>
              <w:left w:val="single" w:sz="4" w:space="0" w:color="auto"/>
              <w:bottom w:val="nil"/>
              <w:right w:val="single" w:sz="4" w:space="0" w:color="auto"/>
            </w:tcBorders>
            <w:vAlign w:val="center"/>
          </w:tcPr>
          <w:p w14:paraId="7D839700" w14:textId="77777777" w:rsidR="0068291B" w:rsidRPr="001C7E11" w:rsidRDefault="0068291B" w:rsidP="002A66CB">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3C44D608"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3D4A3"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49141F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9D596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14CCB2D" w14:textId="77777777" w:rsidTr="000A5015">
        <w:trPr>
          <w:trHeight w:val="29"/>
        </w:trPr>
        <w:tc>
          <w:tcPr>
            <w:tcW w:w="2068" w:type="dxa"/>
            <w:tcBorders>
              <w:top w:val="nil"/>
              <w:left w:val="single" w:sz="4" w:space="0" w:color="auto"/>
              <w:bottom w:val="nil"/>
              <w:right w:val="single" w:sz="4" w:space="0" w:color="auto"/>
            </w:tcBorders>
            <w:vAlign w:val="center"/>
          </w:tcPr>
          <w:p w14:paraId="751EBA5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6DF6B7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2B1970"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47BA9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728BFA4" w14:textId="77777777" w:rsidR="0068291B" w:rsidRPr="001C7E11" w:rsidRDefault="0068291B" w:rsidP="002A66CB">
            <w:pPr>
              <w:pStyle w:val="TAC"/>
              <w:rPr>
                <w:rFonts w:eastAsiaTheme="minorEastAsia"/>
                <w:lang w:val="en-US" w:eastAsia="zh-CN"/>
              </w:rPr>
            </w:pPr>
          </w:p>
        </w:tc>
      </w:tr>
      <w:tr w:rsidR="0068291B" w:rsidRPr="001C7E11" w14:paraId="1A812387" w14:textId="77777777" w:rsidTr="000A5015">
        <w:trPr>
          <w:trHeight w:val="29"/>
        </w:trPr>
        <w:tc>
          <w:tcPr>
            <w:tcW w:w="2068" w:type="dxa"/>
            <w:tcBorders>
              <w:top w:val="nil"/>
              <w:left w:val="single" w:sz="4" w:space="0" w:color="auto"/>
              <w:bottom w:val="nil"/>
              <w:right w:val="single" w:sz="4" w:space="0" w:color="auto"/>
            </w:tcBorders>
            <w:vAlign w:val="center"/>
          </w:tcPr>
          <w:p w14:paraId="7A1B339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0973B8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D4031C"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4882B2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46ED5921" w14:textId="77777777" w:rsidR="0068291B" w:rsidRPr="001C7E11" w:rsidRDefault="0068291B" w:rsidP="002A66CB">
            <w:pPr>
              <w:pStyle w:val="TAC"/>
              <w:rPr>
                <w:rFonts w:eastAsiaTheme="minorEastAsia"/>
                <w:lang w:val="en-US" w:eastAsia="zh-CN"/>
              </w:rPr>
            </w:pPr>
          </w:p>
        </w:tc>
      </w:tr>
      <w:tr w:rsidR="0068291B" w:rsidRPr="001C7E11" w14:paraId="0FB79A7A" w14:textId="77777777" w:rsidTr="000A5015">
        <w:trPr>
          <w:trHeight w:val="29"/>
        </w:trPr>
        <w:tc>
          <w:tcPr>
            <w:tcW w:w="2068" w:type="dxa"/>
            <w:tcBorders>
              <w:top w:val="nil"/>
              <w:left w:val="single" w:sz="4" w:space="0" w:color="auto"/>
              <w:bottom w:val="nil"/>
              <w:right w:val="single" w:sz="4" w:space="0" w:color="auto"/>
            </w:tcBorders>
            <w:vAlign w:val="center"/>
          </w:tcPr>
          <w:p w14:paraId="673CB208" w14:textId="77777777" w:rsidR="0068291B" w:rsidRPr="001C7E11" w:rsidRDefault="0068291B" w:rsidP="002A66CB">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E86BB65"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1CFC70B"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0B13B110"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D7C71E8"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2A828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4BDD9C0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6D5B047F" w14:textId="77777777" w:rsidTr="000A5015">
        <w:trPr>
          <w:trHeight w:val="29"/>
        </w:trPr>
        <w:tc>
          <w:tcPr>
            <w:tcW w:w="2068" w:type="dxa"/>
            <w:tcBorders>
              <w:top w:val="nil"/>
              <w:left w:val="single" w:sz="4" w:space="0" w:color="auto"/>
              <w:bottom w:val="nil"/>
              <w:right w:val="single" w:sz="4" w:space="0" w:color="auto"/>
            </w:tcBorders>
            <w:vAlign w:val="center"/>
          </w:tcPr>
          <w:p w14:paraId="11ADFD4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ADB820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177D6A"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A331A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258EABA1" w14:textId="77777777" w:rsidR="0068291B" w:rsidRPr="001C7E11" w:rsidRDefault="0068291B" w:rsidP="002A66CB">
            <w:pPr>
              <w:pStyle w:val="TAC"/>
              <w:rPr>
                <w:rFonts w:eastAsiaTheme="minorEastAsia"/>
                <w:lang w:val="en-US" w:eastAsia="zh-CN"/>
              </w:rPr>
            </w:pPr>
          </w:p>
        </w:tc>
      </w:tr>
      <w:tr w:rsidR="0068291B" w:rsidRPr="001C7E11" w14:paraId="4E68168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7C8612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D43763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1B41DF"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0BAE7B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6D576FC7" w14:textId="77777777" w:rsidR="0068291B" w:rsidRPr="001C7E11" w:rsidRDefault="0068291B" w:rsidP="002A66CB">
            <w:pPr>
              <w:pStyle w:val="TAC"/>
              <w:rPr>
                <w:rFonts w:eastAsiaTheme="minorEastAsia"/>
                <w:lang w:val="en-US" w:eastAsia="zh-CN"/>
              </w:rPr>
            </w:pPr>
          </w:p>
        </w:tc>
      </w:tr>
      <w:tr w:rsidR="0068291B" w:rsidRPr="001C7E11" w14:paraId="49D0A6A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A3464C1"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1709E654"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1D5F06A" w14:textId="77777777" w:rsidR="0068291B" w:rsidRPr="001C7E11" w:rsidRDefault="0068291B" w:rsidP="002A66CB">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77512C9"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15E81A9"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1A105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5963195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07F47C63" w14:textId="77777777" w:rsidTr="000A5015">
        <w:trPr>
          <w:trHeight w:val="29"/>
        </w:trPr>
        <w:tc>
          <w:tcPr>
            <w:tcW w:w="2068" w:type="dxa"/>
            <w:tcBorders>
              <w:top w:val="nil"/>
              <w:left w:val="single" w:sz="4" w:space="0" w:color="auto"/>
              <w:bottom w:val="nil"/>
              <w:right w:val="single" w:sz="4" w:space="0" w:color="auto"/>
            </w:tcBorders>
            <w:vAlign w:val="center"/>
          </w:tcPr>
          <w:p w14:paraId="6496326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1187C2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608D42"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3A17FEC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459533E4" w14:textId="77777777" w:rsidR="0068291B" w:rsidRPr="001C7E11" w:rsidRDefault="0068291B" w:rsidP="002A66CB">
            <w:pPr>
              <w:pStyle w:val="TAC"/>
              <w:rPr>
                <w:rFonts w:eastAsiaTheme="minorEastAsia"/>
                <w:lang w:val="en-US" w:eastAsia="zh-CN"/>
              </w:rPr>
            </w:pPr>
          </w:p>
        </w:tc>
      </w:tr>
      <w:tr w:rsidR="0068291B" w:rsidRPr="001C7E11" w14:paraId="637D7C6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9548B2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B6C137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32A494"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DE083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790F8565" w14:textId="77777777" w:rsidR="0068291B" w:rsidRPr="001C7E11" w:rsidRDefault="0068291B" w:rsidP="002A66CB">
            <w:pPr>
              <w:pStyle w:val="TAC"/>
              <w:rPr>
                <w:rFonts w:eastAsiaTheme="minorEastAsia"/>
                <w:lang w:val="en-US" w:eastAsia="zh-CN"/>
              </w:rPr>
            </w:pPr>
          </w:p>
        </w:tc>
      </w:tr>
      <w:tr w:rsidR="0068291B" w:rsidRPr="001C7E11" w14:paraId="1ADFFDD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01B9B32"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1E1DA415"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2C8813" w14:textId="77777777" w:rsidR="0068291B" w:rsidRPr="001C7E11" w:rsidRDefault="0068291B" w:rsidP="002A66CB">
            <w:pPr>
              <w:pStyle w:val="TAC"/>
              <w:rPr>
                <w:rFonts w:eastAsiaTheme="minorEastAsia"/>
                <w:lang w:val="en-US"/>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16D47E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86D0E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93787ED" w14:textId="77777777" w:rsidTr="000A5015">
        <w:trPr>
          <w:trHeight w:val="29"/>
        </w:trPr>
        <w:tc>
          <w:tcPr>
            <w:tcW w:w="2068" w:type="dxa"/>
            <w:tcBorders>
              <w:top w:val="nil"/>
              <w:left w:val="single" w:sz="4" w:space="0" w:color="auto"/>
              <w:bottom w:val="nil"/>
              <w:right w:val="single" w:sz="4" w:space="0" w:color="auto"/>
            </w:tcBorders>
            <w:vAlign w:val="center"/>
          </w:tcPr>
          <w:p w14:paraId="1E1AEF5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A5D81B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46863A" w14:textId="77777777" w:rsidR="0068291B" w:rsidRPr="001C7E11" w:rsidRDefault="0068291B" w:rsidP="002A66CB">
            <w:pPr>
              <w:pStyle w:val="TAC"/>
              <w:rPr>
                <w:rFonts w:eastAsiaTheme="minorEastAsia"/>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C9827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439D1EF" w14:textId="77777777" w:rsidR="0068291B" w:rsidRPr="001C7E11" w:rsidRDefault="0068291B" w:rsidP="002A66CB">
            <w:pPr>
              <w:pStyle w:val="TAC"/>
              <w:rPr>
                <w:rFonts w:eastAsiaTheme="minorEastAsia"/>
                <w:lang w:val="en-US" w:eastAsia="zh-CN"/>
              </w:rPr>
            </w:pPr>
          </w:p>
        </w:tc>
      </w:tr>
      <w:tr w:rsidR="0068291B" w:rsidRPr="001C7E11" w14:paraId="36542B3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266819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186464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443757"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F0BDB2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24E312C7" w14:textId="77777777" w:rsidR="0068291B" w:rsidRPr="001C7E11" w:rsidRDefault="0068291B" w:rsidP="002A66CB">
            <w:pPr>
              <w:pStyle w:val="TAC"/>
              <w:rPr>
                <w:rFonts w:eastAsiaTheme="minorEastAsia"/>
                <w:lang w:val="en-US" w:eastAsia="zh-CN"/>
              </w:rPr>
            </w:pPr>
          </w:p>
        </w:tc>
      </w:tr>
      <w:tr w:rsidR="0068291B" w:rsidRPr="001C7E11" w14:paraId="6BDC5B0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609DAE7" w14:textId="77777777" w:rsidR="0068291B" w:rsidRPr="001C7E11" w:rsidRDefault="0068291B" w:rsidP="002A66CB">
            <w:pPr>
              <w:pStyle w:val="TAC"/>
              <w:rPr>
                <w:rFonts w:eastAsiaTheme="minorEastAsia"/>
                <w:lang w:val="en-US" w:eastAsia="zh-CN"/>
              </w:rPr>
            </w:pPr>
            <w:r w:rsidRPr="001C7E11">
              <w:rPr>
                <w:rFonts w:eastAsiaTheme="minorEastAsia"/>
                <w:lang w:val="en-US"/>
              </w:rPr>
              <w:t>CA_n1A-n8A-n79A</w:t>
            </w:r>
          </w:p>
        </w:tc>
        <w:tc>
          <w:tcPr>
            <w:tcW w:w="1715" w:type="dxa"/>
            <w:tcBorders>
              <w:top w:val="single" w:sz="4" w:space="0" w:color="auto"/>
              <w:left w:val="single" w:sz="4" w:space="0" w:color="auto"/>
              <w:bottom w:val="nil"/>
              <w:right w:val="single" w:sz="4" w:space="0" w:color="auto"/>
            </w:tcBorders>
            <w:vAlign w:val="center"/>
          </w:tcPr>
          <w:p w14:paraId="531FC388"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49D1CAA"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A615A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3DCE2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980AA76" w14:textId="77777777" w:rsidTr="000A5015">
        <w:trPr>
          <w:trHeight w:val="29"/>
        </w:trPr>
        <w:tc>
          <w:tcPr>
            <w:tcW w:w="2068" w:type="dxa"/>
            <w:tcBorders>
              <w:top w:val="nil"/>
              <w:left w:val="single" w:sz="4" w:space="0" w:color="auto"/>
              <w:bottom w:val="nil"/>
              <w:right w:val="single" w:sz="4" w:space="0" w:color="auto"/>
            </w:tcBorders>
            <w:vAlign w:val="center"/>
          </w:tcPr>
          <w:p w14:paraId="7F9C7D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471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215AF" w14:textId="77777777" w:rsidR="0068291B" w:rsidRPr="001C7E11" w:rsidRDefault="0068291B" w:rsidP="002A66CB">
            <w:pPr>
              <w:pStyle w:val="TAC"/>
              <w:rPr>
                <w:rFonts w:eastAsiaTheme="minorEastAsia"/>
                <w:lang w:val="en-US" w:eastAsia="zh-CN"/>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0806B5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6F363E" w14:textId="77777777" w:rsidR="0068291B" w:rsidRPr="001C7E11" w:rsidRDefault="0068291B" w:rsidP="002A66CB">
            <w:pPr>
              <w:pStyle w:val="TAC"/>
              <w:rPr>
                <w:rFonts w:eastAsiaTheme="minorEastAsia"/>
                <w:lang w:val="en-US" w:eastAsia="zh-CN"/>
              </w:rPr>
            </w:pPr>
          </w:p>
        </w:tc>
      </w:tr>
      <w:tr w:rsidR="0068291B" w:rsidRPr="001C7E11" w14:paraId="0D0D999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1844B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10DDC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8BEBD" w14:textId="77777777" w:rsidR="0068291B" w:rsidRPr="001C7E11" w:rsidRDefault="0068291B" w:rsidP="002A66CB">
            <w:pPr>
              <w:pStyle w:val="TAC"/>
              <w:rPr>
                <w:rFonts w:eastAsiaTheme="minorEastAsia"/>
                <w:lang w:val="en-US" w:eastAsia="zh-CN"/>
              </w:rPr>
            </w:pPr>
            <w:r w:rsidRPr="001C7E11">
              <w:rPr>
                <w:rFonts w:eastAsiaTheme="minorEastAsia"/>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05A08F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917B1D2" w14:textId="77777777" w:rsidR="0068291B" w:rsidRPr="001C7E11" w:rsidRDefault="0068291B" w:rsidP="002A66CB">
            <w:pPr>
              <w:pStyle w:val="TAC"/>
              <w:rPr>
                <w:rFonts w:eastAsiaTheme="minorEastAsia"/>
                <w:lang w:val="en-US" w:eastAsia="zh-CN"/>
              </w:rPr>
            </w:pPr>
          </w:p>
        </w:tc>
      </w:tr>
      <w:tr w:rsidR="0068291B" w:rsidRPr="001C7E11" w14:paraId="6BCA9357" w14:textId="77777777" w:rsidTr="000A5015">
        <w:trPr>
          <w:trHeight w:val="29"/>
        </w:trPr>
        <w:tc>
          <w:tcPr>
            <w:tcW w:w="2068" w:type="dxa"/>
            <w:tcBorders>
              <w:top w:val="single" w:sz="4" w:space="0" w:color="auto"/>
              <w:left w:val="single" w:sz="4" w:space="0" w:color="auto"/>
              <w:bottom w:val="nil"/>
              <w:right w:val="single" w:sz="4" w:space="0" w:color="auto"/>
            </w:tcBorders>
          </w:tcPr>
          <w:p w14:paraId="5DC9D03B"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single" w:sz="4" w:space="0" w:color="auto"/>
              <w:left w:val="single" w:sz="4" w:space="0" w:color="auto"/>
              <w:bottom w:val="nil"/>
              <w:right w:val="single" w:sz="4" w:space="0" w:color="auto"/>
            </w:tcBorders>
          </w:tcPr>
          <w:p w14:paraId="22463E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 xml:space="preserve"> CA_n1A-n18A</w:t>
            </w:r>
          </w:p>
          <w:p w14:paraId="7BE6F0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CA_n1A-n28A</w:t>
            </w:r>
          </w:p>
          <w:p w14:paraId="659B3E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FB32B8F"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79AB6E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3567D7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22C77E4" w14:textId="77777777" w:rsidTr="000A5015">
        <w:trPr>
          <w:trHeight w:val="29"/>
        </w:trPr>
        <w:tc>
          <w:tcPr>
            <w:tcW w:w="2068" w:type="dxa"/>
            <w:tcBorders>
              <w:top w:val="nil"/>
              <w:left w:val="single" w:sz="4" w:space="0" w:color="auto"/>
              <w:bottom w:val="nil"/>
              <w:right w:val="single" w:sz="4" w:space="0" w:color="auto"/>
            </w:tcBorders>
          </w:tcPr>
          <w:p w14:paraId="55835BF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B6C6AE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94DD4AA"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39E479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D092065" w14:textId="77777777" w:rsidR="0068291B" w:rsidRPr="001C7E11" w:rsidRDefault="0068291B" w:rsidP="002A66CB">
            <w:pPr>
              <w:pStyle w:val="TAC"/>
              <w:rPr>
                <w:rFonts w:eastAsiaTheme="minorEastAsia"/>
                <w:lang w:val="en-US" w:eastAsia="zh-CN"/>
              </w:rPr>
            </w:pPr>
          </w:p>
        </w:tc>
      </w:tr>
      <w:tr w:rsidR="0068291B" w:rsidRPr="001C7E11" w14:paraId="57A83009" w14:textId="77777777" w:rsidTr="000A5015">
        <w:trPr>
          <w:trHeight w:val="29"/>
        </w:trPr>
        <w:tc>
          <w:tcPr>
            <w:tcW w:w="2068" w:type="dxa"/>
            <w:tcBorders>
              <w:top w:val="nil"/>
              <w:left w:val="single" w:sz="4" w:space="0" w:color="auto"/>
              <w:bottom w:val="single" w:sz="4" w:space="0" w:color="auto"/>
              <w:right w:val="single" w:sz="4" w:space="0" w:color="auto"/>
            </w:tcBorders>
          </w:tcPr>
          <w:p w14:paraId="6F003E5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763971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2A9571B" w14:textId="77777777" w:rsidR="0068291B" w:rsidRPr="001C7E11" w:rsidRDefault="0068291B" w:rsidP="002A66CB">
            <w:pPr>
              <w:pStyle w:val="TAC"/>
              <w:rPr>
                <w:rFonts w:eastAsiaTheme="minorEastAsia"/>
                <w:lang w:val="en-US" w:eastAsia="zh-CN"/>
              </w:rPr>
            </w:pPr>
            <w:r w:rsidRPr="001C7E11">
              <w:rPr>
                <w:rFonts w:eastAsiaTheme="minorEastAsia"/>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57F6E5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34B9D188" w14:textId="77777777" w:rsidR="0068291B" w:rsidRPr="001C7E11" w:rsidRDefault="0068291B" w:rsidP="002A66CB">
            <w:pPr>
              <w:pStyle w:val="TAC"/>
              <w:rPr>
                <w:rFonts w:eastAsiaTheme="minorEastAsia"/>
                <w:lang w:val="en-US" w:eastAsia="zh-CN"/>
              </w:rPr>
            </w:pPr>
          </w:p>
        </w:tc>
      </w:tr>
      <w:tr w:rsidR="0068291B" w:rsidRPr="001C7E11" w14:paraId="75659704" w14:textId="77777777" w:rsidTr="000A5015">
        <w:trPr>
          <w:trHeight w:val="29"/>
        </w:trPr>
        <w:tc>
          <w:tcPr>
            <w:tcW w:w="2068" w:type="dxa"/>
            <w:tcBorders>
              <w:top w:val="single" w:sz="4" w:space="0" w:color="auto"/>
              <w:left w:val="single" w:sz="4" w:space="0" w:color="auto"/>
              <w:bottom w:val="nil"/>
              <w:right w:val="single" w:sz="4" w:space="0" w:color="auto"/>
            </w:tcBorders>
          </w:tcPr>
          <w:p w14:paraId="6A47BD1B"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5" w:type="dxa"/>
            <w:tcBorders>
              <w:top w:val="single" w:sz="4" w:space="0" w:color="auto"/>
              <w:left w:val="single" w:sz="4" w:space="0" w:color="auto"/>
              <w:bottom w:val="nil"/>
              <w:right w:val="single" w:sz="4" w:space="0" w:color="auto"/>
            </w:tcBorders>
          </w:tcPr>
          <w:p w14:paraId="5D2EADF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w:t>
            </w:r>
          </w:p>
          <w:p w14:paraId="62D4D1E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w:t>
            </w:r>
          </w:p>
          <w:p w14:paraId="198601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44F4A999"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91B367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4052B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90DABDD" w14:textId="77777777" w:rsidTr="000A5015">
        <w:trPr>
          <w:trHeight w:val="29"/>
        </w:trPr>
        <w:tc>
          <w:tcPr>
            <w:tcW w:w="2068" w:type="dxa"/>
            <w:tcBorders>
              <w:top w:val="nil"/>
              <w:left w:val="single" w:sz="4" w:space="0" w:color="auto"/>
              <w:bottom w:val="nil"/>
              <w:right w:val="single" w:sz="4" w:space="0" w:color="auto"/>
            </w:tcBorders>
          </w:tcPr>
          <w:p w14:paraId="555F74E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4A13C27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3182A31"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011787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EAD4A70" w14:textId="77777777" w:rsidR="0068291B" w:rsidRPr="001C7E11" w:rsidRDefault="0068291B" w:rsidP="002A66CB">
            <w:pPr>
              <w:pStyle w:val="TAC"/>
              <w:rPr>
                <w:rFonts w:eastAsiaTheme="minorEastAsia"/>
                <w:lang w:val="en-US" w:eastAsia="zh-CN"/>
              </w:rPr>
            </w:pPr>
          </w:p>
        </w:tc>
      </w:tr>
      <w:tr w:rsidR="0068291B" w:rsidRPr="001C7E11" w14:paraId="3F07FA1D" w14:textId="77777777" w:rsidTr="000A5015">
        <w:trPr>
          <w:trHeight w:val="29"/>
        </w:trPr>
        <w:tc>
          <w:tcPr>
            <w:tcW w:w="2068" w:type="dxa"/>
            <w:tcBorders>
              <w:top w:val="nil"/>
              <w:left w:val="single" w:sz="4" w:space="0" w:color="auto"/>
              <w:bottom w:val="single" w:sz="4" w:space="0" w:color="auto"/>
              <w:right w:val="single" w:sz="4" w:space="0" w:color="auto"/>
            </w:tcBorders>
          </w:tcPr>
          <w:p w14:paraId="7C87285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68241A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1B77DA" w14:textId="77777777" w:rsidR="0068291B" w:rsidRPr="001C7E11" w:rsidRDefault="0068291B" w:rsidP="002A66CB">
            <w:pPr>
              <w:pStyle w:val="TAC"/>
              <w:rPr>
                <w:rFonts w:eastAsiaTheme="minorEastAsia"/>
                <w:lang w:val="en-US" w:eastAsia="zh-CN"/>
              </w:rPr>
            </w:pPr>
            <w:r w:rsidRPr="001C7E11">
              <w:rPr>
                <w:rFonts w:eastAsiaTheme="minorEastAsia"/>
                <w:szCs w:val="18"/>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4D1BDD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0D6D8EB2" w14:textId="77777777" w:rsidR="0068291B" w:rsidRPr="001C7E11" w:rsidRDefault="0068291B" w:rsidP="002A66CB">
            <w:pPr>
              <w:pStyle w:val="TAC"/>
              <w:rPr>
                <w:rFonts w:eastAsiaTheme="minorEastAsia"/>
                <w:lang w:val="en-US" w:eastAsia="zh-CN"/>
              </w:rPr>
            </w:pPr>
          </w:p>
        </w:tc>
      </w:tr>
      <w:tr w:rsidR="0068291B" w:rsidRPr="001C7E11" w14:paraId="2AC10D3C" w14:textId="77777777" w:rsidTr="000A5015">
        <w:trPr>
          <w:trHeight w:val="29"/>
        </w:trPr>
        <w:tc>
          <w:tcPr>
            <w:tcW w:w="2068" w:type="dxa"/>
            <w:tcBorders>
              <w:top w:val="single" w:sz="4" w:space="0" w:color="auto"/>
              <w:left w:val="single" w:sz="4" w:space="0" w:color="auto"/>
              <w:bottom w:val="nil"/>
              <w:right w:val="single" w:sz="4" w:space="0" w:color="auto"/>
            </w:tcBorders>
          </w:tcPr>
          <w:p w14:paraId="3012EDE6" w14:textId="77777777" w:rsidR="0068291B" w:rsidRPr="001C7E11" w:rsidRDefault="0068291B" w:rsidP="002A66C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single" w:sz="4" w:space="0" w:color="auto"/>
              <w:left w:val="single" w:sz="4" w:space="0" w:color="auto"/>
              <w:bottom w:val="nil"/>
              <w:right w:val="single" w:sz="4" w:space="0" w:color="auto"/>
            </w:tcBorders>
          </w:tcPr>
          <w:p w14:paraId="613D4F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819C5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w:t>
            </w:r>
          </w:p>
          <w:p w14:paraId="5FA954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w:t>
            </w:r>
          </w:p>
          <w:p w14:paraId="7E211E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579719F2" w14:textId="77777777" w:rsidR="0068291B" w:rsidRPr="001C7E11" w:rsidRDefault="0068291B" w:rsidP="002A66CB">
            <w:pPr>
              <w:pStyle w:val="TAC"/>
              <w:rPr>
                <w:rFonts w:eastAsiaTheme="minorEastAsia"/>
                <w:lang w:val="en-US" w:eastAsia="zh-CN"/>
              </w:rPr>
            </w:pPr>
            <w:r w:rsidRPr="001C7E11">
              <w:rPr>
                <w:rFonts w:eastAsiaTheme="minorEastAsia"/>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ACB476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8044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F761BF0" w14:textId="77777777" w:rsidTr="000A5015">
        <w:trPr>
          <w:trHeight w:val="29"/>
        </w:trPr>
        <w:tc>
          <w:tcPr>
            <w:tcW w:w="2068" w:type="dxa"/>
            <w:tcBorders>
              <w:top w:val="nil"/>
              <w:left w:val="single" w:sz="4" w:space="0" w:color="auto"/>
              <w:bottom w:val="nil"/>
              <w:right w:val="single" w:sz="4" w:space="0" w:color="auto"/>
            </w:tcBorders>
          </w:tcPr>
          <w:p w14:paraId="4B25795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7AC971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2DCFDC" w14:textId="77777777" w:rsidR="0068291B" w:rsidRPr="001C7E11" w:rsidRDefault="0068291B" w:rsidP="002A66CB">
            <w:pPr>
              <w:pStyle w:val="TAC"/>
              <w:rPr>
                <w:rFonts w:eastAsiaTheme="minorEastAsia"/>
                <w:lang w:val="en-US" w:eastAsia="zh-CN"/>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7F8BF7D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7B114C2" w14:textId="77777777" w:rsidR="0068291B" w:rsidRPr="001C7E11" w:rsidRDefault="0068291B" w:rsidP="002A66CB">
            <w:pPr>
              <w:pStyle w:val="TAC"/>
              <w:rPr>
                <w:rFonts w:eastAsiaTheme="minorEastAsia"/>
                <w:lang w:val="en-US" w:eastAsia="zh-CN"/>
              </w:rPr>
            </w:pPr>
          </w:p>
        </w:tc>
      </w:tr>
      <w:tr w:rsidR="0068291B" w:rsidRPr="001C7E11" w14:paraId="25A86625" w14:textId="77777777" w:rsidTr="000A5015">
        <w:trPr>
          <w:trHeight w:val="29"/>
        </w:trPr>
        <w:tc>
          <w:tcPr>
            <w:tcW w:w="2068" w:type="dxa"/>
            <w:tcBorders>
              <w:top w:val="nil"/>
              <w:left w:val="single" w:sz="4" w:space="0" w:color="auto"/>
              <w:bottom w:val="single" w:sz="4" w:space="0" w:color="auto"/>
              <w:right w:val="single" w:sz="4" w:space="0" w:color="auto"/>
            </w:tcBorders>
          </w:tcPr>
          <w:p w14:paraId="111A884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1EAC73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6E93E07" w14:textId="77777777" w:rsidR="0068291B" w:rsidRPr="001C7E11" w:rsidRDefault="0068291B" w:rsidP="002A66CB">
            <w:pPr>
              <w:pStyle w:val="TAC"/>
              <w:rPr>
                <w:rFonts w:eastAsiaTheme="minorEastAsia"/>
                <w:lang w:val="en-US" w:eastAsia="zh-CN"/>
              </w:rPr>
            </w:pPr>
            <w:r w:rsidRPr="001C7E11">
              <w:rPr>
                <w:rFonts w:eastAsiaTheme="minorEastAsia"/>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CFD83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4A91571" w14:textId="77777777" w:rsidR="0068291B" w:rsidRPr="001C7E11" w:rsidRDefault="0068291B" w:rsidP="002A66CB">
            <w:pPr>
              <w:pStyle w:val="TAC"/>
              <w:rPr>
                <w:rFonts w:eastAsiaTheme="minorEastAsia"/>
                <w:lang w:val="en-US" w:eastAsia="zh-CN"/>
              </w:rPr>
            </w:pPr>
          </w:p>
        </w:tc>
      </w:tr>
      <w:tr w:rsidR="0068291B" w:rsidRPr="001C7E11" w14:paraId="63B92B20" w14:textId="77777777" w:rsidTr="000A5015">
        <w:trPr>
          <w:trHeight w:val="29"/>
        </w:trPr>
        <w:tc>
          <w:tcPr>
            <w:tcW w:w="2068" w:type="dxa"/>
            <w:tcBorders>
              <w:top w:val="single" w:sz="4" w:space="0" w:color="auto"/>
              <w:left w:val="single" w:sz="4" w:space="0" w:color="auto"/>
              <w:bottom w:val="nil"/>
              <w:right w:val="single" w:sz="4" w:space="0" w:color="auto"/>
            </w:tcBorders>
          </w:tcPr>
          <w:p w14:paraId="486367F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CA_n1A-n18A-n77(2A)</w:t>
            </w:r>
          </w:p>
        </w:tc>
        <w:tc>
          <w:tcPr>
            <w:tcW w:w="1715" w:type="dxa"/>
            <w:tcBorders>
              <w:top w:val="single" w:sz="4" w:space="0" w:color="auto"/>
              <w:left w:val="single" w:sz="4" w:space="0" w:color="auto"/>
              <w:bottom w:val="nil"/>
              <w:right w:val="single" w:sz="4" w:space="0" w:color="auto"/>
            </w:tcBorders>
          </w:tcPr>
          <w:p w14:paraId="289856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CA_n1A-n18A</w:t>
            </w:r>
          </w:p>
          <w:p w14:paraId="7735C2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w:t>
            </w:r>
          </w:p>
          <w:p w14:paraId="64836D6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21085BD6" w14:textId="77777777" w:rsidR="0068291B" w:rsidRPr="001C7E11" w:rsidRDefault="0068291B" w:rsidP="002A66CB">
            <w:pPr>
              <w:pStyle w:val="TAC"/>
              <w:rPr>
                <w:rFonts w:eastAsiaTheme="minorEastAsia"/>
                <w:szCs w:val="18"/>
              </w:rPr>
            </w:pPr>
            <w:r w:rsidRPr="001C7E11">
              <w:rPr>
                <w:rFonts w:eastAsia="DengXian"/>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8B7F7A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4A4DCD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7D31217" w14:textId="77777777" w:rsidTr="000A5015">
        <w:trPr>
          <w:trHeight w:val="29"/>
        </w:trPr>
        <w:tc>
          <w:tcPr>
            <w:tcW w:w="2068" w:type="dxa"/>
            <w:tcBorders>
              <w:top w:val="nil"/>
              <w:left w:val="single" w:sz="4" w:space="0" w:color="auto"/>
              <w:bottom w:val="nil"/>
              <w:right w:val="single" w:sz="4" w:space="0" w:color="auto"/>
            </w:tcBorders>
          </w:tcPr>
          <w:p w14:paraId="51B8509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6F905F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A662B98" w14:textId="77777777" w:rsidR="0068291B" w:rsidRPr="001C7E11" w:rsidRDefault="0068291B" w:rsidP="002A66CB">
            <w:pPr>
              <w:pStyle w:val="TAC"/>
              <w:rPr>
                <w:rFonts w:eastAsiaTheme="minorEastAsia"/>
                <w:szCs w:val="18"/>
              </w:rPr>
            </w:pPr>
            <w:r w:rsidRPr="001C7E11">
              <w:rPr>
                <w:rFonts w:eastAsia="DengXian"/>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7CA34A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F785EA1" w14:textId="77777777" w:rsidR="0068291B" w:rsidRPr="001C7E11" w:rsidRDefault="0068291B" w:rsidP="002A66CB">
            <w:pPr>
              <w:pStyle w:val="TAC"/>
              <w:rPr>
                <w:rFonts w:eastAsiaTheme="minorEastAsia"/>
                <w:lang w:val="en-US" w:eastAsia="zh-CN"/>
              </w:rPr>
            </w:pPr>
          </w:p>
        </w:tc>
      </w:tr>
      <w:tr w:rsidR="0068291B" w:rsidRPr="001C7E11" w14:paraId="3BF5B30C" w14:textId="77777777" w:rsidTr="000A5015">
        <w:trPr>
          <w:trHeight w:val="29"/>
        </w:trPr>
        <w:tc>
          <w:tcPr>
            <w:tcW w:w="2068" w:type="dxa"/>
            <w:tcBorders>
              <w:top w:val="nil"/>
              <w:left w:val="single" w:sz="4" w:space="0" w:color="auto"/>
              <w:bottom w:val="single" w:sz="4" w:space="0" w:color="auto"/>
              <w:right w:val="single" w:sz="4" w:space="0" w:color="auto"/>
            </w:tcBorders>
          </w:tcPr>
          <w:p w14:paraId="2769E0C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3E05B9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126F6B6" w14:textId="77777777" w:rsidR="0068291B" w:rsidRPr="001C7E11" w:rsidRDefault="0068291B" w:rsidP="002A66CB">
            <w:pPr>
              <w:pStyle w:val="TAC"/>
              <w:rPr>
                <w:rFonts w:eastAsiaTheme="minorEastAsia"/>
                <w:szCs w:val="18"/>
              </w:rPr>
            </w:pPr>
            <w:r w:rsidRPr="001C7E11">
              <w:rPr>
                <w:rFonts w:eastAsia="DengXian"/>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ED3A7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18C0EAA0" w14:textId="77777777" w:rsidR="0068291B" w:rsidRPr="001C7E11" w:rsidRDefault="0068291B" w:rsidP="002A66CB">
            <w:pPr>
              <w:pStyle w:val="TAC"/>
              <w:rPr>
                <w:rFonts w:eastAsiaTheme="minorEastAsia"/>
                <w:lang w:val="en-US" w:eastAsia="zh-CN"/>
              </w:rPr>
            </w:pPr>
          </w:p>
        </w:tc>
      </w:tr>
      <w:tr w:rsidR="0068291B" w:rsidRPr="001C7E11" w14:paraId="363DB543" w14:textId="77777777" w:rsidTr="000A5015">
        <w:trPr>
          <w:trHeight w:val="29"/>
        </w:trPr>
        <w:tc>
          <w:tcPr>
            <w:tcW w:w="2068" w:type="dxa"/>
            <w:tcBorders>
              <w:top w:val="nil"/>
              <w:left w:val="single" w:sz="4" w:space="0" w:color="auto"/>
              <w:bottom w:val="nil"/>
              <w:right w:val="single" w:sz="4" w:space="0" w:color="auto"/>
            </w:tcBorders>
          </w:tcPr>
          <w:p w14:paraId="5BE2B2A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CA_n1A-n20A-n67A</w:t>
            </w:r>
          </w:p>
        </w:tc>
        <w:tc>
          <w:tcPr>
            <w:tcW w:w="1715" w:type="dxa"/>
            <w:tcBorders>
              <w:top w:val="nil"/>
              <w:left w:val="single" w:sz="4" w:space="0" w:color="auto"/>
              <w:bottom w:val="nil"/>
              <w:right w:val="single" w:sz="4" w:space="0" w:color="auto"/>
            </w:tcBorders>
          </w:tcPr>
          <w:p w14:paraId="22ED25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ECE62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EB6546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3D0A4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B923235" w14:textId="77777777" w:rsidTr="000A5015">
        <w:trPr>
          <w:trHeight w:val="29"/>
        </w:trPr>
        <w:tc>
          <w:tcPr>
            <w:tcW w:w="2068" w:type="dxa"/>
            <w:tcBorders>
              <w:top w:val="nil"/>
              <w:left w:val="single" w:sz="4" w:space="0" w:color="auto"/>
              <w:bottom w:val="nil"/>
              <w:right w:val="single" w:sz="4" w:space="0" w:color="auto"/>
            </w:tcBorders>
          </w:tcPr>
          <w:p w14:paraId="785F9764"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tcPr>
          <w:p w14:paraId="063FBF2F"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56961842"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72D7FEE"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791B324" w14:textId="77777777" w:rsidR="0068291B" w:rsidRPr="001C7E11" w:rsidRDefault="0068291B" w:rsidP="002A66CB">
            <w:pPr>
              <w:pStyle w:val="TAC"/>
              <w:rPr>
                <w:rFonts w:eastAsiaTheme="minorEastAsia"/>
                <w:lang w:val="sv-SE" w:eastAsia="zh-CN"/>
              </w:rPr>
            </w:pPr>
          </w:p>
        </w:tc>
      </w:tr>
      <w:tr w:rsidR="0068291B" w:rsidRPr="001C7E11" w14:paraId="41513AF1" w14:textId="77777777" w:rsidTr="000A5015">
        <w:trPr>
          <w:trHeight w:val="29"/>
        </w:trPr>
        <w:tc>
          <w:tcPr>
            <w:tcW w:w="2068" w:type="dxa"/>
            <w:tcBorders>
              <w:top w:val="nil"/>
              <w:left w:val="single" w:sz="4" w:space="0" w:color="auto"/>
              <w:bottom w:val="single" w:sz="4" w:space="0" w:color="auto"/>
              <w:right w:val="single" w:sz="4" w:space="0" w:color="auto"/>
            </w:tcBorders>
          </w:tcPr>
          <w:p w14:paraId="329D1C0F"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tcPr>
          <w:p w14:paraId="504A2837"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47F5ABBC"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36CA1866"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216D760" w14:textId="77777777" w:rsidR="0068291B" w:rsidRPr="001C7E11" w:rsidRDefault="0068291B" w:rsidP="002A66CB">
            <w:pPr>
              <w:pStyle w:val="TAC"/>
              <w:rPr>
                <w:rFonts w:eastAsiaTheme="minorEastAsia"/>
                <w:lang w:val="sv-SE" w:eastAsia="zh-CN"/>
              </w:rPr>
            </w:pPr>
          </w:p>
        </w:tc>
      </w:tr>
      <w:tr w:rsidR="0068291B" w:rsidRPr="001C7E11" w14:paraId="5DDE5429" w14:textId="77777777" w:rsidTr="000A5015">
        <w:trPr>
          <w:trHeight w:val="29"/>
        </w:trPr>
        <w:tc>
          <w:tcPr>
            <w:tcW w:w="2068" w:type="dxa"/>
            <w:tcBorders>
              <w:top w:val="nil"/>
              <w:left w:val="single" w:sz="4" w:space="0" w:color="auto"/>
              <w:bottom w:val="nil"/>
              <w:right w:val="single" w:sz="4" w:space="0" w:color="auto"/>
            </w:tcBorders>
            <w:vAlign w:val="center"/>
          </w:tcPr>
          <w:p w14:paraId="644F0AD0"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CA_n1A-n20A-n78A</w:t>
            </w:r>
          </w:p>
        </w:tc>
        <w:tc>
          <w:tcPr>
            <w:tcW w:w="1715" w:type="dxa"/>
            <w:tcBorders>
              <w:top w:val="nil"/>
              <w:left w:val="single" w:sz="4" w:space="0" w:color="auto"/>
              <w:bottom w:val="nil"/>
              <w:right w:val="single" w:sz="4" w:space="0" w:color="auto"/>
            </w:tcBorders>
            <w:vAlign w:val="center"/>
          </w:tcPr>
          <w:p w14:paraId="475EC78C"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A149D"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5957AD6"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2965F9A"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2087E73B" w14:textId="77777777" w:rsidTr="000A5015">
        <w:trPr>
          <w:trHeight w:val="29"/>
        </w:trPr>
        <w:tc>
          <w:tcPr>
            <w:tcW w:w="2068" w:type="dxa"/>
            <w:tcBorders>
              <w:top w:val="nil"/>
              <w:left w:val="single" w:sz="4" w:space="0" w:color="auto"/>
              <w:bottom w:val="nil"/>
              <w:right w:val="single" w:sz="4" w:space="0" w:color="auto"/>
            </w:tcBorders>
            <w:vAlign w:val="center"/>
          </w:tcPr>
          <w:p w14:paraId="354F9219" w14:textId="77777777" w:rsidR="0068291B" w:rsidRPr="001C7E11" w:rsidRDefault="0068291B" w:rsidP="002A66CB">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48A49476"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0425D"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sv-SE"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725EDF45" w14:textId="77777777" w:rsidR="0068291B" w:rsidRPr="001C7E11" w:rsidRDefault="0068291B" w:rsidP="002A66CB">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CA85313" w14:textId="77777777" w:rsidR="0068291B" w:rsidRPr="001C7E11" w:rsidRDefault="0068291B" w:rsidP="002A66CB">
            <w:pPr>
              <w:pStyle w:val="TAC"/>
              <w:rPr>
                <w:rFonts w:eastAsia="SimSun"/>
                <w:kern w:val="2"/>
                <w:szCs w:val="22"/>
                <w:lang w:val="sv-SE" w:eastAsia="zh-CN"/>
              </w:rPr>
            </w:pPr>
          </w:p>
        </w:tc>
      </w:tr>
      <w:tr w:rsidR="0068291B" w:rsidRPr="001C7E11" w14:paraId="4C4EC79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BE886B" w14:textId="77777777" w:rsidR="0068291B" w:rsidRPr="001C7E11" w:rsidRDefault="0068291B" w:rsidP="002A66CB">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60843D5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350CF"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sv-SE"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7AFF33B" w14:textId="77777777" w:rsidR="0068291B" w:rsidRPr="001C7E11" w:rsidRDefault="0068291B" w:rsidP="002A66CB">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4131D0F" w14:textId="77777777" w:rsidR="0068291B" w:rsidRPr="001C7E11" w:rsidRDefault="0068291B" w:rsidP="002A66CB">
            <w:pPr>
              <w:pStyle w:val="TAC"/>
              <w:rPr>
                <w:rFonts w:eastAsia="SimSun"/>
                <w:kern w:val="2"/>
                <w:szCs w:val="22"/>
                <w:lang w:val="sv-SE" w:eastAsia="zh-CN"/>
              </w:rPr>
            </w:pPr>
          </w:p>
        </w:tc>
      </w:tr>
      <w:tr w:rsidR="0068291B" w:rsidRPr="001C7E11" w14:paraId="0ADE4C4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54C4227"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en-US" w:eastAsia="zh-CN"/>
              </w:rPr>
              <w:t>CA_n1A-n26A-n78A</w:t>
            </w:r>
          </w:p>
        </w:tc>
        <w:tc>
          <w:tcPr>
            <w:tcW w:w="1715" w:type="dxa"/>
            <w:tcBorders>
              <w:top w:val="single" w:sz="4" w:space="0" w:color="auto"/>
              <w:left w:val="single" w:sz="4" w:space="0" w:color="auto"/>
              <w:bottom w:val="nil"/>
              <w:right w:val="single" w:sz="4" w:space="0" w:color="auto"/>
            </w:tcBorders>
            <w:vAlign w:val="center"/>
          </w:tcPr>
          <w:p w14:paraId="599298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67F23C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52F588DF" w14:textId="77777777" w:rsidR="0068291B" w:rsidRPr="001C7E11" w:rsidRDefault="0068291B" w:rsidP="002A66CB">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090B2EC" w14:textId="77777777" w:rsidR="0068291B" w:rsidRPr="001C7E11" w:rsidRDefault="0068291B" w:rsidP="002A66CB">
            <w:pPr>
              <w:pStyle w:val="TAC"/>
              <w:rPr>
                <w:rFonts w:eastAsia="DengXian"/>
                <w:kern w:val="2"/>
                <w:szCs w:val="18"/>
                <w:lang w:val="sv-SE"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A2CCE6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F6B72E" w14:textId="77777777" w:rsidR="0068291B" w:rsidRPr="001C7E11" w:rsidRDefault="0068291B" w:rsidP="002A66CB">
            <w:pPr>
              <w:pStyle w:val="TAC"/>
              <w:rPr>
                <w:rFonts w:eastAsia="SimSun"/>
                <w:kern w:val="2"/>
                <w:szCs w:val="22"/>
                <w:lang w:val="sv-SE" w:eastAsia="zh-CN"/>
              </w:rPr>
            </w:pPr>
            <w:r w:rsidRPr="001C7E11">
              <w:rPr>
                <w:rFonts w:eastAsia="SimSun"/>
                <w:kern w:val="2"/>
                <w:szCs w:val="22"/>
                <w:lang w:val="en-US" w:eastAsia="zh-CN"/>
              </w:rPr>
              <w:t>0</w:t>
            </w:r>
          </w:p>
        </w:tc>
      </w:tr>
      <w:tr w:rsidR="0068291B" w:rsidRPr="001C7E11" w14:paraId="3ED0BD80" w14:textId="77777777" w:rsidTr="000A5015">
        <w:trPr>
          <w:trHeight w:val="29"/>
        </w:trPr>
        <w:tc>
          <w:tcPr>
            <w:tcW w:w="2068" w:type="dxa"/>
            <w:tcBorders>
              <w:top w:val="nil"/>
              <w:left w:val="single" w:sz="4" w:space="0" w:color="auto"/>
              <w:bottom w:val="nil"/>
              <w:right w:val="single" w:sz="4" w:space="0" w:color="auto"/>
            </w:tcBorders>
            <w:vAlign w:val="center"/>
          </w:tcPr>
          <w:p w14:paraId="0D214791" w14:textId="77777777" w:rsidR="0068291B" w:rsidRPr="001C7E11" w:rsidRDefault="0068291B" w:rsidP="002A66CB">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50C33E3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D60B" w14:textId="77777777" w:rsidR="0068291B" w:rsidRPr="001C7E11" w:rsidRDefault="0068291B" w:rsidP="002A66CB">
            <w:pPr>
              <w:pStyle w:val="TAC"/>
              <w:rPr>
                <w:rFonts w:eastAsia="DengXian"/>
                <w:kern w:val="2"/>
                <w:szCs w:val="18"/>
                <w:lang w:val="sv-SE"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21B581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0E1F3A" w14:textId="77777777" w:rsidR="0068291B" w:rsidRPr="001C7E11" w:rsidRDefault="0068291B" w:rsidP="002A66CB">
            <w:pPr>
              <w:pStyle w:val="TAC"/>
              <w:rPr>
                <w:rFonts w:eastAsia="SimSun"/>
                <w:kern w:val="2"/>
                <w:szCs w:val="22"/>
                <w:lang w:val="sv-SE" w:eastAsia="zh-CN"/>
              </w:rPr>
            </w:pPr>
          </w:p>
        </w:tc>
      </w:tr>
      <w:tr w:rsidR="0068291B" w:rsidRPr="001C7E11" w14:paraId="50D1292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902B1A3" w14:textId="77777777" w:rsidR="0068291B" w:rsidRPr="001C7E11" w:rsidRDefault="0068291B" w:rsidP="002A66CB">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2765A7C3"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1ACC0" w14:textId="77777777" w:rsidR="0068291B" w:rsidRPr="001C7E11" w:rsidRDefault="0068291B" w:rsidP="002A66CB">
            <w:pPr>
              <w:pStyle w:val="TAC"/>
              <w:rPr>
                <w:rFonts w:eastAsia="DengXian"/>
                <w:kern w:val="2"/>
                <w:szCs w:val="18"/>
                <w:lang w:val="sv-SE"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9ACEB1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9C47535" w14:textId="77777777" w:rsidR="0068291B" w:rsidRPr="001C7E11" w:rsidRDefault="0068291B" w:rsidP="002A66CB">
            <w:pPr>
              <w:pStyle w:val="TAC"/>
              <w:rPr>
                <w:rFonts w:eastAsia="SimSun"/>
                <w:kern w:val="2"/>
                <w:szCs w:val="22"/>
                <w:lang w:val="sv-SE" w:eastAsia="zh-CN"/>
              </w:rPr>
            </w:pPr>
          </w:p>
        </w:tc>
      </w:tr>
      <w:tr w:rsidR="0068291B" w:rsidRPr="001C7E11" w14:paraId="019E76C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32582A9" w14:textId="77777777" w:rsidR="0068291B" w:rsidRPr="001C7E11" w:rsidRDefault="0068291B" w:rsidP="002A66CB">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5" w:type="dxa"/>
            <w:tcBorders>
              <w:top w:val="single" w:sz="4" w:space="0" w:color="auto"/>
              <w:left w:val="single" w:sz="4" w:space="0" w:color="auto"/>
              <w:bottom w:val="nil"/>
              <w:right w:val="single" w:sz="4" w:space="0" w:color="auto"/>
            </w:tcBorders>
            <w:vAlign w:val="center"/>
          </w:tcPr>
          <w:p w14:paraId="511242A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449479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0F0923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6C9DB51E" w14:textId="77777777" w:rsidR="0068291B" w:rsidRPr="001C7E11" w:rsidRDefault="0068291B" w:rsidP="002A66CB">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93A2B0B" w14:textId="77777777" w:rsidR="0068291B" w:rsidRPr="001C7E11" w:rsidRDefault="0068291B" w:rsidP="002A66CB">
            <w:pPr>
              <w:pStyle w:val="TAC"/>
              <w:rPr>
                <w:rFonts w:eastAsia="DengXian"/>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7923B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0597D4" w14:textId="77777777" w:rsidR="0068291B" w:rsidRPr="001C7E11" w:rsidRDefault="0068291B" w:rsidP="002A66CB">
            <w:pPr>
              <w:pStyle w:val="TAC"/>
              <w:rPr>
                <w:rFonts w:eastAsia="SimSun"/>
                <w:kern w:val="2"/>
                <w:szCs w:val="22"/>
                <w:lang w:val="sv-SE" w:eastAsia="zh-CN"/>
              </w:rPr>
            </w:pPr>
            <w:r w:rsidRPr="001C7E11">
              <w:rPr>
                <w:rFonts w:eastAsiaTheme="minorEastAsia"/>
                <w:kern w:val="2"/>
                <w:szCs w:val="22"/>
                <w:lang w:val="en-US" w:eastAsia="zh-CN"/>
              </w:rPr>
              <w:t>0</w:t>
            </w:r>
          </w:p>
        </w:tc>
      </w:tr>
      <w:tr w:rsidR="0068291B" w:rsidRPr="001C7E11" w14:paraId="2C5F0753" w14:textId="77777777" w:rsidTr="000A5015">
        <w:trPr>
          <w:trHeight w:val="29"/>
        </w:trPr>
        <w:tc>
          <w:tcPr>
            <w:tcW w:w="2068" w:type="dxa"/>
            <w:tcBorders>
              <w:top w:val="nil"/>
              <w:left w:val="single" w:sz="4" w:space="0" w:color="auto"/>
              <w:bottom w:val="nil"/>
              <w:right w:val="single" w:sz="4" w:space="0" w:color="auto"/>
            </w:tcBorders>
            <w:vAlign w:val="center"/>
          </w:tcPr>
          <w:p w14:paraId="373FBD89" w14:textId="77777777" w:rsidR="0068291B" w:rsidRPr="001C7E11" w:rsidRDefault="0068291B" w:rsidP="002A66CB">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2356F34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0E807"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892359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C1E2ADB" w14:textId="77777777" w:rsidR="0068291B" w:rsidRPr="001C7E11" w:rsidRDefault="0068291B" w:rsidP="002A66CB">
            <w:pPr>
              <w:pStyle w:val="TAC"/>
              <w:rPr>
                <w:rFonts w:eastAsia="SimSun"/>
                <w:kern w:val="2"/>
                <w:szCs w:val="22"/>
                <w:lang w:val="sv-SE" w:eastAsia="zh-CN"/>
              </w:rPr>
            </w:pPr>
          </w:p>
        </w:tc>
      </w:tr>
      <w:tr w:rsidR="0068291B" w:rsidRPr="001C7E11" w14:paraId="626B0FA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4A8C70E" w14:textId="77777777" w:rsidR="0068291B" w:rsidRPr="001C7E11" w:rsidRDefault="0068291B" w:rsidP="002A66CB">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69E93DFF" w14:textId="77777777" w:rsidR="0068291B" w:rsidRPr="001C7E11" w:rsidRDefault="0068291B" w:rsidP="002A66CB">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5EA4"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3C78ED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9BFE96E" w14:textId="77777777" w:rsidR="0068291B" w:rsidRPr="001C7E11" w:rsidRDefault="0068291B" w:rsidP="002A66CB">
            <w:pPr>
              <w:pStyle w:val="TAC"/>
              <w:rPr>
                <w:rFonts w:eastAsia="SimSun"/>
                <w:kern w:val="2"/>
                <w:szCs w:val="22"/>
                <w:lang w:val="sv-SE" w:eastAsia="zh-CN"/>
              </w:rPr>
            </w:pPr>
          </w:p>
        </w:tc>
      </w:tr>
      <w:tr w:rsidR="0068291B" w:rsidRPr="001C7E11" w14:paraId="485014C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0437831" w14:textId="77777777" w:rsidR="0068291B" w:rsidRPr="001C7E11" w:rsidRDefault="0068291B" w:rsidP="002A66CB">
            <w:pPr>
              <w:pStyle w:val="TAC"/>
              <w:rPr>
                <w:rFonts w:eastAsiaTheme="minorEastAsia"/>
                <w:lang w:val="en-US"/>
              </w:rPr>
            </w:pPr>
            <w:r w:rsidRPr="001C7E11">
              <w:rPr>
                <w:rFonts w:eastAsia="SimSun"/>
                <w:kern w:val="2"/>
                <w:szCs w:val="22"/>
                <w:lang w:val="en-US" w:eastAsia="zh-CN"/>
              </w:rPr>
              <w:t>CA_n1A-n26(2A)-n78A</w:t>
            </w:r>
          </w:p>
        </w:tc>
        <w:tc>
          <w:tcPr>
            <w:tcW w:w="1715" w:type="dxa"/>
            <w:tcBorders>
              <w:top w:val="single" w:sz="4" w:space="0" w:color="auto"/>
              <w:left w:val="single" w:sz="4" w:space="0" w:color="auto"/>
              <w:bottom w:val="nil"/>
              <w:right w:val="single" w:sz="4" w:space="0" w:color="auto"/>
            </w:tcBorders>
            <w:vAlign w:val="center"/>
          </w:tcPr>
          <w:p w14:paraId="7766CE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3E0A61F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2F5D6B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CA_n26A-n78A</w:t>
            </w:r>
          </w:p>
          <w:p w14:paraId="2DFD1886"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A294FC"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53A6C40" w14:textId="77777777" w:rsidR="0068291B" w:rsidRPr="001C7E11" w:rsidRDefault="0068291B" w:rsidP="002A66CB">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D57B1E3" w14:textId="77777777" w:rsidR="0068291B" w:rsidRPr="001C7E11" w:rsidRDefault="0068291B" w:rsidP="002A66CB">
            <w:pPr>
              <w:pStyle w:val="TAC"/>
              <w:rPr>
                <w:rFonts w:eastAsiaTheme="minorEastAsia"/>
                <w:lang w:val="en-US"/>
              </w:rPr>
            </w:pPr>
            <w:r w:rsidRPr="001C7E11">
              <w:rPr>
                <w:rFonts w:eastAsia="SimSun"/>
                <w:kern w:val="2"/>
                <w:szCs w:val="22"/>
                <w:lang w:val="sv-SE" w:eastAsia="zh-CN"/>
              </w:rPr>
              <w:t>0</w:t>
            </w:r>
          </w:p>
        </w:tc>
      </w:tr>
      <w:tr w:rsidR="0068291B" w:rsidRPr="001C7E11" w14:paraId="3D3D1E43" w14:textId="77777777" w:rsidTr="000A5015">
        <w:trPr>
          <w:trHeight w:val="29"/>
        </w:trPr>
        <w:tc>
          <w:tcPr>
            <w:tcW w:w="2068" w:type="dxa"/>
            <w:tcBorders>
              <w:top w:val="nil"/>
              <w:left w:val="single" w:sz="4" w:space="0" w:color="auto"/>
              <w:bottom w:val="nil"/>
              <w:right w:val="single" w:sz="4" w:space="0" w:color="auto"/>
            </w:tcBorders>
            <w:vAlign w:val="center"/>
          </w:tcPr>
          <w:p w14:paraId="4338E7E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26A20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B717"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0D6D164"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C2B893F" w14:textId="77777777" w:rsidR="0068291B" w:rsidRPr="001C7E11" w:rsidRDefault="0068291B" w:rsidP="002A66CB">
            <w:pPr>
              <w:pStyle w:val="TAC"/>
              <w:rPr>
                <w:rFonts w:eastAsiaTheme="minorEastAsia"/>
                <w:lang w:val="en-US"/>
              </w:rPr>
            </w:pPr>
          </w:p>
        </w:tc>
      </w:tr>
      <w:tr w:rsidR="0068291B" w:rsidRPr="001C7E11" w14:paraId="2050B61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CBED69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03C42E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FEAD7" w14:textId="77777777" w:rsidR="0068291B" w:rsidRPr="001C7E11" w:rsidRDefault="0068291B" w:rsidP="002A66CB">
            <w:pPr>
              <w:pStyle w:val="TAC"/>
              <w:rPr>
                <w:rFonts w:eastAsiaTheme="minorEastAsia"/>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341203B" w14:textId="77777777" w:rsidR="0068291B" w:rsidRPr="001C7E11" w:rsidRDefault="0068291B" w:rsidP="002A66CB">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47E6761" w14:textId="77777777" w:rsidR="0068291B" w:rsidRPr="001C7E11" w:rsidRDefault="0068291B" w:rsidP="002A66CB">
            <w:pPr>
              <w:pStyle w:val="TAC"/>
              <w:rPr>
                <w:rFonts w:eastAsiaTheme="minorEastAsia"/>
                <w:lang w:val="en-US"/>
              </w:rPr>
            </w:pPr>
          </w:p>
        </w:tc>
      </w:tr>
      <w:tr w:rsidR="0068291B" w:rsidRPr="001C7E11" w14:paraId="0B91FFB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366D052" w14:textId="77777777" w:rsidR="0068291B" w:rsidRPr="001C7E11" w:rsidRDefault="0068291B" w:rsidP="002A66CB">
            <w:pPr>
              <w:pStyle w:val="TAC"/>
              <w:rPr>
                <w:rFonts w:eastAsiaTheme="minorEastAsia"/>
                <w:lang w:val="en-US"/>
              </w:rPr>
            </w:pPr>
            <w:r w:rsidRPr="001C7E11">
              <w:rPr>
                <w:rFonts w:eastAsia="SimSun"/>
                <w:kern w:val="2"/>
                <w:szCs w:val="22"/>
                <w:lang w:val="en-US" w:eastAsia="zh-CN"/>
              </w:rPr>
              <w:t>CA_n1A-n26A-n78(2A)</w:t>
            </w:r>
          </w:p>
        </w:tc>
        <w:tc>
          <w:tcPr>
            <w:tcW w:w="1715" w:type="dxa"/>
            <w:tcBorders>
              <w:top w:val="single" w:sz="4" w:space="0" w:color="auto"/>
              <w:left w:val="single" w:sz="4" w:space="0" w:color="auto"/>
              <w:bottom w:val="nil"/>
              <w:right w:val="single" w:sz="4" w:space="0" w:color="auto"/>
            </w:tcBorders>
            <w:vAlign w:val="center"/>
          </w:tcPr>
          <w:p w14:paraId="2A52C1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43D8A1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68A962F2"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545CB76"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19B36C6" w14:textId="77777777" w:rsidR="0068291B" w:rsidRPr="001C7E11" w:rsidRDefault="0068291B" w:rsidP="002A66CB">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A9119A7" w14:textId="77777777" w:rsidR="0068291B" w:rsidRPr="001C7E11" w:rsidRDefault="0068291B" w:rsidP="002A66CB">
            <w:pPr>
              <w:pStyle w:val="TAC"/>
              <w:rPr>
                <w:rFonts w:eastAsiaTheme="minorEastAsia"/>
                <w:lang w:val="en-US"/>
              </w:rPr>
            </w:pPr>
            <w:r w:rsidRPr="001C7E11">
              <w:rPr>
                <w:rFonts w:eastAsia="SimSun"/>
                <w:kern w:val="2"/>
                <w:szCs w:val="22"/>
                <w:lang w:val="sv-SE" w:eastAsia="zh-CN"/>
              </w:rPr>
              <w:t>0</w:t>
            </w:r>
          </w:p>
        </w:tc>
      </w:tr>
      <w:tr w:rsidR="0068291B" w:rsidRPr="001C7E11" w14:paraId="5DB0710A" w14:textId="77777777" w:rsidTr="000A5015">
        <w:trPr>
          <w:trHeight w:val="29"/>
        </w:trPr>
        <w:tc>
          <w:tcPr>
            <w:tcW w:w="2068" w:type="dxa"/>
            <w:tcBorders>
              <w:top w:val="nil"/>
              <w:left w:val="single" w:sz="4" w:space="0" w:color="auto"/>
              <w:bottom w:val="nil"/>
              <w:right w:val="single" w:sz="4" w:space="0" w:color="auto"/>
            </w:tcBorders>
            <w:vAlign w:val="center"/>
          </w:tcPr>
          <w:p w14:paraId="7B0B3C4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158B1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532CA"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2FA55F5"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08C08B66" w14:textId="77777777" w:rsidR="0068291B" w:rsidRPr="001C7E11" w:rsidRDefault="0068291B" w:rsidP="002A66CB">
            <w:pPr>
              <w:pStyle w:val="TAC"/>
              <w:rPr>
                <w:rFonts w:eastAsiaTheme="minorEastAsia"/>
                <w:lang w:val="en-US"/>
              </w:rPr>
            </w:pPr>
          </w:p>
        </w:tc>
      </w:tr>
      <w:tr w:rsidR="0068291B" w:rsidRPr="001C7E11" w14:paraId="74BF62D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4ED742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48F09F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E08DE" w14:textId="77777777" w:rsidR="0068291B" w:rsidRPr="001C7E11" w:rsidRDefault="0068291B" w:rsidP="002A66CB">
            <w:pPr>
              <w:pStyle w:val="TAC"/>
              <w:rPr>
                <w:rFonts w:eastAsiaTheme="minorEastAsia"/>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4271911"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AF99B16" w14:textId="77777777" w:rsidR="0068291B" w:rsidRPr="001C7E11" w:rsidRDefault="0068291B" w:rsidP="002A66CB">
            <w:pPr>
              <w:pStyle w:val="TAC"/>
              <w:rPr>
                <w:rFonts w:eastAsiaTheme="minorEastAsia"/>
                <w:lang w:val="en-US"/>
              </w:rPr>
            </w:pPr>
          </w:p>
        </w:tc>
      </w:tr>
      <w:tr w:rsidR="0068291B" w:rsidRPr="001C7E11" w14:paraId="6204409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D400016" w14:textId="77777777" w:rsidR="0068291B" w:rsidRPr="001C7E11" w:rsidRDefault="0068291B" w:rsidP="002A66CB">
            <w:pPr>
              <w:pStyle w:val="TAC"/>
              <w:rPr>
                <w:rFonts w:eastAsiaTheme="minorEastAsia"/>
                <w:lang w:val="en-US"/>
              </w:rPr>
            </w:pPr>
            <w:r w:rsidRPr="001C7E11">
              <w:rPr>
                <w:rFonts w:eastAsia="SimSun"/>
                <w:kern w:val="2"/>
                <w:szCs w:val="22"/>
                <w:lang w:val="en-US" w:eastAsia="zh-CN"/>
              </w:rPr>
              <w:t>CA_n1A-n26(2A)-n78(2A)</w:t>
            </w:r>
          </w:p>
        </w:tc>
        <w:tc>
          <w:tcPr>
            <w:tcW w:w="1715" w:type="dxa"/>
            <w:tcBorders>
              <w:top w:val="single" w:sz="4" w:space="0" w:color="auto"/>
              <w:left w:val="single" w:sz="4" w:space="0" w:color="auto"/>
              <w:bottom w:val="nil"/>
              <w:right w:val="single" w:sz="4" w:space="0" w:color="auto"/>
            </w:tcBorders>
            <w:vAlign w:val="center"/>
          </w:tcPr>
          <w:p w14:paraId="4B5043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613A7A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1B8A2E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CA_n26A-n78A</w:t>
            </w:r>
          </w:p>
          <w:p w14:paraId="1F2DDAF3"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D355AEB"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2EDBD84" w14:textId="77777777" w:rsidR="0068291B" w:rsidRPr="001C7E11" w:rsidRDefault="0068291B" w:rsidP="002A66CB">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58C4A1E" w14:textId="77777777" w:rsidR="0068291B" w:rsidRPr="001C7E11" w:rsidRDefault="0068291B" w:rsidP="002A66CB">
            <w:pPr>
              <w:pStyle w:val="TAC"/>
              <w:rPr>
                <w:rFonts w:eastAsiaTheme="minorEastAsia"/>
                <w:lang w:val="en-US"/>
              </w:rPr>
            </w:pPr>
            <w:r w:rsidRPr="001C7E11">
              <w:rPr>
                <w:rFonts w:eastAsia="SimSun"/>
                <w:kern w:val="2"/>
                <w:szCs w:val="22"/>
                <w:lang w:val="sv-SE" w:eastAsia="zh-CN"/>
              </w:rPr>
              <w:t>0</w:t>
            </w:r>
          </w:p>
        </w:tc>
      </w:tr>
      <w:tr w:rsidR="0068291B" w:rsidRPr="001C7E11" w14:paraId="4E79E0C0" w14:textId="77777777" w:rsidTr="000A5015">
        <w:trPr>
          <w:trHeight w:val="29"/>
        </w:trPr>
        <w:tc>
          <w:tcPr>
            <w:tcW w:w="2068" w:type="dxa"/>
            <w:tcBorders>
              <w:top w:val="nil"/>
              <w:left w:val="single" w:sz="4" w:space="0" w:color="auto"/>
              <w:bottom w:val="nil"/>
              <w:right w:val="single" w:sz="4" w:space="0" w:color="auto"/>
            </w:tcBorders>
            <w:vAlign w:val="center"/>
          </w:tcPr>
          <w:p w14:paraId="582E6C3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7FB77B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D791B" w14:textId="77777777" w:rsidR="0068291B" w:rsidRPr="001C7E11" w:rsidRDefault="0068291B" w:rsidP="002A66CB">
            <w:pPr>
              <w:pStyle w:val="TAC"/>
              <w:rPr>
                <w:rFonts w:eastAsiaTheme="minorEastAsia"/>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C8BECC8"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F0784AE" w14:textId="77777777" w:rsidR="0068291B" w:rsidRPr="001C7E11" w:rsidRDefault="0068291B" w:rsidP="002A66CB">
            <w:pPr>
              <w:pStyle w:val="TAC"/>
              <w:rPr>
                <w:rFonts w:eastAsiaTheme="minorEastAsia"/>
                <w:lang w:val="en-US"/>
              </w:rPr>
            </w:pPr>
          </w:p>
        </w:tc>
      </w:tr>
      <w:tr w:rsidR="0068291B" w:rsidRPr="001C7E11" w14:paraId="380291E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B001E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F46318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6880C" w14:textId="77777777" w:rsidR="0068291B" w:rsidRPr="001C7E11" w:rsidRDefault="0068291B" w:rsidP="002A66CB">
            <w:pPr>
              <w:pStyle w:val="TAC"/>
              <w:rPr>
                <w:rFonts w:eastAsiaTheme="minorEastAsia"/>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0FDE7D7"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7B3CE6A" w14:textId="77777777" w:rsidR="0068291B" w:rsidRPr="001C7E11" w:rsidRDefault="0068291B" w:rsidP="002A66CB">
            <w:pPr>
              <w:pStyle w:val="TAC"/>
              <w:rPr>
                <w:rFonts w:eastAsiaTheme="minorEastAsia"/>
                <w:lang w:val="en-US"/>
              </w:rPr>
            </w:pPr>
          </w:p>
        </w:tc>
      </w:tr>
      <w:tr w:rsidR="0068291B" w:rsidRPr="001C7E11" w14:paraId="135C5E7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5A3FE48" w14:textId="77777777" w:rsidR="0068291B" w:rsidRPr="001C7E11" w:rsidRDefault="0068291B" w:rsidP="002A66CB">
            <w:pPr>
              <w:pStyle w:val="TAC"/>
              <w:rPr>
                <w:rFonts w:eastAsiaTheme="minorEastAsia"/>
                <w:lang w:val="en-US"/>
              </w:rPr>
            </w:pPr>
            <w:r w:rsidRPr="001C7E11">
              <w:rPr>
                <w:rFonts w:eastAsiaTheme="minorEastAsia"/>
                <w:kern w:val="2"/>
                <w:szCs w:val="22"/>
                <w:lang w:val="en-US" w:eastAsia="zh-CN"/>
              </w:rPr>
              <w:t>CA_n1A-n26(2A)-n78C</w:t>
            </w:r>
          </w:p>
        </w:tc>
        <w:tc>
          <w:tcPr>
            <w:tcW w:w="1715" w:type="dxa"/>
            <w:tcBorders>
              <w:top w:val="single" w:sz="4" w:space="0" w:color="auto"/>
              <w:left w:val="single" w:sz="4" w:space="0" w:color="auto"/>
              <w:bottom w:val="nil"/>
              <w:right w:val="single" w:sz="4" w:space="0" w:color="auto"/>
            </w:tcBorders>
            <w:vAlign w:val="center"/>
          </w:tcPr>
          <w:p w14:paraId="0F5EEA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CA_n26(2A)</w:t>
            </w:r>
          </w:p>
          <w:p w14:paraId="4757CC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0E496E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CA_n1A-n26A</w:t>
            </w:r>
          </w:p>
          <w:p w14:paraId="321A37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32BCD477"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12FAE6D" w14:textId="77777777" w:rsidR="0068291B" w:rsidRPr="001C7E11" w:rsidRDefault="0068291B" w:rsidP="002A66CB">
            <w:pPr>
              <w:pStyle w:val="TAC"/>
              <w:rPr>
                <w:rFonts w:eastAsia="DengXian"/>
                <w:szCs w:val="18"/>
                <w:lang w:val="en-US" w:eastAsia="zh-CN"/>
              </w:rPr>
            </w:pPr>
            <w:r w:rsidRPr="001C7E11">
              <w:rPr>
                <w:rFonts w:eastAsia="DengXian"/>
                <w:color w:val="000000"/>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D43533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4ADCCAC9" w14:textId="77777777" w:rsidR="0068291B" w:rsidRPr="001C7E11" w:rsidRDefault="0068291B" w:rsidP="002A66CB">
            <w:pPr>
              <w:pStyle w:val="TAC"/>
              <w:rPr>
                <w:rFonts w:eastAsiaTheme="minorEastAsia"/>
                <w:lang w:val="en-US"/>
              </w:rPr>
            </w:pPr>
            <w:r w:rsidRPr="001C7E11">
              <w:rPr>
                <w:rFonts w:eastAsiaTheme="minorEastAsia"/>
                <w:kern w:val="2"/>
                <w:szCs w:val="22"/>
                <w:lang w:val="sv-SE" w:eastAsia="zh-CN"/>
              </w:rPr>
              <w:t>0</w:t>
            </w:r>
          </w:p>
        </w:tc>
      </w:tr>
      <w:tr w:rsidR="0068291B" w:rsidRPr="001C7E11" w14:paraId="31DAAF25" w14:textId="77777777" w:rsidTr="000A5015">
        <w:trPr>
          <w:trHeight w:val="29"/>
        </w:trPr>
        <w:tc>
          <w:tcPr>
            <w:tcW w:w="2068" w:type="dxa"/>
            <w:tcBorders>
              <w:top w:val="nil"/>
              <w:left w:val="single" w:sz="4" w:space="0" w:color="auto"/>
              <w:bottom w:val="nil"/>
              <w:right w:val="single" w:sz="4" w:space="0" w:color="auto"/>
            </w:tcBorders>
            <w:vAlign w:val="center"/>
          </w:tcPr>
          <w:p w14:paraId="59A07563"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BC42A5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EBA2"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EF16205"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D4A2E2F" w14:textId="77777777" w:rsidR="0068291B" w:rsidRPr="001C7E11" w:rsidRDefault="0068291B" w:rsidP="002A66CB">
            <w:pPr>
              <w:pStyle w:val="TAC"/>
              <w:rPr>
                <w:rFonts w:eastAsiaTheme="minorEastAsia"/>
                <w:lang w:val="en-US"/>
              </w:rPr>
            </w:pPr>
          </w:p>
        </w:tc>
      </w:tr>
      <w:tr w:rsidR="0068291B" w:rsidRPr="001C7E11" w14:paraId="6B7EF2C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D7DF1C3"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3B09F1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3A8EB"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804135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1F67C861" w14:textId="77777777" w:rsidR="0068291B" w:rsidRPr="001C7E11" w:rsidRDefault="0068291B" w:rsidP="002A66CB">
            <w:pPr>
              <w:pStyle w:val="TAC"/>
              <w:rPr>
                <w:rFonts w:eastAsiaTheme="minorEastAsia"/>
                <w:lang w:val="en-US"/>
              </w:rPr>
            </w:pPr>
          </w:p>
        </w:tc>
      </w:tr>
      <w:tr w:rsidR="0068291B" w:rsidRPr="001C7E11" w14:paraId="116D44E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03579D8" w14:textId="77777777" w:rsidR="0068291B" w:rsidRPr="001C7E11" w:rsidRDefault="0068291B" w:rsidP="002A66CB">
            <w:pPr>
              <w:pStyle w:val="TAC"/>
              <w:rPr>
                <w:rFonts w:eastAsiaTheme="minorEastAsia"/>
                <w:lang w:val="sv-SE" w:eastAsia="zh-CN"/>
              </w:rPr>
            </w:pPr>
            <w:r w:rsidRPr="001C7E11">
              <w:rPr>
                <w:rFonts w:eastAsiaTheme="minorEastAsia"/>
                <w:lang w:val="en-US"/>
              </w:rPr>
              <w:t>CA_n1A-n28A-n38A</w:t>
            </w:r>
          </w:p>
        </w:tc>
        <w:tc>
          <w:tcPr>
            <w:tcW w:w="1715" w:type="dxa"/>
            <w:tcBorders>
              <w:top w:val="single" w:sz="4" w:space="0" w:color="auto"/>
              <w:left w:val="single" w:sz="4" w:space="0" w:color="auto"/>
              <w:bottom w:val="nil"/>
              <w:right w:val="single" w:sz="4" w:space="0" w:color="auto"/>
            </w:tcBorders>
            <w:vAlign w:val="center"/>
          </w:tcPr>
          <w:p w14:paraId="1E8FFF28"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3C510A"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5FDB4A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107C069" w14:textId="77777777" w:rsidR="0068291B" w:rsidRPr="001C7E11" w:rsidRDefault="0068291B" w:rsidP="002A66CB">
            <w:pPr>
              <w:pStyle w:val="TAC"/>
              <w:rPr>
                <w:rFonts w:eastAsiaTheme="minorEastAsia"/>
                <w:lang w:val="sv-SE" w:eastAsia="zh-CN"/>
              </w:rPr>
            </w:pPr>
            <w:r w:rsidRPr="001C7E11">
              <w:rPr>
                <w:rFonts w:eastAsiaTheme="minorEastAsia"/>
                <w:lang w:val="en-US"/>
              </w:rPr>
              <w:t>0</w:t>
            </w:r>
          </w:p>
        </w:tc>
      </w:tr>
      <w:tr w:rsidR="0068291B" w:rsidRPr="001C7E11" w14:paraId="12CE0AA4" w14:textId="77777777" w:rsidTr="000A5015">
        <w:trPr>
          <w:trHeight w:val="29"/>
        </w:trPr>
        <w:tc>
          <w:tcPr>
            <w:tcW w:w="2068" w:type="dxa"/>
            <w:tcBorders>
              <w:top w:val="nil"/>
              <w:left w:val="single" w:sz="4" w:space="0" w:color="auto"/>
              <w:bottom w:val="nil"/>
              <w:right w:val="single" w:sz="4" w:space="0" w:color="auto"/>
            </w:tcBorders>
            <w:vAlign w:val="center"/>
          </w:tcPr>
          <w:p w14:paraId="27F913B5"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975CCAA"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5B4A"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E70154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5" w:type="dxa"/>
            <w:tcBorders>
              <w:top w:val="nil"/>
              <w:left w:val="single" w:sz="4" w:space="0" w:color="auto"/>
              <w:bottom w:val="nil"/>
              <w:right w:val="single" w:sz="4" w:space="0" w:color="auto"/>
            </w:tcBorders>
            <w:vAlign w:val="center"/>
          </w:tcPr>
          <w:p w14:paraId="3CEE08A2" w14:textId="77777777" w:rsidR="0068291B" w:rsidRPr="001C7E11" w:rsidRDefault="0068291B" w:rsidP="002A66CB">
            <w:pPr>
              <w:pStyle w:val="TAC"/>
              <w:rPr>
                <w:rFonts w:eastAsiaTheme="minorEastAsia"/>
                <w:lang w:val="sv-SE" w:eastAsia="zh-CN"/>
              </w:rPr>
            </w:pPr>
          </w:p>
        </w:tc>
      </w:tr>
      <w:tr w:rsidR="0068291B" w:rsidRPr="001C7E11" w14:paraId="7915156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7AFC9D"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5A39CE0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D453" w14:textId="77777777" w:rsidR="0068291B" w:rsidRPr="001C7E11" w:rsidRDefault="0068291B" w:rsidP="002A66CB">
            <w:pPr>
              <w:pStyle w:val="TAC"/>
              <w:rPr>
                <w:rFonts w:eastAsiaTheme="minorEastAsia"/>
                <w:lang w:val="sv-SE"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12FE7D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82CC883" w14:textId="77777777" w:rsidR="0068291B" w:rsidRPr="001C7E11" w:rsidRDefault="0068291B" w:rsidP="002A66CB">
            <w:pPr>
              <w:pStyle w:val="TAC"/>
              <w:rPr>
                <w:rFonts w:eastAsiaTheme="minorEastAsia"/>
                <w:lang w:val="sv-SE" w:eastAsia="zh-CN"/>
              </w:rPr>
            </w:pPr>
          </w:p>
        </w:tc>
      </w:tr>
      <w:tr w:rsidR="0068291B" w:rsidRPr="001C7E11" w14:paraId="5A4B587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8E37CD1" w14:textId="77777777" w:rsidR="0068291B" w:rsidRPr="001C7E11" w:rsidRDefault="0068291B" w:rsidP="002A66CB">
            <w:pPr>
              <w:pStyle w:val="TAC"/>
              <w:rPr>
                <w:rFonts w:eastAsiaTheme="minorEastAsia"/>
                <w:lang w:val="sv-SE" w:eastAsia="zh-CN"/>
              </w:rPr>
            </w:pPr>
            <w:r w:rsidRPr="001C7E11">
              <w:rPr>
                <w:rFonts w:eastAsia="SimSun"/>
                <w:lang w:val="en-US"/>
              </w:rPr>
              <w:t>CA_n1A-n28A-n40A</w:t>
            </w:r>
          </w:p>
        </w:tc>
        <w:tc>
          <w:tcPr>
            <w:tcW w:w="1715" w:type="dxa"/>
            <w:tcBorders>
              <w:top w:val="single" w:sz="4" w:space="0" w:color="auto"/>
              <w:left w:val="single" w:sz="4" w:space="0" w:color="auto"/>
              <w:bottom w:val="nil"/>
              <w:right w:val="single" w:sz="4" w:space="0" w:color="auto"/>
            </w:tcBorders>
            <w:vAlign w:val="center"/>
          </w:tcPr>
          <w:p w14:paraId="0A383AC4" w14:textId="77777777" w:rsidR="0068291B" w:rsidRPr="001C7E11" w:rsidRDefault="0068291B" w:rsidP="002A66CB">
            <w:pPr>
              <w:pStyle w:val="TAC"/>
              <w:rPr>
                <w:rFonts w:eastAsiaTheme="minorEastAsia"/>
                <w:lang w:val="sv-SE" w:eastAsia="zh-CN"/>
              </w:rPr>
            </w:pPr>
            <w:r w:rsidRPr="001C7E11">
              <w:rPr>
                <w:rFonts w:eastAsia="SimSu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A3326B4" w14:textId="77777777" w:rsidR="0068291B" w:rsidRPr="001C7E11" w:rsidRDefault="0068291B" w:rsidP="002A66CB">
            <w:pPr>
              <w:pStyle w:val="TAC"/>
              <w:rPr>
                <w:rFonts w:eastAsiaTheme="minorEastAsia"/>
                <w:szCs w:val="18"/>
                <w:lang w:val="en-US" w:eastAsia="zh-CN"/>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7609565"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4FFA8B" w14:textId="77777777" w:rsidR="0068291B" w:rsidRPr="001C7E11" w:rsidRDefault="0068291B" w:rsidP="002A66CB">
            <w:pPr>
              <w:pStyle w:val="TAC"/>
              <w:rPr>
                <w:rFonts w:eastAsiaTheme="minorEastAsia"/>
                <w:lang w:val="sv-SE" w:eastAsia="zh-CN"/>
              </w:rPr>
            </w:pPr>
            <w:r w:rsidRPr="001C7E11">
              <w:rPr>
                <w:rFonts w:eastAsia="SimSun"/>
                <w:lang w:val="en-US" w:eastAsia="zh-CN"/>
              </w:rPr>
              <w:t>0</w:t>
            </w:r>
          </w:p>
        </w:tc>
      </w:tr>
      <w:tr w:rsidR="0068291B" w:rsidRPr="001C7E11" w14:paraId="43071E79" w14:textId="77777777" w:rsidTr="000A5015">
        <w:trPr>
          <w:trHeight w:val="29"/>
        </w:trPr>
        <w:tc>
          <w:tcPr>
            <w:tcW w:w="2068" w:type="dxa"/>
            <w:tcBorders>
              <w:top w:val="nil"/>
              <w:left w:val="single" w:sz="4" w:space="0" w:color="auto"/>
              <w:bottom w:val="nil"/>
              <w:right w:val="single" w:sz="4" w:space="0" w:color="auto"/>
            </w:tcBorders>
            <w:vAlign w:val="center"/>
          </w:tcPr>
          <w:p w14:paraId="178DF9B8"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CB1C09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4169" w14:textId="77777777" w:rsidR="0068291B" w:rsidRPr="001C7E11" w:rsidRDefault="0068291B" w:rsidP="002A66CB">
            <w:pPr>
              <w:pStyle w:val="TAC"/>
              <w:rPr>
                <w:rFonts w:eastAsiaTheme="minorEastAsia"/>
                <w:szCs w:val="18"/>
                <w:lang w:val="en-US" w:eastAsia="zh-CN"/>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81B1E9B"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371E266" w14:textId="77777777" w:rsidR="0068291B" w:rsidRPr="001C7E11" w:rsidRDefault="0068291B" w:rsidP="002A66CB">
            <w:pPr>
              <w:pStyle w:val="TAC"/>
              <w:rPr>
                <w:rFonts w:eastAsiaTheme="minorEastAsia"/>
                <w:lang w:val="sv-SE" w:eastAsia="zh-CN"/>
              </w:rPr>
            </w:pPr>
          </w:p>
        </w:tc>
      </w:tr>
      <w:tr w:rsidR="0068291B" w:rsidRPr="001C7E11" w14:paraId="43834855" w14:textId="77777777" w:rsidTr="000A5015">
        <w:trPr>
          <w:trHeight w:val="29"/>
        </w:trPr>
        <w:tc>
          <w:tcPr>
            <w:tcW w:w="2068" w:type="dxa"/>
            <w:tcBorders>
              <w:top w:val="nil"/>
              <w:left w:val="single" w:sz="4" w:space="0" w:color="auto"/>
              <w:bottom w:val="nil"/>
              <w:right w:val="single" w:sz="4" w:space="0" w:color="auto"/>
            </w:tcBorders>
            <w:vAlign w:val="center"/>
          </w:tcPr>
          <w:p w14:paraId="0328E360"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52A77E1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21C0" w14:textId="77777777" w:rsidR="0068291B" w:rsidRPr="001C7E11" w:rsidRDefault="0068291B" w:rsidP="002A66CB">
            <w:pPr>
              <w:pStyle w:val="TAC"/>
              <w:rPr>
                <w:rFonts w:eastAsiaTheme="minorEastAsia"/>
                <w:szCs w:val="18"/>
                <w:lang w:val="en-US" w:eastAsia="zh-CN"/>
              </w:rPr>
            </w:pPr>
            <w:r w:rsidRPr="001C7E11">
              <w:rPr>
                <w:rFonts w:eastAsia="SimSun"/>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46C7AFD8" w14:textId="77777777" w:rsidR="0068291B" w:rsidRPr="001C7E11" w:rsidRDefault="0068291B" w:rsidP="002A66CB">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75B1DD4A" w14:textId="77777777" w:rsidR="0068291B" w:rsidRPr="001C7E11" w:rsidRDefault="0068291B" w:rsidP="002A66CB">
            <w:pPr>
              <w:pStyle w:val="TAC"/>
              <w:rPr>
                <w:rFonts w:eastAsiaTheme="minorEastAsia"/>
                <w:lang w:val="sv-SE" w:eastAsia="zh-CN"/>
              </w:rPr>
            </w:pPr>
          </w:p>
        </w:tc>
      </w:tr>
      <w:tr w:rsidR="0068291B" w:rsidRPr="001C7E11" w14:paraId="1D41DF3F" w14:textId="77777777" w:rsidTr="000A5015">
        <w:trPr>
          <w:trHeight w:val="29"/>
        </w:trPr>
        <w:tc>
          <w:tcPr>
            <w:tcW w:w="2068" w:type="dxa"/>
            <w:tcBorders>
              <w:top w:val="nil"/>
              <w:left w:val="single" w:sz="4" w:space="0" w:color="auto"/>
              <w:bottom w:val="nil"/>
              <w:right w:val="single" w:sz="4" w:space="0" w:color="auto"/>
            </w:tcBorders>
            <w:vAlign w:val="center"/>
          </w:tcPr>
          <w:p w14:paraId="1E7AC6D0"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729DC8C"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CF89" w14:textId="77777777" w:rsidR="0068291B" w:rsidRPr="001C7E11" w:rsidRDefault="0068291B" w:rsidP="002A66CB">
            <w:pPr>
              <w:pStyle w:val="TAC"/>
              <w:rPr>
                <w:rFonts w:eastAsiaTheme="minorEastAsia"/>
                <w:szCs w:val="18"/>
                <w:lang w:val="en-US" w:eastAsia="zh-CN"/>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96C8B19"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420E6C5" w14:textId="77777777" w:rsidR="0068291B" w:rsidRPr="001C7E11" w:rsidRDefault="0068291B" w:rsidP="002A66CB">
            <w:pPr>
              <w:pStyle w:val="TAC"/>
              <w:rPr>
                <w:rFonts w:eastAsiaTheme="minorEastAsia"/>
                <w:lang w:val="sv-SE" w:eastAsia="zh-CN"/>
              </w:rPr>
            </w:pPr>
            <w:r w:rsidRPr="001C7E11">
              <w:rPr>
                <w:rFonts w:eastAsia="SimSun"/>
                <w:lang w:val="en-US" w:eastAsia="zh-CN"/>
              </w:rPr>
              <w:t>1</w:t>
            </w:r>
          </w:p>
        </w:tc>
      </w:tr>
      <w:tr w:rsidR="0068291B" w:rsidRPr="001C7E11" w14:paraId="2F4ED6A5" w14:textId="77777777" w:rsidTr="000A5015">
        <w:trPr>
          <w:trHeight w:val="29"/>
        </w:trPr>
        <w:tc>
          <w:tcPr>
            <w:tcW w:w="2068" w:type="dxa"/>
            <w:tcBorders>
              <w:top w:val="nil"/>
              <w:left w:val="single" w:sz="4" w:space="0" w:color="auto"/>
              <w:bottom w:val="nil"/>
              <w:right w:val="single" w:sz="4" w:space="0" w:color="auto"/>
            </w:tcBorders>
            <w:vAlign w:val="center"/>
          </w:tcPr>
          <w:p w14:paraId="031E38E6"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9798E32"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0E851" w14:textId="77777777" w:rsidR="0068291B" w:rsidRPr="001C7E11" w:rsidRDefault="0068291B" w:rsidP="002A66CB">
            <w:pPr>
              <w:pStyle w:val="TAC"/>
              <w:rPr>
                <w:rFonts w:eastAsiaTheme="minorEastAsia"/>
                <w:szCs w:val="18"/>
                <w:lang w:val="en-US" w:eastAsia="zh-CN"/>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5ED0EDE"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2603144" w14:textId="77777777" w:rsidR="0068291B" w:rsidRPr="001C7E11" w:rsidRDefault="0068291B" w:rsidP="002A66CB">
            <w:pPr>
              <w:pStyle w:val="TAC"/>
              <w:rPr>
                <w:rFonts w:eastAsiaTheme="minorEastAsia"/>
                <w:lang w:val="sv-SE" w:eastAsia="zh-CN"/>
              </w:rPr>
            </w:pPr>
          </w:p>
        </w:tc>
      </w:tr>
      <w:tr w:rsidR="0068291B" w:rsidRPr="001C7E11" w14:paraId="5731532B" w14:textId="77777777" w:rsidTr="000A5015">
        <w:trPr>
          <w:trHeight w:val="29"/>
        </w:trPr>
        <w:tc>
          <w:tcPr>
            <w:tcW w:w="2068" w:type="dxa"/>
            <w:tcBorders>
              <w:top w:val="nil"/>
              <w:left w:val="single" w:sz="4" w:space="0" w:color="auto"/>
              <w:bottom w:val="nil"/>
              <w:right w:val="single" w:sz="4" w:space="0" w:color="auto"/>
            </w:tcBorders>
            <w:vAlign w:val="center"/>
          </w:tcPr>
          <w:p w14:paraId="7E8D42B7"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C457153"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946F5" w14:textId="77777777" w:rsidR="0068291B" w:rsidRPr="001C7E11" w:rsidRDefault="0068291B" w:rsidP="002A66CB">
            <w:pPr>
              <w:pStyle w:val="TAC"/>
              <w:rPr>
                <w:rFonts w:eastAsiaTheme="minorEastAsia"/>
                <w:szCs w:val="18"/>
                <w:lang w:val="en-US" w:eastAsia="zh-CN"/>
              </w:rPr>
            </w:pPr>
            <w:r w:rsidRPr="001C7E11">
              <w:rPr>
                <w:rFonts w:eastAsia="SimSun"/>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67C3FB9E" w14:textId="77777777" w:rsidR="0068291B" w:rsidRPr="001C7E11" w:rsidRDefault="0068291B" w:rsidP="002A66CB">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498DBB3" w14:textId="77777777" w:rsidR="0068291B" w:rsidRPr="001C7E11" w:rsidRDefault="0068291B" w:rsidP="002A66CB">
            <w:pPr>
              <w:pStyle w:val="TAC"/>
              <w:rPr>
                <w:rFonts w:eastAsiaTheme="minorEastAsia"/>
                <w:lang w:val="sv-SE" w:eastAsia="zh-CN"/>
              </w:rPr>
            </w:pPr>
          </w:p>
        </w:tc>
      </w:tr>
      <w:tr w:rsidR="0068291B" w:rsidRPr="001C7E11" w14:paraId="38D1B0F6" w14:textId="77777777" w:rsidTr="000A5015">
        <w:trPr>
          <w:trHeight w:val="29"/>
        </w:trPr>
        <w:tc>
          <w:tcPr>
            <w:tcW w:w="2068" w:type="dxa"/>
            <w:tcBorders>
              <w:top w:val="nil"/>
              <w:left w:val="single" w:sz="4" w:space="0" w:color="auto"/>
              <w:bottom w:val="nil"/>
              <w:right w:val="single" w:sz="4" w:space="0" w:color="auto"/>
            </w:tcBorders>
            <w:vAlign w:val="center"/>
          </w:tcPr>
          <w:p w14:paraId="1A507D1A"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CDC182D"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845FF" w14:textId="77777777" w:rsidR="0068291B" w:rsidRPr="001C7E11" w:rsidRDefault="0068291B" w:rsidP="002A66CB">
            <w:pPr>
              <w:pStyle w:val="TAC"/>
              <w:rPr>
                <w:rFonts w:eastAsia="SimSun"/>
                <w:lang w:val="en-US"/>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6C224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4106B16E" w14:textId="77777777" w:rsidR="0068291B" w:rsidRPr="001C7E11" w:rsidRDefault="0068291B" w:rsidP="002A66CB">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68291B" w:rsidRPr="001C7E11" w14:paraId="5B655B75" w14:textId="77777777" w:rsidTr="000A5015">
        <w:trPr>
          <w:trHeight w:val="29"/>
        </w:trPr>
        <w:tc>
          <w:tcPr>
            <w:tcW w:w="2068" w:type="dxa"/>
            <w:tcBorders>
              <w:top w:val="nil"/>
              <w:left w:val="single" w:sz="4" w:space="0" w:color="auto"/>
              <w:bottom w:val="nil"/>
              <w:right w:val="single" w:sz="4" w:space="0" w:color="auto"/>
            </w:tcBorders>
            <w:vAlign w:val="center"/>
          </w:tcPr>
          <w:p w14:paraId="5F7EABB3"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98DE62B"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3C7ED" w14:textId="77777777" w:rsidR="0068291B" w:rsidRPr="001C7E11" w:rsidRDefault="0068291B" w:rsidP="002A66CB">
            <w:pPr>
              <w:pStyle w:val="TAC"/>
              <w:rPr>
                <w:rFonts w:eastAsia="SimSun"/>
                <w:lang w:val="en-US"/>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8D9B3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12D39E1C" w14:textId="77777777" w:rsidR="0068291B" w:rsidRPr="001C7E11" w:rsidRDefault="0068291B" w:rsidP="002A66CB">
            <w:pPr>
              <w:pStyle w:val="TAC"/>
              <w:rPr>
                <w:rFonts w:eastAsiaTheme="minorEastAsia"/>
                <w:lang w:val="sv-SE" w:eastAsia="zh-CN"/>
              </w:rPr>
            </w:pPr>
          </w:p>
        </w:tc>
      </w:tr>
      <w:tr w:rsidR="0068291B" w:rsidRPr="001C7E11" w14:paraId="5BCD15F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A7275B0"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419C723"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980A1" w14:textId="77777777" w:rsidR="0068291B" w:rsidRPr="001C7E11" w:rsidRDefault="0068291B" w:rsidP="002A66CB">
            <w:pPr>
              <w:pStyle w:val="TAC"/>
              <w:rPr>
                <w:rFonts w:eastAsia="SimSun"/>
                <w:lang w:val="en-US"/>
              </w:rPr>
            </w:pPr>
            <w:r w:rsidRPr="001C7E11">
              <w:rPr>
                <w:rFonts w:eastAsia="SimSun"/>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4DC85E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1AD0EAD1" w14:textId="77777777" w:rsidR="0068291B" w:rsidRPr="001C7E11" w:rsidRDefault="0068291B" w:rsidP="002A66CB">
            <w:pPr>
              <w:pStyle w:val="TAC"/>
              <w:rPr>
                <w:rFonts w:eastAsiaTheme="minorEastAsia"/>
                <w:lang w:val="sv-SE" w:eastAsia="zh-CN"/>
              </w:rPr>
            </w:pPr>
          </w:p>
        </w:tc>
      </w:tr>
      <w:tr w:rsidR="0068291B" w:rsidRPr="001C7E11" w14:paraId="6B190F4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5CF7300"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CA_n1A-n28A-n40B</w:t>
            </w:r>
          </w:p>
        </w:tc>
        <w:tc>
          <w:tcPr>
            <w:tcW w:w="1715" w:type="dxa"/>
            <w:tcBorders>
              <w:top w:val="single" w:sz="4" w:space="0" w:color="auto"/>
              <w:left w:val="single" w:sz="4" w:space="0" w:color="auto"/>
              <w:bottom w:val="nil"/>
              <w:right w:val="single" w:sz="4" w:space="0" w:color="auto"/>
            </w:tcBorders>
            <w:vAlign w:val="center"/>
          </w:tcPr>
          <w:p w14:paraId="627BA688"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CB09FF3"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EF5005F"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1C273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3DF1DEC3" w14:textId="77777777" w:rsidTr="000A5015">
        <w:trPr>
          <w:trHeight w:val="29"/>
        </w:trPr>
        <w:tc>
          <w:tcPr>
            <w:tcW w:w="2068" w:type="dxa"/>
            <w:tcBorders>
              <w:top w:val="nil"/>
              <w:left w:val="single" w:sz="4" w:space="0" w:color="auto"/>
              <w:bottom w:val="nil"/>
              <w:right w:val="single" w:sz="4" w:space="0" w:color="auto"/>
            </w:tcBorders>
            <w:vAlign w:val="center"/>
          </w:tcPr>
          <w:p w14:paraId="3B6B9D03"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2A7358ED"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2757F6"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E66465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4A6615C" w14:textId="77777777" w:rsidR="0068291B" w:rsidRPr="001C7E11" w:rsidRDefault="0068291B" w:rsidP="002A66CB">
            <w:pPr>
              <w:pStyle w:val="TAC"/>
              <w:rPr>
                <w:rFonts w:eastAsia="SimSun"/>
                <w:kern w:val="2"/>
                <w:szCs w:val="22"/>
                <w:lang w:val="en-US" w:eastAsia="zh-CN"/>
              </w:rPr>
            </w:pPr>
          </w:p>
        </w:tc>
      </w:tr>
      <w:tr w:rsidR="0068291B" w:rsidRPr="001C7E11" w14:paraId="46495835" w14:textId="77777777" w:rsidTr="000A5015">
        <w:trPr>
          <w:trHeight w:val="29"/>
        </w:trPr>
        <w:tc>
          <w:tcPr>
            <w:tcW w:w="2068" w:type="dxa"/>
            <w:tcBorders>
              <w:top w:val="nil"/>
              <w:left w:val="single" w:sz="4" w:space="0" w:color="auto"/>
              <w:bottom w:val="nil"/>
              <w:right w:val="single" w:sz="4" w:space="0" w:color="auto"/>
            </w:tcBorders>
            <w:vAlign w:val="center"/>
          </w:tcPr>
          <w:p w14:paraId="02FBBE9A"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0ECBD2AB"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5DB0DB"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1569E04"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5" w:type="dxa"/>
            <w:tcBorders>
              <w:top w:val="nil"/>
              <w:left w:val="single" w:sz="4" w:space="0" w:color="auto"/>
              <w:bottom w:val="single" w:sz="4" w:space="0" w:color="auto"/>
              <w:right w:val="single" w:sz="4" w:space="0" w:color="auto"/>
            </w:tcBorders>
            <w:vAlign w:val="center"/>
          </w:tcPr>
          <w:p w14:paraId="22F90534" w14:textId="77777777" w:rsidR="0068291B" w:rsidRPr="001C7E11" w:rsidRDefault="0068291B" w:rsidP="002A66CB">
            <w:pPr>
              <w:pStyle w:val="TAC"/>
              <w:rPr>
                <w:rFonts w:eastAsia="SimSun"/>
                <w:kern w:val="2"/>
                <w:szCs w:val="22"/>
                <w:lang w:val="en-US" w:eastAsia="zh-CN"/>
              </w:rPr>
            </w:pPr>
          </w:p>
        </w:tc>
      </w:tr>
      <w:tr w:rsidR="0068291B" w:rsidRPr="001C7E11" w14:paraId="78DEBAA6" w14:textId="77777777" w:rsidTr="000A5015">
        <w:trPr>
          <w:trHeight w:val="29"/>
        </w:trPr>
        <w:tc>
          <w:tcPr>
            <w:tcW w:w="2068" w:type="dxa"/>
            <w:tcBorders>
              <w:top w:val="nil"/>
              <w:left w:val="single" w:sz="4" w:space="0" w:color="auto"/>
              <w:bottom w:val="nil"/>
              <w:right w:val="single" w:sz="4" w:space="0" w:color="auto"/>
            </w:tcBorders>
            <w:vAlign w:val="center"/>
          </w:tcPr>
          <w:p w14:paraId="06C9CB90"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069312C8"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4305D" w14:textId="77777777" w:rsidR="0068291B" w:rsidRPr="001C7E11" w:rsidRDefault="0068291B" w:rsidP="002A66CB">
            <w:pPr>
              <w:pStyle w:val="TAC"/>
              <w:rPr>
                <w:rFonts w:eastAsia="SimSun"/>
                <w:kern w:val="2"/>
                <w:szCs w:val="22"/>
                <w:lang w:val="en-US"/>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A0031F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748A4DFC"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68291B" w:rsidRPr="001C7E11" w14:paraId="5B718CF2" w14:textId="77777777" w:rsidTr="000A5015">
        <w:trPr>
          <w:trHeight w:val="29"/>
        </w:trPr>
        <w:tc>
          <w:tcPr>
            <w:tcW w:w="2068" w:type="dxa"/>
            <w:tcBorders>
              <w:top w:val="nil"/>
              <w:left w:val="single" w:sz="4" w:space="0" w:color="auto"/>
              <w:bottom w:val="nil"/>
              <w:right w:val="single" w:sz="4" w:space="0" w:color="auto"/>
            </w:tcBorders>
            <w:vAlign w:val="center"/>
          </w:tcPr>
          <w:p w14:paraId="13AB671F"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319FCAA2"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A2D6F6F" w14:textId="77777777" w:rsidR="0068291B" w:rsidRPr="001C7E11" w:rsidRDefault="0068291B" w:rsidP="002A66CB">
            <w:pPr>
              <w:pStyle w:val="TAC"/>
              <w:rPr>
                <w:rFonts w:eastAsia="SimSun"/>
                <w:kern w:val="2"/>
                <w:szCs w:val="22"/>
                <w:lang w:val="en-US"/>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C18D33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7F6B88F1" w14:textId="77777777" w:rsidR="0068291B" w:rsidRPr="001C7E11" w:rsidRDefault="0068291B" w:rsidP="002A66CB">
            <w:pPr>
              <w:pStyle w:val="TAC"/>
              <w:rPr>
                <w:rFonts w:eastAsia="SimSun"/>
                <w:kern w:val="2"/>
                <w:szCs w:val="22"/>
                <w:lang w:val="en-US" w:eastAsia="zh-CN"/>
              </w:rPr>
            </w:pPr>
          </w:p>
        </w:tc>
      </w:tr>
      <w:tr w:rsidR="0068291B" w:rsidRPr="001C7E11" w14:paraId="100939D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E390272"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5C1FA3C8" w14:textId="77777777" w:rsidR="0068291B" w:rsidRPr="001C7E11" w:rsidRDefault="0068291B" w:rsidP="002A66CB">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DB1DBA" w14:textId="77777777" w:rsidR="0068291B" w:rsidRPr="001C7E11" w:rsidRDefault="0068291B" w:rsidP="002A66CB">
            <w:pPr>
              <w:pStyle w:val="TAC"/>
              <w:rPr>
                <w:rFonts w:eastAsia="SimSun"/>
                <w:kern w:val="2"/>
                <w:szCs w:val="22"/>
                <w:lang w:val="en-US"/>
              </w:rPr>
            </w:pPr>
            <w:r w:rsidRPr="001C7E11">
              <w:rPr>
                <w:rFonts w:eastAsia="SimSun"/>
                <w:kern w:val="2"/>
                <w:szCs w:val="22"/>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5103BE4" w14:textId="77777777" w:rsidR="0068291B" w:rsidRPr="001C7E11" w:rsidRDefault="0068291B" w:rsidP="002A66CB">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5" w:type="dxa"/>
            <w:tcBorders>
              <w:top w:val="nil"/>
              <w:left w:val="single" w:sz="4" w:space="0" w:color="auto"/>
              <w:bottom w:val="single" w:sz="4" w:space="0" w:color="auto"/>
              <w:right w:val="single" w:sz="4" w:space="0" w:color="auto"/>
            </w:tcBorders>
            <w:vAlign w:val="center"/>
          </w:tcPr>
          <w:p w14:paraId="7AD67311" w14:textId="77777777" w:rsidR="0068291B" w:rsidRPr="001C7E11" w:rsidRDefault="0068291B" w:rsidP="002A66CB">
            <w:pPr>
              <w:pStyle w:val="TAC"/>
              <w:rPr>
                <w:rFonts w:eastAsia="SimSun"/>
                <w:kern w:val="2"/>
                <w:szCs w:val="22"/>
                <w:lang w:val="en-US" w:eastAsia="zh-CN"/>
              </w:rPr>
            </w:pPr>
          </w:p>
        </w:tc>
      </w:tr>
      <w:tr w:rsidR="0068291B" w:rsidRPr="001C7E11" w14:paraId="0C97E44E"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4CFC4E29"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5" w:type="dxa"/>
            <w:tcBorders>
              <w:top w:val="single" w:sz="4" w:space="0" w:color="auto"/>
              <w:left w:val="single" w:sz="4" w:space="0" w:color="auto"/>
              <w:bottom w:val="nil"/>
              <w:right w:val="single" w:sz="4" w:space="0" w:color="auto"/>
            </w:tcBorders>
            <w:vAlign w:val="center"/>
          </w:tcPr>
          <w:p w14:paraId="064F5410" w14:textId="77777777" w:rsidR="0068291B" w:rsidRPr="00CC477D" w:rsidRDefault="0068291B" w:rsidP="002A66CB">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2C58A322" w14:textId="77777777" w:rsidR="0068291B" w:rsidRPr="00CC477D" w:rsidRDefault="0068291B" w:rsidP="002A66CB">
            <w:pPr>
              <w:pStyle w:val="TAC"/>
              <w:rPr>
                <w:rFonts w:eastAsiaTheme="minorEastAsia"/>
                <w:lang w:val="sv-SE"/>
              </w:rPr>
            </w:pPr>
            <w:r w:rsidRPr="00CC477D">
              <w:rPr>
                <w:rFonts w:eastAsiaTheme="minorEastAsia"/>
                <w:lang w:val="sv-SE"/>
              </w:rPr>
              <w:t>CA_n1A-n28A</w:t>
            </w:r>
          </w:p>
          <w:p w14:paraId="5F772777" w14:textId="77777777" w:rsidR="0068291B" w:rsidRPr="00E61D25" w:rsidRDefault="0068291B" w:rsidP="002A66CB">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7931F172" w14:textId="77777777" w:rsidR="0068291B" w:rsidRPr="001C7E11" w:rsidRDefault="0068291B" w:rsidP="002A66CB">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88DDD"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F371D0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620CF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0</w:t>
            </w:r>
          </w:p>
        </w:tc>
      </w:tr>
      <w:tr w:rsidR="0068291B" w:rsidRPr="001C7E11" w14:paraId="341317BB" w14:textId="77777777" w:rsidTr="000A5015">
        <w:trPr>
          <w:trHeight w:val="128"/>
        </w:trPr>
        <w:tc>
          <w:tcPr>
            <w:tcW w:w="2068" w:type="dxa"/>
            <w:tcBorders>
              <w:top w:val="nil"/>
              <w:left w:val="single" w:sz="4" w:space="0" w:color="auto"/>
              <w:bottom w:val="nil"/>
              <w:right w:val="single" w:sz="4" w:space="0" w:color="auto"/>
            </w:tcBorders>
            <w:vAlign w:val="center"/>
          </w:tcPr>
          <w:p w14:paraId="3A1E3AE2"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4C5D2EF"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9E4B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C07AAFA"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D370DA4" w14:textId="77777777" w:rsidR="0068291B" w:rsidRPr="001C7E11" w:rsidRDefault="0068291B" w:rsidP="002A66CB">
            <w:pPr>
              <w:pStyle w:val="TAC"/>
              <w:rPr>
                <w:rFonts w:eastAsia="SimSun"/>
                <w:kern w:val="2"/>
                <w:szCs w:val="22"/>
                <w:lang w:val="en-US" w:eastAsia="zh-CN"/>
              </w:rPr>
            </w:pPr>
          </w:p>
        </w:tc>
      </w:tr>
      <w:tr w:rsidR="0068291B" w:rsidRPr="001C7E11" w14:paraId="4E9F7A4B"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5B8241E4"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F26A351"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42BF2"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026D4B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7CBBE079" w14:textId="77777777" w:rsidR="0068291B" w:rsidRPr="001C7E11" w:rsidRDefault="0068291B" w:rsidP="002A66CB">
            <w:pPr>
              <w:pStyle w:val="TAC"/>
              <w:rPr>
                <w:rFonts w:eastAsia="SimSun"/>
                <w:kern w:val="2"/>
                <w:szCs w:val="22"/>
                <w:lang w:val="en-US" w:eastAsia="zh-CN"/>
              </w:rPr>
            </w:pPr>
          </w:p>
        </w:tc>
      </w:tr>
      <w:tr w:rsidR="0068291B" w:rsidRPr="001C7E11" w14:paraId="13DA0F10"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57235E4B" w14:textId="77777777" w:rsidR="0068291B" w:rsidRPr="001C7E11" w:rsidRDefault="0068291B" w:rsidP="002A66CB">
            <w:pPr>
              <w:pStyle w:val="TAC"/>
              <w:rPr>
                <w:rFonts w:eastAsiaTheme="minorEastAsia"/>
                <w:lang w:eastAsia="zh-CN"/>
              </w:rPr>
            </w:pPr>
            <w:r w:rsidRPr="001C7E11">
              <w:rPr>
                <w:rFonts w:eastAsiaTheme="minorEastAsia"/>
                <w:lang w:eastAsia="zh-CN"/>
              </w:rPr>
              <w:t>CA_n1A-n28A-n46A</w:t>
            </w:r>
          </w:p>
          <w:p w14:paraId="02E5554A" w14:textId="77777777" w:rsidR="0068291B" w:rsidRPr="001C7E11" w:rsidRDefault="0068291B" w:rsidP="002A66CB">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3305BCE5"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7E2C5BD5"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06CBE588"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7313C4A"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6E2D15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6855351"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3F41D111" w14:textId="77777777" w:rsidTr="000A5015">
        <w:trPr>
          <w:trHeight w:val="128"/>
        </w:trPr>
        <w:tc>
          <w:tcPr>
            <w:tcW w:w="2068" w:type="dxa"/>
            <w:tcBorders>
              <w:top w:val="nil"/>
              <w:left w:val="single" w:sz="4" w:space="0" w:color="auto"/>
              <w:bottom w:val="nil"/>
              <w:right w:val="single" w:sz="4" w:space="0" w:color="auto"/>
            </w:tcBorders>
            <w:vAlign w:val="center"/>
          </w:tcPr>
          <w:p w14:paraId="2F809AFA"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3C62B34"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4678C"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0B530D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5220614E" w14:textId="77777777" w:rsidR="0068291B" w:rsidRPr="001C7E11" w:rsidRDefault="0068291B" w:rsidP="002A66CB">
            <w:pPr>
              <w:pStyle w:val="TAC"/>
              <w:rPr>
                <w:rFonts w:eastAsia="SimSun"/>
                <w:kern w:val="2"/>
                <w:szCs w:val="22"/>
                <w:lang w:val="en-US" w:eastAsia="zh-CN"/>
              </w:rPr>
            </w:pPr>
          </w:p>
        </w:tc>
      </w:tr>
      <w:tr w:rsidR="0068291B" w:rsidRPr="001C7E11" w14:paraId="182AFFE7"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5AFE49F2"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6867C1C5"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1A23E" w14:textId="77777777" w:rsidR="0068291B" w:rsidRPr="001C7E11" w:rsidRDefault="0068291B" w:rsidP="002A66CB">
            <w:pPr>
              <w:pStyle w:val="TAC"/>
              <w:rPr>
                <w:rFonts w:eastAsia="SimSun"/>
                <w:kern w:val="2"/>
                <w:szCs w:val="22"/>
                <w:lang w:val="en-US"/>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B3A122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10, 20, 40, 60, 80</w:t>
            </w:r>
          </w:p>
        </w:tc>
        <w:tc>
          <w:tcPr>
            <w:tcW w:w="1495" w:type="dxa"/>
            <w:tcBorders>
              <w:top w:val="nil"/>
              <w:left w:val="single" w:sz="4" w:space="0" w:color="auto"/>
              <w:bottom w:val="single" w:sz="4" w:space="0" w:color="auto"/>
              <w:right w:val="single" w:sz="4" w:space="0" w:color="auto"/>
            </w:tcBorders>
            <w:vAlign w:val="center"/>
          </w:tcPr>
          <w:p w14:paraId="5DD6E563" w14:textId="77777777" w:rsidR="0068291B" w:rsidRPr="001C7E11" w:rsidRDefault="0068291B" w:rsidP="002A66CB">
            <w:pPr>
              <w:pStyle w:val="TAC"/>
              <w:rPr>
                <w:rFonts w:eastAsia="SimSun"/>
                <w:kern w:val="2"/>
                <w:szCs w:val="22"/>
                <w:lang w:val="en-US" w:eastAsia="zh-CN"/>
              </w:rPr>
            </w:pPr>
          </w:p>
        </w:tc>
      </w:tr>
      <w:tr w:rsidR="0068291B" w:rsidRPr="001C7E11" w14:paraId="6D875372"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44A7FAD6" w14:textId="77777777" w:rsidR="0068291B" w:rsidRPr="001C7E11" w:rsidRDefault="0068291B" w:rsidP="002A66CB">
            <w:pPr>
              <w:pStyle w:val="TAC"/>
              <w:rPr>
                <w:rFonts w:eastAsia="SimSun"/>
                <w:kern w:val="2"/>
                <w:szCs w:val="22"/>
                <w:lang w:val="en-US" w:eastAsia="zh-CN"/>
              </w:rPr>
            </w:pPr>
            <w:r w:rsidRPr="001C7E11">
              <w:rPr>
                <w:rFonts w:eastAsiaTheme="minorEastAsia"/>
                <w:lang w:eastAsia="zh-CN"/>
              </w:rPr>
              <w:t>CA_n1A-n28A-n46C</w:t>
            </w:r>
          </w:p>
        </w:tc>
        <w:tc>
          <w:tcPr>
            <w:tcW w:w="1715" w:type="dxa"/>
            <w:tcBorders>
              <w:top w:val="single" w:sz="4" w:space="0" w:color="auto"/>
              <w:left w:val="single" w:sz="4" w:space="0" w:color="auto"/>
              <w:bottom w:val="nil"/>
              <w:right w:val="single" w:sz="4" w:space="0" w:color="auto"/>
            </w:tcBorders>
            <w:vAlign w:val="center"/>
          </w:tcPr>
          <w:p w14:paraId="7B4ECD3D"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192493C6"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2B45DB16"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1F2B1C3" w14:textId="77777777" w:rsidR="0068291B" w:rsidRPr="001C7E11" w:rsidRDefault="0068291B" w:rsidP="002A66CB">
            <w:pPr>
              <w:pStyle w:val="TAC"/>
              <w:rPr>
                <w:rFonts w:eastAsia="SimSun"/>
                <w:kern w:val="2"/>
                <w:szCs w:val="22"/>
                <w:lang w:val="en-US"/>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69A465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2789D399"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51405821" w14:textId="77777777" w:rsidTr="000A5015">
        <w:trPr>
          <w:trHeight w:val="128"/>
        </w:trPr>
        <w:tc>
          <w:tcPr>
            <w:tcW w:w="2068" w:type="dxa"/>
            <w:tcBorders>
              <w:top w:val="nil"/>
              <w:left w:val="single" w:sz="4" w:space="0" w:color="auto"/>
              <w:bottom w:val="nil"/>
              <w:right w:val="single" w:sz="4" w:space="0" w:color="auto"/>
            </w:tcBorders>
            <w:vAlign w:val="center"/>
          </w:tcPr>
          <w:p w14:paraId="7B992576"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D3F132F"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BA88"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733BFA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574D72F7" w14:textId="77777777" w:rsidR="0068291B" w:rsidRPr="001C7E11" w:rsidRDefault="0068291B" w:rsidP="002A66CB">
            <w:pPr>
              <w:pStyle w:val="TAC"/>
              <w:rPr>
                <w:rFonts w:eastAsia="SimSun"/>
                <w:kern w:val="2"/>
                <w:szCs w:val="22"/>
                <w:lang w:val="en-US" w:eastAsia="zh-CN"/>
              </w:rPr>
            </w:pPr>
          </w:p>
        </w:tc>
      </w:tr>
      <w:tr w:rsidR="0068291B" w:rsidRPr="001C7E11" w14:paraId="1D0487B7"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2C81C122"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08DAF259"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FEE43"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3" w:type="dxa"/>
            <w:tcBorders>
              <w:top w:val="single" w:sz="4" w:space="0" w:color="auto"/>
              <w:left w:val="single" w:sz="4" w:space="0" w:color="auto"/>
              <w:bottom w:val="single" w:sz="4" w:space="0" w:color="auto"/>
              <w:right w:val="single" w:sz="4" w:space="0" w:color="auto"/>
            </w:tcBorders>
            <w:vAlign w:val="center"/>
          </w:tcPr>
          <w:p w14:paraId="76B4677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CA_n46C_BCS0</w:t>
            </w:r>
          </w:p>
        </w:tc>
        <w:tc>
          <w:tcPr>
            <w:tcW w:w="1495" w:type="dxa"/>
            <w:tcBorders>
              <w:top w:val="nil"/>
              <w:left w:val="single" w:sz="4" w:space="0" w:color="auto"/>
              <w:bottom w:val="single" w:sz="4" w:space="0" w:color="auto"/>
              <w:right w:val="single" w:sz="4" w:space="0" w:color="auto"/>
            </w:tcBorders>
            <w:vAlign w:val="center"/>
          </w:tcPr>
          <w:p w14:paraId="01F1317F" w14:textId="77777777" w:rsidR="0068291B" w:rsidRPr="001C7E11" w:rsidRDefault="0068291B" w:rsidP="002A66CB">
            <w:pPr>
              <w:pStyle w:val="TAC"/>
              <w:rPr>
                <w:rFonts w:eastAsia="SimSun"/>
                <w:kern w:val="2"/>
                <w:szCs w:val="22"/>
                <w:lang w:val="en-US" w:eastAsia="zh-CN"/>
              </w:rPr>
            </w:pPr>
          </w:p>
        </w:tc>
      </w:tr>
      <w:tr w:rsidR="0068291B" w:rsidRPr="001C7E11" w14:paraId="7845D114"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51D74243" w14:textId="77777777" w:rsidR="0068291B" w:rsidRPr="001C7E11" w:rsidRDefault="0068291B" w:rsidP="002A66CB">
            <w:pPr>
              <w:pStyle w:val="TAC"/>
              <w:rPr>
                <w:rFonts w:eastAsia="SimSun"/>
                <w:kern w:val="2"/>
                <w:szCs w:val="22"/>
                <w:lang w:val="en-US" w:eastAsia="zh-CN"/>
              </w:rPr>
            </w:pPr>
            <w:r w:rsidRPr="001C7E11">
              <w:rPr>
                <w:rFonts w:eastAsiaTheme="minorEastAsia"/>
                <w:lang w:eastAsia="zh-CN"/>
              </w:rPr>
              <w:t>CA_n1A-n28A-n46D</w:t>
            </w:r>
          </w:p>
        </w:tc>
        <w:tc>
          <w:tcPr>
            <w:tcW w:w="1715" w:type="dxa"/>
            <w:tcBorders>
              <w:top w:val="single" w:sz="4" w:space="0" w:color="auto"/>
              <w:left w:val="single" w:sz="4" w:space="0" w:color="auto"/>
              <w:bottom w:val="nil"/>
              <w:right w:val="single" w:sz="4" w:space="0" w:color="auto"/>
            </w:tcBorders>
            <w:vAlign w:val="center"/>
          </w:tcPr>
          <w:p w14:paraId="4A15D975"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43444488"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2D05E5E1"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650C5B9" w14:textId="77777777" w:rsidR="0068291B" w:rsidRPr="001C7E11" w:rsidRDefault="0068291B" w:rsidP="002A66CB">
            <w:pPr>
              <w:pStyle w:val="TAC"/>
              <w:rPr>
                <w:rFonts w:eastAsia="SimSun"/>
                <w:kern w:val="2"/>
                <w:szCs w:val="22"/>
                <w:lang w:val="en-US"/>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3BE3401"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2DDF67C"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70DA11AB" w14:textId="77777777" w:rsidTr="000A5015">
        <w:trPr>
          <w:trHeight w:val="128"/>
        </w:trPr>
        <w:tc>
          <w:tcPr>
            <w:tcW w:w="2068" w:type="dxa"/>
            <w:tcBorders>
              <w:top w:val="nil"/>
              <w:left w:val="single" w:sz="4" w:space="0" w:color="auto"/>
              <w:bottom w:val="nil"/>
              <w:right w:val="single" w:sz="4" w:space="0" w:color="auto"/>
            </w:tcBorders>
            <w:vAlign w:val="center"/>
          </w:tcPr>
          <w:p w14:paraId="2972EAE5"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8AA2C22"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DF21"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C5BD97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3AB29A66" w14:textId="77777777" w:rsidR="0068291B" w:rsidRPr="001C7E11" w:rsidRDefault="0068291B" w:rsidP="002A66CB">
            <w:pPr>
              <w:pStyle w:val="TAC"/>
              <w:rPr>
                <w:rFonts w:eastAsia="SimSun"/>
                <w:kern w:val="2"/>
                <w:szCs w:val="22"/>
                <w:lang w:val="en-US" w:eastAsia="zh-CN"/>
              </w:rPr>
            </w:pPr>
          </w:p>
        </w:tc>
      </w:tr>
      <w:tr w:rsidR="0068291B" w:rsidRPr="001C7E11" w14:paraId="04C96D6F"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78E4CC6C"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C833C73"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2F34C"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3" w:type="dxa"/>
            <w:tcBorders>
              <w:top w:val="single" w:sz="4" w:space="0" w:color="auto"/>
              <w:left w:val="single" w:sz="4" w:space="0" w:color="auto"/>
              <w:bottom w:val="single" w:sz="4" w:space="0" w:color="auto"/>
              <w:right w:val="single" w:sz="4" w:space="0" w:color="auto"/>
            </w:tcBorders>
            <w:vAlign w:val="center"/>
          </w:tcPr>
          <w:p w14:paraId="592C9DA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CA_n46D_BCS0</w:t>
            </w:r>
          </w:p>
        </w:tc>
        <w:tc>
          <w:tcPr>
            <w:tcW w:w="1495" w:type="dxa"/>
            <w:tcBorders>
              <w:top w:val="nil"/>
              <w:left w:val="single" w:sz="4" w:space="0" w:color="auto"/>
              <w:bottom w:val="single" w:sz="4" w:space="0" w:color="auto"/>
              <w:right w:val="single" w:sz="4" w:space="0" w:color="auto"/>
            </w:tcBorders>
            <w:vAlign w:val="center"/>
          </w:tcPr>
          <w:p w14:paraId="1FA7D5FF" w14:textId="77777777" w:rsidR="0068291B" w:rsidRPr="001C7E11" w:rsidRDefault="0068291B" w:rsidP="002A66CB">
            <w:pPr>
              <w:pStyle w:val="TAC"/>
              <w:rPr>
                <w:rFonts w:eastAsia="SimSun"/>
                <w:kern w:val="2"/>
                <w:szCs w:val="22"/>
                <w:lang w:val="en-US" w:eastAsia="zh-CN"/>
              </w:rPr>
            </w:pPr>
          </w:p>
        </w:tc>
      </w:tr>
      <w:tr w:rsidR="0068291B" w:rsidRPr="001C7E11" w14:paraId="7E4B9911"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3E77EDFA" w14:textId="77777777" w:rsidR="0068291B" w:rsidRPr="001C7E11" w:rsidRDefault="0068291B" w:rsidP="002A66CB">
            <w:pPr>
              <w:pStyle w:val="TAC"/>
              <w:rPr>
                <w:rFonts w:eastAsia="SimSun"/>
                <w:kern w:val="2"/>
                <w:szCs w:val="22"/>
                <w:lang w:val="en-US" w:eastAsia="zh-CN"/>
              </w:rPr>
            </w:pPr>
            <w:r w:rsidRPr="001C7E11">
              <w:rPr>
                <w:rFonts w:eastAsiaTheme="minorEastAsia"/>
                <w:lang w:eastAsia="zh-CN"/>
              </w:rPr>
              <w:t>CA_n1A-n28A-n46(2A)</w:t>
            </w:r>
          </w:p>
        </w:tc>
        <w:tc>
          <w:tcPr>
            <w:tcW w:w="1715" w:type="dxa"/>
            <w:tcBorders>
              <w:top w:val="single" w:sz="4" w:space="0" w:color="auto"/>
              <w:left w:val="single" w:sz="4" w:space="0" w:color="auto"/>
              <w:bottom w:val="nil"/>
              <w:right w:val="single" w:sz="4" w:space="0" w:color="auto"/>
            </w:tcBorders>
            <w:vAlign w:val="center"/>
          </w:tcPr>
          <w:p w14:paraId="19F16192" w14:textId="77777777" w:rsidR="0068291B" w:rsidRPr="001C7E11" w:rsidRDefault="0068291B" w:rsidP="002A66CB">
            <w:pPr>
              <w:pStyle w:val="TAC"/>
              <w:rPr>
                <w:rFonts w:eastAsiaTheme="minorEastAsia"/>
                <w:lang w:eastAsia="zh-CN"/>
              </w:rPr>
            </w:pPr>
            <w:r w:rsidRPr="001C7E11">
              <w:rPr>
                <w:rFonts w:eastAsiaTheme="minorEastAsia"/>
                <w:lang w:eastAsia="zh-CN"/>
              </w:rPr>
              <w:t>CA_n1A-n28A</w:t>
            </w:r>
          </w:p>
          <w:p w14:paraId="5C38D808"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0BC49B61" w14:textId="77777777" w:rsidR="0068291B" w:rsidRPr="001C7E11" w:rsidRDefault="0068291B" w:rsidP="002A66CB">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0897E01"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5B3B4D3"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5A2CA891" w14:textId="77777777" w:rsidR="0068291B" w:rsidRPr="001C7E11" w:rsidRDefault="0068291B" w:rsidP="002A66CB">
            <w:pPr>
              <w:pStyle w:val="TAC"/>
              <w:rPr>
                <w:rFonts w:eastAsia="SimSun"/>
                <w:kern w:val="2"/>
                <w:szCs w:val="22"/>
                <w:lang w:val="en-US" w:eastAsia="zh-CN"/>
              </w:rPr>
            </w:pPr>
            <w:r w:rsidRPr="001C7E11">
              <w:rPr>
                <w:rFonts w:eastAsiaTheme="minorEastAsia" w:hint="eastAsia"/>
                <w:lang w:eastAsia="zh-CN"/>
              </w:rPr>
              <w:t>0</w:t>
            </w:r>
          </w:p>
        </w:tc>
      </w:tr>
      <w:tr w:rsidR="0068291B" w:rsidRPr="001C7E11" w14:paraId="533CE9E7" w14:textId="77777777" w:rsidTr="000A5015">
        <w:trPr>
          <w:trHeight w:val="128"/>
        </w:trPr>
        <w:tc>
          <w:tcPr>
            <w:tcW w:w="2068" w:type="dxa"/>
            <w:tcBorders>
              <w:top w:val="nil"/>
              <w:left w:val="single" w:sz="4" w:space="0" w:color="auto"/>
              <w:bottom w:val="nil"/>
              <w:right w:val="single" w:sz="4" w:space="0" w:color="auto"/>
            </w:tcBorders>
            <w:vAlign w:val="center"/>
          </w:tcPr>
          <w:p w14:paraId="353C0B93"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B94DD8B"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400D9"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9A17F7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33A4C596" w14:textId="77777777" w:rsidR="0068291B" w:rsidRPr="001C7E11" w:rsidRDefault="0068291B" w:rsidP="002A66CB">
            <w:pPr>
              <w:pStyle w:val="TAC"/>
              <w:rPr>
                <w:rFonts w:eastAsia="SimSun"/>
                <w:kern w:val="2"/>
                <w:szCs w:val="22"/>
                <w:lang w:val="en-US" w:eastAsia="zh-CN"/>
              </w:rPr>
            </w:pPr>
          </w:p>
        </w:tc>
      </w:tr>
      <w:tr w:rsidR="0068291B" w:rsidRPr="001C7E11" w14:paraId="7C35470A"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62E617A9"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02698F2"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63AA1"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3" w:type="dxa"/>
            <w:tcBorders>
              <w:top w:val="single" w:sz="4" w:space="0" w:color="auto"/>
              <w:left w:val="single" w:sz="4" w:space="0" w:color="auto"/>
              <w:bottom w:val="single" w:sz="4" w:space="0" w:color="auto"/>
              <w:right w:val="single" w:sz="4" w:space="0" w:color="auto"/>
            </w:tcBorders>
            <w:vAlign w:val="center"/>
          </w:tcPr>
          <w:p w14:paraId="76C40D99"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CA_n46(2A)_BCS0</w:t>
            </w:r>
          </w:p>
        </w:tc>
        <w:tc>
          <w:tcPr>
            <w:tcW w:w="1495" w:type="dxa"/>
            <w:tcBorders>
              <w:top w:val="nil"/>
              <w:left w:val="single" w:sz="4" w:space="0" w:color="auto"/>
              <w:bottom w:val="single" w:sz="4" w:space="0" w:color="auto"/>
              <w:right w:val="single" w:sz="4" w:space="0" w:color="auto"/>
            </w:tcBorders>
            <w:vAlign w:val="center"/>
          </w:tcPr>
          <w:p w14:paraId="5A4AA1FD" w14:textId="77777777" w:rsidR="0068291B" w:rsidRPr="001C7E11" w:rsidRDefault="0068291B" w:rsidP="002A66CB">
            <w:pPr>
              <w:pStyle w:val="TAC"/>
              <w:rPr>
                <w:rFonts w:eastAsia="SimSun"/>
                <w:kern w:val="2"/>
                <w:szCs w:val="22"/>
                <w:lang w:val="en-US" w:eastAsia="zh-CN"/>
              </w:rPr>
            </w:pPr>
          </w:p>
        </w:tc>
      </w:tr>
      <w:tr w:rsidR="0068291B" w:rsidRPr="001C7E11" w14:paraId="1B5DF286"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22F34C90" w14:textId="77777777" w:rsidR="0068291B" w:rsidRPr="001C7E11" w:rsidRDefault="0068291B" w:rsidP="002A66CB">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6ACCE296" w14:textId="77777777" w:rsidR="0068291B" w:rsidRPr="001C7E11" w:rsidRDefault="0068291B" w:rsidP="002A66CB">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511D9020" w14:textId="77777777" w:rsidR="0068291B" w:rsidRPr="001C7E11" w:rsidRDefault="0068291B" w:rsidP="002A66CB">
            <w:pPr>
              <w:pStyle w:val="TAC"/>
              <w:rPr>
                <w:rFonts w:eastAsiaTheme="minorEastAsia"/>
                <w:lang w:val="sv-SE"/>
              </w:rPr>
            </w:pPr>
            <w:r w:rsidRPr="001C7E11">
              <w:rPr>
                <w:rFonts w:eastAsiaTheme="minorEastAsia" w:cs="Arial"/>
                <w:szCs w:val="18"/>
              </w:rPr>
              <w:t>-</w:t>
            </w:r>
          </w:p>
          <w:p w14:paraId="762EEA5F"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E23B0C" w14:textId="77777777" w:rsidR="0068291B" w:rsidRPr="001C7E11" w:rsidRDefault="0068291B" w:rsidP="002A66CB">
            <w:pPr>
              <w:pStyle w:val="TAC"/>
              <w:rPr>
                <w:rFonts w:eastAsiaTheme="minorEastAsia"/>
                <w:lang w:eastAsia="zh-CN"/>
              </w:rPr>
            </w:pPr>
            <w:r w:rsidRPr="001C7E11">
              <w:rPr>
                <w:rFonts w:eastAsiaTheme="minorEastAsia" w:cs="Arial"/>
                <w:szCs w:val="18"/>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1FFEAA5"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1D960A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5E1A6137" w14:textId="77777777" w:rsidTr="000A5015">
        <w:trPr>
          <w:trHeight w:val="128"/>
        </w:trPr>
        <w:tc>
          <w:tcPr>
            <w:tcW w:w="2068" w:type="dxa"/>
            <w:tcBorders>
              <w:top w:val="nil"/>
              <w:left w:val="single" w:sz="4" w:space="0" w:color="auto"/>
              <w:bottom w:val="nil"/>
              <w:right w:val="single" w:sz="4" w:space="0" w:color="auto"/>
            </w:tcBorders>
            <w:vAlign w:val="center"/>
          </w:tcPr>
          <w:p w14:paraId="7E2DAF9B"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9B6BE9A"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2BAE600" w14:textId="77777777" w:rsidR="0068291B" w:rsidRPr="001C7E11" w:rsidRDefault="0068291B" w:rsidP="002A66CB">
            <w:pPr>
              <w:pStyle w:val="TAC"/>
              <w:rPr>
                <w:rFonts w:eastAsiaTheme="minorEastAsia"/>
                <w:lang w:eastAsia="zh-CN"/>
              </w:rPr>
            </w:pPr>
            <w:r w:rsidRPr="001C7E11">
              <w:rPr>
                <w:rFonts w:eastAsiaTheme="minorEastAsia" w:cs="Arial"/>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7164F7D"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3DF43ECF" w14:textId="77777777" w:rsidR="0068291B" w:rsidRPr="001C7E11" w:rsidRDefault="0068291B" w:rsidP="002A66CB">
            <w:pPr>
              <w:pStyle w:val="TAC"/>
              <w:rPr>
                <w:rFonts w:eastAsia="SimSun"/>
                <w:kern w:val="2"/>
                <w:szCs w:val="22"/>
                <w:lang w:val="en-US" w:eastAsia="zh-CN"/>
              </w:rPr>
            </w:pPr>
          </w:p>
        </w:tc>
      </w:tr>
      <w:tr w:rsidR="0068291B" w:rsidRPr="001C7E11" w14:paraId="3F8EBE58"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351068E7"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1952B4D"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AB0A74" w14:textId="77777777" w:rsidR="0068291B" w:rsidRPr="001C7E11" w:rsidRDefault="0068291B" w:rsidP="002A66CB">
            <w:pPr>
              <w:pStyle w:val="TAC"/>
              <w:rPr>
                <w:rFonts w:eastAsiaTheme="minorEastAsia"/>
                <w:lang w:eastAsia="zh-CN"/>
              </w:rPr>
            </w:pPr>
            <w:r w:rsidRPr="001C7E11">
              <w:rPr>
                <w:rFonts w:eastAsiaTheme="minorEastAsia" w:cs="Arial"/>
                <w:szCs w:val="18"/>
              </w:rPr>
              <w:t>n75</w:t>
            </w:r>
          </w:p>
        </w:tc>
        <w:tc>
          <w:tcPr>
            <w:tcW w:w="3113" w:type="dxa"/>
            <w:tcBorders>
              <w:top w:val="single" w:sz="4" w:space="0" w:color="auto"/>
              <w:left w:val="single" w:sz="4" w:space="0" w:color="auto"/>
              <w:bottom w:val="single" w:sz="4" w:space="0" w:color="auto"/>
              <w:right w:val="single" w:sz="4" w:space="0" w:color="auto"/>
            </w:tcBorders>
            <w:vAlign w:val="center"/>
          </w:tcPr>
          <w:p w14:paraId="56BCEA0B" w14:textId="77777777" w:rsidR="0068291B" w:rsidRPr="001C7E11" w:rsidRDefault="0068291B" w:rsidP="002A66CB">
            <w:pPr>
              <w:pStyle w:val="TAC"/>
              <w:rPr>
                <w:rFonts w:eastAsiaTheme="minorEastAsia" w:cs="Arial"/>
                <w:szCs w:val="18"/>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286B8309" w14:textId="77777777" w:rsidR="0068291B" w:rsidRPr="001C7E11" w:rsidRDefault="0068291B" w:rsidP="002A66CB">
            <w:pPr>
              <w:pStyle w:val="TAC"/>
              <w:rPr>
                <w:rFonts w:eastAsia="SimSun"/>
                <w:kern w:val="2"/>
                <w:szCs w:val="22"/>
                <w:lang w:val="en-US" w:eastAsia="zh-CN"/>
              </w:rPr>
            </w:pPr>
          </w:p>
        </w:tc>
      </w:tr>
      <w:tr w:rsidR="0068291B" w:rsidRPr="001C7E11" w14:paraId="79DB2CBA"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62291A25" w14:textId="77777777" w:rsidR="0068291B" w:rsidRPr="001C7E11" w:rsidRDefault="0068291B" w:rsidP="002A66CB">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5" w:type="dxa"/>
            <w:tcBorders>
              <w:top w:val="single" w:sz="4" w:space="0" w:color="auto"/>
              <w:left w:val="single" w:sz="4" w:space="0" w:color="auto"/>
              <w:bottom w:val="nil"/>
              <w:right w:val="single" w:sz="4" w:space="0" w:color="auto"/>
            </w:tcBorders>
            <w:vAlign w:val="center"/>
          </w:tcPr>
          <w:p w14:paraId="5DDCF806"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0123DE51" w14:textId="77777777" w:rsidR="0068291B" w:rsidRPr="001C7E11" w:rsidRDefault="0068291B" w:rsidP="002A66CB">
            <w:pPr>
              <w:pStyle w:val="TAC"/>
              <w:rPr>
                <w:rFonts w:eastAsiaTheme="minorEastAsia"/>
                <w:lang w:val="sv-SE"/>
              </w:rPr>
            </w:pPr>
            <w:r w:rsidRPr="001C7E11">
              <w:rPr>
                <w:rFonts w:eastAsiaTheme="minorEastAsia"/>
                <w:lang w:val="sv-SE"/>
              </w:rPr>
              <w:t>CA_n1A-n28A</w:t>
            </w:r>
          </w:p>
          <w:p w14:paraId="58147EA0" w14:textId="77777777" w:rsidR="0068291B" w:rsidRPr="001C7E11" w:rsidRDefault="0068291B" w:rsidP="002A66CB">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254A989E" w14:textId="77777777" w:rsidR="0068291B" w:rsidRPr="001C7E11" w:rsidRDefault="0068291B" w:rsidP="002A66CB">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2" w:type="dxa"/>
            <w:tcBorders>
              <w:top w:val="single" w:sz="4" w:space="0" w:color="auto"/>
              <w:left w:val="single" w:sz="4" w:space="0" w:color="auto"/>
              <w:bottom w:val="single" w:sz="4" w:space="0" w:color="auto"/>
              <w:right w:val="single" w:sz="4" w:space="0" w:color="auto"/>
            </w:tcBorders>
            <w:vAlign w:val="center"/>
          </w:tcPr>
          <w:p w14:paraId="39CDB832" w14:textId="77777777" w:rsidR="0068291B" w:rsidRPr="001C7E11" w:rsidRDefault="0068291B" w:rsidP="002A66CB">
            <w:pPr>
              <w:pStyle w:val="TAC"/>
              <w:rPr>
                <w:rFonts w:eastAsiaTheme="minorEastAsia" w:cs="Arial"/>
                <w:szCs w:val="18"/>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42024FE"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37DB0D" w14:textId="77777777" w:rsidR="0068291B" w:rsidRPr="001C7E11" w:rsidRDefault="0068291B" w:rsidP="002A66CB">
            <w:pPr>
              <w:pStyle w:val="TAC"/>
              <w:rPr>
                <w:rFonts w:eastAsia="SimSun"/>
                <w:lang w:val="en-US" w:eastAsia="zh-CN"/>
              </w:rPr>
            </w:pPr>
            <w:r w:rsidRPr="001C7E11">
              <w:rPr>
                <w:rFonts w:eastAsia="SimSun"/>
                <w:lang w:val="en-US"/>
              </w:rPr>
              <w:t>0</w:t>
            </w:r>
          </w:p>
        </w:tc>
      </w:tr>
      <w:tr w:rsidR="0068291B" w:rsidRPr="001C7E11" w14:paraId="200D36FE" w14:textId="77777777" w:rsidTr="000A5015">
        <w:trPr>
          <w:trHeight w:val="128"/>
        </w:trPr>
        <w:tc>
          <w:tcPr>
            <w:tcW w:w="2068" w:type="dxa"/>
            <w:tcBorders>
              <w:top w:val="nil"/>
              <w:left w:val="single" w:sz="4" w:space="0" w:color="auto"/>
              <w:bottom w:val="nil"/>
              <w:right w:val="single" w:sz="4" w:space="0" w:color="auto"/>
            </w:tcBorders>
            <w:vAlign w:val="center"/>
          </w:tcPr>
          <w:p w14:paraId="684FE5D0" w14:textId="77777777" w:rsidR="0068291B" w:rsidRPr="001C7E11" w:rsidRDefault="0068291B" w:rsidP="002A66CB">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5C3049BB"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97DB9" w14:textId="77777777" w:rsidR="0068291B" w:rsidRPr="001C7E11" w:rsidRDefault="0068291B" w:rsidP="002A66CB">
            <w:pPr>
              <w:pStyle w:val="TAC"/>
              <w:rPr>
                <w:rFonts w:eastAsiaTheme="minorEastAsia" w:cs="Arial"/>
                <w:szCs w:val="18"/>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CA9068A"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B6C97ED" w14:textId="77777777" w:rsidR="0068291B" w:rsidRPr="001C7E11" w:rsidRDefault="0068291B" w:rsidP="002A66CB">
            <w:pPr>
              <w:pStyle w:val="TAC"/>
              <w:rPr>
                <w:rFonts w:eastAsia="SimSun"/>
                <w:lang w:val="en-US" w:eastAsia="zh-CN"/>
              </w:rPr>
            </w:pPr>
          </w:p>
        </w:tc>
      </w:tr>
      <w:tr w:rsidR="0068291B" w:rsidRPr="001C7E11" w14:paraId="5FF513AA" w14:textId="77777777" w:rsidTr="000A5015">
        <w:trPr>
          <w:trHeight w:val="128"/>
        </w:trPr>
        <w:tc>
          <w:tcPr>
            <w:tcW w:w="2068" w:type="dxa"/>
            <w:tcBorders>
              <w:top w:val="nil"/>
              <w:left w:val="single" w:sz="4" w:space="0" w:color="auto"/>
              <w:bottom w:val="nil"/>
              <w:right w:val="single" w:sz="4" w:space="0" w:color="auto"/>
            </w:tcBorders>
            <w:vAlign w:val="center"/>
          </w:tcPr>
          <w:p w14:paraId="36036439" w14:textId="77777777" w:rsidR="0068291B" w:rsidRPr="001C7E11" w:rsidRDefault="0068291B" w:rsidP="002A66CB">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3B28B028"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AB305" w14:textId="77777777" w:rsidR="0068291B" w:rsidRPr="001C7E11" w:rsidRDefault="0068291B" w:rsidP="002A66CB">
            <w:pPr>
              <w:pStyle w:val="TAC"/>
              <w:rPr>
                <w:rFonts w:eastAsiaTheme="minorEastAsia" w:cs="Arial"/>
                <w:szCs w:val="18"/>
              </w:rPr>
            </w:pPr>
            <w:r w:rsidRPr="001C7E11">
              <w:rPr>
                <w:rFonts w:eastAsia="SimSun"/>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6B27B0C"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8271FA1" w14:textId="77777777" w:rsidR="0068291B" w:rsidRPr="001C7E11" w:rsidRDefault="0068291B" w:rsidP="002A66CB">
            <w:pPr>
              <w:pStyle w:val="TAC"/>
              <w:rPr>
                <w:rFonts w:eastAsia="SimSun"/>
                <w:lang w:val="en-US" w:eastAsia="zh-CN"/>
              </w:rPr>
            </w:pPr>
          </w:p>
        </w:tc>
      </w:tr>
      <w:tr w:rsidR="0068291B" w:rsidRPr="001C7E11" w14:paraId="482CEFB8" w14:textId="77777777" w:rsidTr="000A5015">
        <w:trPr>
          <w:trHeight w:val="128"/>
        </w:trPr>
        <w:tc>
          <w:tcPr>
            <w:tcW w:w="2068" w:type="dxa"/>
            <w:tcBorders>
              <w:top w:val="nil"/>
              <w:left w:val="single" w:sz="4" w:space="0" w:color="auto"/>
              <w:bottom w:val="nil"/>
              <w:right w:val="single" w:sz="4" w:space="0" w:color="auto"/>
            </w:tcBorders>
            <w:vAlign w:val="center"/>
          </w:tcPr>
          <w:p w14:paraId="58005917" w14:textId="77777777" w:rsidR="0068291B" w:rsidRPr="001C7E11" w:rsidRDefault="0068291B" w:rsidP="002A66CB">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2066BC9F"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EDD81" w14:textId="77777777" w:rsidR="0068291B" w:rsidRPr="001C7E11" w:rsidRDefault="0068291B" w:rsidP="002A66CB">
            <w:pPr>
              <w:pStyle w:val="TAC"/>
              <w:rPr>
                <w:rFonts w:eastAsiaTheme="minorEastAsia" w:cs="Arial"/>
                <w:szCs w:val="18"/>
              </w:rPr>
            </w:pPr>
            <w:r w:rsidRPr="001C7E11">
              <w:rPr>
                <w:rFonts w:eastAsia="SimSun"/>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2646B1D"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16E1BCB" w14:textId="77777777" w:rsidR="0068291B" w:rsidRPr="001C7E11" w:rsidRDefault="0068291B" w:rsidP="002A66CB">
            <w:pPr>
              <w:pStyle w:val="TAC"/>
              <w:rPr>
                <w:rFonts w:eastAsia="SimSun"/>
                <w:lang w:val="en-US" w:eastAsia="zh-CN"/>
              </w:rPr>
            </w:pPr>
            <w:r w:rsidRPr="001C7E11">
              <w:rPr>
                <w:rFonts w:eastAsia="SimSun"/>
                <w:lang w:val="en-US"/>
              </w:rPr>
              <w:t>1</w:t>
            </w:r>
          </w:p>
        </w:tc>
      </w:tr>
      <w:tr w:rsidR="0068291B" w:rsidRPr="001C7E11" w14:paraId="0A4CEF1C" w14:textId="77777777" w:rsidTr="000A5015">
        <w:trPr>
          <w:trHeight w:val="128"/>
        </w:trPr>
        <w:tc>
          <w:tcPr>
            <w:tcW w:w="2068" w:type="dxa"/>
            <w:tcBorders>
              <w:top w:val="nil"/>
              <w:left w:val="single" w:sz="4" w:space="0" w:color="auto"/>
              <w:bottom w:val="nil"/>
              <w:right w:val="single" w:sz="4" w:space="0" w:color="auto"/>
            </w:tcBorders>
            <w:vAlign w:val="center"/>
          </w:tcPr>
          <w:p w14:paraId="7EF54FCA" w14:textId="77777777" w:rsidR="0068291B" w:rsidRPr="001C7E11" w:rsidRDefault="0068291B" w:rsidP="002A66CB">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2402F271"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BAED9" w14:textId="77777777" w:rsidR="0068291B" w:rsidRPr="001C7E11" w:rsidRDefault="0068291B" w:rsidP="002A66CB">
            <w:pPr>
              <w:pStyle w:val="TAC"/>
              <w:rPr>
                <w:rFonts w:eastAsiaTheme="minorEastAsia" w:cs="Arial"/>
                <w:szCs w:val="18"/>
              </w:rPr>
            </w:pPr>
            <w:r w:rsidRPr="001C7E11">
              <w:rPr>
                <w:rFonts w:eastAsia="SimSun"/>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10F6D7B"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7E7FFCC" w14:textId="77777777" w:rsidR="0068291B" w:rsidRPr="001C7E11" w:rsidRDefault="0068291B" w:rsidP="002A66CB">
            <w:pPr>
              <w:pStyle w:val="TAC"/>
              <w:rPr>
                <w:rFonts w:eastAsia="SimSun"/>
                <w:lang w:val="en-US" w:eastAsia="zh-CN"/>
              </w:rPr>
            </w:pPr>
          </w:p>
        </w:tc>
      </w:tr>
      <w:tr w:rsidR="0068291B" w:rsidRPr="001C7E11" w14:paraId="5C50AC12"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447DA8EA" w14:textId="77777777" w:rsidR="0068291B" w:rsidRPr="001C7E11" w:rsidRDefault="0068291B" w:rsidP="002A66CB">
            <w:pPr>
              <w:pStyle w:val="TAC"/>
              <w:rPr>
                <w:rFonts w:eastAsia="SimSun"/>
                <w:lang w:val="en-US" w:eastAsia="zh-CN"/>
              </w:rPr>
            </w:pPr>
          </w:p>
        </w:tc>
        <w:tc>
          <w:tcPr>
            <w:tcW w:w="1715" w:type="dxa"/>
            <w:tcBorders>
              <w:top w:val="nil"/>
              <w:left w:val="single" w:sz="4" w:space="0" w:color="auto"/>
              <w:bottom w:val="single" w:sz="4" w:space="0" w:color="auto"/>
              <w:right w:val="single" w:sz="4" w:space="0" w:color="auto"/>
            </w:tcBorders>
            <w:vAlign w:val="center"/>
          </w:tcPr>
          <w:p w14:paraId="23C5E523"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4382B" w14:textId="77777777" w:rsidR="0068291B" w:rsidRPr="001C7E11" w:rsidRDefault="0068291B" w:rsidP="002A66CB">
            <w:pPr>
              <w:pStyle w:val="TAC"/>
              <w:rPr>
                <w:rFonts w:eastAsiaTheme="minorEastAsia" w:cs="Arial"/>
                <w:szCs w:val="18"/>
              </w:rPr>
            </w:pPr>
            <w:r w:rsidRPr="001C7E11">
              <w:rPr>
                <w:rFonts w:eastAsia="SimSun"/>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91BBC43" w14:textId="77777777" w:rsidR="0068291B" w:rsidRPr="001C7E11" w:rsidRDefault="0068291B" w:rsidP="002A66CB">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8122CE2" w14:textId="77777777" w:rsidR="0068291B" w:rsidRPr="001C7E11" w:rsidRDefault="0068291B" w:rsidP="002A66CB">
            <w:pPr>
              <w:pStyle w:val="TAC"/>
              <w:rPr>
                <w:rFonts w:eastAsia="SimSun"/>
                <w:lang w:val="en-US" w:eastAsia="zh-CN"/>
              </w:rPr>
            </w:pPr>
          </w:p>
        </w:tc>
      </w:tr>
      <w:tr w:rsidR="0068291B" w:rsidRPr="001C7E11" w14:paraId="5D931A2C"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1DE623CE" w14:textId="77777777" w:rsidR="0068291B" w:rsidRPr="001C7E11" w:rsidRDefault="0068291B" w:rsidP="002A66CB">
            <w:pPr>
              <w:pStyle w:val="TAC"/>
              <w:rPr>
                <w:rFonts w:eastAsia="SimSun"/>
                <w:kern w:val="2"/>
                <w:szCs w:val="22"/>
                <w:lang w:val="sv-SE" w:eastAsia="zh-CN"/>
              </w:rPr>
            </w:pPr>
            <w:r w:rsidRPr="001C7E11">
              <w:rPr>
                <w:rFonts w:eastAsia="Yu Mincho"/>
                <w:lang w:val="sv-SE" w:eastAsia="ja-JP"/>
              </w:rPr>
              <w:t>CA_n1A-n28A-n77(2A)</w:t>
            </w:r>
          </w:p>
        </w:tc>
        <w:tc>
          <w:tcPr>
            <w:tcW w:w="1715" w:type="dxa"/>
            <w:tcBorders>
              <w:top w:val="single" w:sz="4" w:space="0" w:color="auto"/>
              <w:left w:val="single" w:sz="4" w:space="0" w:color="auto"/>
              <w:bottom w:val="nil"/>
              <w:right w:val="single" w:sz="4" w:space="0" w:color="auto"/>
            </w:tcBorders>
            <w:vAlign w:val="center"/>
          </w:tcPr>
          <w:p w14:paraId="20F85394" w14:textId="77777777" w:rsidR="0068291B" w:rsidRPr="001C7E11" w:rsidRDefault="0068291B" w:rsidP="002A66CB">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71AB2204"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CA_n1A-n28A</w:t>
            </w:r>
          </w:p>
          <w:p w14:paraId="4D44D7B5"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65141617" w14:textId="77777777" w:rsidR="0068291B" w:rsidRPr="001C7E11" w:rsidRDefault="0068291B" w:rsidP="002A66CB">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EA05A4E" w14:textId="77777777" w:rsidR="0068291B" w:rsidRPr="001C7E11" w:rsidRDefault="0068291B" w:rsidP="002A66CB">
            <w:pPr>
              <w:pStyle w:val="TAC"/>
              <w:rPr>
                <w:rFonts w:eastAsia="SimSun" w:cs="Arial"/>
                <w:kern w:val="2"/>
                <w:szCs w:val="18"/>
                <w:lang w:val="en-US"/>
              </w:rPr>
            </w:pPr>
            <w:r w:rsidRPr="001C7E11">
              <w:rPr>
                <w:rFonts w:eastAsia="Yu Mincho"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8B53607"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5AE6A69F"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56FB4981" w14:textId="77777777" w:rsidTr="000A5015">
        <w:trPr>
          <w:trHeight w:val="128"/>
        </w:trPr>
        <w:tc>
          <w:tcPr>
            <w:tcW w:w="2068" w:type="dxa"/>
            <w:tcBorders>
              <w:top w:val="nil"/>
              <w:left w:val="single" w:sz="4" w:space="0" w:color="auto"/>
              <w:bottom w:val="nil"/>
              <w:right w:val="single" w:sz="4" w:space="0" w:color="auto"/>
            </w:tcBorders>
            <w:vAlign w:val="center"/>
          </w:tcPr>
          <w:p w14:paraId="6F5FDFDA"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C1B8E2E" w14:textId="77777777" w:rsidR="0068291B" w:rsidRPr="001C7E11" w:rsidRDefault="0068291B" w:rsidP="002A66CB">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82A4869" w14:textId="77777777" w:rsidR="0068291B" w:rsidRPr="001C7E11" w:rsidRDefault="0068291B" w:rsidP="002A66CB">
            <w:pPr>
              <w:pStyle w:val="TAC"/>
              <w:rPr>
                <w:rFonts w:eastAsia="SimSun" w:cs="Arial"/>
                <w:kern w:val="2"/>
                <w:szCs w:val="18"/>
                <w:lang w:val="en-US"/>
              </w:rPr>
            </w:pPr>
            <w:r w:rsidRPr="001C7E11">
              <w:rPr>
                <w:rFonts w:eastAsia="Yu Mincho"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928CBD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5D21064B" w14:textId="77777777" w:rsidR="0068291B" w:rsidRPr="001C7E11" w:rsidRDefault="0068291B" w:rsidP="002A66CB">
            <w:pPr>
              <w:pStyle w:val="TAC"/>
              <w:rPr>
                <w:rFonts w:eastAsia="SimSun"/>
                <w:kern w:val="2"/>
                <w:szCs w:val="22"/>
                <w:lang w:val="en-US" w:eastAsia="zh-CN"/>
              </w:rPr>
            </w:pPr>
          </w:p>
        </w:tc>
      </w:tr>
      <w:tr w:rsidR="0068291B" w:rsidRPr="001C7E11" w14:paraId="3BED6EBA" w14:textId="77777777" w:rsidTr="000A5015">
        <w:trPr>
          <w:trHeight w:val="128"/>
        </w:trPr>
        <w:tc>
          <w:tcPr>
            <w:tcW w:w="2068" w:type="dxa"/>
            <w:tcBorders>
              <w:top w:val="nil"/>
              <w:left w:val="single" w:sz="4" w:space="0" w:color="auto"/>
              <w:bottom w:val="nil"/>
              <w:right w:val="single" w:sz="4" w:space="0" w:color="auto"/>
            </w:tcBorders>
            <w:vAlign w:val="center"/>
          </w:tcPr>
          <w:p w14:paraId="013FC70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C370B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2C740FF" w14:textId="77777777" w:rsidR="0068291B" w:rsidRPr="001C7E11" w:rsidRDefault="0068291B" w:rsidP="002A66CB">
            <w:pPr>
              <w:pStyle w:val="TAC"/>
              <w:rPr>
                <w:rFonts w:eastAsiaTheme="minorEastAsia" w:cs="Arial"/>
                <w:szCs w:val="18"/>
                <w:lang w:val="en-US"/>
              </w:rPr>
            </w:pPr>
            <w:r w:rsidRPr="001C7E11">
              <w:rPr>
                <w:rFonts w:eastAsia="Yu Mincho"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1153D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5" w:type="dxa"/>
            <w:tcBorders>
              <w:top w:val="nil"/>
              <w:left w:val="single" w:sz="4" w:space="0" w:color="auto"/>
              <w:bottom w:val="single" w:sz="4" w:space="0" w:color="auto"/>
              <w:right w:val="single" w:sz="4" w:space="0" w:color="auto"/>
            </w:tcBorders>
            <w:vAlign w:val="center"/>
          </w:tcPr>
          <w:p w14:paraId="26F5BA01" w14:textId="77777777" w:rsidR="0068291B" w:rsidRPr="001C7E11" w:rsidRDefault="0068291B" w:rsidP="002A66CB">
            <w:pPr>
              <w:pStyle w:val="TAC"/>
              <w:rPr>
                <w:rFonts w:eastAsiaTheme="minorEastAsia"/>
                <w:lang w:val="en-US" w:eastAsia="zh-CN"/>
              </w:rPr>
            </w:pPr>
          </w:p>
        </w:tc>
      </w:tr>
      <w:tr w:rsidR="0068291B" w:rsidRPr="001C7E11" w14:paraId="10D1181D" w14:textId="77777777" w:rsidTr="000A5015">
        <w:trPr>
          <w:trHeight w:val="128"/>
        </w:trPr>
        <w:tc>
          <w:tcPr>
            <w:tcW w:w="2068" w:type="dxa"/>
            <w:tcBorders>
              <w:top w:val="nil"/>
              <w:left w:val="single" w:sz="4" w:space="0" w:color="auto"/>
              <w:bottom w:val="nil"/>
              <w:right w:val="single" w:sz="4" w:space="0" w:color="auto"/>
            </w:tcBorders>
            <w:vAlign w:val="center"/>
          </w:tcPr>
          <w:p w14:paraId="1EBD9F4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951C9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277DCD2"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B5F5534" w14:textId="77777777" w:rsidR="0068291B" w:rsidRPr="001C7E11" w:rsidRDefault="0068291B" w:rsidP="002A66CB">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7354A1D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6046D5B4" w14:textId="77777777" w:rsidTr="000A5015">
        <w:trPr>
          <w:trHeight w:val="128"/>
        </w:trPr>
        <w:tc>
          <w:tcPr>
            <w:tcW w:w="2068" w:type="dxa"/>
            <w:tcBorders>
              <w:top w:val="nil"/>
              <w:left w:val="single" w:sz="4" w:space="0" w:color="auto"/>
              <w:bottom w:val="nil"/>
              <w:right w:val="single" w:sz="4" w:space="0" w:color="auto"/>
            </w:tcBorders>
            <w:vAlign w:val="center"/>
          </w:tcPr>
          <w:p w14:paraId="4096B8C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3B4C2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AE59EA2"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6036952" w14:textId="77777777" w:rsidR="0068291B" w:rsidRPr="001C7E11" w:rsidRDefault="0068291B" w:rsidP="002A66CB">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5" w:type="dxa"/>
            <w:tcBorders>
              <w:top w:val="nil"/>
              <w:left w:val="single" w:sz="4" w:space="0" w:color="auto"/>
              <w:bottom w:val="nil"/>
              <w:right w:val="single" w:sz="4" w:space="0" w:color="auto"/>
            </w:tcBorders>
            <w:vAlign w:val="center"/>
          </w:tcPr>
          <w:p w14:paraId="6BEC38AA" w14:textId="77777777" w:rsidR="0068291B" w:rsidRPr="001C7E11" w:rsidRDefault="0068291B" w:rsidP="002A66CB">
            <w:pPr>
              <w:pStyle w:val="TAC"/>
              <w:rPr>
                <w:rFonts w:eastAsiaTheme="minorEastAsia"/>
                <w:lang w:val="en-US" w:eastAsia="zh-CN"/>
              </w:rPr>
            </w:pPr>
          </w:p>
        </w:tc>
      </w:tr>
      <w:tr w:rsidR="0068291B" w:rsidRPr="001C7E11" w14:paraId="0C9733E7" w14:textId="77777777" w:rsidTr="000A5015">
        <w:trPr>
          <w:trHeight w:val="128"/>
        </w:trPr>
        <w:tc>
          <w:tcPr>
            <w:tcW w:w="2068" w:type="dxa"/>
            <w:tcBorders>
              <w:top w:val="nil"/>
              <w:left w:val="single" w:sz="4" w:space="0" w:color="auto"/>
              <w:bottom w:val="nil"/>
              <w:right w:val="single" w:sz="4" w:space="0" w:color="auto"/>
            </w:tcBorders>
            <w:vAlign w:val="center"/>
          </w:tcPr>
          <w:p w14:paraId="188155A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BF936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487996F"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1161330" w14:textId="77777777" w:rsidR="0068291B" w:rsidRPr="001C7E11" w:rsidRDefault="0068291B" w:rsidP="002A66CB">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56EAE670" w14:textId="77777777" w:rsidR="0068291B" w:rsidRPr="001C7E11" w:rsidRDefault="0068291B" w:rsidP="002A66CB">
            <w:pPr>
              <w:pStyle w:val="TAC"/>
              <w:rPr>
                <w:rFonts w:eastAsiaTheme="minorEastAsia"/>
                <w:lang w:val="en-US" w:eastAsia="zh-CN"/>
              </w:rPr>
            </w:pPr>
          </w:p>
        </w:tc>
      </w:tr>
      <w:tr w:rsidR="0068291B" w:rsidRPr="001C7E11" w14:paraId="70711FFC" w14:textId="77777777" w:rsidTr="000A5015">
        <w:trPr>
          <w:trHeight w:val="128"/>
        </w:trPr>
        <w:tc>
          <w:tcPr>
            <w:tcW w:w="2068" w:type="dxa"/>
            <w:tcBorders>
              <w:top w:val="nil"/>
              <w:left w:val="single" w:sz="4" w:space="0" w:color="auto"/>
              <w:bottom w:val="nil"/>
              <w:right w:val="single" w:sz="4" w:space="0" w:color="auto"/>
            </w:tcBorders>
            <w:vAlign w:val="center"/>
          </w:tcPr>
          <w:p w14:paraId="1FAED6E6"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1176EEF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CA_n1A_n28A</w:t>
            </w:r>
          </w:p>
          <w:p w14:paraId="1AB9BF5D" w14:textId="77777777" w:rsidR="0068291B" w:rsidRDefault="0068291B" w:rsidP="002A66CB">
            <w:pPr>
              <w:pStyle w:val="TAC"/>
              <w:rPr>
                <w:rFonts w:eastAsiaTheme="minorEastAsia"/>
                <w:szCs w:val="18"/>
                <w:lang w:val="en-US" w:eastAsia="zh-CN"/>
              </w:rPr>
            </w:pPr>
            <w:r w:rsidRPr="001C7E11">
              <w:rPr>
                <w:rFonts w:eastAsiaTheme="minorEastAsia"/>
                <w:szCs w:val="18"/>
                <w:lang w:val="en-US" w:eastAsia="zh-CN"/>
              </w:rPr>
              <w:t>CA_n1A_n77A</w:t>
            </w:r>
          </w:p>
          <w:p w14:paraId="62EF198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CA_n28A_n77A</w:t>
            </w:r>
          </w:p>
          <w:p w14:paraId="09B2C8C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ACD3C62"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E923706"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6A55963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4 and 5</w:t>
            </w:r>
          </w:p>
        </w:tc>
      </w:tr>
      <w:tr w:rsidR="0068291B" w:rsidRPr="001C7E11" w14:paraId="49ECE917" w14:textId="77777777" w:rsidTr="000A5015">
        <w:trPr>
          <w:trHeight w:val="128"/>
        </w:trPr>
        <w:tc>
          <w:tcPr>
            <w:tcW w:w="2068" w:type="dxa"/>
            <w:tcBorders>
              <w:top w:val="nil"/>
              <w:left w:val="single" w:sz="4" w:space="0" w:color="auto"/>
              <w:bottom w:val="nil"/>
              <w:right w:val="single" w:sz="4" w:space="0" w:color="auto"/>
            </w:tcBorders>
            <w:vAlign w:val="center"/>
          </w:tcPr>
          <w:p w14:paraId="3EE4FC7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B6F74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339AE59"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6E24581"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5191300B" w14:textId="77777777" w:rsidR="0068291B" w:rsidRPr="001C7E11" w:rsidRDefault="0068291B" w:rsidP="002A66CB">
            <w:pPr>
              <w:pStyle w:val="TAC"/>
              <w:rPr>
                <w:rFonts w:eastAsiaTheme="minorEastAsia"/>
                <w:lang w:val="en-US" w:eastAsia="zh-CN"/>
              </w:rPr>
            </w:pPr>
          </w:p>
        </w:tc>
      </w:tr>
      <w:tr w:rsidR="0068291B" w:rsidRPr="001C7E11" w14:paraId="43B9A630"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20B7020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7D69FB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FBAE887"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0777F32" w14:textId="77777777" w:rsidR="0068291B" w:rsidRPr="001C7E11" w:rsidRDefault="0068291B" w:rsidP="002A66CB">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5" w:type="dxa"/>
            <w:tcBorders>
              <w:top w:val="nil"/>
              <w:left w:val="single" w:sz="4" w:space="0" w:color="auto"/>
              <w:bottom w:val="single" w:sz="4" w:space="0" w:color="auto"/>
              <w:right w:val="single" w:sz="4" w:space="0" w:color="auto"/>
            </w:tcBorders>
            <w:vAlign w:val="center"/>
          </w:tcPr>
          <w:p w14:paraId="3357A09E" w14:textId="77777777" w:rsidR="0068291B" w:rsidRPr="001C7E11" w:rsidRDefault="0068291B" w:rsidP="002A66CB">
            <w:pPr>
              <w:pStyle w:val="TAC"/>
              <w:rPr>
                <w:rFonts w:eastAsiaTheme="minorEastAsia"/>
                <w:lang w:val="en-US" w:eastAsia="zh-CN"/>
              </w:rPr>
            </w:pPr>
          </w:p>
        </w:tc>
      </w:tr>
      <w:tr w:rsidR="0068291B" w:rsidRPr="001C7E11" w14:paraId="3FD370C2" w14:textId="77777777" w:rsidTr="000A5015">
        <w:trPr>
          <w:trHeight w:val="128"/>
        </w:trPr>
        <w:tc>
          <w:tcPr>
            <w:tcW w:w="2068" w:type="dxa"/>
            <w:tcBorders>
              <w:top w:val="nil"/>
              <w:left w:val="single" w:sz="4" w:space="0" w:color="auto"/>
              <w:bottom w:val="nil"/>
              <w:right w:val="single" w:sz="4" w:space="0" w:color="auto"/>
            </w:tcBorders>
            <w:vAlign w:val="center"/>
          </w:tcPr>
          <w:p w14:paraId="442962A5" w14:textId="77777777" w:rsidR="0068291B" w:rsidRPr="001C7E11" w:rsidRDefault="0068291B" w:rsidP="002A66CB">
            <w:pPr>
              <w:pStyle w:val="TAC"/>
              <w:rPr>
                <w:rFonts w:eastAsiaTheme="minorEastAsia"/>
                <w:lang w:val="en-US" w:eastAsia="zh-CN"/>
              </w:rPr>
            </w:pPr>
            <w:r w:rsidRPr="001C7E11">
              <w:rPr>
                <w:rFonts w:eastAsia="Yu Mincho"/>
                <w:lang w:val="sv-SE" w:eastAsia="ja-JP"/>
              </w:rPr>
              <w:t>CA_n1A-n28A-n77(3A)</w:t>
            </w:r>
          </w:p>
        </w:tc>
        <w:tc>
          <w:tcPr>
            <w:tcW w:w="1715" w:type="dxa"/>
            <w:tcBorders>
              <w:top w:val="nil"/>
              <w:left w:val="single" w:sz="4" w:space="0" w:color="auto"/>
              <w:bottom w:val="nil"/>
              <w:right w:val="single" w:sz="4" w:space="0" w:color="auto"/>
            </w:tcBorders>
            <w:vAlign w:val="center"/>
          </w:tcPr>
          <w:p w14:paraId="02BA1A4E"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CA_n1A-n28A</w:t>
            </w:r>
          </w:p>
          <w:p w14:paraId="388FC4F4" w14:textId="77777777" w:rsidR="0068291B" w:rsidRPr="001C7E11" w:rsidRDefault="0068291B" w:rsidP="002A66CB">
            <w:pPr>
              <w:pStyle w:val="TAC"/>
              <w:rPr>
                <w:rFonts w:eastAsia="Yu Mincho"/>
                <w:szCs w:val="18"/>
                <w:lang w:eastAsia="ja-JP"/>
              </w:rPr>
            </w:pPr>
            <w:r w:rsidRPr="001C7E11">
              <w:rPr>
                <w:rFonts w:eastAsia="Yu Mincho"/>
                <w:szCs w:val="18"/>
                <w:lang w:eastAsia="ja-JP"/>
              </w:rPr>
              <w:t>CA_n1A-n77A</w:t>
            </w:r>
          </w:p>
          <w:p w14:paraId="7E839B55" w14:textId="77777777" w:rsidR="0068291B" w:rsidRPr="001C7E11" w:rsidRDefault="0068291B" w:rsidP="002A66CB">
            <w:pPr>
              <w:pStyle w:val="TAC"/>
              <w:rPr>
                <w:rFonts w:eastAsiaTheme="minorEastAsia"/>
                <w:szCs w:val="18"/>
                <w:lang w:val="en-US" w:eastAsia="zh-CN"/>
              </w:rPr>
            </w:pPr>
            <w:r w:rsidRPr="001C7E11">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19EB02CB"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7D6E369"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39DF1FC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3D29618F" w14:textId="77777777" w:rsidTr="000A5015">
        <w:trPr>
          <w:trHeight w:val="128"/>
        </w:trPr>
        <w:tc>
          <w:tcPr>
            <w:tcW w:w="2068" w:type="dxa"/>
            <w:tcBorders>
              <w:top w:val="nil"/>
              <w:left w:val="single" w:sz="4" w:space="0" w:color="auto"/>
              <w:bottom w:val="nil"/>
              <w:right w:val="single" w:sz="4" w:space="0" w:color="auto"/>
            </w:tcBorders>
            <w:vAlign w:val="center"/>
          </w:tcPr>
          <w:p w14:paraId="2D999D4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33FF6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ADA760C"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9EFA3F9"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4972335D" w14:textId="77777777" w:rsidR="0068291B" w:rsidRPr="001C7E11" w:rsidRDefault="0068291B" w:rsidP="002A66CB">
            <w:pPr>
              <w:pStyle w:val="TAC"/>
              <w:rPr>
                <w:rFonts w:eastAsiaTheme="minorEastAsia"/>
                <w:lang w:val="en-US" w:eastAsia="zh-CN"/>
              </w:rPr>
            </w:pPr>
          </w:p>
        </w:tc>
      </w:tr>
      <w:tr w:rsidR="0068291B" w:rsidRPr="001C7E11" w14:paraId="33624506"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77907E9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5475C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379CA0" w14:textId="77777777" w:rsidR="0068291B" w:rsidRPr="001C7E11" w:rsidRDefault="0068291B" w:rsidP="002A66CB">
            <w:pPr>
              <w:pStyle w:val="TAC"/>
              <w:rPr>
                <w:rFonts w:eastAsia="Yu Mincho" w:cs="Arial"/>
                <w:szCs w:val="18"/>
                <w:lang w:eastAsia="ja-JP"/>
              </w:rPr>
            </w:pPr>
            <w:r w:rsidRPr="001C7E11">
              <w:rPr>
                <w:rFonts w:eastAsia="Yu Mincho" w:cs="Arial"/>
                <w:szCs w:val="18"/>
                <w:lang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C8082A9" w14:textId="77777777" w:rsidR="0068291B" w:rsidRPr="001C7E11" w:rsidRDefault="0068291B" w:rsidP="002A66CB">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5" w:type="dxa"/>
            <w:tcBorders>
              <w:top w:val="nil"/>
              <w:left w:val="single" w:sz="4" w:space="0" w:color="auto"/>
              <w:bottom w:val="single" w:sz="4" w:space="0" w:color="auto"/>
              <w:right w:val="single" w:sz="4" w:space="0" w:color="auto"/>
            </w:tcBorders>
            <w:vAlign w:val="center"/>
          </w:tcPr>
          <w:p w14:paraId="192173C0" w14:textId="77777777" w:rsidR="0068291B" w:rsidRPr="001C7E11" w:rsidRDefault="0068291B" w:rsidP="002A66CB">
            <w:pPr>
              <w:pStyle w:val="TAC"/>
              <w:rPr>
                <w:rFonts w:eastAsiaTheme="minorEastAsia"/>
                <w:lang w:val="en-US" w:eastAsia="zh-CN"/>
              </w:rPr>
            </w:pPr>
          </w:p>
        </w:tc>
      </w:tr>
      <w:tr w:rsidR="0068291B" w:rsidRPr="001C7E11" w14:paraId="6A2B3F6C"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5BFEBA77"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5644456A" w14:textId="77777777" w:rsidR="0068291B" w:rsidRDefault="0068291B" w:rsidP="002A66CB">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1427D9B7" w14:textId="77777777" w:rsidR="0068291B" w:rsidRPr="00E61D25" w:rsidRDefault="0068291B" w:rsidP="002A66CB">
            <w:pPr>
              <w:pStyle w:val="TAC"/>
              <w:rPr>
                <w:kern w:val="2"/>
                <w:szCs w:val="18"/>
                <w:lang w:val="en-US" w:eastAsia="zh-CN"/>
              </w:rPr>
            </w:pPr>
            <w:r w:rsidRPr="00E61D25">
              <w:rPr>
                <w:kern w:val="2"/>
                <w:szCs w:val="18"/>
                <w:lang w:val="en-US" w:eastAsia="zh-CN"/>
              </w:rPr>
              <w:t>CA_n1A-n28A</w:t>
            </w:r>
          </w:p>
          <w:p w14:paraId="57D7EBAA" w14:textId="77777777" w:rsidR="0068291B" w:rsidRPr="00E61D25" w:rsidRDefault="0068291B" w:rsidP="002A66CB">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178BCB7" w14:textId="77777777" w:rsidR="0068291B" w:rsidRPr="001C7E11" w:rsidRDefault="0068291B" w:rsidP="002A66CB">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C77CB"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DBC933F"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6698BF7"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2E97B66C" w14:textId="77777777" w:rsidTr="000A5015">
        <w:trPr>
          <w:trHeight w:val="128"/>
        </w:trPr>
        <w:tc>
          <w:tcPr>
            <w:tcW w:w="2068" w:type="dxa"/>
            <w:tcBorders>
              <w:top w:val="nil"/>
              <w:left w:val="single" w:sz="4" w:space="0" w:color="auto"/>
              <w:bottom w:val="nil"/>
              <w:right w:val="single" w:sz="4" w:space="0" w:color="auto"/>
            </w:tcBorders>
            <w:vAlign w:val="center"/>
          </w:tcPr>
          <w:p w14:paraId="182CF105"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F271E0B"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83B93"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8D25D5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7954358F" w14:textId="77777777" w:rsidR="0068291B" w:rsidRPr="001C7E11" w:rsidRDefault="0068291B" w:rsidP="002A66CB">
            <w:pPr>
              <w:pStyle w:val="TAC"/>
              <w:rPr>
                <w:rFonts w:eastAsia="SimSun"/>
                <w:kern w:val="2"/>
                <w:szCs w:val="22"/>
                <w:lang w:val="en-US" w:eastAsia="zh-CN"/>
              </w:rPr>
            </w:pPr>
          </w:p>
        </w:tc>
      </w:tr>
      <w:tr w:rsidR="0068291B" w:rsidRPr="001C7E11" w14:paraId="2D12A20A" w14:textId="77777777" w:rsidTr="000A5015">
        <w:trPr>
          <w:trHeight w:val="128"/>
        </w:trPr>
        <w:tc>
          <w:tcPr>
            <w:tcW w:w="2068" w:type="dxa"/>
            <w:tcBorders>
              <w:top w:val="nil"/>
              <w:left w:val="single" w:sz="4" w:space="0" w:color="auto"/>
              <w:bottom w:val="nil"/>
              <w:right w:val="single" w:sz="4" w:space="0" w:color="auto"/>
            </w:tcBorders>
            <w:vAlign w:val="center"/>
          </w:tcPr>
          <w:p w14:paraId="0D3E104C"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103FCE4"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9830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4F49954"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6AB1A09" w14:textId="77777777" w:rsidR="0068291B" w:rsidRPr="001C7E11" w:rsidRDefault="0068291B" w:rsidP="002A66CB">
            <w:pPr>
              <w:pStyle w:val="TAC"/>
              <w:rPr>
                <w:rFonts w:eastAsia="SimSun"/>
                <w:kern w:val="2"/>
                <w:szCs w:val="22"/>
                <w:lang w:val="en-US" w:eastAsia="zh-CN"/>
              </w:rPr>
            </w:pPr>
          </w:p>
        </w:tc>
      </w:tr>
      <w:tr w:rsidR="0068291B" w:rsidRPr="001C7E11" w14:paraId="1A0521A6" w14:textId="77777777" w:rsidTr="000A5015">
        <w:trPr>
          <w:trHeight w:val="128"/>
        </w:trPr>
        <w:tc>
          <w:tcPr>
            <w:tcW w:w="2068" w:type="dxa"/>
            <w:tcBorders>
              <w:top w:val="nil"/>
              <w:left w:val="single" w:sz="4" w:space="0" w:color="auto"/>
              <w:bottom w:val="nil"/>
              <w:right w:val="single" w:sz="4" w:space="0" w:color="auto"/>
            </w:tcBorders>
            <w:vAlign w:val="center"/>
          </w:tcPr>
          <w:p w14:paraId="3EDF1A25"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FFAE658"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37CD6"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EB8E06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586A8C4"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1</w:t>
            </w:r>
          </w:p>
        </w:tc>
      </w:tr>
      <w:tr w:rsidR="0068291B" w:rsidRPr="001C7E11" w14:paraId="16EFD19B" w14:textId="77777777" w:rsidTr="000A5015">
        <w:trPr>
          <w:trHeight w:val="128"/>
        </w:trPr>
        <w:tc>
          <w:tcPr>
            <w:tcW w:w="2068" w:type="dxa"/>
            <w:tcBorders>
              <w:top w:val="nil"/>
              <w:left w:val="single" w:sz="4" w:space="0" w:color="auto"/>
              <w:bottom w:val="nil"/>
              <w:right w:val="single" w:sz="4" w:space="0" w:color="auto"/>
            </w:tcBorders>
            <w:vAlign w:val="center"/>
          </w:tcPr>
          <w:p w14:paraId="51E8AADB"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5EF6D52"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1D3DB"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1695612"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117BE64" w14:textId="77777777" w:rsidR="0068291B" w:rsidRPr="001C7E11" w:rsidRDefault="0068291B" w:rsidP="002A66CB">
            <w:pPr>
              <w:pStyle w:val="TAC"/>
              <w:rPr>
                <w:rFonts w:eastAsia="SimSun"/>
                <w:kern w:val="2"/>
                <w:szCs w:val="22"/>
                <w:lang w:val="en-US" w:eastAsia="zh-CN"/>
              </w:rPr>
            </w:pPr>
          </w:p>
        </w:tc>
      </w:tr>
      <w:tr w:rsidR="0068291B" w:rsidRPr="001C7E11" w14:paraId="280BA2AB" w14:textId="77777777" w:rsidTr="000A5015">
        <w:trPr>
          <w:trHeight w:val="128"/>
        </w:trPr>
        <w:tc>
          <w:tcPr>
            <w:tcW w:w="2068" w:type="dxa"/>
            <w:tcBorders>
              <w:top w:val="nil"/>
              <w:left w:val="single" w:sz="4" w:space="0" w:color="auto"/>
              <w:bottom w:val="nil"/>
              <w:right w:val="single" w:sz="4" w:space="0" w:color="auto"/>
            </w:tcBorders>
            <w:vAlign w:val="center"/>
          </w:tcPr>
          <w:p w14:paraId="0948E188"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C00D70D"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6F3D9" w14:textId="77777777" w:rsidR="0068291B" w:rsidRPr="001C7E11" w:rsidRDefault="0068291B" w:rsidP="002A66CB">
            <w:pPr>
              <w:pStyle w:val="TAC"/>
              <w:rPr>
                <w:rFonts w:eastAsia="SimSun"/>
                <w:kern w:val="2"/>
                <w:szCs w:val="22"/>
                <w:lang w:val="en-US" w:eastAsia="zh-CN"/>
              </w:rPr>
            </w:pPr>
            <w:r w:rsidRPr="001C7E11">
              <w:rPr>
                <w:rFonts w:eastAsia="SimSun"/>
                <w:kern w:val="2"/>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805BBC6" w14:textId="77777777" w:rsidR="0068291B" w:rsidRPr="001C7E11" w:rsidRDefault="0068291B" w:rsidP="002A66CB">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F018301" w14:textId="77777777" w:rsidR="0068291B" w:rsidRPr="001C7E11" w:rsidRDefault="0068291B" w:rsidP="002A66CB">
            <w:pPr>
              <w:pStyle w:val="TAC"/>
              <w:rPr>
                <w:rFonts w:eastAsia="SimSun"/>
                <w:kern w:val="2"/>
                <w:szCs w:val="22"/>
                <w:lang w:val="en-US" w:eastAsia="zh-CN"/>
              </w:rPr>
            </w:pPr>
          </w:p>
        </w:tc>
      </w:tr>
      <w:tr w:rsidR="0068291B" w:rsidRPr="001C7E11" w14:paraId="0D39E3F6" w14:textId="77777777" w:rsidTr="000A5015">
        <w:trPr>
          <w:trHeight w:val="128"/>
        </w:trPr>
        <w:tc>
          <w:tcPr>
            <w:tcW w:w="2068" w:type="dxa"/>
            <w:tcBorders>
              <w:top w:val="nil"/>
              <w:left w:val="single" w:sz="4" w:space="0" w:color="auto"/>
              <w:bottom w:val="nil"/>
              <w:right w:val="single" w:sz="4" w:space="0" w:color="auto"/>
            </w:tcBorders>
            <w:vAlign w:val="center"/>
          </w:tcPr>
          <w:p w14:paraId="616C43C6"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170F1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FBEA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24163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31971CD5" w14:textId="77777777" w:rsidR="0068291B" w:rsidRPr="001C7E11" w:rsidRDefault="0068291B" w:rsidP="002A66CB">
            <w:pPr>
              <w:pStyle w:val="TAC"/>
              <w:rPr>
                <w:rFonts w:eastAsia="SimSun"/>
                <w:kern w:val="2"/>
                <w:szCs w:val="22"/>
                <w:lang w:val="en-US" w:eastAsia="zh-CN"/>
              </w:rPr>
            </w:pPr>
            <w:r w:rsidRPr="001C7E11">
              <w:rPr>
                <w:rFonts w:eastAsia="SimSun"/>
                <w:kern w:val="2"/>
                <w:szCs w:val="18"/>
                <w:lang w:val="en-US" w:eastAsia="zh-CN"/>
              </w:rPr>
              <w:t>2</w:t>
            </w:r>
          </w:p>
        </w:tc>
      </w:tr>
      <w:tr w:rsidR="0068291B" w:rsidRPr="001C7E11" w14:paraId="4B4D84A6" w14:textId="77777777" w:rsidTr="000A5015">
        <w:trPr>
          <w:trHeight w:val="128"/>
        </w:trPr>
        <w:tc>
          <w:tcPr>
            <w:tcW w:w="2068" w:type="dxa"/>
            <w:tcBorders>
              <w:top w:val="nil"/>
              <w:left w:val="single" w:sz="4" w:space="0" w:color="auto"/>
              <w:bottom w:val="nil"/>
              <w:right w:val="single" w:sz="4" w:space="0" w:color="auto"/>
            </w:tcBorders>
            <w:vAlign w:val="center"/>
          </w:tcPr>
          <w:p w14:paraId="00EAF9E9"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182133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3DC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A7AE89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5" w:type="dxa"/>
            <w:tcBorders>
              <w:top w:val="nil"/>
              <w:left w:val="single" w:sz="4" w:space="0" w:color="auto"/>
              <w:bottom w:val="nil"/>
              <w:right w:val="single" w:sz="4" w:space="0" w:color="auto"/>
            </w:tcBorders>
            <w:vAlign w:val="center"/>
          </w:tcPr>
          <w:p w14:paraId="4838EF9F" w14:textId="77777777" w:rsidR="0068291B" w:rsidRPr="001C7E11" w:rsidRDefault="0068291B" w:rsidP="002A66CB">
            <w:pPr>
              <w:pStyle w:val="TAC"/>
              <w:rPr>
                <w:rFonts w:eastAsia="SimSun"/>
                <w:kern w:val="2"/>
                <w:szCs w:val="22"/>
                <w:lang w:val="en-US" w:eastAsia="zh-CN"/>
              </w:rPr>
            </w:pPr>
          </w:p>
        </w:tc>
      </w:tr>
      <w:tr w:rsidR="0068291B" w:rsidRPr="001C7E11" w14:paraId="00908FE8"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77E69EA1"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65608D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FF9A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F88903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511A26A" w14:textId="77777777" w:rsidR="0068291B" w:rsidRPr="001C7E11" w:rsidRDefault="0068291B" w:rsidP="002A66CB">
            <w:pPr>
              <w:pStyle w:val="TAC"/>
              <w:rPr>
                <w:rFonts w:eastAsia="SimSun"/>
                <w:kern w:val="2"/>
                <w:szCs w:val="22"/>
                <w:lang w:val="en-US" w:eastAsia="zh-CN"/>
              </w:rPr>
            </w:pPr>
          </w:p>
        </w:tc>
      </w:tr>
      <w:tr w:rsidR="0068291B" w:rsidRPr="001C7E11" w14:paraId="6B9DE30B"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44ED7120" w14:textId="77777777" w:rsidR="0068291B" w:rsidRPr="001C7E11" w:rsidRDefault="0068291B" w:rsidP="002A66CB">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5" w:type="dxa"/>
            <w:tcBorders>
              <w:top w:val="single" w:sz="4" w:space="0" w:color="auto"/>
              <w:left w:val="single" w:sz="4" w:space="0" w:color="auto"/>
              <w:bottom w:val="nil"/>
              <w:right w:val="single" w:sz="4" w:space="0" w:color="auto"/>
            </w:tcBorders>
            <w:vAlign w:val="center"/>
          </w:tcPr>
          <w:p w14:paraId="6419BB28" w14:textId="77777777" w:rsidR="0068291B" w:rsidRDefault="0068291B" w:rsidP="002A66CB">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A2DCD5D" w14:textId="77777777" w:rsidR="0068291B" w:rsidRPr="00E61D25" w:rsidRDefault="0068291B" w:rsidP="002A66CB">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5A2C4ED6" w14:textId="77777777" w:rsidR="0068291B" w:rsidRPr="00E61D25" w:rsidRDefault="0068291B" w:rsidP="002A66CB">
            <w:pPr>
              <w:pStyle w:val="TAC"/>
              <w:rPr>
                <w:kern w:val="2"/>
                <w:szCs w:val="18"/>
                <w:lang w:val="en-US" w:eastAsia="zh-CN"/>
              </w:rPr>
            </w:pPr>
            <w:r w:rsidRPr="00E61D25">
              <w:rPr>
                <w:kern w:val="2"/>
                <w:szCs w:val="18"/>
                <w:lang w:val="en-US" w:eastAsia="zh-CN"/>
              </w:rPr>
              <w:t>CA_n1A-n28A</w:t>
            </w:r>
          </w:p>
          <w:p w14:paraId="70D950B7" w14:textId="77777777" w:rsidR="0068291B" w:rsidRPr="00E61D25" w:rsidRDefault="0068291B" w:rsidP="002A66CB">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BFA68AD" w14:textId="77777777" w:rsidR="0068291B" w:rsidRPr="001C7E11" w:rsidRDefault="0068291B" w:rsidP="002A66CB">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E99C7"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9AE3478"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1FBCE1"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1FB58E58" w14:textId="77777777" w:rsidTr="000A5015">
        <w:trPr>
          <w:trHeight w:val="128"/>
        </w:trPr>
        <w:tc>
          <w:tcPr>
            <w:tcW w:w="2068" w:type="dxa"/>
            <w:tcBorders>
              <w:top w:val="nil"/>
              <w:left w:val="single" w:sz="4" w:space="0" w:color="auto"/>
              <w:bottom w:val="nil"/>
              <w:right w:val="single" w:sz="4" w:space="0" w:color="auto"/>
            </w:tcBorders>
            <w:vAlign w:val="center"/>
          </w:tcPr>
          <w:p w14:paraId="231C1F00"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8DDFC2D"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FEE2A"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F00945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4482B65" w14:textId="77777777" w:rsidR="0068291B" w:rsidRPr="001C7E11" w:rsidRDefault="0068291B" w:rsidP="002A66CB">
            <w:pPr>
              <w:pStyle w:val="TAC"/>
              <w:rPr>
                <w:rFonts w:eastAsia="SimSun"/>
                <w:kern w:val="2"/>
                <w:szCs w:val="22"/>
                <w:lang w:val="en-US" w:eastAsia="zh-CN"/>
              </w:rPr>
            </w:pPr>
          </w:p>
        </w:tc>
      </w:tr>
      <w:tr w:rsidR="0068291B" w:rsidRPr="001C7E11" w14:paraId="62519D7E"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132298D8"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14E45E6"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C6192" w14:textId="77777777" w:rsidR="0068291B" w:rsidRPr="001C7E11" w:rsidRDefault="0068291B" w:rsidP="002A66CB">
            <w:pPr>
              <w:pStyle w:val="TAC"/>
              <w:rPr>
                <w:rFonts w:eastAsia="SimSun"/>
                <w:kern w:val="2"/>
                <w:szCs w:val="22"/>
                <w:lang w:val="en-US" w:eastAsia="zh-CN"/>
              </w:rPr>
            </w:pPr>
            <w:r w:rsidRPr="001C7E11">
              <w:rPr>
                <w:rFonts w:eastAsia="SimSun"/>
                <w:kern w:val="2"/>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B97EFC8" w14:textId="77777777" w:rsidR="0068291B" w:rsidRPr="001C7E11" w:rsidRDefault="0068291B" w:rsidP="002A66CB">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ED6D261" w14:textId="77777777" w:rsidR="0068291B" w:rsidRPr="001C7E11" w:rsidRDefault="0068291B" w:rsidP="002A66CB">
            <w:pPr>
              <w:pStyle w:val="TAC"/>
              <w:rPr>
                <w:rFonts w:eastAsia="SimSun"/>
                <w:kern w:val="2"/>
                <w:szCs w:val="22"/>
                <w:lang w:val="en-US" w:eastAsia="zh-CN"/>
              </w:rPr>
            </w:pPr>
          </w:p>
        </w:tc>
      </w:tr>
      <w:tr w:rsidR="0068291B" w:rsidRPr="001C7E11" w14:paraId="309774DB"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7013C4D6"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CA_n1A-n28A-n78C</w:t>
            </w:r>
          </w:p>
        </w:tc>
        <w:tc>
          <w:tcPr>
            <w:tcW w:w="1715" w:type="dxa"/>
            <w:tcBorders>
              <w:top w:val="single" w:sz="4" w:space="0" w:color="auto"/>
              <w:left w:val="single" w:sz="4" w:space="0" w:color="auto"/>
              <w:bottom w:val="nil"/>
              <w:right w:val="single" w:sz="4" w:space="0" w:color="auto"/>
            </w:tcBorders>
            <w:vAlign w:val="center"/>
          </w:tcPr>
          <w:p w14:paraId="41732C52" w14:textId="77777777" w:rsidR="0068291B" w:rsidRPr="001C7E11" w:rsidRDefault="0068291B" w:rsidP="002A66CB">
            <w:pPr>
              <w:pStyle w:val="TAC"/>
              <w:rPr>
                <w:rFonts w:eastAsia="SimSun"/>
                <w:kern w:val="2"/>
                <w:szCs w:val="18"/>
                <w:lang w:val="en-US" w:eastAsia="zh-CN"/>
              </w:rPr>
            </w:pPr>
            <w:r w:rsidRPr="001C7E11">
              <w:rPr>
                <w:rFonts w:eastAsia="SimSun"/>
                <w:kern w:val="2"/>
                <w:szCs w:val="18"/>
                <w:lang w:val="en-US" w:eastAsia="zh-CN"/>
              </w:rPr>
              <w:t>CA_n1A-n28A</w:t>
            </w:r>
          </w:p>
          <w:p w14:paraId="7A7812E3" w14:textId="77777777" w:rsidR="0068291B" w:rsidRPr="001C7E11" w:rsidRDefault="0068291B" w:rsidP="002A66CB">
            <w:pPr>
              <w:pStyle w:val="TAC"/>
              <w:rPr>
                <w:rFonts w:eastAsia="SimSun"/>
                <w:kern w:val="2"/>
                <w:szCs w:val="18"/>
                <w:lang w:val="en-US" w:eastAsia="zh-CN"/>
              </w:rPr>
            </w:pPr>
            <w:r w:rsidRPr="001C7E11">
              <w:rPr>
                <w:rFonts w:eastAsia="SimSun"/>
                <w:kern w:val="2"/>
                <w:szCs w:val="18"/>
                <w:lang w:val="en-US" w:eastAsia="zh-CN"/>
              </w:rPr>
              <w:t>CA_n1A-n78A</w:t>
            </w:r>
          </w:p>
          <w:p w14:paraId="6B798B25" w14:textId="77777777" w:rsidR="0068291B" w:rsidRPr="001C7E11" w:rsidRDefault="0068291B" w:rsidP="002A66CB">
            <w:pPr>
              <w:pStyle w:val="TAC"/>
              <w:rPr>
                <w:rFonts w:eastAsiaTheme="minorEastAsia"/>
                <w:lang w:val="sv-SE"/>
              </w:rPr>
            </w:pPr>
            <w:r w:rsidRPr="001C7E11">
              <w:rPr>
                <w:rFonts w:eastAsia="SimSun"/>
                <w:kern w:val="2"/>
                <w:szCs w:val="18"/>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0DBEDDF"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0415F5B"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66F3C347"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0</w:t>
            </w:r>
          </w:p>
        </w:tc>
      </w:tr>
      <w:tr w:rsidR="0068291B" w:rsidRPr="001C7E11" w14:paraId="7914DC84" w14:textId="77777777" w:rsidTr="000A5015">
        <w:trPr>
          <w:trHeight w:val="128"/>
        </w:trPr>
        <w:tc>
          <w:tcPr>
            <w:tcW w:w="2068" w:type="dxa"/>
            <w:tcBorders>
              <w:top w:val="nil"/>
              <w:left w:val="single" w:sz="4" w:space="0" w:color="auto"/>
              <w:bottom w:val="nil"/>
              <w:right w:val="single" w:sz="4" w:space="0" w:color="auto"/>
            </w:tcBorders>
            <w:vAlign w:val="center"/>
          </w:tcPr>
          <w:p w14:paraId="3D6AB34D"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416D5E39"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1BC494F7"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F937C8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381E2F99" w14:textId="77777777" w:rsidR="0068291B" w:rsidRPr="001C7E11" w:rsidRDefault="0068291B" w:rsidP="002A66CB">
            <w:pPr>
              <w:pStyle w:val="TAC"/>
              <w:rPr>
                <w:rFonts w:eastAsia="SimSun"/>
                <w:kern w:val="2"/>
                <w:szCs w:val="22"/>
                <w:lang w:val="en-US"/>
              </w:rPr>
            </w:pPr>
          </w:p>
        </w:tc>
      </w:tr>
      <w:tr w:rsidR="0068291B" w:rsidRPr="001C7E11" w14:paraId="5A868382"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305CAF49" w14:textId="77777777" w:rsidR="0068291B" w:rsidRPr="001C7E11" w:rsidRDefault="0068291B" w:rsidP="002A66CB">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6EBD5CC2" w14:textId="77777777" w:rsidR="0068291B" w:rsidRPr="001C7E11" w:rsidRDefault="0068291B" w:rsidP="002A66CB">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719C6520" w14:textId="77777777" w:rsidR="0068291B" w:rsidRPr="001C7E11" w:rsidRDefault="0068291B" w:rsidP="002A66CB">
            <w:pPr>
              <w:pStyle w:val="TAC"/>
              <w:rPr>
                <w:rFonts w:eastAsia="SimSun"/>
                <w:kern w:val="2"/>
                <w:szCs w:val="22"/>
                <w:lang w:val="en-US"/>
              </w:rPr>
            </w:pPr>
            <w:r w:rsidRPr="001C7E11">
              <w:rPr>
                <w:rFonts w:eastAsia="SimSun"/>
                <w:kern w:val="2"/>
                <w:szCs w:val="22"/>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7E07723"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19472C98" w14:textId="77777777" w:rsidR="0068291B" w:rsidRPr="001C7E11" w:rsidRDefault="0068291B" w:rsidP="002A66CB">
            <w:pPr>
              <w:pStyle w:val="TAC"/>
              <w:rPr>
                <w:rFonts w:eastAsia="SimSun"/>
                <w:kern w:val="2"/>
                <w:szCs w:val="22"/>
                <w:lang w:val="en-US"/>
              </w:rPr>
            </w:pPr>
          </w:p>
        </w:tc>
      </w:tr>
      <w:tr w:rsidR="0068291B" w:rsidRPr="001C7E11" w14:paraId="7083DF16"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756FE63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5" w:type="dxa"/>
            <w:tcBorders>
              <w:top w:val="single" w:sz="4" w:space="0" w:color="auto"/>
              <w:left w:val="single" w:sz="4" w:space="0" w:color="auto"/>
              <w:bottom w:val="nil"/>
              <w:right w:val="single" w:sz="4" w:space="0" w:color="auto"/>
            </w:tcBorders>
            <w:vAlign w:val="center"/>
          </w:tcPr>
          <w:p w14:paraId="60DFE3EF" w14:textId="77777777" w:rsidR="0068291B" w:rsidRDefault="0068291B" w:rsidP="002A66CB">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08382FC1" w14:textId="77777777" w:rsidR="0068291B" w:rsidRPr="00E61D25" w:rsidRDefault="0068291B" w:rsidP="002A66CB">
            <w:pPr>
              <w:pStyle w:val="TAC"/>
              <w:rPr>
                <w:rFonts w:eastAsiaTheme="minorEastAsia"/>
                <w:lang w:val="sv-SE"/>
              </w:rPr>
            </w:pPr>
            <w:r w:rsidRPr="00E61D25">
              <w:rPr>
                <w:rFonts w:eastAsiaTheme="minorEastAsia"/>
                <w:lang w:val="sv-SE"/>
              </w:rPr>
              <w:t>CA_n1A-n28A</w:t>
            </w:r>
          </w:p>
          <w:p w14:paraId="6E8CB01D" w14:textId="77777777" w:rsidR="0068291B" w:rsidRPr="00E61D25" w:rsidRDefault="0068291B" w:rsidP="002A66CB">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264D40CC" w14:textId="77777777" w:rsidR="0068291B" w:rsidRPr="001C7E11" w:rsidRDefault="0068291B" w:rsidP="002A66CB">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CBB9A1D"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41439BB"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6F783B0"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0</w:t>
            </w:r>
          </w:p>
        </w:tc>
      </w:tr>
      <w:tr w:rsidR="0068291B" w:rsidRPr="001C7E11" w14:paraId="28D3508D" w14:textId="77777777" w:rsidTr="000A5015">
        <w:trPr>
          <w:trHeight w:val="128"/>
        </w:trPr>
        <w:tc>
          <w:tcPr>
            <w:tcW w:w="2068" w:type="dxa"/>
            <w:tcBorders>
              <w:top w:val="nil"/>
              <w:left w:val="single" w:sz="4" w:space="0" w:color="auto"/>
              <w:bottom w:val="nil"/>
              <w:right w:val="single" w:sz="4" w:space="0" w:color="auto"/>
            </w:tcBorders>
            <w:vAlign w:val="center"/>
          </w:tcPr>
          <w:p w14:paraId="0E123B44"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C78654F"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37E16"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998EB89"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A909C91" w14:textId="77777777" w:rsidR="0068291B" w:rsidRPr="001C7E11" w:rsidRDefault="0068291B" w:rsidP="002A66CB">
            <w:pPr>
              <w:pStyle w:val="TAC"/>
              <w:rPr>
                <w:rFonts w:eastAsia="SimSun"/>
                <w:kern w:val="2"/>
                <w:szCs w:val="22"/>
                <w:lang w:val="en-US" w:eastAsia="zh-CN"/>
              </w:rPr>
            </w:pPr>
          </w:p>
        </w:tc>
      </w:tr>
      <w:tr w:rsidR="0068291B" w:rsidRPr="001C7E11" w14:paraId="64CC3630"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4DC5FDF3"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FAC2D1E"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BA992"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0B51F6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F838D30" w14:textId="77777777" w:rsidR="0068291B" w:rsidRPr="001C7E11" w:rsidRDefault="0068291B" w:rsidP="002A66CB">
            <w:pPr>
              <w:pStyle w:val="TAC"/>
              <w:rPr>
                <w:rFonts w:eastAsia="SimSun"/>
                <w:kern w:val="2"/>
                <w:szCs w:val="22"/>
                <w:lang w:val="en-US" w:eastAsia="zh-CN"/>
              </w:rPr>
            </w:pPr>
          </w:p>
        </w:tc>
      </w:tr>
      <w:tr w:rsidR="0068291B" w:rsidRPr="001C7E11" w14:paraId="1D96BAF5" w14:textId="77777777" w:rsidTr="000A5015">
        <w:trPr>
          <w:trHeight w:val="128"/>
        </w:trPr>
        <w:tc>
          <w:tcPr>
            <w:tcW w:w="2068" w:type="dxa"/>
            <w:tcBorders>
              <w:top w:val="single" w:sz="4" w:space="0" w:color="auto"/>
              <w:left w:val="single" w:sz="4" w:space="0" w:color="auto"/>
              <w:bottom w:val="nil"/>
              <w:right w:val="single" w:sz="4" w:space="0" w:color="auto"/>
            </w:tcBorders>
          </w:tcPr>
          <w:p w14:paraId="0947C1C8"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eastAsia="zh-CN"/>
              </w:rPr>
              <w:t>CA_n1A-n28A-n102A</w:t>
            </w:r>
          </w:p>
        </w:tc>
        <w:tc>
          <w:tcPr>
            <w:tcW w:w="1715" w:type="dxa"/>
            <w:tcBorders>
              <w:top w:val="single" w:sz="4" w:space="0" w:color="auto"/>
              <w:left w:val="single" w:sz="4" w:space="0" w:color="auto"/>
              <w:bottom w:val="nil"/>
              <w:right w:val="single" w:sz="4" w:space="0" w:color="auto"/>
            </w:tcBorders>
            <w:vAlign w:val="center"/>
          </w:tcPr>
          <w:p w14:paraId="20E1D02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CA_n1A-n28A</w:t>
            </w:r>
          </w:p>
          <w:p w14:paraId="11FC22D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10D2744B" w14:textId="77777777" w:rsidR="0068291B" w:rsidRPr="001C7E11" w:rsidRDefault="0068291B" w:rsidP="002A66CB">
            <w:pPr>
              <w:pStyle w:val="TAC"/>
              <w:rPr>
                <w:rFonts w:eastAsia="SimSun"/>
                <w:kern w:val="2"/>
                <w:szCs w:val="22"/>
                <w:lang w:val="en-US" w:eastAsia="zh-CN"/>
              </w:rPr>
            </w:pPr>
            <w:r w:rsidRPr="001C7E11">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4C42C52" w14:textId="77777777" w:rsidR="0068291B" w:rsidRPr="001C7E11" w:rsidRDefault="0068291B" w:rsidP="002A66CB">
            <w:pPr>
              <w:pStyle w:val="TAC"/>
              <w:rPr>
                <w:rFonts w:eastAsia="SimSun"/>
                <w:kern w:val="2"/>
                <w:szCs w:val="22"/>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4E54625"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0AC0B2C4" w14:textId="77777777" w:rsidR="0068291B" w:rsidRPr="001C7E11" w:rsidRDefault="0068291B" w:rsidP="002A66CB">
            <w:pPr>
              <w:pStyle w:val="TAC"/>
              <w:rPr>
                <w:rFonts w:eastAsia="SimSun"/>
                <w:kern w:val="2"/>
                <w:szCs w:val="22"/>
                <w:lang w:val="en-US" w:eastAsia="zh-CN"/>
              </w:rPr>
            </w:pPr>
            <w:r w:rsidRPr="001C7E11">
              <w:rPr>
                <w:rFonts w:eastAsiaTheme="minorEastAsia" w:hint="eastAsia"/>
                <w:szCs w:val="18"/>
                <w:lang w:val="en-US" w:eastAsia="zh-CN"/>
              </w:rPr>
              <w:t>0</w:t>
            </w:r>
          </w:p>
        </w:tc>
      </w:tr>
      <w:tr w:rsidR="0068291B" w:rsidRPr="001C7E11" w14:paraId="286191B0" w14:textId="77777777" w:rsidTr="000A5015">
        <w:trPr>
          <w:trHeight w:val="128"/>
        </w:trPr>
        <w:tc>
          <w:tcPr>
            <w:tcW w:w="2068" w:type="dxa"/>
            <w:tcBorders>
              <w:top w:val="nil"/>
              <w:left w:val="single" w:sz="4" w:space="0" w:color="auto"/>
              <w:bottom w:val="nil"/>
              <w:right w:val="single" w:sz="4" w:space="0" w:color="auto"/>
            </w:tcBorders>
            <w:vAlign w:val="center"/>
          </w:tcPr>
          <w:p w14:paraId="3A8F13DC"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DF9A402"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5A657" w14:textId="77777777" w:rsidR="0068291B" w:rsidRPr="001C7E11" w:rsidRDefault="0068291B" w:rsidP="002A66CB">
            <w:pPr>
              <w:pStyle w:val="TAC"/>
              <w:rPr>
                <w:rFonts w:eastAsia="SimSun"/>
                <w:kern w:val="2"/>
                <w:szCs w:val="22"/>
                <w:lang w:val="en-US"/>
              </w:rPr>
            </w:pPr>
            <w:r w:rsidRPr="001C7E11">
              <w:rPr>
                <w:rFonts w:eastAsiaTheme="minorEastAsia"/>
                <w:color w:val="000000"/>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29B0145"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5F8C673E" w14:textId="77777777" w:rsidR="0068291B" w:rsidRPr="001C7E11" w:rsidRDefault="0068291B" w:rsidP="002A66CB">
            <w:pPr>
              <w:pStyle w:val="TAC"/>
              <w:rPr>
                <w:rFonts w:eastAsia="SimSun"/>
                <w:kern w:val="2"/>
                <w:szCs w:val="22"/>
                <w:lang w:val="en-US" w:eastAsia="zh-CN"/>
              </w:rPr>
            </w:pPr>
          </w:p>
        </w:tc>
      </w:tr>
      <w:tr w:rsidR="0068291B" w:rsidRPr="001C7E11" w14:paraId="60A9DD30"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421ED073"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32F9881"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A66B4"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842D90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5" w:type="dxa"/>
            <w:tcBorders>
              <w:top w:val="nil"/>
              <w:left w:val="single" w:sz="4" w:space="0" w:color="auto"/>
              <w:bottom w:val="single" w:sz="4" w:space="0" w:color="auto"/>
              <w:right w:val="single" w:sz="4" w:space="0" w:color="auto"/>
            </w:tcBorders>
            <w:vAlign w:val="center"/>
          </w:tcPr>
          <w:p w14:paraId="378E1434" w14:textId="77777777" w:rsidR="0068291B" w:rsidRPr="001C7E11" w:rsidRDefault="0068291B" w:rsidP="002A66CB">
            <w:pPr>
              <w:pStyle w:val="TAC"/>
              <w:rPr>
                <w:rFonts w:eastAsia="SimSun"/>
                <w:kern w:val="2"/>
                <w:szCs w:val="22"/>
                <w:lang w:val="en-US" w:eastAsia="zh-CN"/>
              </w:rPr>
            </w:pPr>
          </w:p>
        </w:tc>
      </w:tr>
      <w:tr w:rsidR="0068291B" w:rsidRPr="001C7E11" w14:paraId="5C716283"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6F977385"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eastAsia="zh-CN"/>
              </w:rPr>
              <w:t>CA_n1A-n28A-n102B</w:t>
            </w:r>
          </w:p>
        </w:tc>
        <w:tc>
          <w:tcPr>
            <w:tcW w:w="1715" w:type="dxa"/>
            <w:tcBorders>
              <w:top w:val="single" w:sz="4" w:space="0" w:color="auto"/>
              <w:left w:val="single" w:sz="4" w:space="0" w:color="auto"/>
              <w:bottom w:val="nil"/>
              <w:right w:val="single" w:sz="4" w:space="0" w:color="auto"/>
            </w:tcBorders>
            <w:vAlign w:val="center"/>
          </w:tcPr>
          <w:p w14:paraId="2037A38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CA_n1A-n28A</w:t>
            </w:r>
          </w:p>
          <w:p w14:paraId="1189A01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67CFDD69"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CA_n1A-n102B</w:t>
            </w:r>
          </w:p>
          <w:p w14:paraId="2C6DE86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CA_n28A-n102A</w:t>
            </w:r>
          </w:p>
          <w:p w14:paraId="0F7A6AED" w14:textId="77777777" w:rsidR="0068291B" w:rsidRPr="001C7E11" w:rsidRDefault="0068291B" w:rsidP="002A66CB">
            <w:pPr>
              <w:pStyle w:val="TAC"/>
              <w:rPr>
                <w:rFonts w:eastAsia="SimSun"/>
                <w:kern w:val="2"/>
                <w:szCs w:val="22"/>
                <w:lang w:val="en-US" w:eastAsia="zh-CN"/>
              </w:rPr>
            </w:pPr>
            <w:r w:rsidRPr="001C7E11">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664CAF4" w14:textId="77777777" w:rsidR="0068291B" w:rsidRPr="001C7E11" w:rsidRDefault="0068291B" w:rsidP="002A66CB">
            <w:pPr>
              <w:pStyle w:val="TAC"/>
              <w:rPr>
                <w:rFonts w:eastAsia="SimSun"/>
                <w:kern w:val="2"/>
                <w:szCs w:val="22"/>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3CAF01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5B68BEED"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5D3E87BF" w14:textId="77777777" w:rsidTr="000A5015">
        <w:trPr>
          <w:trHeight w:val="128"/>
        </w:trPr>
        <w:tc>
          <w:tcPr>
            <w:tcW w:w="2068" w:type="dxa"/>
            <w:tcBorders>
              <w:top w:val="nil"/>
              <w:left w:val="single" w:sz="4" w:space="0" w:color="auto"/>
              <w:bottom w:val="nil"/>
              <w:right w:val="single" w:sz="4" w:space="0" w:color="auto"/>
            </w:tcBorders>
            <w:vAlign w:val="center"/>
          </w:tcPr>
          <w:p w14:paraId="04DD2252"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27A5864"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DBB70" w14:textId="77777777" w:rsidR="0068291B" w:rsidRPr="001C7E11" w:rsidRDefault="0068291B" w:rsidP="002A66CB">
            <w:pPr>
              <w:pStyle w:val="TAC"/>
              <w:rPr>
                <w:rFonts w:eastAsia="SimSun"/>
                <w:kern w:val="2"/>
                <w:szCs w:val="22"/>
                <w:lang w:val="en-US"/>
              </w:rPr>
            </w:pPr>
            <w:r w:rsidRPr="001C7E11">
              <w:rPr>
                <w:rFonts w:eastAsiaTheme="minorEastAsia"/>
                <w:color w:val="000000"/>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02C79A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3542C2F9" w14:textId="77777777" w:rsidR="0068291B" w:rsidRPr="001C7E11" w:rsidRDefault="0068291B" w:rsidP="002A66CB">
            <w:pPr>
              <w:pStyle w:val="TAC"/>
              <w:rPr>
                <w:rFonts w:eastAsia="SimSun"/>
                <w:kern w:val="2"/>
                <w:szCs w:val="22"/>
                <w:lang w:val="en-US" w:eastAsia="zh-CN"/>
              </w:rPr>
            </w:pPr>
          </w:p>
        </w:tc>
      </w:tr>
      <w:tr w:rsidR="0068291B" w:rsidRPr="001C7E11" w14:paraId="6A08D8D1"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42EA9A8E"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D381034"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273D5"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66B27D2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68784C02" w14:textId="77777777" w:rsidR="0068291B" w:rsidRPr="001C7E11" w:rsidRDefault="0068291B" w:rsidP="002A66CB">
            <w:pPr>
              <w:pStyle w:val="TAC"/>
              <w:rPr>
                <w:rFonts w:eastAsia="SimSun"/>
                <w:kern w:val="2"/>
                <w:szCs w:val="22"/>
                <w:lang w:val="en-US" w:eastAsia="zh-CN"/>
              </w:rPr>
            </w:pPr>
          </w:p>
        </w:tc>
      </w:tr>
      <w:tr w:rsidR="0068291B" w:rsidRPr="001C7E11" w14:paraId="63C91822"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7072BFEF"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eastAsia="zh-CN"/>
              </w:rPr>
              <w:t>CA_n1A-n28A-n102C</w:t>
            </w:r>
          </w:p>
        </w:tc>
        <w:tc>
          <w:tcPr>
            <w:tcW w:w="1715" w:type="dxa"/>
            <w:tcBorders>
              <w:top w:val="single" w:sz="4" w:space="0" w:color="auto"/>
              <w:left w:val="single" w:sz="4" w:space="0" w:color="auto"/>
              <w:bottom w:val="nil"/>
              <w:right w:val="single" w:sz="4" w:space="0" w:color="auto"/>
            </w:tcBorders>
            <w:vAlign w:val="center"/>
          </w:tcPr>
          <w:p w14:paraId="7D3A373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3D665CC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1B031A7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CA_n1A-n102C</w:t>
            </w:r>
          </w:p>
          <w:p w14:paraId="611BE41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CA_n28A-n102A</w:t>
            </w:r>
          </w:p>
          <w:p w14:paraId="060AD094"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7F07F67"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05470C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127669E4"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453265CD" w14:textId="77777777" w:rsidTr="000A5015">
        <w:trPr>
          <w:trHeight w:val="128"/>
        </w:trPr>
        <w:tc>
          <w:tcPr>
            <w:tcW w:w="2068" w:type="dxa"/>
            <w:tcBorders>
              <w:top w:val="nil"/>
              <w:left w:val="single" w:sz="4" w:space="0" w:color="auto"/>
              <w:bottom w:val="nil"/>
              <w:right w:val="single" w:sz="4" w:space="0" w:color="auto"/>
            </w:tcBorders>
            <w:vAlign w:val="center"/>
          </w:tcPr>
          <w:p w14:paraId="34AFB50E"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3C1B8B8"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8547E"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0B2E43F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08F1F436" w14:textId="77777777" w:rsidR="0068291B" w:rsidRPr="001C7E11" w:rsidRDefault="0068291B" w:rsidP="002A66CB">
            <w:pPr>
              <w:pStyle w:val="TAC"/>
              <w:rPr>
                <w:rFonts w:eastAsia="SimSun"/>
                <w:kern w:val="2"/>
                <w:szCs w:val="22"/>
                <w:lang w:val="en-US" w:eastAsia="zh-CN"/>
              </w:rPr>
            </w:pPr>
          </w:p>
        </w:tc>
      </w:tr>
      <w:tr w:rsidR="0068291B" w:rsidRPr="001C7E11" w14:paraId="216E4E70"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39784D6D"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73F3446"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4DED"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624B5789"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7F6A05D2" w14:textId="77777777" w:rsidR="0068291B" w:rsidRPr="001C7E11" w:rsidRDefault="0068291B" w:rsidP="002A66CB">
            <w:pPr>
              <w:pStyle w:val="TAC"/>
              <w:rPr>
                <w:rFonts w:eastAsia="SimSun"/>
                <w:kern w:val="2"/>
                <w:szCs w:val="22"/>
                <w:lang w:val="en-US" w:eastAsia="zh-CN"/>
              </w:rPr>
            </w:pPr>
          </w:p>
        </w:tc>
      </w:tr>
      <w:tr w:rsidR="0068291B" w:rsidRPr="001C7E11" w14:paraId="643A383F"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1FC3EFFD"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CA_n1A-n28A-n102D</w:t>
            </w:r>
          </w:p>
        </w:tc>
        <w:tc>
          <w:tcPr>
            <w:tcW w:w="1715" w:type="dxa"/>
            <w:tcBorders>
              <w:top w:val="single" w:sz="4" w:space="0" w:color="auto"/>
              <w:left w:val="single" w:sz="4" w:space="0" w:color="auto"/>
              <w:bottom w:val="nil"/>
              <w:right w:val="single" w:sz="4" w:space="0" w:color="auto"/>
            </w:tcBorders>
            <w:vAlign w:val="center"/>
          </w:tcPr>
          <w:p w14:paraId="3ADA737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698C32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4273D71F"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1109DD8"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58462A7"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2C96BD2"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3C44F324" w14:textId="77777777" w:rsidTr="000A5015">
        <w:trPr>
          <w:trHeight w:val="128"/>
        </w:trPr>
        <w:tc>
          <w:tcPr>
            <w:tcW w:w="2068" w:type="dxa"/>
            <w:tcBorders>
              <w:top w:val="nil"/>
              <w:left w:val="single" w:sz="4" w:space="0" w:color="auto"/>
              <w:bottom w:val="nil"/>
              <w:right w:val="single" w:sz="4" w:space="0" w:color="auto"/>
            </w:tcBorders>
            <w:vAlign w:val="center"/>
          </w:tcPr>
          <w:p w14:paraId="288CA460"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68AC866"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6BC83"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1FEA9DB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06B080AC" w14:textId="77777777" w:rsidR="0068291B" w:rsidRPr="001C7E11" w:rsidRDefault="0068291B" w:rsidP="002A66CB">
            <w:pPr>
              <w:pStyle w:val="TAC"/>
              <w:rPr>
                <w:rFonts w:eastAsia="SimSun"/>
                <w:kern w:val="2"/>
                <w:szCs w:val="22"/>
                <w:lang w:val="en-US" w:eastAsia="zh-CN"/>
              </w:rPr>
            </w:pPr>
          </w:p>
        </w:tc>
      </w:tr>
      <w:tr w:rsidR="0068291B" w:rsidRPr="001C7E11" w14:paraId="3E150337"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3C308FCF"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E09C8F9"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FCAF4"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03C9CBF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6FA23D42" w14:textId="77777777" w:rsidR="0068291B" w:rsidRPr="001C7E11" w:rsidRDefault="0068291B" w:rsidP="002A66CB">
            <w:pPr>
              <w:pStyle w:val="TAC"/>
              <w:rPr>
                <w:rFonts w:eastAsia="SimSun"/>
                <w:kern w:val="2"/>
                <w:szCs w:val="22"/>
                <w:lang w:val="en-US" w:eastAsia="zh-CN"/>
              </w:rPr>
            </w:pPr>
          </w:p>
        </w:tc>
      </w:tr>
      <w:tr w:rsidR="0068291B" w:rsidRPr="001C7E11" w14:paraId="5140D52A"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472920BC"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CA_n1A-n28A-n102E</w:t>
            </w:r>
          </w:p>
        </w:tc>
        <w:tc>
          <w:tcPr>
            <w:tcW w:w="1715" w:type="dxa"/>
            <w:tcBorders>
              <w:top w:val="single" w:sz="4" w:space="0" w:color="auto"/>
              <w:left w:val="single" w:sz="4" w:space="0" w:color="auto"/>
              <w:bottom w:val="nil"/>
              <w:right w:val="single" w:sz="4" w:space="0" w:color="auto"/>
            </w:tcBorders>
            <w:vAlign w:val="center"/>
          </w:tcPr>
          <w:p w14:paraId="0FD9984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29B3965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699A4F94"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FEBDCC5"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6816301"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5CC01DB7"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5186734D" w14:textId="77777777" w:rsidTr="000A5015">
        <w:trPr>
          <w:trHeight w:val="128"/>
        </w:trPr>
        <w:tc>
          <w:tcPr>
            <w:tcW w:w="2068" w:type="dxa"/>
            <w:tcBorders>
              <w:top w:val="nil"/>
              <w:left w:val="single" w:sz="4" w:space="0" w:color="auto"/>
              <w:bottom w:val="nil"/>
              <w:right w:val="single" w:sz="4" w:space="0" w:color="auto"/>
            </w:tcBorders>
            <w:vAlign w:val="center"/>
          </w:tcPr>
          <w:p w14:paraId="3F3E8460"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C6921BA"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FC804"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51E92D6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79807E9E" w14:textId="77777777" w:rsidR="0068291B" w:rsidRPr="001C7E11" w:rsidRDefault="0068291B" w:rsidP="002A66CB">
            <w:pPr>
              <w:pStyle w:val="TAC"/>
              <w:rPr>
                <w:rFonts w:eastAsia="SimSun"/>
                <w:kern w:val="2"/>
                <w:szCs w:val="22"/>
                <w:lang w:val="en-US" w:eastAsia="zh-CN"/>
              </w:rPr>
            </w:pPr>
          </w:p>
        </w:tc>
      </w:tr>
      <w:tr w:rsidR="0068291B" w:rsidRPr="001C7E11" w14:paraId="02F6B494"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2E022D36"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48D3B19"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0F6B0"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60A4982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256DDE52" w14:textId="77777777" w:rsidR="0068291B" w:rsidRPr="001C7E11" w:rsidRDefault="0068291B" w:rsidP="002A66CB">
            <w:pPr>
              <w:pStyle w:val="TAC"/>
              <w:rPr>
                <w:rFonts w:eastAsia="SimSun"/>
                <w:kern w:val="2"/>
                <w:szCs w:val="22"/>
                <w:lang w:val="en-US" w:eastAsia="zh-CN"/>
              </w:rPr>
            </w:pPr>
          </w:p>
        </w:tc>
      </w:tr>
      <w:tr w:rsidR="0068291B" w:rsidRPr="001C7E11" w14:paraId="320269C4"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4D7A3B80"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CA_n1A-n28A-n102(2A)</w:t>
            </w:r>
          </w:p>
        </w:tc>
        <w:tc>
          <w:tcPr>
            <w:tcW w:w="1715" w:type="dxa"/>
            <w:tcBorders>
              <w:top w:val="single" w:sz="4" w:space="0" w:color="auto"/>
              <w:left w:val="single" w:sz="4" w:space="0" w:color="auto"/>
              <w:bottom w:val="nil"/>
              <w:right w:val="single" w:sz="4" w:space="0" w:color="auto"/>
            </w:tcBorders>
            <w:vAlign w:val="center"/>
          </w:tcPr>
          <w:p w14:paraId="65497E0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CA_n1A-n28A</w:t>
            </w:r>
          </w:p>
          <w:p w14:paraId="4F7401C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3074C3C0"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A8666C8"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121CBD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894DD80" w14:textId="77777777" w:rsidR="0068291B" w:rsidRPr="001C7E11" w:rsidRDefault="0068291B" w:rsidP="002A66CB">
            <w:pPr>
              <w:pStyle w:val="TAC"/>
              <w:rPr>
                <w:rFonts w:eastAsia="SimSun"/>
                <w:kern w:val="2"/>
                <w:szCs w:val="22"/>
                <w:lang w:val="en-US" w:eastAsia="zh-CN"/>
              </w:rPr>
            </w:pPr>
            <w:r w:rsidRPr="001C7E11">
              <w:rPr>
                <w:rFonts w:eastAsiaTheme="minorEastAsia"/>
                <w:szCs w:val="18"/>
                <w:lang w:val="en-US" w:eastAsia="zh-CN"/>
              </w:rPr>
              <w:t>0</w:t>
            </w:r>
          </w:p>
        </w:tc>
      </w:tr>
      <w:tr w:rsidR="0068291B" w:rsidRPr="001C7E11" w14:paraId="42C63BF7" w14:textId="77777777" w:rsidTr="000A5015">
        <w:trPr>
          <w:trHeight w:val="128"/>
        </w:trPr>
        <w:tc>
          <w:tcPr>
            <w:tcW w:w="2068" w:type="dxa"/>
            <w:tcBorders>
              <w:top w:val="nil"/>
              <w:left w:val="single" w:sz="4" w:space="0" w:color="auto"/>
              <w:bottom w:val="nil"/>
              <w:right w:val="single" w:sz="4" w:space="0" w:color="auto"/>
            </w:tcBorders>
            <w:vAlign w:val="center"/>
          </w:tcPr>
          <w:p w14:paraId="21A05E1F"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0477D8A"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7EC66"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n28</w:t>
            </w:r>
          </w:p>
        </w:tc>
        <w:tc>
          <w:tcPr>
            <w:tcW w:w="3113" w:type="dxa"/>
            <w:tcBorders>
              <w:top w:val="single" w:sz="4" w:space="0" w:color="auto"/>
              <w:left w:val="single" w:sz="4" w:space="0" w:color="auto"/>
              <w:bottom w:val="single" w:sz="4" w:space="0" w:color="auto"/>
              <w:right w:val="single" w:sz="4" w:space="0" w:color="auto"/>
            </w:tcBorders>
            <w:vAlign w:val="bottom"/>
          </w:tcPr>
          <w:p w14:paraId="5224FA0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6F985A1F" w14:textId="77777777" w:rsidR="0068291B" w:rsidRPr="001C7E11" w:rsidRDefault="0068291B" w:rsidP="002A66CB">
            <w:pPr>
              <w:pStyle w:val="TAC"/>
              <w:rPr>
                <w:rFonts w:eastAsia="SimSun"/>
                <w:kern w:val="2"/>
                <w:szCs w:val="22"/>
                <w:lang w:val="en-US" w:eastAsia="zh-CN"/>
              </w:rPr>
            </w:pPr>
          </w:p>
        </w:tc>
      </w:tr>
      <w:tr w:rsidR="0068291B" w:rsidRPr="001C7E11" w14:paraId="2A55CA2F"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49F7515D"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FF9466F" w14:textId="77777777" w:rsidR="0068291B" w:rsidRPr="001C7E11" w:rsidRDefault="0068291B" w:rsidP="002A66CB">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FEE83" w14:textId="77777777" w:rsidR="0068291B" w:rsidRPr="001C7E11" w:rsidRDefault="0068291B" w:rsidP="002A66CB">
            <w:pPr>
              <w:pStyle w:val="TAC"/>
              <w:rPr>
                <w:rFonts w:eastAsia="SimSun"/>
                <w:kern w:val="2"/>
                <w:szCs w:val="22"/>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33DD76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367E6782" w14:textId="77777777" w:rsidR="0068291B" w:rsidRPr="001C7E11" w:rsidRDefault="0068291B" w:rsidP="002A66CB">
            <w:pPr>
              <w:pStyle w:val="TAC"/>
              <w:rPr>
                <w:rFonts w:eastAsia="SimSun"/>
                <w:kern w:val="2"/>
                <w:szCs w:val="22"/>
                <w:lang w:val="en-US" w:eastAsia="zh-CN"/>
              </w:rPr>
            </w:pPr>
          </w:p>
        </w:tc>
      </w:tr>
      <w:tr w:rsidR="0068291B" w:rsidRPr="001C7E11" w14:paraId="370CAE80"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383A2C64" w14:textId="77777777" w:rsidR="0068291B" w:rsidRPr="001C7E11" w:rsidRDefault="0068291B" w:rsidP="002A66CB">
            <w:pPr>
              <w:pStyle w:val="TAC"/>
              <w:rPr>
                <w:rFonts w:eastAsiaTheme="minorEastAsia"/>
                <w:lang w:val="en-US" w:eastAsia="zh-CN"/>
              </w:rPr>
            </w:pPr>
            <w:r w:rsidRPr="001C7E11">
              <w:rPr>
                <w:rFonts w:eastAsiaTheme="minorEastAsia"/>
                <w:lang w:val="en-US"/>
              </w:rPr>
              <w:t>CA_n1A-n38A-n78A</w:t>
            </w:r>
          </w:p>
        </w:tc>
        <w:tc>
          <w:tcPr>
            <w:tcW w:w="1715" w:type="dxa"/>
            <w:tcBorders>
              <w:top w:val="single" w:sz="4" w:space="0" w:color="auto"/>
              <w:left w:val="single" w:sz="4" w:space="0" w:color="auto"/>
              <w:bottom w:val="nil"/>
              <w:right w:val="single" w:sz="4" w:space="0" w:color="auto"/>
            </w:tcBorders>
            <w:vAlign w:val="center"/>
          </w:tcPr>
          <w:p w14:paraId="2AC5BE76" w14:textId="77777777" w:rsidR="0068291B" w:rsidRPr="001C7E11" w:rsidRDefault="0068291B" w:rsidP="002A66CB">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288F4D" w14:textId="77777777" w:rsidR="0068291B" w:rsidRPr="001C7E11" w:rsidRDefault="0068291B" w:rsidP="002A66CB">
            <w:pPr>
              <w:pStyle w:val="TAC"/>
              <w:rPr>
                <w:rFonts w:eastAsiaTheme="minorEastAsia"/>
                <w:lang w:val="en-US"/>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20E866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5" w:type="dxa"/>
            <w:tcBorders>
              <w:top w:val="single" w:sz="4" w:space="0" w:color="auto"/>
              <w:left w:val="single" w:sz="4" w:space="0" w:color="auto"/>
              <w:bottom w:val="nil"/>
              <w:right w:val="single" w:sz="4" w:space="0" w:color="auto"/>
            </w:tcBorders>
            <w:vAlign w:val="center"/>
          </w:tcPr>
          <w:p w14:paraId="12468944"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052C38B5" w14:textId="77777777" w:rsidTr="000A5015">
        <w:trPr>
          <w:trHeight w:val="128"/>
        </w:trPr>
        <w:tc>
          <w:tcPr>
            <w:tcW w:w="2068" w:type="dxa"/>
            <w:tcBorders>
              <w:top w:val="nil"/>
              <w:left w:val="single" w:sz="4" w:space="0" w:color="auto"/>
              <w:bottom w:val="nil"/>
              <w:right w:val="single" w:sz="4" w:space="0" w:color="auto"/>
            </w:tcBorders>
            <w:vAlign w:val="center"/>
          </w:tcPr>
          <w:p w14:paraId="7C8F323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85B63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CB7E5" w14:textId="77777777" w:rsidR="0068291B" w:rsidRPr="001C7E11" w:rsidRDefault="0068291B" w:rsidP="002A66CB">
            <w:pPr>
              <w:pStyle w:val="TAC"/>
              <w:rPr>
                <w:rFonts w:eastAsiaTheme="minorEastAsia"/>
                <w:lang w:val="en-US"/>
              </w:rPr>
            </w:pPr>
            <w:r w:rsidRPr="001C7E11">
              <w:rPr>
                <w:rFonts w:eastAsiaTheme="minorEastAsia"/>
                <w:lang w:val="en-US"/>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0D17AA7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5" w:type="dxa"/>
            <w:tcBorders>
              <w:top w:val="nil"/>
              <w:left w:val="single" w:sz="4" w:space="0" w:color="auto"/>
              <w:bottom w:val="nil"/>
              <w:right w:val="single" w:sz="4" w:space="0" w:color="auto"/>
            </w:tcBorders>
            <w:vAlign w:val="center"/>
          </w:tcPr>
          <w:p w14:paraId="5FF2EAF2" w14:textId="77777777" w:rsidR="0068291B" w:rsidRPr="001C7E11" w:rsidRDefault="0068291B" w:rsidP="002A66CB">
            <w:pPr>
              <w:pStyle w:val="TAC"/>
              <w:rPr>
                <w:rFonts w:eastAsiaTheme="minorEastAsia"/>
                <w:lang w:val="en-US" w:eastAsia="zh-CN"/>
              </w:rPr>
            </w:pPr>
          </w:p>
        </w:tc>
      </w:tr>
      <w:tr w:rsidR="0068291B" w:rsidRPr="001C7E11" w14:paraId="6C31E586"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0C8835B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81B6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F5E3"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9F9082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BA1E86" w14:textId="77777777" w:rsidR="0068291B" w:rsidRPr="001C7E11" w:rsidRDefault="0068291B" w:rsidP="002A66CB">
            <w:pPr>
              <w:pStyle w:val="TAC"/>
              <w:rPr>
                <w:rFonts w:eastAsiaTheme="minorEastAsia"/>
                <w:lang w:val="en-US" w:eastAsia="zh-CN"/>
              </w:rPr>
            </w:pPr>
          </w:p>
        </w:tc>
      </w:tr>
      <w:tr w:rsidR="0068291B" w:rsidRPr="001C7E11" w14:paraId="17632855"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513F46A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03857F8F"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337B4819"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B89B4E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CEF041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487D13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1683FC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6565F9C3" w14:textId="77777777" w:rsidTr="000A5015">
        <w:trPr>
          <w:trHeight w:val="128"/>
        </w:trPr>
        <w:tc>
          <w:tcPr>
            <w:tcW w:w="2068" w:type="dxa"/>
            <w:tcBorders>
              <w:top w:val="nil"/>
              <w:left w:val="single" w:sz="4" w:space="0" w:color="auto"/>
              <w:bottom w:val="nil"/>
              <w:right w:val="single" w:sz="4" w:space="0" w:color="auto"/>
            </w:tcBorders>
            <w:vAlign w:val="center"/>
          </w:tcPr>
          <w:p w14:paraId="520F0E7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AA921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FD4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5AA875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7A1727FC" w14:textId="77777777" w:rsidR="0068291B" w:rsidRPr="001C7E11" w:rsidRDefault="0068291B" w:rsidP="002A66CB">
            <w:pPr>
              <w:pStyle w:val="TAC"/>
              <w:rPr>
                <w:rFonts w:eastAsiaTheme="minorEastAsia"/>
                <w:lang w:val="en-US" w:eastAsia="zh-CN"/>
              </w:rPr>
            </w:pPr>
          </w:p>
        </w:tc>
      </w:tr>
      <w:tr w:rsidR="0068291B" w:rsidRPr="001C7E11" w14:paraId="2C3A3597"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142B9A9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D54F4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FC6EF"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88FC51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8916BD" w14:textId="77777777" w:rsidR="0068291B" w:rsidRPr="001C7E11" w:rsidRDefault="0068291B" w:rsidP="002A66CB">
            <w:pPr>
              <w:pStyle w:val="TAC"/>
              <w:rPr>
                <w:rFonts w:eastAsiaTheme="minorEastAsia"/>
                <w:lang w:val="en-US" w:eastAsia="zh-CN"/>
              </w:rPr>
            </w:pPr>
          </w:p>
        </w:tc>
      </w:tr>
      <w:tr w:rsidR="0068291B" w:rsidRPr="001C7E11" w14:paraId="2EB05901"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5026AF0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7715A330"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14226E1D"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07E703D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489FBA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C88459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12E3228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64E44F36" w14:textId="77777777" w:rsidTr="000A5015">
        <w:trPr>
          <w:trHeight w:val="128"/>
        </w:trPr>
        <w:tc>
          <w:tcPr>
            <w:tcW w:w="2068" w:type="dxa"/>
            <w:tcBorders>
              <w:top w:val="nil"/>
              <w:left w:val="single" w:sz="4" w:space="0" w:color="auto"/>
              <w:bottom w:val="nil"/>
              <w:right w:val="single" w:sz="4" w:space="0" w:color="auto"/>
            </w:tcBorders>
            <w:vAlign w:val="center"/>
          </w:tcPr>
          <w:p w14:paraId="3E534B8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85AE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7AC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8C61B7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5318438D" w14:textId="77777777" w:rsidR="0068291B" w:rsidRPr="001C7E11" w:rsidRDefault="0068291B" w:rsidP="002A66CB">
            <w:pPr>
              <w:pStyle w:val="TAC"/>
              <w:rPr>
                <w:rFonts w:eastAsiaTheme="minorEastAsia"/>
                <w:lang w:val="en-US" w:eastAsia="zh-CN"/>
              </w:rPr>
            </w:pPr>
          </w:p>
        </w:tc>
      </w:tr>
      <w:tr w:rsidR="0068291B" w:rsidRPr="001C7E11" w14:paraId="260785F1"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25BFC66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2B13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B6E36"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9DFC5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08B1BF60" w14:textId="77777777" w:rsidR="0068291B" w:rsidRPr="001C7E11" w:rsidRDefault="0068291B" w:rsidP="002A66CB">
            <w:pPr>
              <w:pStyle w:val="TAC"/>
              <w:rPr>
                <w:rFonts w:eastAsiaTheme="minorEastAsia"/>
                <w:lang w:val="en-US" w:eastAsia="zh-CN"/>
              </w:rPr>
            </w:pPr>
          </w:p>
        </w:tc>
      </w:tr>
      <w:tr w:rsidR="0068291B" w:rsidRPr="001C7E11" w14:paraId="3A62D410"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09AA2D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CA_n1A-n40A-n78A</w:t>
            </w:r>
          </w:p>
        </w:tc>
        <w:tc>
          <w:tcPr>
            <w:tcW w:w="1715" w:type="dxa"/>
            <w:tcBorders>
              <w:top w:val="single" w:sz="4" w:space="0" w:color="auto"/>
              <w:left w:val="single" w:sz="4" w:space="0" w:color="auto"/>
              <w:bottom w:val="nil"/>
              <w:right w:val="single" w:sz="4" w:space="0" w:color="auto"/>
            </w:tcBorders>
            <w:vAlign w:val="center"/>
          </w:tcPr>
          <w:p w14:paraId="60A5C4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CA_n1A-n40A</w:t>
            </w:r>
          </w:p>
          <w:p w14:paraId="52638C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w:t>
            </w:r>
          </w:p>
          <w:p w14:paraId="500EED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7AD4D9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E871B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04962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B6E257E" w14:textId="77777777" w:rsidTr="000A5015">
        <w:trPr>
          <w:trHeight w:val="128"/>
        </w:trPr>
        <w:tc>
          <w:tcPr>
            <w:tcW w:w="2068" w:type="dxa"/>
            <w:tcBorders>
              <w:top w:val="nil"/>
              <w:left w:val="single" w:sz="4" w:space="0" w:color="auto"/>
              <w:bottom w:val="nil"/>
              <w:right w:val="single" w:sz="4" w:space="0" w:color="auto"/>
            </w:tcBorders>
            <w:vAlign w:val="center"/>
          </w:tcPr>
          <w:p w14:paraId="7C6E357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06E7C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6C8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107FAF6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D792431" w14:textId="77777777" w:rsidR="0068291B" w:rsidRPr="001C7E11" w:rsidRDefault="0068291B" w:rsidP="002A66CB">
            <w:pPr>
              <w:pStyle w:val="TAC"/>
              <w:rPr>
                <w:rFonts w:eastAsiaTheme="minorEastAsia"/>
                <w:lang w:val="en-US" w:eastAsia="zh-CN"/>
              </w:rPr>
            </w:pPr>
          </w:p>
        </w:tc>
      </w:tr>
      <w:tr w:rsidR="0068291B" w:rsidRPr="001C7E11" w14:paraId="753ECA50" w14:textId="77777777" w:rsidTr="000A5015">
        <w:trPr>
          <w:trHeight w:val="128"/>
        </w:trPr>
        <w:tc>
          <w:tcPr>
            <w:tcW w:w="2068" w:type="dxa"/>
            <w:tcBorders>
              <w:top w:val="nil"/>
              <w:left w:val="single" w:sz="4" w:space="0" w:color="auto"/>
              <w:bottom w:val="nil"/>
              <w:right w:val="single" w:sz="4" w:space="0" w:color="auto"/>
            </w:tcBorders>
            <w:vAlign w:val="center"/>
          </w:tcPr>
          <w:p w14:paraId="4BA14DB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2FDBA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930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C9DA6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6FD0F3F" w14:textId="77777777" w:rsidR="0068291B" w:rsidRPr="001C7E11" w:rsidRDefault="0068291B" w:rsidP="002A66CB">
            <w:pPr>
              <w:pStyle w:val="TAC"/>
              <w:rPr>
                <w:rFonts w:eastAsiaTheme="minorEastAsia"/>
                <w:lang w:val="en-US" w:eastAsia="zh-CN"/>
              </w:rPr>
            </w:pPr>
          </w:p>
        </w:tc>
      </w:tr>
      <w:tr w:rsidR="0068291B" w:rsidRPr="001C7E11" w14:paraId="359C7819" w14:textId="77777777" w:rsidTr="000A5015">
        <w:trPr>
          <w:trHeight w:val="128"/>
        </w:trPr>
        <w:tc>
          <w:tcPr>
            <w:tcW w:w="2068" w:type="dxa"/>
            <w:tcBorders>
              <w:top w:val="nil"/>
              <w:left w:val="single" w:sz="4" w:space="0" w:color="auto"/>
              <w:bottom w:val="nil"/>
              <w:right w:val="single" w:sz="4" w:space="0" w:color="auto"/>
            </w:tcBorders>
            <w:vAlign w:val="center"/>
          </w:tcPr>
          <w:p w14:paraId="04E4448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2553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A20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13D33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3E6BA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44D6FEE" w14:textId="77777777" w:rsidTr="000A5015">
        <w:trPr>
          <w:trHeight w:val="128"/>
        </w:trPr>
        <w:tc>
          <w:tcPr>
            <w:tcW w:w="2068" w:type="dxa"/>
            <w:tcBorders>
              <w:top w:val="nil"/>
              <w:left w:val="single" w:sz="4" w:space="0" w:color="auto"/>
              <w:bottom w:val="nil"/>
              <w:right w:val="single" w:sz="4" w:space="0" w:color="auto"/>
            </w:tcBorders>
            <w:vAlign w:val="center"/>
          </w:tcPr>
          <w:p w14:paraId="4EB8248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5F54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F23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852DEC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6E38637C" w14:textId="77777777" w:rsidR="0068291B" w:rsidRPr="001C7E11" w:rsidRDefault="0068291B" w:rsidP="002A66CB">
            <w:pPr>
              <w:pStyle w:val="TAC"/>
              <w:rPr>
                <w:rFonts w:eastAsiaTheme="minorEastAsia"/>
                <w:lang w:val="en-US" w:eastAsia="zh-CN"/>
              </w:rPr>
            </w:pPr>
          </w:p>
        </w:tc>
      </w:tr>
      <w:tr w:rsidR="0068291B" w:rsidRPr="001C7E11" w14:paraId="025C4305" w14:textId="77777777" w:rsidTr="000A5015">
        <w:trPr>
          <w:trHeight w:val="128"/>
        </w:trPr>
        <w:tc>
          <w:tcPr>
            <w:tcW w:w="2068" w:type="dxa"/>
            <w:tcBorders>
              <w:top w:val="nil"/>
              <w:left w:val="single" w:sz="4" w:space="0" w:color="auto"/>
              <w:bottom w:val="nil"/>
              <w:right w:val="single" w:sz="4" w:space="0" w:color="auto"/>
            </w:tcBorders>
            <w:vAlign w:val="center"/>
          </w:tcPr>
          <w:p w14:paraId="29CBB5E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0D705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AF61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8DFDD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F47D8FC" w14:textId="77777777" w:rsidR="0068291B" w:rsidRPr="001C7E11" w:rsidRDefault="0068291B" w:rsidP="002A66CB">
            <w:pPr>
              <w:pStyle w:val="TAC"/>
              <w:rPr>
                <w:rFonts w:eastAsiaTheme="minorEastAsia"/>
                <w:lang w:val="en-US" w:eastAsia="zh-CN"/>
              </w:rPr>
            </w:pPr>
          </w:p>
        </w:tc>
      </w:tr>
      <w:tr w:rsidR="0068291B" w:rsidRPr="001C7E11" w14:paraId="7984BB18" w14:textId="77777777" w:rsidTr="000A5015">
        <w:trPr>
          <w:trHeight w:val="128"/>
        </w:trPr>
        <w:tc>
          <w:tcPr>
            <w:tcW w:w="2068" w:type="dxa"/>
            <w:tcBorders>
              <w:top w:val="nil"/>
              <w:left w:val="single" w:sz="4" w:space="0" w:color="auto"/>
              <w:bottom w:val="nil"/>
              <w:right w:val="single" w:sz="4" w:space="0" w:color="auto"/>
            </w:tcBorders>
            <w:vAlign w:val="center"/>
          </w:tcPr>
          <w:p w14:paraId="2883D9E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4A56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E10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80F698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52509C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2</w:t>
            </w:r>
          </w:p>
        </w:tc>
      </w:tr>
      <w:tr w:rsidR="0068291B" w:rsidRPr="001C7E11" w14:paraId="39A50DA1" w14:textId="77777777" w:rsidTr="000A5015">
        <w:trPr>
          <w:trHeight w:val="128"/>
        </w:trPr>
        <w:tc>
          <w:tcPr>
            <w:tcW w:w="2068" w:type="dxa"/>
            <w:tcBorders>
              <w:top w:val="nil"/>
              <w:left w:val="single" w:sz="4" w:space="0" w:color="auto"/>
              <w:bottom w:val="nil"/>
              <w:right w:val="single" w:sz="4" w:space="0" w:color="auto"/>
            </w:tcBorders>
            <w:vAlign w:val="center"/>
          </w:tcPr>
          <w:p w14:paraId="740A89D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57F71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0224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01FB2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5" w:type="dxa"/>
            <w:tcBorders>
              <w:top w:val="nil"/>
              <w:left w:val="single" w:sz="4" w:space="0" w:color="auto"/>
              <w:bottom w:val="nil"/>
              <w:right w:val="single" w:sz="4" w:space="0" w:color="auto"/>
            </w:tcBorders>
            <w:vAlign w:val="center"/>
          </w:tcPr>
          <w:p w14:paraId="4B05D40F" w14:textId="77777777" w:rsidR="0068291B" w:rsidRPr="001C7E11" w:rsidRDefault="0068291B" w:rsidP="002A66CB">
            <w:pPr>
              <w:pStyle w:val="TAC"/>
              <w:rPr>
                <w:rFonts w:eastAsiaTheme="minorEastAsia"/>
                <w:lang w:val="en-US" w:eastAsia="zh-CN"/>
              </w:rPr>
            </w:pPr>
          </w:p>
        </w:tc>
      </w:tr>
      <w:tr w:rsidR="0068291B" w:rsidRPr="001C7E11" w14:paraId="28402444" w14:textId="77777777" w:rsidTr="000A5015">
        <w:trPr>
          <w:trHeight w:val="128"/>
        </w:trPr>
        <w:tc>
          <w:tcPr>
            <w:tcW w:w="2068" w:type="dxa"/>
            <w:tcBorders>
              <w:top w:val="nil"/>
              <w:left w:val="single" w:sz="4" w:space="0" w:color="auto"/>
              <w:bottom w:val="nil"/>
              <w:right w:val="single" w:sz="4" w:space="0" w:color="auto"/>
            </w:tcBorders>
            <w:vAlign w:val="center"/>
          </w:tcPr>
          <w:p w14:paraId="0C08AC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D1BAD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923A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3DA29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389CB12" w14:textId="77777777" w:rsidR="0068291B" w:rsidRPr="001C7E11" w:rsidRDefault="0068291B" w:rsidP="002A66CB">
            <w:pPr>
              <w:pStyle w:val="TAC"/>
              <w:rPr>
                <w:rFonts w:eastAsiaTheme="minorEastAsia"/>
                <w:lang w:val="en-US" w:eastAsia="zh-CN"/>
              </w:rPr>
            </w:pPr>
          </w:p>
        </w:tc>
      </w:tr>
      <w:tr w:rsidR="0068291B" w:rsidRPr="001C7E11" w14:paraId="546E6417" w14:textId="77777777" w:rsidTr="000A5015">
        <w:trPr>
          <w:trHeight w:val="128"/>
        </w:trPr>
        <w:tc>
          <w:tcPr>
            <w:tcW w:w="2068" w:type="dxa"/>
            <w:tcBorders>
              <w:top w:val="nil"/>
              <w:left w:val="single" w:sz="4" w:space="0" w:color="auto"/>
              <w:bottom w:val="nil"/>
              <w:right w:val="single" w:sz="4" w:space="0" w:color="auto"/>
            </w:tcBorders>
            <w:vAlign w:val="center"/>
          </w:tcPr>
          <w:p w14:paraId="3FBC1D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C16E1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F2A6"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BCEB947"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14A68CA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17B15AAF" w14:textId="77777777" w:rsidTr="000A5015">
        <w:trPr>
          <w:trHeight w:val="128"/>
        </w:trPr>
        <w:tc>
          <w:tcPr>
            <w:tcW w:w="2068" w:type="dxa"/>
            <w:tcBorders>
              <w:top w:val="nil"/>
              <w:left w:val="single" w:sz="4" w:space="0" w:color="auto"/>
              <w:bottom w:val="nil"/>
              <w:right w:val="single" w:sz="4" w:space="0" w:color="auto"/>
            </w:tcBorders>
            <w:vAlign w:val="center"/>
          </w:tcPr>
          <w:p w14:paraId="2A02B18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6071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0CAE0"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1073CB6B"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nil"/>
              <w:right w:val="single" w:sz="4" w:space="0" w:color="auto"/>
            </w:tcBorders>
            <w:vAlign w:val="center"/>
          </w:tcPr>
          <w:p w14:paraId="454F8BC2" w14:textId="77777777" w:rsidR="0068291B" w:rsidRPr="001C7E11" w:rsidRDefault="0068291B" w:rsidP="002A66CB">
            <w:pPr>
              <w:pStyle w:val="TAC"/>
              <w:rPr>
                <w:rFonts w:eastAsiaTheme="minorEastAsia"/>
                <w:lang w:val="en-US" w:eastAsia="zh-CN"/>
              </w:rPr>
            </w:pPr>
          </w:p>
        </w:tc>
      </w:tr>
      <w:tr w:rsidR="0068291B" w:rsidRPr="001C7E11" w14:paraId="10FB84A7" w14:textId="77777777" w:rsidTr="000A5015">
        <w:trPr>
          <w:trHeight w:val="128"/>
        </w:trPr>
        <w:tc>
          <w:tcPr>
            <w:tcW w:w="2068" w:type="dxa"/>
            <w:tcBorders>
              <w:top w:val="nil"/>
              <w:left w:val="single" w:sz="4" w:space="0" w:color="auto"/>
              <w:bottom w:val="single" w:sz="4" w:space="0" w:color="auto"/>
              <w:right w:val="single" w:sz="4" w:space="0" w:color="auto"/>
            </w:tcBorders>
            <w:vAlign w:val="center"/>
          </w:tcPr>
          <w:p w14:paraId="09F0B0D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BBC8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0F2B"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57FBF0F"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50D18581" w14:textId="77777777" w:rsidR="0068291B" w:rsidRPr="001C7E11" w:rsidRDefault="0068291B" w:rsidP="002A66CB">
            <w:pPr>
              <w:pStyle w:val="TAC"/>
              <w:rPr>
                <w:rFonts w:eastAsiaTheme="minorEastAsia"/>
                <w:lang w:val="en-US" w:eastAsia="zh-CN"/>
              </w:rPr>
            </w:pPr>
          </w:p>
        </w:tc>
      </w:tr>
      <w:tr w:rsidR="0068291B" w:rsidRPr="001C7E11" w14:paraId="30024B05" w14:textId="77777777" w:rsidTr="000A5015">
        <w:trPr>
          <w:trHeight w:val="128"/>
        </w:trPr>
        <w:tc>
          <w:tcPr>
            <w:tcW w:w="2068" w:type="dxa"/>
            <w:tcBorders>
              <w:top w:val="single" w:sz="4" w:space="0" w:color="auto"/>
              <w:left w:val="single" w:sz="4" w:space="0" w:color="auto"/>
              <w:bottom w:val="nil"/>
              <w:right w:val="single" w:sz="4" w:space="0" w:color="auto"/>
            </w:tcBorders>
            <w:vAlign w:val="center"/>
          </w:tcPr>
          <w:p w14:paraId="1C1CA5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CA_n1A-n40B-n78A</w:t>
            </w:r>
          </w:p>
        </w:tc>
        <w:tc>
          <w:tcPr>
            <w:tcW w:w="1715" w:type="dxa"/>
            <w:tcBorders>
              <w:top w:val="single" w:sz="4" w:space="0" w:color="auto"/>
              <w:left w:val="single" w:sz="4" w:space="0" w:color="auto"/>
              <w:bottom w:val="nil"/>
              <w:right w:val="single" w:sz="4" w:space="0" w:color="auto"/>
            </w:tcBorders>
            <w:vAlign w:val="center"/>
          </w:tcPr>
          <w:p w14:paraId="120701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E407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400830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2AE9E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A42691E" w14:textId="77777777" w:rsidTr="000A5015">
        <w:trPr>
          <w:trHeight w:val="29"/>
        </w:trPr>
        <w:tc>
          <w:tcPr>
            <w:tcW w:w="2068" w:type="dxa"/>
            <w:tcBorders>
              <w:top w:val="nil"/>
              <w:left w:val="single" w:sz="4" w:space="0" w:color="auto"/>
              <w:bottom w:val="nil"/>
              <w:right w:val="single" w:sz="4" w:space="0" w:color="auto"/>
            </w:tcBorders>
            <w:vAlign w:val="center"/>
          </w:tcPr>
          <w:p w14:paraId="6304C82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8013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BB0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B6BCA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5" w:type="dxa"/>
            <w:tcBorders>
              <w:top w:val="nil"/>
              <w:left w:val="single" w:sz="4" w:space="0" w:color="auto"/>
              <w:bottom w:val="nil"/>
              <w:right w:val="single" w:sz="4" w:space="0" w:color="auto"/>
            </w:tcBorders>
            <w:vAlign w:val="center"/>
          </w:tcPr>
          <w:p w14:paraId="613BB2AC" w14:textId="77777777" w:rsidR="0068291B" w:rsidRPr="001C7E11" w:rsidRDefault="0068291B" w:rsidP="002A66CB">
            <w:pPr>
              <w:pStyle w:val="TAC"/>
              <w:rPr>
                <w:rFonts w:eastAsiaTheme="minorEastAsia"/>
                <w:lang w:val="en-US" w:eastAsia="zh-CN"/>
              </w:rPr>
            </w:pPr>
          </w:p>
        </w:tc>
      </w:tr>
      <w:tr w:rsidR="0068291B" w:rsidRPr="001C7E11" w14:paraId="241F39D6" w14:textId="77777777" w:rsidTr="000A5015">
        <w:trPr>
          <w:trHeight w:val="29"/>
        </w:trPr>
        <w:tc>
          <w:tcPr>
            <w:tcW w:w="2068" w:type="dxa"/>
            <w:tcBorders>
              <w:top w:val="nil"/>
              <w:left w:val="single" w:sz="4" w:space="0" w:color="auto"/>
              <w:bottom w:val="nil"/>
              <w:right w:val="single" w:sz="4" w:space="0" w:color="auto"/>
            </w:tcBorders>
            <w:vAlign w:val="center"/>
          </w:tcPr>
          <w:p w14:paraId="70C78EA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B9301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4A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C7426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EE72265" w14:textId="77777777" w:rsidR="0068291B" w:rsidRPr="001C7E11" w:rsidRDefault="0068291B" w:rsidP="002A66CB">
            <w:pPr>
              <w:pStyle w:val="TAC"/>
              <w:rPr>
                <w:rFonts w:eastAsiaTheme="minorEastAsia"/>
                <w:lang w:val="en-US" w:eastAsia="zh-CN"/>
              </w:rPr>
            </w:pPr>
          </w:p>
        </w:tc>
      </w:tr>
      <w:tr w:rsidR="0068291B" w:rsidRPr="001C7E11" w14:paraId="59CD805E" w14:textId="77777777" w:rsidTr="000A5015">
        <w:trPr>
          <w:trHeight w:val="29"/>
        </w:trPr>
        <w:tc>
          <w:tcPr>
            <w:tcW w:w="2068" w:type="dxa"/>
            <w:tcBorders>
              <w:top w:val="nil"/>
              <w:left w:val="single" w:sz="4" w:space="0" w:color="auto"/>
              <w:bottom w:val="nil"/>
              <w:right w:val="single" w:sz="4" w:space="0" w:color="auto"/>
            </w:tcBorders>
            <w:vAlign w:val="center"/>
          </w:tcPr>
          <w:p w14:paraId="5CFA829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7179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2E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418756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595CD7B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4AFCB8FA" w14:textId="77777777" w:rsidTr="000A5015">
        <w:trPr>
          <w:trHeight w:val="29"/>
        </w:trPr>
        <w:tc>
          <w:tcPr>
            <w:tcW w:w="2068" w:type="dxa"/>
            <w:tcBorders>
              <w:top w:val="nil"/>
              <w:left w:val="single" w:sz="4" w:space="0" w:color="auto"/>
              <w:bottom w:val="nil"/>
              <w:right w:val="single" w:sz="4" w:space="0" w:color="auto"/>
            </w:tcBorders>
            <w:vAlign w:val="center"/>
          </w:tcPr>
          <w:p w14:paraId="3BC2890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0F236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D6B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5F8EB74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5" w:type="dxa"/>
            <w:tcBorders>
              <w:top w:val="nil"/>
              <w:left w:val="single" w:sz="4" w:space="0" w:color="auto"/>
              <w:bottom w:val="nil"/>
              <w:right w:val="single" w:sz="4" w:space="0" w:color="auto"/>
            </w:tcBorders>
            <w:vAlign w:val="center"/>
          </w:tcPr>
          <w:p w14:paraId="0119847F" w14:textId="77777777" w:rsidR="0068291B" w:rsidRPr="001C7E11" w:rsidRDefault="0068291B" w:rsidP="002A66CB">
            <w:pPr>
              <w:pStyle w:val="TAC"/>
              <w:rPr>
                <w:rFonts w:eastAsiaTheme="minorEastAsia"/>
                <w:lang w:val="en-US" w:eastAsia="zh-CN"/>
              </w:rPr>
            </w:pPr>
          </w:p>
        </w:tc>
      </w:tr>
      <w:tr w:rsidR="0068291B" w:rsidRPr="001C7E11" w14:paraId="3506293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C513B8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6617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147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2064B4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66826FC1" w14:textId="77777777" w:rsidR="0068291B" w:rsidRPr="001C7E11" w:rsidRDefault="0068291B" w:rsidP="002A66CB">
            <w:pPr>
              <w:pStyle w:val="TAC"/>
              <w:rPr>
                <w:rFonts w:eastAsiaTheme="minorEastAsia"/>
                <w:lang w:val="en-US" w:eastAsia="zh-CN"/>
              </w:rPr>
            </w:pPr>
          </w:p>
        </w:tc>
      </w:tr>
      <w:tr w:rsidR="0068291B" w:rsidRPr="001C7E11" w14:paraId="39C789E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867DE40"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CA_n1A-n40A-n105A</w:t>
            </w:r>
          </w:p>
        </w:tc>
        <w:tc>
          <w:tcPr>
            <w:tcW w:w="1715" w:type="dxa"/>
            <w:tcBorders>
              <w:top w:val="single" w:sz="4" w:space="0" w:color="auto"/>
              <w:left w:val="single" w:sz="4" w:space="0" w:color="auto"/>
              <w:bottom w:val="nil"/>
              <w:right w:val="single" w:sz="4" w:space="0" w:color="auto"/>
            </w:tcBorders>
            <w:vAlign w:val="center"/>
          </w:tcPr>
          <w:p w14:paraId="53C60ABA"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CA_n1A-n40A</w:t>
            </w:r>
          </w:p>
          <w:p w14:paraId="6F96545D"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CA_n1A-n105A</w:t>
            </w:r>
          </w:p>
          <w:p w14:paraId="752F68F8" w14:textId="77777777" w:rsidR="0068291B" w:rsidRPr="001C7E11" w:rsidRDefault="0068291B" w:rsidP="002A66CB">
            <w:pPr>
              <w:pStyle w:val="TAC"/>
              <w:rPr>
                <w:rFonts w:eastAsiaTheme="minorEastAsia"/>
                <w:lang w:val="en-US" w:eastAsia="zh-CN"/>
              </w:rPr>
            </w:pPr>
            <w:r w:rsidRPr="00C62692">
              <w:rPr>
                <w:rFonts w:eastAsiaTheme="minorEastAsia"/>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6DAF598" w14:textId="77777777" w:rsidR="0068291B" w:rsidRPr="001C7E11" w:rsidRDefault="0068291B" w:rsidP="002A66CB">
            <w:pPr>
              <w:pStyle w:val="TAC"/>
              <w:rPr>
                <w:rFonts w:eastAsiaTheme="minorEastAsia"/>
                <w:lang w:val="en-US" w:eastAsia="zh-CN"/>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90C99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436FF99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474BCE80" w14:textId="77777777" w:rsidTr="000A5015">
        <w:trPr>
          <w:trHeight w:val="29"/>
        </w:trPr>
        <w:tc>
          <w:tcPr>
            <w:tcW w:w="2068" w:type="dxa"/>
            <w:tcBorders>
              <w:top w:val="nil"/>
              <w:left w:val="single" w:sz="4" w:space="0" w:color="auto"/>
              <w:bottom w:val="nil"/>
              <w:right w:val="single" w:sz="4" w:space="0" w:color="auto"/>
            </w:tcBorders>
            <w:vAlign w:val="center"/>
          </w:tcPr>
          <w:p w14:paraId="3702072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DA6C9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BB5F" w14:textId="77777777" w:rsidR="0068291B" w:rsidRPr="001C7E11" w:rsidRDefault="0068291B" w:rsidP="002A66CB">
            <w:pPr>
              <w:pStyle w:val="TAC"/>
              <w:rPr>
                <w:rFonts w:eastAsiaTheme="minorEastAsia"/>
                <w:lang w:val="en-US" w:eastAsia="zh-CN"/>
              </w:rPr>
            </w:pPr>
            <w:r w:rsidRPr="001C7E11">
              <w:rPr>
                <w:rFonts w:eastAsia="SimSun" w:cs="Arial"/>
                <w:color w:val="000000"/>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1E71FA6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5A07240" w14:textId="77777777" w:rsidR="0068291B" w:rsidRPr="001C7E11" w:rsidRDefault="0068291B" w:rsidP="002A66CB">
            <w:pPr>
              <w:pStyle w:val="TAC"/>
              <w:rPr>
                <w:rFonts w:eastAsiaTheme="minorEastAsia"/>
                <w:lang w:val="en-US" w:eastAsia="zh-CN"/>
              </w:rPr>
            </w:pPr>
          </w:p>
        </w:tc>
      </w:tr>
      <w:tr w:rsidR="0068291B" w:rsidRPr="001C7E11" w14:paraId="2595E36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23DE8C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170F4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D8F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173B177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5100C517" w14:textId="77777777" w:rsidR="0068291B" w:rsidRPr="001C7E11" w:rsidRDefault="0068291B" w:rsidP="002A66CB">
            <w:pPr>
              <w:pStyle w:val="TAC"/>
              <w:rPr>
                <w:rFonts w:eastAsiaTheme="minorEastAsia"/>
                <w:lang w:val="en-US" w:eastAsia="zh-CN"/>
              </w:rPr>
            </w:pPr>
          </w:p>
        </w:tc>
      </w:tr>
      <w:tr w:rsidR="0068291B" w:rsidRPr="001C7E11" w14:paraId="6B49C54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2422E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CA_n1A-n41A-n77A</w:t>
            </w:r>
          </w:p>
        </w:tc>
        <w:tc>
          <w:tcPr>
            <w:tcW w:w="1715" w:type="dxa"/>
            <w:tcBorders>
              <w:top w:val="single" w:sz="4" w:space="0" w:color="auto"/>
              <w:left w:val="single" w:sz="4" w:space="0" w:color="auto"/>
              <w:bottom w:val="nil"/>
              <w:right w:val="single" w:sz="4" w:space="0" w:color="auto"/>
            </w:tcBorders>
            <w:vAlign w:val="center"/>
          </w:tcPr>
          <w:p w14:paraId="3FEF780F" w14:textId="77777777" w:rsidR="0068291B" w:rsidRPr="00CC477D" w:rsidRDefault="0068291B" w:rsidP="002A66CB">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60DD9E68" w14:textId="77777777" w:rsidR="0068291B" w:rsidRPr="00CC477D" w:rsidRDefault="0068291B" w:rsidP="002A66CB">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3112ED26" w14:textId="77777777" w:rsidR="0068291B" w:rsidRPr="00CC477D" w:rsidRDefault="0068291B" w:rsidP="002A66CB">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3E209DD3" w14:textId="77777777" w:rsidR="0068291B" w:rsidRPr="00CC477D" w:rsidRDefault="0068291B" w:rsidP="002A66CB">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04538B63" w14:textId="77777777" w:rsidR="0068291B" w:rsidRPr="001C7E11" w:rsidRDefault="0068291B" w:rsidP="002A66CB">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416FF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14FD85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2C8DD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11F009A" w14:textId="77777777" w:rsidTr="000A5015">
        <w:trPr>
          <w:trHeight w:val="29"/>
        </w:trPr>
        <w:tc>
          <w:tcPr>
            <w:tcW w:w="2068" w:type="dxa"/>
            <w:tcBorders>
              <w:top w:val="nil"/>
              <w:left w:val="single" w:sz="4" w:space="0" w:color="auto"/>
              <w:bottom w:val="nil"/>
              <w:right w:val="single" w:sz="4" w:space="0" w:color="auto"/>
            </w:tcBorders>
            <w:vAlign w:val="center"/>
          </w:tcPr>
          <w:p w14:paraId="0821DE6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5D01E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22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418BC1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3F3F587" w14:textId="77777777" w:rsidR="0068291B" w:rsidRPr="001C7E11" w:rsidRDefault="0068291B" w:rsidP="002A66CB">
            <w:pPr>
              <w:pStyle w:val="TAC"/>
              <w:rPr>
                <w:rFonts w:eastAsiaTheme="minorEastAsia"/>
                <w:lang w:val="en-US" w:eastAsia="zh-CN"/>
              </w:rPr>
            </w:pPr>
          </w:p>
        </w:tc>
      </w:tr>
      <w:tr w:rsidR="0068291B" w:rsidRPr="001C7E11" w14:paraId="469E397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D66F5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E51C5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E3F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F570D5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9A83FA3" w14:textId="77777777" w:rsidR="0068291B" w:rsidRPr="001C7E11" w:rsidRDefault="0068291B" w:rsidP="002A66CB">
            <w:pPr>
              <w:pStyle w:val="TAC"/>
              <w:rPr>
                <w:rFonts w:eastAsiaTheme="minorEastAsia"/>
                <w:lang w:val="en-US" w:eastAsia="zh-CN"/>
              </w:rPr>
            </w:pPr>
          </w:p>
        </w:tc>
      </w:tr>
      <w:tr w:rsidR="0068291B" w:rsidRPr="001C7E11" w14:paraId="1A00007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F1052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CA_n1A-n41A-n77(2A)</w:t>
            </w:r>
          </w:p>
        </w:tc>
        <w:tc>
          <w:tcPr>
            <w:tcW w:w="1715" w:type="dxa"/>
            <w:tcBorders>
              <w:top w:val="single" w:sz="4" w:space="0" w:color="auto"/>
              <w:left w:val="single" w:sz="4" w:space="0" w:color="auto"/>
              <w:bottom w:val="nil"/>
              <w:right w:val="single" w:sz="4" w:space="0" w:color="auto"/>
            </w:tcBorders>
            <w:vAlign w:val="center"/>
          </w:tcPr>
          <w:p w14:paraId="702DFD36" w14:textId="77777777" w:rsidR="0068291B" w:rsidRPr="00CC477D" w:rsidRDefault="0068291B" w:rsidP="002A66CB">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2F57F189" w14:textId="77777777" w:rsidR="0068291B" w:rsidRPr="00CC477D" w:rsidRDefault="0068291B" w:rsidP="002A66CB">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5BD9E46B" w14:textId="77777777" w:rsidR="0068291B" w:rsidRPr="00CC477D" w:rsidRDefault="0068291B" w:rsidP="002A66CB">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511CB9EE" w14:textId="77777777" w:rsidR="0068291B" w:rsidRPr="00CC477D" w:rsidRDefault="0068291B" w:rsidP="002A66CB">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5615D03A" w14:textId="77777777" w:rsidR="0068291B" w:rsidRPr="001C7E11" w:rsidRDefault="0068291B" w:rsidP="002A66CB">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229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084E75E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0CE02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3159A15" w14:textId="77777777" w:rsidTr="000A5015">
        <w:trPr>
          <w:trHeight w:val="29"/>
        </w:trPr>
        <w:tc>
          <w:tcPr>
            <w:tcW w:w="2068" w:type="dxa"/>
            <w:tcBorders>
              <w:top w:val="nil"/>
              <w:left w:val="single" w:sz="4" w:space="0" w:color="auto"/>
              <w:bottom w:val="nil"/>
              <w:right w:val="single" w:sz="4" w:space="0" w:color="auto"/>
            </w:tcBorders>
            <w:vAlign w:val="center"/>
          </w:tcPr>
          <w:p w14:paraId="0D1F06A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4F600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3D6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3DCF4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0E8EB07E" w14:textId="77777777" w:rsidR="0068291B" w:rsidRPr="001C7E11" w:rsidRDefault="0068291B" w:rsidP="002A66CB">
            <w:pPr>
              <w:pStyle w:val="TAC"/>
              <w:rPr>
                <w:rFonts w:eastAsiaTheme="minorEastAsia"/>
                <w:lang w:val="en-US" w:eastAsia="zh-CN"/>
              </w:rPr>
            </w:pPr>
          </w:p>
        </w:tc>
      </w:tr>
      <w:tr w:rsidR="0068291B" w:rsidRPr="001C7E11" w14:paraId="67FC964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EC4D5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05169B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1EE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82CB88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6AFF952" w14:textId="77777777" w:rsidR="0068291B" w:rsidRPr="001C7E11" w:rsidRDefault="0068291B" w:rsidP="002A66CB">
            <w:pPr>
              <w:pStyle w:val="TAC"/>
              <w:rPr>
                <w:rFonts w:eastAsiaTheme="minorEastAsia"/>
                <w:lang w:val="en-US" w:eastAsia="zh-CN"/>
              </w:rPr>
            </w:pPr>
          </w:p>
        </w:tc>
      </w:tr>
      <w:tr w:rsidR="0068291B" w:rsidRPr="001C7E11" w14:paraId="106D85B1" w14:textId="77777777" w:rsidTr="000A5015">
        <w:trPr>
          <w:trHeight w:val="29"/>
        </w:trPr>
        <w:tc>
          <w:tcPr>
            <w:tcW w:w="2068" w:type="dxa"/>
            <w:tcBorders>
              <w:top w:val="nil"/>
              <w:left w:val="single" w:sz="4" w:space="0" w:color="auto"/>
              <w:bottom w:val="nil"/>
              <w:right w:val="single" w:sz="4" w:space="0" w:color="auto"/>
            </w:tcBorders>
            <w:vAlign w:val="center"/>
          </w:tcPr>
          <w:p w14:paraId="601F0E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CA_n1A-n41A-n77(3A)</w:t>
            </w:r>
          </w:p>
        </w:tc>
        <w:tc>
          <w:tcPr>
            <w:tcW w:w="1715" w:type="dxa"/>
            <w:tcBorders>
              <w:top w:val="nil"/>
              <w:left w:val="single" w:sz="4" w:space="0" w:color="auto"/>
              <w:bottom w:val="nil"/>
              <w:right w:val="single" w:sz="4" w:space="0" w:color="auto"/>
            </w:tcBorders>
            <w:vAlign w:val="center"/>
          </w:tcPr>
          <w:p w14:paraId="226F6DA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CA_n1A-n41A</w:t>
            </w:r>
          </w:p>
          <w:p w14:paraId="27CF487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CA_n1A-n77A</w:t>
            </w:r>
          </w:p>
          <w:p w14:paraId="561B9CB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C5763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FA27B2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75C712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C4195A" w14:textId="77777777" w:rsidTr="000A5015">
        <w:trPr>
          <w:trHeight w:val="29"/>
        </w:trPr>
        <w:tc>
          <w:tcPr>
            <w:tcW w:w="2068" w:type="dxa"/>
            <w:tcBorders>
              <w:top w:val="nil"/>
              <w:left w:val="single" w:sz="4" w:space="0" w:color="auto"/>
              <w:bottom w:val="nil"/>
              <w:right w:val="single" w:sz="4" w:space="0" w:color="auto"/>
            </w:tcBorders>
            <w:vAlign w:val="center"/>
          </w:tcPr>
          <w:p w14:paraId="54AE845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17911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5DB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746378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701526E" w14:textId="77777777" w:rsidR="0068291B" w:rsidRPr="001C7E11" w:rsidRDefault="0068291B" w:rsidP="002A66CB">
            <w:pPr>
              <w:pStyle w:val="TAC"/>
              <w:rPr>
                <w:rFonts w:eastAsiaTheme="minorEastAsia"/>
                <w:lang w:val="en-US" w:eastAsia="zh-CN"/>
              </w:rPr>
            </w:pPr>
          </w:p>
        </w:tc>
      </w:tr>
      <w:tr w:rsidR="0068291B" w:rsidRPr="001C7E11" w14:paraId="595925F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60D984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974B3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E11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F55665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0A4377D7" w14:textId="77777777" w:rsidR="0068291B" w:rsidRPr="001C7E11" w:rsidRDefault="0068291B" w:rsidP="002A66CB">
            <w:pPr>
              <w:pStyle w:val="TAC"/>
              <w:rPr>
                <w:rFonts w:eastAsiaTheme="minorEastAsia"/>
                <w:lang w:val="en-US" w:eastAsia="zh-CN"/>
              </w:rPr>
            </w:pPr>
          </w:p>
        </w:tc>
      </w:tr>
      <w:tr w:rsidR="0068291B" w:rsidRPr="001C7E11" w14:paraId="098F91C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C12F4D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0E4789BD"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697BE2E3"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50BC0664"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584E01B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3A3DB9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5" w:type="dxa"/>
            <w:tcBorders>
              <w:top w:val="single" w:sz="4" w:space="0" w:color="auto"/>
              <w:left w:val="single" w:sz="4" w:space="0" w:color="auto"/>
              <w:bottom w:val="nil"/>
              <w:right w:val="single" w:sz="4" w:space="0" w:color="auto"/>
            </w:tcBorders>
            <w:vAlign w:val="center"/>
          </w:tcPr>
          <w:p w14:paraId="002AEB3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070457D6" w14:textId="77777777" w:rsidTr="000A5015">
        <w:trPr>
          <w:trHeight w:val="29"/>
        </w:trPr>
        <w:tc>
          <w:tcPr>
            <w:tcW w:w="2068" w:type="dxa"/>
            <w:tcBorders>
              <w:top w:val="nil"/>
              <w:left w:val="single" w:sz="4" w:space="0" w:color="auto"/>
              <w:bottom w:val="nil"/>
              <w:right w:val="single" w:sz="4" w:space="0" w:color="auto"/>
            </w:tcBorders>
            <w:vAlign w:val="center"/>
          </w:tcPr>
          <w:p w14:paraId="63D73F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B0D34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268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E2009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4E114156" w14:textId="77777777" w:rsidR="0068291B" w:rsidRPr="001C7E11" w:rsidRDefault="0068291B" w:rsidP="002A66CB">
            <w:pPr>
              <w:pStyle w:val="TAC"/>
              <w:rPr>
                <w:rFonts w:eastAsiaTheme="minorEastAsia"/>
                <w:lang w:val="en-US" w:eastAsia="zh-CN"/>
              </w:rPr>
            </w:pPr>
          </w:p>
        </w:tc>
      </w:tr>
      <w:tr w:rsidR="0068291B" w:rsidRPr="001C7E11" w14:paraId="00EB5FA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CAA6D2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2B5FA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FFE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9670FC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5" w:type="dxa"/>
            <w:tcBorders>
              <w:top w:val="nil"/>
              <w:left w:val="single" w:sz="4" w:space="0" w:color="auto"/>
              <w:bottom w:val="single" w:sz="4" w:space="0" w:color="auto"/>
              <w:right w:val="single" w:sz="4" w:space="0" w:color="auto"/>
            </w:tcBorders>
            <w:vAlign w:val="center"/>
          </w:tcPr>
          <w:p w14:paraId="21D4EF41" w14:textId="77777777" w:rsidR="0068291B" w:rsidRPr="001C7E11" w:rsidRDefault="0068291B" w:rsidP="002A66CB">
            <w:pPr>
              <w:pStyle w:val="TAC"/>
              <w:rPr>
                <w:rFonts w:eastAsiaTheme="minorEastAsia"/>
                <w:lang w:val="en-US" w:eastAsia="zh-CN"/>
              </w:rPr>
            </w:pPr>
          </w:p>
        </w:tc>
      </w:tr>
      <w:tr w:rsidR="0068291B" w:rsidRPr="001C7E11" w14:paraId="0A06027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0C1C86F" w14:textId="77777777" w:rsidR="0068291B" w:rsidRPr="001C7E11" w:rsidRDefault="0068291B" w:rsidP="002A66CB">
            <w:pPr>
              <w:pStyle w:val="TAC"/>
              <w:rPr>
                <w:rFonts w:eastAsiaTheme="minorEastAsia"/>
                <w:lang w:eastAsia="zh-CN"/>
              </w:rPr>
            </w:pPr>
            <w:r w:rsidRPr="001C7E11">
              <w:rPr>
                <w:rFonts w:eastAsiaTheme="minorEastAsia"/>
                <w:lang w:eastAsia="zh-CN"/>
              </w:rPr>
              <w:t>CA_n1A-n46A-n78A</w:t>
            </w:r>
          </w:p>
          <w:p w14:paraId="053335B4"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189FDE22"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48198A7B"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16E25924"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82865C"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E692774"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431B512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2DA58460" w14:textId="77777777" w:rsidTr="000A5015">
        <w:trPr>
          <w:trHeight w:val="29"/>
        </w:trPr>
        <w:tc>
          <w:tcPr>
            <w:tcW w:w="2068" w:type="dxa"/>
            <w:tcBorders>
              <w:top w:val="nil"/>
              <w:left w:val="single" w:sz="4" w:space="0" w:color="auto"/>
              <w:bottom w:val="nil"/>
              <w:right w:val="single" w:sz="4" w:space="0" w:color="auto"/>
            </w:tcBorders>
            <w:vAlign w:val="center"/>
          </w:tcPr>
          <w:p w14:paraId="239A58C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4C2B7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8E3D"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0AB6919B" w14:textId="77777777" w:rsidR="0068291B" w:rsidRPr="001C7E11" w:rsidRDefault="0068291B" w:rsidP="002A66CB">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18FC99D0" w14:textId="77777777" w:rsidR="0068291B" w:rsidRPr="001C7E11" w:rsidRDefault="0068291B" w:rsidP="002A66CB">
            <w:pPr>
              <w:pStyle w:val="TAC"/>
              <w:rPr>
                <w:rFonts w:eastAsiaTheme="minorEastAsia"/>
                <w:lang w:val="en-US" w:eastAsia="zh-CN"/>
              </w:rPr>
            </w:pPr>
          </w:p>
        </w:tc>
      </w:tr>
      <w:tr w:rsidR="0068291B" w:rsidRPr="001C7E11" w14:paraId="21D8EB1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D4191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D436E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9BFF"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14F774F"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0A0BF55" w14:textId="77777777" w:rsidR="0068291B" w:rsidRPr="001C7E11" w:rsidRDefault="0068291B" w:rsidP="002A66CB">
            <w:pPr>
              <w:pStyle w:val="TAC"/>
              <w:rPr>
                <w:rFonts w:eastAsiaTheme="minorEastAsia"/>
                <w:lang w:val="en-US" w:eastAsia="zh-CN"/>
              </w:rPr>
            </w:pPr>
          </w:p>
        </w:tc>
      </w:tr>
      <w:tr w:rsidR="0068291B" w:rsidRPr="001C7E11" w14:paraId="4C38850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C052BD"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CA_n1A-n46C-n78A</w:t>
            </w:r>
          </w:p>
        </w:tc>
        <w:tc>
          <w:tcPr>
            <w:tcW w:w="1715" w:type="dxa"/>
            <w:tcBorders>
              <w:top w:val="single" w:sz="4" w:space="0" w:color="auto"/>
              <w:left w:val="single" w:sz="4" w:space="0" w:color="auto"/>
              <w:bottom w:val="nil"/>
              <w:right w:val="single" w:sz="4" w:space="0" w:color="auto"/>
            </w:tcBorders>
            <w:vAlign w:val="center"/>
          </w:tcPr>
          <w:p w14:paraId="0232CDAB"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7208C4A7"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556D28F7"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C964AB"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27E543"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9931FD1"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E3C0742" w14:textId="77777777" w:rsidTr="000A5015">
        <w:trPr>
          <w:trHeight w:val="29"/>
        </w:trPr>
        <w:tc>
          <w:tcPr>
            <w:tcW w:w="2068" w:type="dxa"/>
            <w:tcBorders>
              <w:top w:val="nil"/>
              <w:left w:val="single" w:sz="4" w:space="0" w:color="auto"/>
              <w:bottom w:val="nil"/>
              <w:right w:val="single" w:sz="4" w:space="0" w:color="auto"/>
            </w:tcBorders>
            <w:vAlign w:val="center"/>
          </w:tcPr>
          <w:p w14:paraId="2F53E07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D7124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591A7"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A11754E" w14:textId="77777777" w:rsidR="0068291B" w:rsidRPr="001C7E11" w:rsidRDefault="0068291B" w:rsidP="002A66CB">
            <w:pPr>
              <w:pStyle w:val="TAC"/>
              <w:rPr>
                <w:rFonts w:eastAsiaTheme="minorEastAsia"/>
                <w:lang w:bidi="ar"/>
              </w:rPr>
            </w:pPr>
            <w:r w:rsidRPr="001C7E11">
              <w:rPr>
                <w:rFonts w:eastAsiaTheme="minorEastAsia"/>
              </w:rPr>
              <w:t>CA_n46C_BCS0</w:t>
            </w:r>
          </w:p>
        </w:tc>
        <w:tc>
          <w:tcPr>
            <w:tcW w:w="1495" w:type="dxa"/>
            <w:tcBorders>
              <w:top w:val="nil"/>
              <w:left w:val="single" w:sz="4" w:space="0" w:color="auto"/>
              <w:bottom w:val="nil"/>
              <w:right w:val="single" w:sz="4" w:space="0" w:color="auto"/>
            </w:tcBorders>
            <w:vAlign w:val="center"/>
          </w:tcPr>
          <w:p w14:paraId="6ACE0FAB" w14:textId="77777777" w:rsidR="0068291B" w:rsidRPr="001C7E11" w:rsidRDefault="0068291B" w:rsidP="002A66CB">
            <w:pPr>
              <w:pStyle w:val="TAC"/>
              <w:rPr>
                <w:rFonts w:eastAsiaTheme="minorEastAsia"/>
                <w:lang w:val="en-US" w:eastAsia="zh-CN"/>
              </w:rPr>
            </w:pPr>
          </w:p>
        </w:tc>
      </w:tr>
      <w:tr w:rsidR="0068291B" w:rsidRPr="001C7E11" w14:paraId="0970B37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FEF5D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CEE277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B73A"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0BE1280"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6D87798" w14:textId="77777777" w:rsidR="0068291B" w:rsidRPr="001C7E11" w:rsidRDefault="0068291B" w:rsidP="002A66CB">
            <w:pPr>
              <w:pStyle w:val="TAC"/>
              <w:rPr>
                <w:rFonts w:eastAsiaTheme="minorEastAsia"/>
                <w:lang w:val="en-US" w:eastAsia="zh-CN"/>
              </w:rPr>
            </w:pPr>
          </w:p>
        </w:tc>
      </w:tr>
      <w:tr w:rsidR="0068291B" w:rsidRPr="001C7E11" w14:paraId="3B539C9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3A10EB8"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CA_n1A-n46D-n78A</w:t>
            </w:r>
          </w:p>
        </w:tc>
        <w:tc>
          <w:tcPr>
            <w:tcW w:w="1715" w:type="dxa"/>
            <w:tcBorders>
              <w:top w:val="single" w:sz="4" w:space="0" w:color="auto"/>
              <w:left w:val="single" w:sz="4" w:space="0" w:color="auto"/>
              <w:bottom w:val="nil"/>
              <w:right w:val="single" w:sz="4" w:space="0" w:color="auto"/>
            </w:tcBorders>
            <w:vAlign w:val="center"/>
          </w:tcPr>
          <w:p w14:paraId="14BE7310"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6950F03F"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611D8D02"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B763B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778283D"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47AC62B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E9A049F" w14:textId="77777777" w:rsidTr="000A5015">
        <w:trPr>
          <w:trHeight w:val="29"/>
        </w:trPr>
        <w:tc>
          <w:tcPr>
            <w:tcW w:w="2068" w:type="dxa"/>
            <w:tcBorders>
              <w:top w:val="nil"/>
              <w:left w:val="single" w:sz="4" w:space="0" w:color="auto"/>
              <w:bottom w:val="nil"/>
              <w:right w:val="single" w:sz="4" w:space="0" w:color="auto"/>
            </w:tcBorders>
            <w:vAlign w:val="center"/>
          </w:tcPr>
          <w:p w14:paraId="11AAF0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D44A1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B75E7"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4A56EA12" w14:textId="77777777" w:rsidR="0068291B" w:rsidRPr="001C7E11" w:rsidRDefault="0068291B" w:rsidP="002A66CB">
            <w:pPr>
              <w:pStyle w:val="TAC"/>
              <w:rPr>
                <w:rFonts w:eastAsiaTheme="minorEastAsia"/>
                <w:lang w:bidi="ar"/>
              </w:rPr>
            </w:pPr>
            <w:r w:rsidRPr="001C7E11">
              <w:rPr>
                <w:rFonts w:eastAsiaTheme="minorEastAsia"/>
              </w:rPr>
              <w:t>CA_n46D_BCS0</w:t>
            </w:r>
          </w:p>
        </w:tc>
        <w:tc>
          <w:tcPr>
            <w:tcW w:w="1495" w:type="dxa"/>
            <w:tcBorders>
              <w:top w:val="nil"/>
              <w:left w:val="single" w:sz="4" w:space="0" w:color="auto"/>
              <w:bottom w:val="nil"/>
              <w:right w:val="single" w:sz="4" w:space="0" w:color="auto"/>
            </w:tcBorders>
            <w:vAlign w:val="center"/>
          </w:tcPr>
          <w:p w14:paraId="035E9580" w14:textId="77777777" w:rsidR="0068291B" w:rsidRPr="001C7E11" w:rsidRDefault="0068291B" w:rsidP="002A66CB">
            <w:pPr>
              <w:pStyle w:val="TAC"/>
              <w:rPr>
                <w:rFonts w:eastAsiaTheme="minorEastAsia"/>
                <w:lang w:val="en-US" w:eastAsia="zh-CN"/>
              </w:rPr>
            </w:pPr>
          </w:p>
        </w:tc>
      </w:tr>
      <w:tr w:rsidR="0068291B" w:rsidRPr="001C7E11" w14:paraId="62F5D5E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5B03FA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868EC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7EF1"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155D4EB"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4D60E77" w14:textId="77777777" w:rsidR="0068291B" w:rsidRPr="001C7E11" w:rsidRDefault="0068291B" w:rsidP="002A66CB">
            <w:pPr>
              <w:pStyle w:val="TAC"/>
              <w:rPr>
                <w:rFonts w:eastAsiaTheme="minorEastAsia"/>
                <w:lang w:val="en-US" w:eastAsia="zh-CN"/>
              </w:rPr>
            </w:pPr>
          </w:p>
        </w:tc>
      </w:tr>
      <w:tr w:rsidR="0068291B" w:rsidRPr="001C7E11" w14:paraId="1211474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C1CD81E"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CA_n1A-n46(2A)-n78A</w:t>
            </w:r>
          </w:p>
        </w:tc>
        <w:tc>
          <w:tcPr>
            <w:tcW w:w="1715" w:type="dxa"/>
            <w:tcBorders>
              <w:top w:val="single" w:sz="4" w:space="0" w:color="auto"/>
              <w:left w:val="single" w:sz="4" w:space="0" w:color="auto"/>
              <w:bottom w:val="nil"/>
              <w:right w:val="single" w:sz="4" w:space="0" w:color="auto"/>
            </w:tcBorders>
            <w:vAlign w:val="center"/>
          </w:tcPr>
          <w:p w14:paraId="499BA368" w14:textId="77777777" w:rsidR="0068291B" w:rsidRPr="001C7E11" w:rsidRDefault="0068291B" w:rsidP="002A66CB">
            <w:pPr>
              <w:pStyle w:val="TAC"/>
              <w:rPr>
                <w:rFonts w:eastAsiaTheme="minorEastAsia"/>
                <w:lang w:eastAsia="zh-CN"/>
              </w:rPr>
            </w:pPr>
            <w:r w:rsidRPr="001C7E11">
              <w:rPr>
                <w:rFonts w:eastAsiaTheme="minorEastAsia"/>
                <w:lang w:eastAsia="zh-CN"/>
              </w:rPr>
              <w:t>CA_n1A-n46A</w:t>
            </w:r>
          </w:p>
          <w:p w14:paraId="72D8A292" w14:textId="77777777" w:rsidR="0068291B" w:rsidRPr="001C7E11" w:rsidRDefault="0068291B" w:rsidP="002A66CB">
            <w:pPr>
              <w:pStyle w:val="TAC"/>
              <w:rPr>
                <w:rFonts w:eastAsiaTheme="minorEastAsia"/>
                <w:lang w:eastAsia="zh-CN"/>
              </w:rPr>
            </w:pPr>
            <w:r w:rsidRPr="001C7E11">
              <w:rPr>
                <w:rFonts w:eastAsiaTheme="minorEastAsia"/>
                <w:lang w:eastAsia="zh-CN"/>
              </w:rPr>
              <w:t>CA_n1A-n78A</w:t>
            </w:r>
          </w:p>
          <w:p w14:paraId="7BE1BA6A"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DB96C9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D88C9D4"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3B3C174"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4F16844E" w14:textId="77777777" w:rsidTr="000A5015">
        <w:trPr>
          <w:trHeight w:val="29"/>
        </w:trPr>
        <w:tc>
          <w:tcPr>
            <w:tcW w:w="2068" w:type="dxa"/>
            <w:tcBorders>
              <w:top w:val="nil"/>
              <w:left w:val="single" w:sz="4" w:space="0" w:color="auto"/>
              <w:bottom w:val="nil"/>
              <w:right w:val="single" w:sz="4" w:space="0" w:color="auto"/>
            </w:tcBorders>
            <w:vAlign w:val="center"/>
          </w:tcPr>
          <w:p w14:paraId="3BE905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801AC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F20A6"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63E46588" w14:textId="77777777" w:rsidR="0068291B" w:rsidRPr="001C7E11" w:rsidRDefault="0068291B" w:rsidP="002A66CB">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4C17FB75" w14:textId="77777777" w:rsidR="0068291B" w:rsidRPr="001C7E11" w:rsidRDefault="0068291B" w:rsidP="002A66CB">
            <w:pPr>
              <w:pStyle w:val="TAC"/>
              <w:rPr>
                <w:rFonts w:eastAsiaTheme="minorEastAsia"/>
                <w:lang w:val="en-US" w:eastAsia="zh-CN"/>
              </w:rPr>
            </w:pPr>
          </w:p>
        </w:tc>
      </w:tr>
      <w:tr w:rsidR="0068291B" w:rsidRPr="001C7E11" w14:paraId="35BC1EF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DDE852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A6A9F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44F0A"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BE8FD56" w14:textId="77777777" w:rsidR="0068291B" w:rsidRPr="001C7E11" w:rsidRDefault="0068291B" w:rsidP="002A66CB">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44BA9C1" w14:textId="77777777" w:rsidR="0068291B" w:rsidRPr="001C7E11" w:rsidRDefault="0068291B" w:rsidP="002A66CB">
            <w:pPr>
              <w:pStyle w:val="TAC"/>
              <w:rPr>
                <w:rFonts w:eastAsiaTheme="minorEastAsia"/>
                <w:lang w:val="en-US" w:eastAsia="zh-CN"/>
              </w:rPr>
            </w:pPr>
          </w:p>
        </w:tc>
      </w:tr>
      <w:tr w:rsidR="0068291B" w:rsidRPr="001C7E11" w14:paraId="1E9C61D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CFCB902"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CA_n1A-n46A-n78(2A)</w:t>
            </w:r>
          </w:p>
        </w:tc>
        <w:tc>
          <w:tcPr>
            <w:tcW w:w="1715" w:type="dxa"/>
            <w:tcBorders>
              <w:top w:val="single" w:sz="4" w:space="0" w:color="auto"/>
              <w:left w:val="single" w:sz="4" w:space="0" w:color="auto"/>
              <w:bottom w:val="nil"/>
              <w:right w:val="single" w:sz="4" w:space="0" w:color="auto"/>
            </w:tcBorders>
            <w:vAlign w:val="center"/>
          </w:tcPr>
          <w:p w14:paraId="56523BF2"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2BD291ED"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4834F0DD"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320917DE"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E5615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77D4EBB9"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E64083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89C27E0" w14:textId="77777777" w:rsidTr="000A5015">
        <w:trPr>
          <w:trHeight w:val="29"/>
        </w:trPr>
        <w:tc>
          <w:tcPr>
            <w:tcW w:w="2068" w:type="dxa"/>
            <w:tcBorders>
              <w:top w:val="nil"/>
              <w:left w:val="single" w:sz="4" w:space="0" w:color="auto"/>
              <w:bottom w:val="nil"/>
              <w:right w:val="single" w:sz="4" w:space="0" w:color="auto"/>
            </w:tcBorders>
            <w:vAlign w:val="center"/>
          </w:tcPr>
          <w:p w14:paraId="7061C3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A17BB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513FE"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52ACEDBC" w14:textId="77777777" w:rsidR="0068291B" w:rsidRPr="001C7E11" w:rsidRDefault="0068291B" w:rsidP="002A66CB">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4F2925CE" w14:textId="77777777" w:rsidR="0068291B" w:rsidRPr="001C7E11" w:rsidRDefault="0068291B" w:rsidP="002A66CB">
            <w:pPr>
              <w:pStyle w:val="TAC"/>
              <w:rPr>
                <w:rFonts w:eastAsiaTheme="minorEastAsia"/>
                <w:lang w:val="en-US" w:eastAsia="zh-CN"/>
              </w:rPr>
            </w:pPr>
          </w:p>
        </w:tc>
      </w:tr>
      <w:tr w:rsidR="0068291B" w:rsidRPr="001C7E11" w14:paraId="37AD291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B2A6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5AF117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E6EDA"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2F9302"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3227B08F" w14:textId="77777777" w:rsidR="0068291B" w:rsidRPr="001C7E11" w:rsidRDefault="0068291B" w:rsidP="002A66CB">
            <w:pPr>
              <w:pStyle w:val="TAC"/>
              <w:rPr>
                <w:rFonts w:eastAsiaTheme="minorEastAsia"/>
                <w:lang w:val="en-US" w:eastAsia="zh-CN"/>
              </w:rPr>
            </w:pPr>
          </w:p>
        </w:tc>
      </w:tr>
      <w:tr w:rsidR="0068291B" w:rsidRPr="001C7E11" w14:paraId="61CD3E6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90EAB68"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CA_n1A-n46C-n78(2A)</w:t>
            </w:r>
          </w:p>
        </w:tc>
        <w:tc>
          <w:tcPr>
            <w:tcW w:w="1715" w:type="dxa"/>
            <w:tcBorders>
              <w:top w:val="single" w:sz="4" w:space="0" w:color="auto"/>
              <w:left w:val="single" w:sz="4" w:space="0" w:color="auto"/>
              <w:bottom w:val="nil"/>
              <w:right w:val="single" w:sz="4" w:space="0" w:color="auto"/>
            </w:tcBorders>
            <w:vAlign w:val="center"/>
          </w:tcPr>
          <w:p w14:paraId="12D269E9"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2D35BACE"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014C3C4B"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64B1B959"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207CB4"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65CBD84"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4EDF264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803FF81" w14:textId="77777777" w:rsidTr="000A5015">
        <w:trPr>
          <w:trHeight w:val="29"/>
        </w:trPr>
        <w:tc>
          <w:tcPr>
            <w:tcW w:w="2068" w:type="dxa"/>
            <w:tcBorders>
              <w:top w:val="nil"/>
              <w:left w:val="single" w:sz="4" w:space="0" w:color="auto"/>
              <w:bottom w:val="nil"/>
              <w:right w:val="single" w:sz="4" w:space="0" w:color="auto"/>
            </w:tcBorders>
            <w:vAlign w:val="center"/>
          </w:tcPr>
          <w:p w14:paraId="19DFB48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1CB6D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E56BB"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0371FF81" w14:textId="77777777" w:rsidR="0068291B" w:rsidRPr="001C7E11" w:rsidRDefault="0068291B" w:rsidP="002A66CB">
            <w:pPr>
              <w:pStyle w:val="TAC"/>
              <w:rPr>
                <w:rFonts w:eastAsiaTheme="minorEastAsia"/>
                <w:lang w:bidi="ar"/>
              </w:rPr>
            </w:pPr>
            <w:r w:rsidRPr="001C7E11">
              <w:rPr>
                <w:rFonts w:eastAsiaTheme="minorEastAsia" w:cs="Arial"/>
                <w:szCs w:val="18"/>
              </w:rPr>
              <w:t>CA_n46C_BCS0</w:t>
            </w:r>
          </w:p>
        </w:tc>
        <w:tc>
          <w:tcPr>
            <w:tcW w:w="1495" w:type="dxa"/>
            <w:tcBorders>
              <w:top w:val="nil"/>
              <w:left w:val="single" w:sz="4" w:space="0" w:color="auto"/>
              <w:bottom w:val="nil"/>
              <w:right w:val="single" w:sz="4" w:space="0" w:color="auto"/>
            </w:tcBorders>
            <w:vAlign w:val="center"/>
          </w:tcPr>
          <w:p w14:paraId="4763BAD9" w14:textId="77777777" w:rsidR="0068291B" w:rsidRPr="001C7E11" w:rsidRDefault="0068291B" w:rsidP="002A66CB">
            <w:pPr>
              <w:pStyle w:val="TAC"/>
              <w:rPr>
                <w:rFonts w:eastAsiaTheme="minorEastAsia"/>
                <w:lang w:val="en-US" w:eastAsia="zh-CN"/>
              </w:rPr>
            </w:pPr>
          </w:p>
        </w:tc>
      </w:tr>
      <w:tr w:rsidR="0068291B" w:rsidRPr="001C7E11" w14:paraId="4329E7A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C6DEE8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65664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571C"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D47922E"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7DBFD3B6" w14:textId="77777777" w:rsidR="0068291B" w:rsidRPr="001C7E11" w:rsidRDefault="0068291B" w:rsidP="002A66CB">
            <w:pPr>
              <w:pStyle w:val="TAC"/>
              <w:rPr>
                <w:rFonts w:eastAsiaTheme="minorEastAsia"/>
                <w:lang w:val="en-US" w:eastAsia="zh-CN"/>
              </w:rPr>
            </w:pPr>
          </w:p>
        </w:tc>
      </w:tr>
      <w:tr w:rsidR="0068291B" w:rsidRPr="001C7E11" w14:paraId="7A4EC42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9A7BE5E"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CA_n1A-n46D-n78(2A)</w:t>
            </w:r>
          </w:p>
        </w:tc>
        <w:tc>
          <w:tcPr>
            <w:tcW w:w="1715" w:type="dxa"/>
            <w:tcBorders>
              <w:top w:val="single" w:sz="4" w:space="0" w:color="auto"/>
              <w:left w:val="single" w:sz="4" w:space="0" w:color="auto"/>
              <w:bottom w:val="nil"/>
              <w:right w:val="single" w:sz="4" w:space="0" w:color="auto"/>
            </w:tcBorders>
            <w:vAlign w:val="center"/>
          </w:tcPr>
          <w:p w14:paraId="733EDC6F"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4D9B88AE"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62D76CE0"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7D78BC44"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DB765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D56AD69"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147608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133D8DCB" w14:textId="77777777" w:rsidTr="000A5015">
        <w:trPr>
          <w:trHeight w:val="29"/>
        </w:trPr>
        <w:tc>
          <w:tcPr>
            <w:tcW w:w="2068" w:type="dxa"/>
            <w:tcBorders>
              <w:top w:val="nil"/>
              <w:left w:val="single" w:sz="4" w:space="0" w:color="auto"/>
              <w:bottom w:val="nil"/>
              <w:right w:val="single" w:sz="4" w:space="0" w:color="auto"/>
            </w:tcBorders>
            <w:vAlign w:val="center"/>
          </w:tcPr>
          <w:p w14:paraId="3AC8E7D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72CF6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AF037"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282E535C" w14:textId="77777777" w:rsidR="0068291B" w:rsidRPr="001C7E11" w:rsidRDefault="0068291B" w:rsidP="002A66CB">
            <w:pPr>
              <w:pStyle w:val="TAC"/>
              <w:rPr>
                <w:rFonts w:eastAsiaTheme="minorEastAsia"/>
                <w:lang w:bidi="ar"/>
              </w:rPr>
            </w:pPr>
            <w:r w:rsidRPr="001C7E11">
              <w:rPr>
                <w:rFonts w:eastAsiaTheme="minorEastAsia" w:cs="Arial"/>
                <w:szCs w:val="18"/>
              </w:rPr>
              <w:t>CA_n46D_BCS0</w:t>
            </w:r>
          </w:p>
        </w:tc>
        <w:tc>
          <w:tcPr>
            <w:tcW w:w="1495" w:type="dxa"/>
            <w:tcBorders>
              <w:top w:val="nil"/>
              <w:left w:val="single" w:sz="4" w:space="0" w:color="auto"/>
              <w:bottom w:val="nil"/>
              <w:right w:val="single" w:sz="4" w:space="0" w:color="auto"/>
            </w:tcBorders>
            <w:vAlign w:val="center"/>
          </w:tcPr>
          <w:p w14:paraId="1440C11F" w14:textId="77777777" w:rsidR="0068291B" w:rsidRPr="001C7E11" w:rsidRDefault="0068291B" w:rsidP="002A66CB">
            <w:pPr>
              <w:pStyle w:val="TAC"/>
              <w:rPr>
                <w:rFonts w:eastAsiaTheme="minorEastAsia"/>
                <w:lang w:val="en-US" w:eastAsia="zh-CN"/>
              </w:rPr>
            </w:pPr>
          </w:p>
        </w:tc>
      </w:tr>
      <w:tr w:rsidR="0068291B" w:rsidRPr="001C7E11" w14:paraId="18B3094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B755BD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0504E2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C161"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DAE8673"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1B68A5F3" w14:textId="77777777" w:rsidR="0068291B" w:rsidRPr="001C7E11" w:rsidRDefault="0068291B" w:rsidP="002A66CB">
            <w:pPr>
              <w:pStyle w:val="TAC"/>
              <w:rPr>
                <w:rFonts w:eastAsiaTheme="minorEastAsia"/>
                <w:lang w:val="en-US" w:eastAsia="zh-CN"/>
              </w:rPr>
            </w:pPr>
          </w:p>
        </w:tc>
      </w:tr>
      <w:tr w:rsidR="0068291B" w:rsidRPr="001C7E11" w14:paraId="0DF160D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777FD3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CA_n1A-n46(2A)-n78(2A)</w:t>
            </w:r>
          </w:p>
        </w:tc>
        <w:tc>
          <w:tcPr>
            <w:tcW w:w="1715" w:type="dxa"/>
            <w:tcBorders>
              <w:top w:val="single" w:sz="4" w:space="0" w:color="auto"/>
              <w:left w:val="single" w:sz="4" w:space="0" w:color="auto"/>
              <w:bottom w:val="nil"/>
              <w:right w:val="single" w:sz="4" w:space="0" w:color="auto"/>
            </w:tcBorders>
            <w:vAlign w:val="center"/>
          </w:tcPr>
          <w:p w14:paraId="413A6D64" w14:textId="77777777" w:rsidR="0068291B" w:rsidRPr="00E61D25" w:rsidRDefault="0068291B" w:rsidP="002A66CB">
            <w:pPr>
              <w:pStyle w:val="TAC"/>
              <w:rPr>
                <w:rFonts w:eastAsiaTheme="minorEastAsia"/>
                <w:lang w:eastAsia="zh-CN"/>
              </w:rPr>
            </w:pPr>
            <w:r w:rsidRPr="00E61D25">
              <w:rPr>
                <w:rFonts w:eastAsiaTheme="minorEastAsia"/>
                <w:lang w:eastAsia="zh-CN"/>
              </w:rPr>
              <w:t>CA_n1A-n46A</w:t>
            </w:r>
          </w:p>
          <w:p w14:paraId="79836E91" w14:textId="77777777" w:rsidR="0068291B" w:rsidRPr="00E61D25" w:rsidRDefault="0068291B" w:rsidP="002A66CB">
            <w:pPr>
              <w:pStyle w:val="TAC"/>
              <w:rPr>
                <w:rFonts w:eastAsiaTheme="minorEastAsia"/>
                <w:lang w:eastAsia="zh-CN"/>
              </w:rPr>
            </w:pPr>
            <w:r w:rsidRPr="00E61D25">
              <w:rPr>
                <w:rFonts w:eastAsiaTheme="minorEastAsia"/>
                <w:lang w:eastAsia="zh-CN"/>
              </w:rPr>
              <w:t>CA_n1A-n78A</w:t>
            </w:r>
          </w:p>
          <w:p w14:paraId="42359754" w14:textId="77777777" w:rsidR="0068291B" w:rsidRDefault="0068291B" w:rsidP="002A66CB">
            <w:pPr>
              <w:pStyle w:val="TAC"/>
              <w:rPr>
                <w:rFonts w:eastAsiaTheme="minorEastAsia"/>
                <w:lang w:eastAsia="zh-CN"/>
              </w:rPr>
            </w:pPr>
            <w:r w:rsidRPr="00E61D25">
              <w:rPr>
                <w:rFonts w:eastAsiaTheme="minorEastAsia"/>
                <w:lang w:eastAsia="zh-CN"/>
              </w:rPr>
              <w:t>CA_n46A-n78A</w:t>
            </w:r>
          </w:p>
          <w:p w14:paraId="1CFB45AA" w14:textId="77777777" w:rsidR="0068291B" w:rsidRPr="001C7E11" w:rsidRDefault="0068291B" w:rsidP="002A66CB">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AC3D8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0C276A2" w14:textId="77777777" w:rsidR="0068291B" w:rsidRPr="001C7E11" w:rsidRDefault="0068291B" w:rsidP="002A66CB">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F4DFD0B"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6FE53FB2" w14:textId="77777777" w:rsidTr="000A5015">
        <w:trPr>
          <w:trHeight w:val="29"/>
        </w:trPr>
        <w:tc>
          <w:tcPr>
            <w:tcW w:w="2068" w:type="dxa"/>
            <w:tcBorders>
              <w:top w:val="nil"/>
              <w:left w:val="single" w:sz="4" w:space="0" w:color="auto"/>
              <w:bottom w:val="nil"/>
              <w:right w:val="single" w:sz="4" w:space="0" w:color="auto"/>
            </w:tcBorders>
            <w:vAlign w:val="center"/>
          </w:tcPr>
          <w:p w14:paraId="001C194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01989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7F216" w14:textId="77777777" w:rsidR="0068291B" w:rsidRPr="001C7E11" w:rsidRDefault="0068291B" w:rsidP="002A66CB">
            <w:pPr>
              <w:pStyle w:val="TAC"/>
              <w:rPr>
                <w:rFonts w:eastAsiaTheme="minorEastAsia"/>
                <w:lang w:eastAsia="zh-CN"/>
              </w:rPr>
            </w:pPr>
            <w:r w:rsidRPr="001C7E11">
              <w:rPr>
                <w:rFonts w:eastAsiaTheme="minorEastAsia"/>
                <w:lang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741F094F" w14:textId="77777777" w:rsidR="0068291B" w:rsidRPr="001C7E11" w:rsidRDefault="0068291B" w:rsidP="002A66CB">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65B51B4D" w14:textId="77777777" w:rsidR="0068291B" w:rsidRPr="001C7E11" w:rsidRDefault="0068291B" w:rsidP="002A66CB">
            <w:pPr>
              <w:pStyle w:val="TAC"/>
              <w:rPr>
                <w:rFonts w:eastAsiaTheme="minorEastAsia"/>
                <w:lang w:val="en-US" w:eastAsia="zh-CN"/>
              </w:rPr>
            </w:pPr>
          </w:p>
        </w:tc>
      </w:tr>
      <w:tr w:rsidR="0068291B" w:rsidRPr="001C7E11" w14:paraId="14507B8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8C990F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CC278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55C47"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48201E9" w14:textId="77777777" w:rsidR="0068291B" w:rsidRPr="001C7E11" w:rsidRDefault="0068291B" w:rsidP="002A66CB">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A9013B2" w14:textId="77777777" w:rsidR="0068291B" w:rsidRPr="001C7E11" w:rsidRDefault="0068291B" w:rsidP="002A66CB">
            <w:pPr>
              <w:pStyle w:val="TAC"/>
              <w:rPr>
                <w:rFonts w:eastAsiaTheme="minorEastAsia"/>
                <w:lang w:val="en-US" w:eastAsia="zh-CN"/>
              </w:rPr>
            </w:pPr>
          </w:p>
        </w:tc>
      </w:tr>
      <w:tr w:rsidR="0068291B" w:rsidRPr="001C7E11" w14:paraId="071A50C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E9F4759"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CA_n1A-n67A-n78A</w:t>
            </w:r>
          </w:p>
        </w:tc>
        <w:tc>
          <w:tcPr>
            <w:tcW w:w="1715" w:type="dxa"/>
            <w:tcBorders>
              <w:top w:val="single" w:sz="4" w:space="0" w:color="auto"/>
              <w:left w:val="single" w:sz="4" w:space="0" w:color="auto"/>
              <w:bottom w:val="nil"/>
              <w:right w:val="single" w:sz="4" w:space="0" w:color="auto"/>
            </w:tcBorders>
            <w:vAlign w:val="center"/>
          </w:tcPr>
          <w:p w14:paraId="6F811DB6"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75DBD09"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229EE17" w14:textId="77777777" w:rsidR="0068291B" w:rsidRPr="001C7E11" w:rsidRDefault="0068291B" w:rsidP="002A66CB">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4D9FD0C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4312C1F9" w14:textId="77777777" w:rsidTr="000A5015">
        <w:trPr>
          <w:trHeight w:val="29"/>
        </w:trPr>
        <w:tc>
          <w:tcPr>
            <w:tcW w:w="2068" w:type="dxa"/>
            <w:tcBorders>
              <w:top w:val="nil"/>
              <w:left w:val="single" w:sz="4" w:space="0" w:color="auto"/>
              <w:bottom w:val="nil"/>
              <w:right w:val="single" w:sz="4" w:space="0" w:color="auto"/>
            </w:tcBorders>
            <w:vAlign w:val="center"/>
          </w:tcPr>
          <w:p w14:paraId="1799588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E701E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A4E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70021AC9" w14:textId="77777777" w:rsidR="0068291B" w:rsidRPr="001C7E11" w:rsidRDefault="0068291B" w:rsidP="002A66CB">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1BCA8310" w14:textId="77777777" w:rsidR="0068291B" w:rsidRPr="001C7E11" w:rsidRDefault="0068291B" w:rsidP="002A66CB">
            <w:pPr>
              <w:pStyle w:val="TAC"/>
              <w:rPr>
                <w:rFonts w:eastAsiaTheme="minorEastAsia"/>
                <w:lang w:val="en-US" w:eastAsia="zh-CN"/>
              </w:rPr>
            </w:pPr>
          </w:p>
        </w:tc>
      </w:tr>
      <w:tr w:rsidR="0068291B" w:rsidRPr="001C7E11" w14:paraId="6D7583E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A83A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C7372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6CE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220A8C32" w14:textId="77777777" w:rsidR="0068291B" w:rsidRPr="001C7E11" w:rsidRDefault="0068291B" w:rsidP="002A66CB">
            <w:pPr>
              <w:pStyle w:val="TAC"/>
              <w:rPr>
                <w:rFonts w:eastAsiaTheme="minorEastAsia" w:cs="Arial"/>
                <w:szCs w:val="18"/>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9B12F70" w14:textId="77777777" w:rsidR="0068291B" w:rsidRPr="001C7E11" w:rsidRDefault="0068291B" w:rsidP="002A66CB">
            <w:pPr>
              <w:pStyle w:val="TAC"/>
              <w:rPr>
                <w:rFonts w:eastAsiaTheme="minorEastAsia"/>
                <w:lang w:val="en-US" w:eastAsia="zh-CN"/>
              </w:rPr>
            </w:pPr>
          </w:p>
        </w:tc>
      </w:tr>
      <w:tr w:rsidR="0068291B" w:rsidRPr="001C7E11" w14:paraId="6F938F6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052E35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CA_n1A-n67A-n78(2A)</w:t>
            </w:r>
          </w:p>
        </w:tc>
        <w:tc>
          <w:tcPr>
            <w:tcW w:w="1715" w:type="dxa"/>
            <w:tcBorders>
              <w:top w:val="single" w:sz="4" w:space="0" w:color="auto"/>
              <w:left w:val="single" w:sz="4" w:space="0" w:color="auto"/>
              <w:bottom w:val="nil"/>
              <w:right w:val="single" w:sz="4" w:space="0" w:color="auto"/>
            </w:tcBorders>
            <w:vAlign w:val="center"/>
          </w:tcPr>
          <w:p w14:paraId="16E7EB41" w14:textId="77777777" w:rsidR="0068291B" w:rsidRDefault="0068291B" w:rsidP="002A66CB">
            <w:pPr>
              <w:pStyle w:val="TAC"/>
              <w:rPr>
                <w:rFonts w:eastAsiaTheme="minorEastAsia"/>
                <w:lang w:eastAsia="zh-CN"/>
              </w:rPr>
            </w:pPr>
            <w:r w:rsidRPr="001C7E11">
              <w:rPr>
                <w:rFonts w:eastAsiaTheme="minorEastAsia"/>
                <w:lang w:eastAsia="zh-CN"/>
              </w:rPr>
              <w:t>CA_n1A-n78A</w:t>
            </w:r>
          </w:p>
          <w:p w14:paraId="5A38D901" w14:textId="77777777" w:rsidR="0068291B" w:rsidRPr="001C7E11" w:rsidRDefault="0068291B" w:rsidP="002A66CB">
            <w:pPr>
              <w:pStyle w:val="TAC"/>
              <w:rPr>
                <w:rFonts w:eastAsiaTheme="minorEastAsia"/>
                <w:szCs w:val="18"/>
                <w:lang w:val="en-US" w:eastAsia="zh-CN"/>
              </w:rPr>
            </w:pP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E9E4A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14F522ED" w14:textId="77777777" w:rsidR="0068291B" w:rsidRPr="001C7E11" w:rsidRDefault="0068291B" w:rsidP="002A66CB">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1B498C2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099DB086" w14:textId="77777777" w:rsidTr="000A5015">
        <w:trPr>
          <w:trHeight w:val="29"/>
        </w:trPr>
        <w:tc>
          <w:tcPr>
            <w:tcW w:w="2068" w:type="dxa"/>
            <w:tcBorders>
              <w:top w:val="nil"/>
              <w:left w:val="single" w:sz="4" w:space="0" w:color="auto"/>
              <w:bottom w:val="nil"/>
              <w:right w:val="single" w:sz="4" w:space="0" w:color="auto"/>
            </w:tcBorders>
            <w:vAlign w:val="center"/>
          </w:tcPr>
          <w:p w14:paraId="0AF0982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0A5CF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C9A0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7DCD46B8" w14:textId="77777777" w:rsidR="0068291B" w:rsidRPr="001C7E11" w:rsidRDefault="0068291B" w:rsidP="002A66CB">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71EF4AF" w14:textId="77777777" w:rsidR="0068291B" w:rsidRPr="001C7E11" w:rsidRDefault="0068291B" w:rsidP="002A66CB">
            <w:pPr>
              <w:pStyle w:val="TAC"/>
              <w:rPr>
                <w:rFonts w:eastAsiaTheme="minorEastAsia"/>
                <w:lang w:val="en-US" w:eastAsia="zh-CN"/>
              </w:rPr>
            </w:pPr>
          </w:p>
        </w:tc>
      </w:tr>
      <w:tr w:rsidR="0068291B" w:rsidRPr="001C7E11" w14:paraId="6715819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189BB1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DAC32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DCE05"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1F5557CB"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815CAE5" w14:textId="77777777" w:rsidR="0068291B" w:rsidRPr="001C7E11" w:rsidRDefault="0068291B" w:rsidP="002A66CB">
            <w:pPr>
              <w:pStyle w:val="TAC"/>
              <w:rPr>
                <w:rFonts w:eastAsiaTheme="minorEastAsia"/>
                <w:lang w:val="en-US" w:eastAsia="zh-CN"/>
              </w:rPr>
            </w:pPr>
          </w:p>
        </w:tc>
      </w:tr>
      <w:tr w:rsidR="0068291B" w:rsidRPr="001C7E11" w14:paraId="0F7F6AC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F19E14D" w14:textId="77777777" w:rsidR="0068291B" w:rsidRPr="001C7E11" w:rsidRDefault="0068291B" w:rsidP="002A66CB">
            <w:pPr>
              <w:pStyle w:val="TAC"/>
              <w:rPr>
                <w:rFonts w:eastAsiaTheme="minorEastAsia"/>
                <w:lang w:val="en-US" w:eastAsia="zh-CN"/>
              </w:rPr>
            </w:pPr>
            <w:r w:rsidRPr="001C7E11">
              <w:rPr>
                <w:rFonts w:eastAsia="DengXian"/>
                <w:lang w:val="en-US" w:eastAsia="zh-CN"/>
              </w:rPr>
              <w:t>CA_n1A-n75A-n78A</w:t>
            </w:r>
          </w:p>
        </w:tc>
        <w:tc>
          <w:tcPr>
            <w:tcW w:w="1715" w:type="dxa"/>
            <w:tcBorders>
              <w:top w:val="single" w:sz="4" w:space="0" w:color="auto"/>
              <w:left w:val="single" w:sz="4" w:space="0" w:color="auto"/>
              <w:bottom w:val="nil"/>
              <w:right w:val="single" w:sz="4" w:space="0" w:color="auto"/>
            </w:tcBorders>
            <w:vAlign w:val="center"/>
          </w:tcPr>
          <w:p w14:paraId="5EE51BCA"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6805E7" w14:textId="77777777" w:rsidR="0068291B" w:rsidRPr="001C7E11" w:rsidRDefault="0068291B" w:rsidP="002A66CB">
            <w:pPr>
              <w:pStyle w:val="TAC"/>
              <w:rPr>
                <w:rFonts w:eastAsiaTheme="minorEastAsia"/>
                <w:lang w:eastAsia="zh-CN"/>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FB72983"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20C06214"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2FD2E4BD" w14:textId="77777777" w:rsidTr="000A5015">
        <w:trPr>
          <w:trHeight w:val="29"/>
        </w:trPr>
        <w:tc>
          <w:tcPr>
            <w:tcW w:w="2068" w:type="dxa"/>
            <w:tcBorders>
              <w:top w:val="nil"/>
              <w:left w:val="single" w:sz="4" w:space="0" w:color="auto"/>
              <w:bottom w:val="nil"/>
              <w:right w:val="single" w:sz="4" w:space="0" w:color="auto"/>
            </w:tcBorders>
            <w:vAlign w:val="center"/>
          </w:tcPr>
          <w:p w14:paraId="263092D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7DF23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1CC9E" w14:textId="77777777" w:rsidR="0068291B" w:rsidRPr="001C7E11" w:rsidRDefault="0068291B" w:rsidP="002A66CB">
            <w:pPr>
              <w:pStyle w:val="TAC"/>
              <w:rPr>
                <w:rFonts w:eastAsiaTheme="minorEastAsia"/>
                <w:lang w:eastAsia="zh-CN"/>
              </w:rPr>
            </w:pPr>
            <w:r w:rsidRPr="001C7E11">
              <w:rPr>
                <w:rFonts w:eastAsiaTheme="minorEastAsia"/>
                <w:lang w:eastAsia="zh-CN"/>
              </w:rPr>
              <w:t>n75</w:t>
            </w:r>
          </w:p>
        </w:tc>
        <w:tc>
          <w:tcPr>
            <w:tcW w:w="3113" w:type="dxa"/>
            <w:tcBorders>
              <w:top w:val="single" w:sz="4" w:space="0" w:color="auto"/>
              <w:left w:val="single" w:sz="4" w:space="0" w:color="auto"/>
              <w:bottom w:val="single" w:sz="4" w:space="0" w:color="auto"/>
              <w:right w:val="single" w:sz="4" w:space="0" w:color="auto"/>
            </w:tcBorders>
            <w:vAlign w:val="center"/>
          </w:tcPr>
          <w:p w14:paraId="27D3C2C9"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5" w:type="dxa"/>
            <w:tcBorders>
              <w:top w:val="nil"/>
              <w:left w:val="single" w:sz="4" w:space="0" w:color="auto"/>
              <w:bottom w:val="nil"/>
              <w:right w:val="single" w:sz="4" w:space="0" w:color="auto"/>
            </w:tcBorders>
            <w:vAlign w:val="center"/>
          </w:tcPr>
          <w:p w14:paraId="01E45664" w14:textId="77777777" w:rsidR="0068291B" w:rsidRPr="001C7E11" w:rsidRDefault="0068291B" w:rsidP="002A66CB">
            <w:pPr>
              <w:pStyle w:val="TAC"/>
              <w:rPr>
                <w:rFonts w:eastAsiaTheme="minorEastAsia"/>
                <w:lang w:val="en-US" w:eastAsia="zh-CN"/>
              </w:rPr>
            </w:pPr>
          </w:p>
        </w:tc>
      </w:tr>
      <w:tr w:rsidR="0068291B" w:rsidRPr="001C7E11" w14:paraId="0F49E8B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89DF9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6C63D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6063"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66186D1"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single" w:sz="4" w:space="0" w:color="auto"/>
              <w:right w:val="single" w:sz="4" w:space="0" w:color="auto"/>
            </w:tcBorders>
            <w:vAlign w:val="center"/>
          </w:tcPr>
          <w:p w14:paraId="367DB307" w14:textId="77777777" w:rsidR="0068291B" w:rsidRPr="001C7E11" w:rsidRDefault="0068291B" w:rsidP="002A66CB">
            <w:pPr>
              <w:pStyle w:val="TAC"/>
              <w:rPr>
                <w:rFonts w:eastAsiaTheme="minorEastAsia"/>
                <w:lang w:val="en-US" w:eastAsia="zh-CN"/>
              </w:rPr>
            </w:pPr>
          </w:p>
        </w:tc>
      </w:tr>
      <w:tr w:rsidR="0068291B" w:rsidRPr="001C7E11" w14:paraId="381F68E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17262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3C31A399" w14:textId="77777777" w:rsidR="0068291B" w:rsidRDefault="0068291B" w:rsidP="002A66CB">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75E01F1" w14:textId="77777777" w:rsidR="0068291B" w:rsidRPr="001314EA" w:rsidRDefault="0068291B" w:rsidP="002A66CB">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C7D60D4"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00F87C89"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57CE4D3D" w14:textId="77777777" w:rsidR="0068291B" w:rsidRPr="001C7E11" w:rsidRDefault="0068291B" w:rsidP="002A66CB">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603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A66230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5BB44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21EE220" w14:textId="77777777" w:rsidTr="000A5015">
        <w:trPr>
          <w:trHeight w:val="29"/>
        </w:trPr>
        <w:tc>
          <w:tcPr>
            <w:tcW w:w="2068" w:type="dxa"/>
            <w:tcBorders>
              <w:top w:val="nil"/>
              <w:left w:val="single" w:sz="4" w:space="0" w:color="auto"/>
              <w:bottom w:val="nil"/>
              <w:right w:val="single" w:sz="4" w:space="0" w:color="auto"/>
            </w:tcBorders>
            <w:vAlign w:val="center"/>
          </w:tcPr>
          <w:p w14:paraId="280905D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32F13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7D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538629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1F2AA594" w14:textId="77777777" w:rsidR="0068291B" w:rsidRPr="001C7E11" w:rsidRDefault="0068291B" w:rsidP="002A66CB">
            <w:pPr>
              <w:pStyle w:val="TAC"/>
              <w:rPr>
                <w:rFonts w:eastAsiaTheme="minorEastAsia"/>
                <w:lang w:val="en-US" w:eastAsia="zh-CN"/>
              </w:rPr>
            </w:pPr>
          </w:p>
        </w:tc>
      </w:tr>
      <w:tr w:rsidR="0068291B" w:rsidRPr="001C7E11" w14:paraId="3B0D110C" w14:textId="77777777" w:rsidTr="000A5015">
        <w:trPr>
          <w:trHeight w:val="90"/>
        </w:trPr>
        <w:tc>
          <w:tcPr>
            <w:tcW w:w="2068" w:type="dxa"/>
            <w:tcBorders>
              <w:top w:val="nil"/>
              <w:left w:val="single" w:sz="4" w:space="0" w:color="auto"/>
              <w:bottom w:val="nil"/>
              <w:right w:val="single" w:sz="4" w:space="0" w:color="auto"/>
            </w:tcBorders>
            <w:vAlign w:val="center"/>
          </w:tcPr>
          <w:p w14:paraId="35D5CAC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D1165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431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6073F8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F1D8891" w14:textId="77777777" w:rsidR="0068291B" w:rsidRPr="001C7E11" w:rsidRDefault="0068291B" w:rsidP="002A66CB">
            <w:pPr>
              <w:pStyle w:val="TAC"/>
              <w:rPr>
                <w:rFonts w:eastAsiaTheme="minorEastAsia"/>
                <w:lang w:val="en-US" w:eastAsia="zh-CN"/>
              </w:rPr>
            </w:pPr>
          </w:p>
        </w:tc>
      </w:tr>
      <w:tr w:rsidR="0068291B" w:rsidRPr="001C7E11" w14:paraId="1D5EAB67" w14:textId="77777777" w:rsidTr="000A5015">
        <w:trPr>
          <w:trHeight w:val="90"/>
        </w:trPr>
        <w:tc>
          <w:tcPr>
            <w:tcW w:w="2068" w:type="dxa"/>
            <w:tcBorders>
              <w:top w:val="nil"/>
              <w:left w:val="single" w:sz="4" w:space="0" w:color="auto"/>
              <w:bottom w:val="nil"/>
              <w:right w:val="single" w:sz="4" w:space="0" w:color="auto"/>
            </w:tcBorders>
            <w:vAlign w:val="center"/>
          </w:tcPr>
          <w:p w14:paraId="7F53C2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4D9A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21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5A30F5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2344B19D"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6F0B3E05" w14:textId="77777777" w:rsidTr="000A5015">
        <w:trPr>
          <w:trHeight w:val="90"/>
        </w:trPr>
        <w:tc>
          <w:tcPr>
            <w:tcW w:w="2068" w:type="dxa"/>
            <w:tcBorders>
              <w:top w:val="nil"/>
              <w:left w:val="single" w:sz="4" w:space="0" w:color="auto"/>
              <w:bottom w:val="nil"/>
              <w:right w:val="single" w:sz="4" w:space="0" w:color="auto"/>
            </w:tcBorders>
            <w:vAlign w:val="center"/>
          </w:tcPr>
          <w:p w14:paraId="53E260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95CB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74A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3D99F6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5" w:type="dxa"/>
            <w:tcBorders>
              <w:top w:val="nil"/>
              <w:left w:val="single" w:sz="4" w:space="0" w:color="auto"/>
              <w:bottom w:val="nil"/>
              <w:right w:val="single" w:sz="4" w:space="0" w:color="auto"/>
            </w:tcBorders>
            <w:vAlign w:val="center"/>
          </w:tcPr>
          <w:p w14:paraId="4EC4CD77" w14:textId="77777777" w:rsidR="0068291B" w:rsidRPr="001C7E11" w:rsidRDefault="0068291B" w:rsidP="002A66CB">
            <w:pPr>
              <w:pStyle w:val="TAC"/>
              <w:rPr>
                <w:rFonts w:eastAsiaTheme="minorEastAsia"/>
                <w:lang w:val="en-US" w:eastAsia="zh-CN"/>
              </w:rPr>
            </w:pPr>
          </w:p>
        </w:tc>
      </w:tr>
      <w:tr w:rsidR="0068291B" w:rsidRPr="001C7E11" w14:paraId="233356A1" w14:textId="77777777" w:rsidTr="000A5015">
        <w:trPr>
          <w:trHeight w:val="90"/>
        </w:trPr>
        <w:tc>
          <w:tcPr>
            <w:tcW w:w="2068" w:type="dxa"/>
            <w:tcBorders>
              <w:top w:val="nil"/>
              <w:left w:val="single" w:sz="4" w:space="0" w:color="auto"/>
              <w:bottom w:val="single" w:sz="4" w:space="0" w:color="auto"/>
              <w:right w:val="single" w:sz="4" w:space="0" w:color="auto"/>
            </w:tcBorders>
            <w:vAlign w:val="center"/>
          </w:tcPr>
          <w:p w14:paraId="1D57465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317F0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3BF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52C2C6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0AB02976" w14:textId="77777777" w:rsidR="0068291B" w:rsidRPr="001C7E11" w:rsidRDefault="0068291B" w:rsidP="002A66CB">
            <w:pPr>
              <w:pStyle w:val="TAC"/>
              <w:rPr>
                <w:rFonts w:eastAsiaTheme="minorEastAsia"/>
                <w:lang w:val="en-US" w:eastAsia="zh-CN"/>
              </w:rPr>
            </w:pPr>
          </w:p>
        </w:tc>
      </w:tr>
      <w:tr w:rsidR="0068291B" w:rsidRPr="001C7E11" w14:paraId="5B79F7C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38F3243" w14:textId="77777777" w:rsidR="0068291B" w:rsidRPr="001C7E11" w:rsidRDefault="0068291B" w:rsidP="002A66CB">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2787EAAA" w14:textId="77777777" w:rsidR="0068291B" w:rsidRDefault="0068291B" w:rsidP="002A66CB">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44249AF" w14:textId="77777777" w:rsidR="0068291B" w:rsidRPr="001314EA" w:rsidRDefault="0068291B" w:rsidP="002A66CB">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E1194D2" w14:textId="77777777" w:rsidR="0068291B" w:rsidRPr="00E61D25" w:rsidRDefault="0068291B" w:rsidP="002A66C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2386F264" w14:textId="77777777" w:rsidR="0068291B" w:rsidRPr="00E61D25" w:rsidRDefault="0068291B" w:rsidP="002A66CB">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B0D9F5A" w14:textId="77777777" w:rsidR="0068291B" w:rsidRDefault="0068291B" w:rsidP="002A66CB">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24A6FBF1" w14:textId="77777777" w:rsidR="0068291B" w:rsidRPr="001C7E11" w:rsidRDefault="0068291B" w:rsidP="002A66CB">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1C0187" w14:textId="77777777" w:rsidR="0068291B" w:rsidRPr="001C7E11" w:rsidRDefault="0068291B" w:rsidP="002A66CB">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3" w:type="dxa"/>
            <w:tcBorders>
              <w:top w:val="single" w:sz="4" w:space="0" w:color="auto"/>
              <w:left w:val="single" w:sz="4" w:space="0" w:color="auto"/>
              <w:bottom w:val="single" w:sz="4" w:space="0" w:color="auto"/>
              <w:right w:val="single" w:sz="4" w:space="0" w:color="auto"/>
            </w:tcBorders>
            <w:vAlign w:val="center"/>
          </w:tcPr>
          <w:p w14:paraId="0E735BA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8F032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25201A02" w14:textId="77777777" w:rsidTr="000A5015">
        <w:trPr>
          <w:trHeight w:val="29"/>
        </w:trPr>
        <w:tc>
          <w:tcPr>
            <w:tcW w:w="2068" w:type="dxa"/>
            <w:tcBorders>
              <w:top w:val="nil"/>
              <w:left w:val="single" w:sz="4" w:space="0" w:color="auto"/>
              <w:bottom w:val="nil"/>
              <w:right w:val="single" w:sz="4" w:space="0" w:color="auto"/>
            </w:tcBorders>
            <w:vAlign w:val="center"/>
          </w:tcPr>
          <w:p w14:paraId="7123F8C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0C599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6BC2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8FD99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13EA7891" w14:textId="77777777" w:rsidR="0068291B" w:rsidRPr="001C7E11" w:rsidRDefault="0068291B" w:rsidP="002A66CB">
            <w:pPr>
              <w:pStyle w:val="TAC"/>
              <w:rPr>
                <w:rFonts w:eastAsiaTheme="minorEastAsia"/>
                <w:lang w:val="en-US" w:eastAsia="zh-CN"/>
              </w:rPr>
            </w:pPr>
          </w:p>
        </w:tc>
      </w:tr>
      <w:tr w:rsidR="0068291B" w:rsidRPr="001C7E11" w14:paraId="7FB13AFB" w14:textId="77777777" w:rsidTr="000A5015">
        <w:trPr>
          <w:trHeight w:val="29"/>
        </w:trPr>
        <w:tc>
          <w:tcPr>
            <w:tcW w:w="2068" w:type="dxa"/>
            <w:tcBorders>
              <w:top w:val="nil"/>
              <w:left w:val="single" w:sz="4" w:space="0" w:color="auto"/>
              <w:bottom w:val="nil"/>
              <w:right w:val="single" w:sz="4" w:space="0" w:color="auto"/>
            </w:tcBorders>
            <w:vAlign w:val="center"/>
          </w:tcPr>
          <w:p w14:paraId="5B92959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80C98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FD8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ED1F65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7E38D51" w14:textId="77777777" w:rsidR="0068291B" w:rsidRPr="001C7E11" w:rsidRDefault="0068291B" w:rsidP="002A66CB">
            <w:pPr>
              <w:pStyle w:val="TAC"/>
              <w:rPr>
                <w:rFonts w:eastAsiaTheme="minorEastAsia"/>
                <w:lang w:val="en-US" w:eastAsia="zh-CN"/>
              </w:rPr>
            </w:pPr>
          </w:p>
        </w:tc>
      </w:tr>
      <w:tr w:rsidR="0068291B" w:rsidRPr="001C7E11" w14:paraId="5248C17D" w14:textId="77777777" w:rsidTr="000A5015">
        <w:trPr>
          <w:trHeight w:val="29"/>
        </w:trPr>
        <w:tc>
          <w:tcPr>
            <w:tcW w:w="2068" w:type="dxa"/>
            <w:tcBorders>
              <w:top w:val="nil"/>
              <w:left w:val="single" w:sz="4" w:space="0" w:color="auto"/>
              <w:bottom w:val="nil"/>
              <w:right w:val="single" w:sz="4" w:space="0" w:color="auto"/>
            </w:tcBorders>
            <w:vAlign w:val="center"/>
          </w:tcPr>
          <w:p w14:paraId="4D30B83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186B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F0794" w14:textId="77777777" w:rsidR="0068291B" w:rsidRPr="001C7E11" w:rsidRDefault="0068291B" w:rsidP="002A66CB">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3" w:type="dxa"/>
            <w:tcBorders>
              <w:top w:val="single" w:sz="4" w:space="0" w:color="auto"/>
              <w:left w:val="single" w:sz="4" w:space="0" w:color="auto"/>
              <w:bottom w:val="single" w:sz="4" w:space="0" w:color="auto"/>
              <w:right w:val="single" w:sz="4" w:space="0" w:color="auto"/>
            </w:tcBorders>
            <w:vAlign w:val="center"/>
          </w:tcPr>
          <w:p w14:paraId="0732625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32F3E945" w14:textId="77777777" w:rsidR="0068291B" w:rsidRPr="001C7E11" w:rsidRDefault="0068291B" w:rsidP="002A66CB">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68291B" w:rsidRPr="001C7E11" w14:paraId="4BA3E005" w14:textId="77777777" w:rsidTr="000A5015">
        <w:trPr>
          <w:trHeight w:val="29"/>
        </w:trPr>
        <w:tc>
          <w:tcPr>
            <w:tcW w:w="2068" w:type="dxa"/>
            <w:tcBorders>
              <w:top w:val="nil"/>
              <w:left w:val="single" w:sz="4" w:space="0" w:color="auto"/>
              <w:bottom w:val="nil"/>
              <w:right w:val="single" w:sz="4" w:space="0" w:color="auto"/>
            </w:tcBorders>
            <w:vAlign w:val="center"/>
          </w:tcPr>
          <w:p w14:paraId="4C33AA3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1510C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D9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782D4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5" w:type="dxa"/>
            <w:tcBorders>
              <w:top w:val="nil"/>
              <w:left w:val="single" w:sz="4" w:space="0" w:color="auto"/>
              <w:bottom w:val="nil"/>
              <w:right w:val="single" w:sz="4" w:space="0" w:color="auto"/>
            </w:tcBorders>
            <w:vAlign w:val="center"/>
          </w:tcPr>
          <w:p w14:paraId="0112DC8E" w14:textId="77777777" w:rsidR="0068291B" w:rsidRPr="001C7E11" w:rsidRDefault="0068291B" w:rsidP="002A66CB">
            <w:pPr>
              <w:pStyle w:val="TAC"/>
              <w:rPr>
                <w:rFonts w:eastAsiaTheme="minorEastAsia"/>
                <w:lang w:val="en-US" w:eastAsia="zh-CN"/>
              </w:rPr>
            </w:pPr>
          </w:p>
        </w:tc>
      </w:tr>
      <w:tr w:rsidR="0068291B" w:rsidRPr="001C7E11" w14:paraId="38AA2BA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8D5EEA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30F22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7981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621976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41BADC82" w14:textId="77777777" w:rsidR="0068291B" w:rsidRPr="001C7E11" w:rsidRDefault="0068291B" w:rsidP="002A66CB">
            <w:pPr>
              <w:pStyle w:val="TAC"/>
              <w:rPr>
                <w:rFonts w:eastAsiaTheme="minorEastAsia"/>
                <w:lang w:val="en-US" w:eastAsia="zh-CN"/>
              </w:rPr>
            </w:pPr>
          </w:p>
        </w:tc>
      </w:tr>
      <w:tr w:rsidR="0068291B" w:rsidRPr="001C7E11" w14:paraId="768A90D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358DFD5" w14:textId="77777777" w:rsidR="0068291B" w:rsidRPr="001C7E11" w:rsidRDefault="0068291B" w:rsidP="002A66CB">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338FE37E" w14:textId="77777777" w:rsidR="0068291B" w:rsidRPr="001C7E11" w:rsidRDefault="0068291B" w:rsidP="002A66CB">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2172F04" w14:textId="77777777" w:rsidR="0068291B" w:rsidRPr="001C7E11" w:rsidRDefault="0068291B" w:rsidP="002A66CB">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E7388EA" w14:textId="77777777" w:rsidR="0068291B" w:rsidRPr="001C7E11" w:rsidRDefault="0068291B" w:rsidP="002A66CB">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71585864" w14:textId="77777777" w:rsidR="0068291B" w:rsidRPr="001C7E11" w:rsidRDefault="0068291B" w:rsidP="002A66CB">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3" w:type="dxa"/>
            <w:tcBorders>
              <w:top w:val="single" w:sz="4" w:space="0" w:color="auto"/>
              <w:left w:val="single" w:sz="4" w:space="0" w:color="auto"/>
              <w:bottom w:val="single" w:sz="4" w:space="0" w:color="auto"/>
              <w:right w:val="single" w:sz="4" w:space="0" w:color="auto"/>
            </w:tcBorders>
            <w:vAlign w:val="center"/>
          </w:tcPr>
          <w:p w14:paraId="6543D6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6996A2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ja-JP"/>
              </w:rPr>
              <w:t>0</w:t>
            </w:r>
          </w:p>
        </w:tc>
      </w:tr>
      <w:tr w:rsidR="0068291B" w:rsidRPr="001C7E11" w14:paraId="4C05ECC7" w14:textId="77777777" w:rsidTr="000A5015">
        <w:trPr>
          <w:trHeight w:val="29"/>
        </w:trPr>
        <w:tc>
          <w:tcPr>
            <w:tcW w:w="2068" w:type="dxa"/>
            <w:tcBorders>
              <w:top w:val="nil"/>
              <w:left w:val="single" w:sz="4" w:space="0" w:color="auto"/>
              <w:bottom w:val="nil"/>
              <w:right w:val="single" w:sz="4" w:space="0" w:color="auto"/>
            </w:tcBorders>
            <w:vAlign w:val="center"/>
          </w:tcPr>
          <w:p w14:paraId="3CE382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0B1AC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AE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CA6F6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5" w:type="dxa"/>
            <w:tcBorders>
              <w:top w:val="nil"/>
              <w:left w:val="single" w:sz="4" w:space="0" w:color="auto"/>
              <w:bottom w:val="nil"/>
              <w:right w:val="single" w:sz="4" w:space="0" w:color="auto"/>
            </w:tcBorders>
            <w:vAlign w:val="center"/>
          </w:tcPr>
          <w:p w14:paraId="6C5D229E" w14:textId="77777777" w:rsidR="0068291B" w:rsidRPr="001C7E11" w:rsidRDefault="0068291B" w:rsidP="002A66CB">
            <w:pPr>
              <w:pStyle w:val="TAC"/>
              <w:rPr>
                <w:rFonts w:eastAsiaTheme="minorEastAsia"/>
                <w:lang w:val="en-US" w:eastAsia="zh-CN"/>
              </w:rPr>
            </w:pPr>
          </w:p>
        </w:tc>
      </w:tr>
      <w:tr w:rsidR="0068291B" w:rsidRPr="001C7E11" w14:paraId="4140DBC9" w14:textId="77777777" w:rsidTr="000A5015">
        <w:trPr>
          <w:trHeight w:val="29"/>
        </w:trPr>
        <w:tc>
          <w:tcPr>
            <w:tcW w:w="2068" w:type="dxa"/>
            <w:tcBorders>
              <w:top w:val="nil"/>
              <w:left w:val="single" w:sz="4" w:space="0" w:color="auto"/>
              <w:bottom w:val="nil"/>
              <w:right w:val="single" w:sz="4" w:space="0" w:color="auto"/>
            </w:tcBorders>
            <w:vAlign w:val="center"/>
          </w:tcPr>
          <w:p w14:paraId="1A595EF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9E01C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7F2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CEE9B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
          <w:p w14:paraId="38D43D4F" w14:textId="77777777" w:rsidR="0068291B" w:rsidRPr="001C7E11" w:rsidRDefault="0068291B" w:rsidP="002A66CB">
            <w:pPr>
              <w:pStyle w:val="TAC"/>
              <w:rPr>
                <w:rFonts w:eastAsiaTheme="minorEastAsia"/>
                <w:lang w:val="en-US" w:eastAsia="zh-CN"/>
              </w:rPr>
            </w:pPr>
          </w:p>
        </w:tc>
      </w:tr>
      <w:tr w:rsidR="0068291B" w:rsidRPr="001C7E11" w14:paraId="303BD57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03C90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5" w:type="dxa"/>
            <w:tcBorders>
              <w:top w:val="single" w:sz="4" w:space="0" w:color="auto"/>
              <w:left w:val="single" w:sz="4" w:space="0" w:color="auto"/>
              <w:bottom w:val="nil"/>
              <w:right w:val="single" w:sz="4" w:space="0" w:color="auto"/>
            </w:tcBorders>
            <w:vAlign w:val="center"/>
          </w:tcPr>
          <w:p w14:paraId="5E90A4F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6E14B17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CA_n1A-n79A</w:t>
            </w:r>
          </w:p>
          <w:p w14:paraId="2AE88B4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634F2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285AFB4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678A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772175D" w14:textId="77777777" w:rsidTr="000A5015">
        <w:trPr>
          <w:trHeight w:val="29"/>
        </w:trPr>
        <w:tc>
          <w:tcPr>
            <w:tcW w:w="2068" w:type="dxa"/>
            <w:tcBorders>
              <w:top w:val="nil"/>
              <w:left w:val="single" w:sz="4" w:space="0" w:color="auto"/>
              <w:bottom w:val="nil"/>
              <w:right w:val="single" w:sz="4" w:space="0" w:color="auto"/>
            </w:tcBorders>
            <w:vAlign w:val="center"/>
          </w:tcPr>
          <w:p w14:paraId="0278E23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8B23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84F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7EF6D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40D145DD" w14:textId="77777777" w:rsidR="0068291B" w:rsidRPr="001C7E11" w:rsidRDefault="0068291B" w:rsidP="002A66CB">
            <w:pPr>
              <w:pStyle w:val="TAC"/>
              <w:rPr>
                <w:rFonts w:eastAsiaTheme="minorEastAsia"/>
                <w:lang w:val="en-US" w:eastAsia="zh-CN"/>
              </w:rPr>
            </w:pPr>
          </w:p>
        </w:tc>
      </w:tr>
      <w:tr w:rsidR="0068291B" w:rsidRPr="001C7E11" w14:paraId="54696996" w14:textId="77777777" w:rsidTr="000A5015">
        <w:trPr>
          <w:trHeight w:val="29"/>
        </w:trPr>
        <w:tc>
          <w:tcPr>
            <w:tcW w:w="2068" w:type="dxa"/>
            <w:tcBorders>
              <w:top w:val="nil"/>
              <w:left w:val="single" w:sz="4" w:space="0" w:color="auto"/>
              <w:bottom w:val="nil"/>
              <w:right w:val="single" w:sz="4" w:space="0" w:color="auto"/>
            </w:tcBorders>
            <w:vAlign w:val="center"/>
          </w:tcPr>
          <w:p w14:paraId="2EF709B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3CEE3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BEF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657979E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0478FEF" w14:textId="77777777" w:rsidR="0068291B" w:rsidRPr="001C7E11" w:rsidRDefault="0068291B" w:rsidP="002A66CB">
            <w:pPr>
              <w:pStyle w:val="TAC"/>
              <w:rPr>
                <w:rFonts w:eastAsiaTheme="minorEastAsia"/>
                <w:lang w:val="en-US" w:eastAsia="zh-CN"/>
              </w:rPr>
            </w:pPr>
          </w:p>
        </w:tc>
      </w:tr>
      <w:tr w:rsidR="0068291B" w:rsidRPr="001C7E11" w14:paraId="7579C97E" w14:textId="77777777" w:rsidTr="000A5015">
        <w:trPr>
          <w:trHeight w:val="29"/>
        </w:trPr>
        <w:tc>
          <w:tcPr>
            <w:tcW w:w="2068" w:type="dxa"/>
            <w:tcBorders>
              <w:top w:val="nil"/>
              <w:left w:val="single" w:sz="4" w:space="0" w:color="auto"/>
              <w:bottom w:val="nil"/>
              <w:right w:val="single" w:sz="4" w:space="0" w:color="auto"/>
            </w:tcBorders>
            <w:vAlign w:val="center"/>
          </w:tcPr>
          <w:p w14:paraId="6B048E4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D46D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24A50"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3969E5C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EA11A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CFAB7B0" w14:textId="77777777" w:rsidTr="000A5015">
        <w:trPr>
          <w:trHeight w:val="29"/>
        </w:trPr>
        <w:tc>
          <w:tcPr>
            <w:tcW w:w="2068" w:type="dxa"/>
            <w:tcBorders>
              <w:top w:val="nil"/>
              <w:left w:val="single" w:sz="4" w:space="0" w:color="auto"/>
              <w:bottom w:val="nil"/>
              <w:right w:val="single" w:sz="4" w:space="0" w:color="auto"/>
            </w:tcBorders>
            <w:vAlign w:val="center"/>
          </w:tcPr>
          <w:p w14:paraId="5C33CD5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59C2C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2E26D"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E05530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nil"/>
              <w:right w:val="single" w:sz="4" w:space="0" w:color="auto"/>
            </w:tcBorders>
            <w:vAlign w:val="center"/>
          </w:tcPr>
          <w:p w14:paraId="3D4F0EE2" w14:textId="77777777" w:rsidR="0068291B" w:rsidRPr="001C7E11" w:rsidRDefault="0068291B" w:rsidP="002A66CB">
            <w:pPr>
              <w:pStyle w:val="TAC"/>
              <w:rPr>
                <w:rFonts w:eastAsiaTheme="minorEastAsia"/>
                <w:lang w:val="en-US" w:eastAsia="zh-CN"/>
              </w:rPr>
            </w:pPr>
          </w:p>
        </w:tc>
      </w:tr>
      <w:tr w:rsidR="0068291B" w:rsidRPr="001C7E11" w14:paraId="06C706E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965AEA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E9529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17D17" w14:textId="77777777" w:rsidR="0068291B" w:rsidRPr="001C7E11" w:rsidRDefault="0068291B" w:rsidP="002A66CB">
            <w:pPr>
              <w:pStyle w:val="TAC"/>
              <w:rPr>
                <w:rFonts w:eastAsiaTheme="minorEastAsia"/>
                <w:lang w:val="en-US" w:eastAsia="zh-CN"/>
              </w:rPr>
            </w:pPr>
            <w:r w:rsidRPr="001C7E11">
              <w:rPr>
                <w:rFonts w:eastAsiaTheme="minorEastAsia"/>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FF88AD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CF3F9E9" w14:textId="77777777" w:rsidR="0068291B" w:rsidRPr="001C7E11" w:rsidRDefault="0068291B" w:rsidP="002A66CB">
            <w:pPr>
              <w:pStyle w:val="TAC"/>
              <w:rPr>
                <w:rFonts w:eastAsiaTheme="minorEastAsia"/>
                <w:lang w:val="en-US" w:eastAsia="zh-CN"/>
              </w:rPr>
            </w:pPr>
          </w:p>
        </w:tc>
      </w:tr>
      <w:tr w:rsidR="0068291B" w:rsidRPr="001C7E11" w14:paraId="59B1BD18" w14:textId="77777777" w:rsidTr="000A5015">
        <w:trPr>
          <w:trHeight w:val="29"/>
        </w:trPr>
        <w:tc>
          <w:tcPr>
            <w:tcW w:w="2068" w:type="dxa"/>
            <w:tcBorders>
              <w:top w:val="nil"/>
              <w:left w:val="single" w:sz="4" w:space="0" w:color="auto"/>
              <w:bottom w:val="nil"/>
              <w:right w:val="single" w:sz="4" w:space="0" w:color="auto"/>
            </w:tcBorders>
            <w:vAlign w:val="center"/>
          </w:tcPr>
          <w:p w14:paraId="1C60D30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8C07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6C228" w14:textId="77777777" w:rsidR="0068291B" w:rsidRPr="001C7E11" w:rsidRDefault="0068291B" w:rsidP="002A66CB">
            <w:pPr>
              <w:pStyle w:val="TAC"/>
              <w:rPr>
                <w:rFonts w:eastAsiaTheme="minorEastAsia"/>
                <w:lang w:val="en-US"/>
              </w:rPr>
            </w:pPr>
            <w:r w:rsidRPr="001C7E11">
              <w:rPr>
                <w:rFonts w:eastAsiaTheme="minorEastAsia"/>
                <w:lang w:eastAsia="zh-CN"/>
              </w:rPr>
              <w:t>n1</w:t>
            </w:r>
          </w:p>
        </w:tc>
        <w:tc>
          <w:tcPr>
            <w:tcW w:w="3113" w:type="dxa"/>
            <w:tcBorders>
              <w:top w:val="single" w:sz="4" w:space="0" w:color="auto"/>
              <w:left w:val="single" w:sz="4" w:space="0" w:color="auto"/>
              <w:bottom w:val="single" w:sz="4" w:space="0" w:color="auto"/>
              <w:right w:val="single" w:sz="4" w:space="0" w:color="auto"/>
            </w:tcBorders>
            <w:vAlign w:val="center"/>
          </w:tcPr>
          <w:p w14:paraId="648342D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1AA8D2F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6310A9C2" w14:textId="77777777" w:rsidTr="000A5015">
        <w:trPr>
          <w:trHeight w:val="29"/>
        </w:trPr>
        <w:tc>
          <w:tcPr>
            <w:tcW w:w="2068" w:type="dxa"/>
            <w:tcBorders>
              <w:top w:val="nil"/>
              <w:left w:val="single" w:sz="4" w:space="0" w:color="auto"/>
              <w:bottom w:val="nil"/>
              <w:right w:val="single" w:sz="4" w:space="0" w:color="auto"/>
            </w:tcBorders>
            <w:vAlign w:val="center"/>
          </w:tcPr>
          <w:p w14:paraId="12B0357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00A1E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EE151" w14:textId="77777777" w:rsidR="0068291B" w:rsidRPr="001C7E11" w:rsidRDefault="0068291B" w:rsidP="002A66CB">
            <w:pPr>
              <w:pStyle w:val="TAC"/>
              <w:rPr>
                <w:rFonts w:eastAsiaTheme="minorEastAsia"/>
                <w:lang w:val="en-US"/>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926E3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nil"/>
              <w:right w:val="single" w:sz="4" w:space="0" w:color="auto"/>
            </w:tcBorders>
            <w:vAlign w:val="center"/>
          </w:tcPr>
          <w:p w14:paraId="53F46D44" w14:textId="77777777" w:rsidR="0068291B" w:rsidRPr="001C7E11" w:rsidRDefault="0068291B" w:rsidP="002A66CB">
            <w:pPr>
              <w:pStyle w:val="TAC"/>
              <w:rPr>
                <w:rFonts w:eastAsiaTheme="minorEastAsia"/>
                <w:lang w:val="en-US" w:eastAsia="zh-CN"/>
              </w:rPr>
            </w:pPr>
          </w:p>
        </w:tc>
      </w:tr>
      <w:tr w:rsidR="0068291B" w:rsidRPr="001C7E11" w14:paraId="00453DA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14D727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2BE8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40625" w14:textId="77777777" w:rsidR="0068291B" w:rsidRPr="001C7E11" w:rsidRDefault="0068291B" w:rsidP="002A66CB">
            <w:pPr>
              <w:pStyle w:val="TAC"/>
              <w:rPr>
                <w:rFonts w:eastAsiaTheme="minorEastAsia"/>
                <w:lang w:val="en-US"/>
              </w:rPr>
            </w:pPr>
            <w:r w:rsidRPr="001C7E11">
              <w:rPr>
                <w:rFonts w:eastAsiaTheme="minor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7BC93C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387F21EC" w14:textId="77777777" w:rsidR="0068291B" w:rsidRPr="001C7E11" w:rsidRDefault="0068291B" w:rsidP="002A66CB">
            <w:pPr>
              <w:pStyle w:val="TAC"/>
              <w:rPr>
                <w:rFonts w:eastAsiaTheme="minorEastAsia"/>
                <w:lang w:val="en-US" w:eastAsia="zh-CN"/>
              </w:rPr>
            </w:pPr>
          </w:p>
        </w:tc>
      </w:tr>
      <w:tr w:rsidR="0068291B" w:rsidRPr="001C7E11" w14:paraId="07B6944D" w14:textId="77777777" w:rsidTr="000A5015">
        <w:trPr>
          <w:trHeight w:val="29"/>
        </w:trPr>
        <w:tc>
          <w:tcPr>
            <w:tcW w:w="2068" w:type="dxa"/>
            <w:tcBorders>
              <w:top w:val="nil"/>
              <w:left w:val="single" w:sz="4" w:space="0" w:color="auto"/>
              <w:bottom w:val="nil"/>
              <w:right w:val="single" w:sz="4" w:space="0" w:color="auto"/>
            </w:tcBorders>
            <w:vAlign w:val="center"/>
          </w:tcPr>
          <w:p w14:paraId="7B5A8D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CA_n1A-n78(2A)-n79A</w:t>
            </w:r>
          </w:p>
        </w:tc>
        <w:tc>
          <w:tcPr>
            <w:tcW w:w="1715" w:type="dxa"/>
            <w:tcBorders>
              <w:top w:val="nil"/>
              <w:left w:val="single" w:sz="4" w:space="0" w:color="auto"/>
              <w:bottom w:val="nil"/>
              <w:right w:val="single" w:sz="4" w:space="0" w:color="auto"/>
            </w:tcBorders>
            <w:vAlign w:val="center"/>
          </w:tcPr>
          <w:p w14:paraId="5BF068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D51165" w14:textId="77777777" w:rsidR="0068291B" w:rsidRPr="001C7E11" w:rsidRDefault="0068291B" w:rsidP="002A66CB">
            <w:pPr>
              <w:pStyle w:val="TAC"/>
              <w:rPr>
                <w:rFonts w:eastAsiaTheme="minorEastAsia"/>
                <w:lang w:val="en-US" w:eastAsia="zh-CN"/>
              </w:rPr>
            </w:pPr>
            <w:r w:rsidRPr="001C7E11">
              <w:rPr>
                <w:rFonts w:eastAsiaTheme="minorEastAsia"/>
                <w:lang w:val="en-US"/>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909128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C189F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AA50E83" w14:textId="77777777" w:rsidTr="000A5015">
        <w:trPr>
          <w:trHeight w:val="29"/>
        </w:trPr>
        <w:tc>
          <w:tcPr>
            <w:tcW w:w="2068" w:type="dxa"/>
            <w:tcBorders>
              <w:top w:val="nil"/>
              <w:left w:val="single" w:sz="4" w:space="0" w:color="auto"/>
              <w:bottom w:val="nil"/>
              <w:right w:val="single" w:sz="4" w:space="0" w:color="auto"/>
            </w:tcBorders>
            <w:vAlign w:val="center"/>
          </w:tcPr>
          <w:p w14:paraId="0263FCF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EBF23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C5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32965A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nil"/>
              <w:right w:val="single" w:sz="4" w:space="0" w:color="auto"/>
            </w:tcBorders>
            <w:vAlign w:val="center"/>
          </w:tcPr>
          <w:p w14:paraId="762EC0BD" w14:textId="77777777" w:rsidR="0068291B" w:rsidRPr="001C7E11" w:rsidRDefault="0068291B" w:rsidP="002A66CB">
            <w:pPr>
              <w:pStyle w:val="TAC"/>
              <w:rPr>
                <w:rFonts w:eastAsiaTheme="minorEastAsia"/>
                <w:lang w:val="en-US" w:eastAsia="zh-CN"/>
              </w:rPr>
            </w:pPr>
          </w:p>
        </w:tc>
      </w:tr>
      <w:tr w:rsidR="0068291B" w:rsidRPr="001C7E11" w14:paraId="1A6A012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92AC18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4F67A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5FEB" w14:textId="77777777" w:rsidR="0068291B" w:rsidRPr="001C7E11" w:rsidRDefault="0068291B" w:rsidP="002A66CB">
            <w:pPr>
              <w:pStyle w:val="TAC"/>
              <w:rPr>
                <w:rFonts w:eastAsiaTheme="minorEastAsia"/>
                <w:lang w:val="en-US" w:eastAsia="zh-CN"/>
              </w:rPr>
            </w:pPr>
            <w:r w:rsidRPr="001C7E11">
              <w:rPr>
                <w:rFonts w:eastAsiaTheme="minorEastAsia"/>
                <w:lang w:val="en-US"/>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EF18ED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400B69A" w14:textId="77777777" w:rsidR="0068291B" w:rsidRPr="001C7E11" w:rsidRDefault="0068291B" w:rsidP="002A66CB">
            <w:pPr>
              <w:pStyle w:val="TAC"/>
              <w:rPr>
                <w:rFonts w:eastAsiaTheme="minorEastAsia"/>
                <w:lang w:val="en-US" w:eastAsia="zh-CN"/>
              </w:rPr>
            </w:pPr>
          </w:p>
        </w:tc>
      </w:tr>
      <w:tr w:rsidR="0068291B" w:rsidRPr="001C7E11" w14:paraId="77DE8E08" w14:textId="77777777" w:rsidTr="000A5015">
        <w:trPr>
          <w:trHeight w:val="29"/>
        </w:trPr>
        <w:tc>
          <w:tcPr>
            <w:tcW w:w="2068" w:type="dxa"/>
            <w:tcBorders>
              <w:top w:val="single" w:sz="4" w:space="0" w:color="auto"/>
              <w:left w:val="single" w:sz="4" w:space="0" w:color="auto"/>
              <w:bottom w:val="nil"/>
              <w:right w:val="single" w:sz="4" w:space="0" w:color="auto"/>
            </w:tcBorders>
          </w:tcPr>
          <w:p w14:paraId="6FBAC20E"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CA_n1A-n78A-n102A</w:t>
            </w:r>
          </w:p>
        </w:tc>
        <w:tc>
          <w:tcPr>
            <w:tcW w:w="1715" w:type="dxa"/>
            <w:tcBorders>
              <w:top w:val="single" w:sz="4" w:space="0" w:color="auto"/>
              <w:left w:val="single" w:sz="4" w:space="0" w:color="auto"/>
              <w:bottom w:val="nil"/>
              <w:right w:val="single" w:sz="4" w:space="0" w:color="auto"/>
            </w:tcBorders>
            <w:vAlign w:val="center"/>
          </w:tcPr>
          <w:p w14:paraId="6AB3763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CA_n1A-n78A</w:t>
            </w:r>
          </w:p>
          <w:p w14:paraId="01CB01D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64113644"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5BC745" w14:textId="77777777" w:rsidR="0068291B" w:rsidRPr="001C7E11" w:rsidRDefault="0068291B" w:rsidP="002A66CB">
            <w:pPr>
              <w:pStyle w:val="TAC"/>
              <w:rPr>
                <w:rFonts w:eastAsiaTheme="minorEastAsia"/>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tcPr>
          <w:p w14:paraId="72F8502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B27907B"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00036673" w14:textId="77777777" w:rsidTr="000A5015">
        <w:trPr>
          <w:trHeight w:val="29"/>
        </w:trPr>
        <w:tc>
          <w:tcPr>
            <w:tcW w:w="2068" w:type="dxa"/>
            <w:tcBorders>
              <w:top w:val="nil"/>
              <w:left w:val="single" w:sz="4" w:space="0" w:color="auto"/>
              <w:bottom w:val="nil"/>
              <w:right w:val="single" w:sz="4" w:space="0" w:color="auto"/>
            </w:tcBorders>
            <w:vAlign w:val="center"/>
          </w:tcPr>
          <w:p w14:paraId="2FFBB07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AD538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AC992" w14:textId="77777777" w:rsidR="0068291B" w:rsidRPr="001C7E11" w:rsidRDefault="0068291B" w:rsidP="002A66CB">
            <w:pPr>
              <w:pStyle w:val="TAC"/>
              <w:rPr>
                <w:rFonts w:eastAsiaTheme="minorEastAsia"/>
                <w:lang w:val="en-US"/>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2CC3CA3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E319A90" w14:textId="77777777" w:rsidR="0068291B" w:rsidRPr="001C7E11" w:rsidRDefault="0068291B" w:rsidP="002A66CB">
            <w:pPr>
              <w:pStyle w:val="TAC"/>
              <w:rPr>
                <w:rFonts w:eastAsiaTheme="minorEastAsia"/>
                <w:lang w:val="en-US" w:eastAsia="zh-CN"/>
              </w:rPr>
            </w:pPr>
          </w:p>
        </w:tc>
      </w:tr>
      <w:tr w:rsidR="0068291B" w:rsidRPr="001C7E11" w14:paraId="3E3F396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D7DFF0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AE753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25D1D"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tcPr>
          <w:p w14:paraId="714AD2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5E88B972" w14:textId="77777777" w:rsidR="0068291B" w:rsidRPr="001C7E11" w:rsidRDefault="0068291B" w:rsidP="002A66CB">
            <w:pPr>
              <w:pStyle w:val="TAC"/>
              <w:rPr>
                <w:rFonts w:eastAsiaTheme="minorEastAsia"/>
                <w:lang w:val="en-US" w:eastAsia="zh-CN"/>
              </w:rPr>
            </w:pPr>
          </w:p>
        </w:tc>
      </w:tr>
      <w:tr w:rsidR="0068291B" w:rsidRPr="001C7E11" w14:paraId="48812B2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A893ED1"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CA_n1A-n78A-n102B</w:t>
            </w:r>
          </w:p>
        </w:tc>
        <w:tc>
          <w:tcPr>
            <w:tcW w:w="1715" w:type="dxa"/>
            <w:tcBorders>
              <w:top w:val="single" w:sz="4" w:space="0" w:color="auto"/>
              <w:left w:val="single" w:sz="4" w:space="0" w:color="auto"/>
              <w:bottom w:val="nil"/>
              <w:right w:val="single" w:sz="4" w:space="0" w:color="auto"/>
            </w:tcBorders>
            <w:vAlign w:val="center"/>
          </w:tcPr>
          <w:p w14:paraId="1E3BA614"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CA_n1A-n78A</w:t>
            </w:r>
          </w:p>
          <w:p w14:paraId="715F120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CA_n1A-n102A</w:t>
            </w:r>
          </w:p>
          <w:p w14:paraId="67444CD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CA_n1A-n102B</w:t>
            </w:r>
          </w:p>
          <w:p w14:paraId="4243F4D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CA_n78A-n102A</w:t>
            </w:r>
          </w:p>
          <w:p w14:paraId="4415EE05"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8591BF2" w14:textId="77777777" w:rsidR="0068291B" w:rsidRPr="001C7E11" w:rsidRDefault="0068291B" w:rsidP="002A66CB">
            <w:pPr>
              <w:pStyle w:val="TAC"/>
              <w:rPr>
                <w:rFonts w:eastAsiaTheme="minorEastAsia"/>
                <w:lang w:val="en-US"/>
              </w:rPr>
            </w:pPr>
            <w:r w:rsidRPr="001C7E11">
              <w:rPr>
                <w:rFonts w:eastAsiaTheme="minorEastAsia"/>
                <w:color w:val="000000"/>
              </w:rPr>
              <w:t>n1</w:t>
            </w:r>
          </w:p>
        </w:tc>
        <w:tc>
          <w:tcPr>
            <w:tcW w:w="3113" w:type="dxa"/>
            <w:tcBorders>
              <w:top w:val="single" w:sz="4" w:space="0" w:color="auto"/>
              <w:left w:val="single" w:sz="4" w:space="0" w:color="auto"/>
              <w:bottom w:val="single" w:sz="4" w:space="0" w:color="auto"/>
              <w:right w:val="single" w:sz="4" w:space="0" w:color="auto"/>
            </w:tcBorders>
          </w:tcPr>
          <w:p w14:paraId="2D91DC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FC4B5D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C342191" w14:textId="77777777" w:rsidTr="000A5015">
        <w:trPr>
          <w:trHeight w:val="29"/>
        </w:trPr>
        <w:tc>
          <w:tcPr>
            <w:tcW w:w="2068" w:type="dxa"/>
            <w:tcBorders>
              <w:top w:val="nil"/>
              <w:left w:val="single" w:sz="4" w:space="0" w:color="auto"/>
              <w:bottom w:val="nil"/>
              <w:right w:val="single" w:sz="4" w:space="0" w:color="auto"/>
            </w:tcBorders>
            <w:vAlign w:val="center"/>
          </w:tcPr>
          <w:p w14:paraId="1E60A75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01B03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128FC" w14:textId="77777777" w:rsidR="0068291B" w:rsidRPr="001C7E11" w:rsidRDefault="0068291B" w:rsidP="002A66CB">
            <w:pPr>
              <w:pStyle w:val="TAC"/>
              <w:rPr>
                <w:rFonts w:eastAsiaTheme="minorEastAsia"/>
                <w:lang w:val="en-US"/>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271E15A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483173CC" w14:textId="77777777" w:rsidR="0068291B" w:rsidRPr="001C7E11" w:rsidRDefault="0068291B" w:rsidP="002A66CB">
            <w:pPr>
              <w:pStyle w:val="TAC"/>
              <w:rPr>
                <w:rFonts w:eastAsiaTheme="minorEastAsia"/>
                <w:lang w:val="en-US" w:eastAsia="zh-CN"/>
              </w:rPr>
            </w:pPr>
          </w:p>
        </w:tc>
      </w:tr>
      <w:tr w:rsidR="0068291B" w:rsidRPr="001C7E11" w14:paraId="77C24E2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6F883F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6EAFE0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0634E"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58E7E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5696F1AD" w14:textId="77777777" w:rsidR="0068291B" w:rsidRPr="001C7E11" w:rsidRDefault="0068291B" w:rsidP="002A66CB">
            <w:pPr>
              <w:pStyle w:val="TAC"/>
              <w:rPr>
                <w:rFonts w:eastAsiaTheme="minorEastAsia"/>
                <w:lang w:val="en-US" w:eastAsia="zh-CN"/>
              </w:rPr>
            </w:pPr>
          </w:p>
        </w:tc>
      </w:tr>
      <w:tr w:rsidR="0068291B" w:rsidRPr="001C7E11" w14:paraId="6E20835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43CA22D"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CA_n1A-n78A-n102C</w:t>
            </w:r>
          </w:p>
        </w:tc>
        <w:tc>
          <w:tcPr>
            <w:tcW w:w="1715" w:type="dxa"/>
            <w:tcBorders>
              <w:top w:val="single" w:sz="4" w:space="0" w:color="auto"/>
              <w:left w:val="single" w:sz="4" w:space="0" w:color="auto"/>
              <w:bottom w:val="nil"/>
              <w:right w:val="single" w:sz="4" w:space="0" w:color="auto"/>
            </w:tcBorders>
            <w:vAlign w:val="center"/>
          </w:tcPr>
          <w:p w14:paraId="5526962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445B2F1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792B0FF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CA_n1A-n102C</w:t>
            </w:r>
          </w:p>
          <w:p w14:paraId="040FC1C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6B88F94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0D015C7"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49E025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719A6C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D7601D7" w14:textId="77777777" w:rsidTr="000A5015">
        <w:trPr>
          <w:trHeight w:val="29"/>
        </w:trPr>
        <w:tc>
          <w:tcPr>
            <w:tcW w:w="2068" w:type="dxa"/>
            <w:tcBorders>
              <w:top w:val="nil"/>
              <w:left w:val="single" w:sz="4" w:space="0" w:color="auto"/>
              <w:bottom w:val="nil"/>
              <w:right w:val="single" w:sz="4" w:space="0" w:color="auto"/>
            </w:tcBorders>
            <w:vAlign w:val="center"/>
          </w:tcPr>
          <w:p w14:paraId="705AEF3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98697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317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4200E0E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6C1A224" w14:textId="77777777" w:rsidR="0068291B" w:rsidRPr="001C7E11" w:rsidRDefault="0068291B" w:rsidP="002A66CB">
            <w:pPr>
              <w:pStyle w:val="TAC"/>
              <w:rPr>
                <w:rFonts w:eastAsiaTheme="minorEastAsia"/>
                <w:lang w:val="en-US" w:eastAsia="zh-CN"/>
              </w:rPr>
            </w:pPr>
          </w:p>
        </w:tc>
      </w:tr>
      <w:tr w:rsidR="0068291B" w:rsidRPr="001C7E11" w14:paraId="450687E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33168D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91361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3D1D0"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324F5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6BF58545" w14:textId="77777777" w:rsidR="0068291B" w:rsidRPr="001C7E11" w:rsidRDefault="0068291B" w:rsidP="002A66CB">
            <w:pPr>
              <w:pStyle w:val="TAC"/>
              <w:rPr>
                <w:rFonts w:eastAsiaTheme="minorEastAsia"/>
                <w:lang w:val="en-US" w:eastAsia="zh-CN"/>
              </w:rPr>
            </w:pPr>
          </w:p>
        </w:tc>
      </w:tr>
      <w:tr w:rsidR="0068291B" w:rsidRPr="001C7E11" w14:paraId="7E7DB41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69868A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CA_n1A-n78A-n102D</w:t>
            </w:r>
          </w:p>
        </w:tc>
        <w:tc>
          <w:tcPr>
            <w:tcW w:w="1715" w:type="dxa"/>
            <w:tcBorders>
              <w:top w:val="single" w:sz="4" w:space="0" w:color="auto"/>
              <w:left w:val="single" w:sz="4" w:space="0" w:color="auto"/>
              <w:bottom w:val="nil"/>
              <w:right w:val="single" w:sz="4" w:space="0" w:color="auto"/>
            </w:tcBorders>
            <w:vAlign w:val="center"/>
          </w:tcPr>
          <w:p w14:paraId="3FF4CB2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2D227F3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1F7852D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60E58AB"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4F6C87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18A377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F41C029" w14:textId="77777777" w:rsidTr="000A5015">
        <w:trPr>
          <w:trHeight w:val="29"/>
        </w:trPr>
        <w:tc>
          <w:tcPr>
            <w:tcW w:w="2068" w:type="dxa"/>
            <w:tcBorders>
              <w:top w:val="nil"/>
              <w:left w:val="single" w:sz="4" w:space="0" w:color="auto"/>
              <w:bottom w:val="nil"/>
              <w:right w:val="single" w:sz="4" w:space="0" w:color="auto"/>
            </w:tcBorders>
            <w:vAlign w:val="center"/>
          </w:tcPr>
          <w:p w14:paraId="37724EC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45680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4F423"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4506DE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3A0EA1A" w14:textId="77777777" w:rsidR="0068291B" w:rsidRPr="001C7E11" w:rsidRDefault="0068291B" w:rsidP="002A66CB">
            <w:pPr>
              <w:pStyle w:val="TAC"/>
              <w:rPr>
                <w:rFonts w:eastAsiaTheme="minorEastAsia"/>
                <w:lang w:val="en-US" w:eastAsia="zh-CN"/>
              </w:rPr>
            </w:pPr>
          </w:p>
        </w:tc>
      </w:tr>
      <w:tr w:rsidR="0068291B" w:rsidRPr="001C7E11" w14:paraId="26FFF62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75C12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7EFFD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956FB"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BFADBC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61CD95FD" w14:textId="77777777" w:rsidR="0068291B" w:rsidRPr="001C7E11" w:rsidRDefault="0068291B" w:rsidP="002A66CB">
            <w:pPr>
              <w:pStyle w:val="TAC"/>
              <w:rPr>
                <w:rFonts w:eastAsiaTheme="minorEastAsia"/>
                <w:lang w:val="en-US" w:eastAsia="zh-CN"/>
              </w:rPr>
            </w:pPr>
          </w:p>
        </w:tc>
      </w:tr>
      <w:tr w:rsidR="0068291B" w:rsidRPr="001C7E11" w14:paraId="38EBE24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924D6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CA_n1A-n78A-n102E</w:t>
            </w:r>
          </w:p>
        </w:tc>
        <w:tc>
          <w:tcPr>
            <w:tcW w:w="1715" w:type="dxa"/>
            <w:tcBorders>
              <w:top w:val="single" w:sz="4" w:space="0" w:color="auto"/>
              <w:left w:val="single" w:sz="4" w:space="0" w:color="auto"/>
              <w:bottom w:val="nil"/>
              <w:right w:val="single" w:sz="4" w:space="0" w:color="auto"/>
            </w:tcBorders>
            <w:vAlign w:val="center"/>
          </w:tcPr>
          <w:p w14:paraId="3BB0DE4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0B4B626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660A7D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B6C5D0D"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473A82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AB9E75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4C6BEAAE" w14:textId="77777777" w:rsidTr="000A5015">
        <w:trPr>
          <w:trHeight w:val="29"/>
        </w:trPr>
        <w:tc>
          <w:tcPr>
            <w:tcW w:w="2068" w:type="dxa"/>
            <w:tcBorders>
              <w:top w:val="nil"/>
              <w:left w:val="single" w:sz="4" w:space="0" w:color="auto"/>
              <w:bottom w:val="nil"/>
              <w:right w:val="single" w:sz="4" w:space="0" w:color="auto"/>
            </w:tcBorders>
            <w:vAlign w:val="center"/>
          </w:tcPr>
          <w:p w14:paraId="4C5454B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43070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0D4B5"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7B9CFCB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0970371" w14:textId="77777777" w:rsidR="0068291B" w:rsidRPr="001C7E11" w:rsidRDefault="0068291B" w:rsidP="002A66CB">
            <w:pPr>
              <w:pStyle w:val="TAC"/>
              <w:rPr>
                <w:rFonts w:eastAsiaTheme="minorEastAsia"/>
                <w:lang w:val="en-US" w:eastAsia="zh-CN"/>
              </w:rPr>
            </w:pPr>
          </w:p>
        </w:tc>
      </w:tr>
      <w:tr w:rsidR="0068291B" w:rsidRPr="001C7E11" w14:paraId="071E77F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316ECE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8A3B2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BD841"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473F8F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2023591D" w14:textId="77777777" w:rsidR="0068291B" w:rsidRPr="001C7E11" w:rsidRDefault="0068291B" w:rsidP="002A66CB">
            <w:pPr>
              <w:pStyle w:val="TAC"/>
              <w:rPr>
                <w:rFonts w:eastAsiaTheme="minorEastAsia"/>
                <w:lang w:val="en-US" w:eastAsia="zh-CN"/>
              </w:rPr>
            </w:pPr>
          </w:p>
        </w:tc>
      </w:tr>
      <w:tr w:rsidR="0068291B" w:rsidRPr="001C7E11" w14:paraId="401608F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6EC1A3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CA_n1A-n78A-n102(2A)</w:t>
            </w:r>
          </w:p>
        </w:tc>
        <w:tc>
          <w:tcPr>
            <w:tcW w:w="1715" w:type="dxa"/>
            <w:tcBorders>
              <w:top w:val="single" w:sz="4" w:space="0" w:color="auto"/>
              <w:left w:val="single" w:sz="4" w:space="0" w:color="auto"/>
              <w:bottom w:val="nil"/>
              <w:right w:val="single" w:sz="4" w:space="0" w:color="auto"/>
            </w:tcBorders>
            <w:vAlign w:val="center"/>
          </w:tcPr>
          <w:p w14:paraId="1AB581C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404056B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7F4B26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FFF228"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tcPr>
          <w:p w14:paraId="75F9A0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49AC22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580E9C87" w14:textId="77777777" w:rsidTr="000A5015">
        <w:trPr>
          <w:trHeight w:val="29"/>
        </w:trPr>
        <w:tc>
          <w:tcPr>
            <w:tcW w:w="2068" w:type="dxa"/>
            <w:tcBorders>
              <w:top w:val="nil"/>
              <w:left w:val="single" w:sz="4" w:space="0" w:color="auto"/>
              <w:bottom w:val="nil"/>
              <w:right w:val="single" w:sz="4" w:space="0" w:color="auto"/>
            </w:tcBorders>
            <w:vAlign w:val="center"/>
          </w:tcPr>
          <w:p w14:paraId="286390B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B3051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7D41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66F07D2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2FE123E" w14:textId="77777777" w:rsidR="0068291B" w:rsidRPr="001C7E11" w:rsidRDefault="0068291B" w:rsidP="002A66CB">
            <w:pPr>
              <w:pStyle w:val="TAC"/>
              <w:rPr>
                <w:rFonts w:eastAsiaTheme="minorEastAsia"/>
                <w:lang w:val="en-US" w:eastAsia="zh-CN"/>
              </w:rPr>
            </w:pPr>
          </w:p>
        </w:tc>
      </w:tr>
      <w:tr w:rsidR="0068291B" w:rsidRPr="001C7E11" w14:paraId="77F3FA9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397D63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02AAE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3BB29"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50FD9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7C23795E" w14:textId="77777777" w:rsidR="0068291B" w:rsidRPr="001C7E11" w:rsidRDefault="0068291B" w:rsidP="002A66CB">
            <w:pPr>
              <w:pStyle w:val="TAC"/>
              <w:rPr>
                <w:rFonts w:eastAsiaTheme="minorEastAsia"/>
                <w:lang w:val="en-US" w:eastAsia="zh-CN"/>
              </w:rPr>
            </w:pPr>
          </w:p>
        </w:tc>
      </w:tr>
      <w:tr w:rsidR="0068291B" w:rsidRPr="001C7E11" w14:paraId="4F36A53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5E06A6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CA_n1A-n78(2A)-n102A</w:t>
            </w:r>
          </w:p>
        </w:tc>
        <w:tc>
          <w:tcPr>
            <w:tcW w:w="1715" w:type="dxa"/>
            <w:tcBorders>
              <w:top w:val="single" w:sz="4" w:space="0" w:color="auto"/>
              <w:left w:val="single" w:sz="4" w:space="0" w:color="auto"/>
              <w:bottom w:val="nil"/>
              <w:right w:val="single" w:sz="4" w:space="0" w:color="auto"/>
            </w:tcBorders>
            <w:vAlign w:val="center"/>
          </w:tcPr>
          <w:p w14:paraId="6D5F20F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7580E0B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6C3910C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6444EBA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11EF70"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221B80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14139B39"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63E593D2" w14:textId="77777777" w:rsidTr="000A5015">
        <w:trPr>
          <w:trHeight w:val="29"/>
        </w:trPr>
        <w:tc>
          <w:tcPr>
            <w:tcW w:w="2068" w:type="dxa"/>
            <w:tcBorders>
              <w:top w:val="nil"/>
              <w:left w:val="single" w:sz="4" w:space="0" w:color="auto"/>
              <w:bottom w:val="nil"/>
              <w:right w:val="single" w:sz="4" w:space="0" w:color="auto"/>
            </w:tcBorders>
            <w:vAlign w:val="center"/>
          </w:tcPr>
          <w:p w14:paraId="7E6DCC3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40E0A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46C2"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33BF48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4C43E644" w14:textId="77777777" w:rsidR="0068291B" w:rsidRPr="001C7E11" w:rsidRDefault="0068291B" w:rsidP="002A66CB">
            <w:pPr>
              <w:pStyle w:val="TAC"/>
              <w:rPr>
                <w:rFonts w:eastAsiaTheme="minorEastAsia"/>
                <w:lang w:val="en-US" w:eastAsia="zh-CN"/>
              </w:rPr>
            </w:pPr>
          </w:p>
        </w:tc>
      </w:tr>
      <w:tr w:rsidR="0068291B" w:rsidRPr="001C7E11" w14:paraId="39E4347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964C6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18E1E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11B1"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4C7684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79CC9E5C" w14:textId="77777777" w:rsidR="0068291B" w:rsidRPr="001C7E11" w:rsidRDefault="0068291B" w:rsidP="002A66CB">
            <w:pPr>
              <w:pStyle w:val="TAC"/>
              <w:rPr>
                <w:rFonts w:eastAsiaTheme="minorEastAsia"/>
                <w:lang w:val="en-US" w:eastAsia="zh-CN"/>
              </w:rPr>
            </w:pPr>
          </w:p>
        </w:tc>
      </w:tr>
      <w:tr w:rsidR="0068291B" w:rsidRPr="001C7E11" w14:paraId="77894BD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2BEB66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CA_n1A-n78(2A)-n102B</w:t>
            </w:r>
          </w:p>
        </w:tc>
        <w:tc>
          <w:tcPr>
            <w:tcW w:w="1715" w:type="dxa"/>
            <w:tcBorders>
              <w:top w:val="single" w:sz="4" w:space="0" w:color="auto"/>
              <w:left w:val="single" w:sz="4" w:space="0" w:color="auto"/>
              <w:bottom w:val="nil"/>
              <w:right w:val="single" w:sz="4" w:space="0" w:color="auto"/>
            </w:tcBorders>
            <w:vAlign w:val="center"/>
          </w:tcPr>
          <w:p w14:paraId="6967F46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541786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259F565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CA_n1A-n102B</w:t>
            </w:r>
          </w:p>
          <w:p w14:paraId="6CBF015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76A3755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CA_n78A-n102B</w:t>
            </w:r>
          </w:p>
          <w:p w14:paraId="77D98BD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D73722"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2E6B06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AF1565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1A3FCB65" w14:textId="77777777" w:rsidTr="000A5015">
        <w:trPr>
          <w:trHeight w:val="29"/>
        </w:trPr>
        <w:tc>
          <w:tcPr>
            <w:tcW w:w="2068" w:type="dxa"/>
            <w:tcBorders>
              <w:top w:val="nil"/>
              <w:left w:val="single" w:sz="4" w:space="0" w:color="auto"/>
              <w:bottom w:val="nil"/>
              <w:right w:val="single" w:sz="4" w:space="0" w:color="auto"/>
            </w:tcBorders>
            <w:vAlign w:val="center"/>
          </w:tcPr>
          <w:p w14:paraId="692EB4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DAB32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8A09C"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7FD663A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EB9D57B" w14:textId="77777777" w:rsidR="0068291B" w:rsidRPr="001C7E11" w:rsidRDefault="0068291B" w:rsidP="002A66CB">
            <w:pPr>
              <w:pStyle w:val="TAC"/>
              <w:rPr>
                <w:rFonts w:eastAsiaTheme="minorEastAsia"/>
                <w:lang w:val="en-US" w:eastAsia="zh-CN"/>
              </w:rPr>
            </w:pPr>
          </w:p>
        </w:tc>
      </w:tr>
      <w:tr w:rsidR="0068291B" w:rsidRPr="001C7E11" w14:paraId="2108BC2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C6A90E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458BA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BD6DE"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633EE1E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E6C6FC4" w14:textId="77777777" w:rsidR="0068291B" w:rsidRPr="001C7E11" w:rsidRDefault="0068291B" w:rsidP="002A66CB">
            <w:pPr>
              <w:pStyle w:val="TAC"/>
              <w:rPr>
                <w:rFonts w:eastAsiaTheme="minorEastAsia"/>
                <w:lang w:val="en-US" w:eastAsia="zh-CN"/>
              </w:rPr>
            </w:pPr>
          </w:p>
        </w:tc>
      </w:tr>
      <w:tr w:rsidR="0068291B" w:rsidRPr="001C7E11" w14:paraId="2BDAF8A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726C0B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CA_n1A-n78(2A)-n102C</w:t>
            </w:r>
          </w:p>
        </w:tc>
        <w:tc>
          <w:tcPr>
            <w:tcW w:w="1715" w:type="dxa"/>
            <w:tcBorders>
              <w:top w:val="single" w:sz="4" w:space="0" w:color="auto"/>
              <w:left w:val="single" w:sz="4" w:space="0" w:color="auto"/>
              <w:bottom w:val="nil"/>
              <w:right w:val="single" w:sz="4" w:space="0" w:color="auto"/>
            </w:tcBorders>
            <w:vAlign w:val="center"/>
          </w:tcPr>
          <w:p w14:paraId="54BC0E3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4D791BE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3A2F7BC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CA_n1A-n102C</w:t>
            </w:r>
          </w:p>
          <w:p w14:paraId="4AAC507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4F98CB6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CA_n78A-n102C</w:t>
            </w:r>
          </w:p>
          <w:p w14:paraId="33BF781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6F1678"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67BDED0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7C3C2EC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1DEAA700" w14:textId="77777777" w:rsidTr="000A5015">
        <w:trPr>
          <w:trHeight w:val="29"/>
        </w:trPr>
        <w:tc>
          <w:tcPr>
            <w:tcW w:w="2068" w:type="dxa"/>
            <w:tcBorders>
              <w:top w:val="nil"/>
              <w:left w:val="single" w:sz="4" w:space="0" w:color="auto"/>
              <w:bottom w:val="nil"/>
              <w:right w:val="single" w:sz="4" w:space="0" w:color="auto"/>
            </w:tcBorders>
            <w:vAlign w:val="center"/>
          </w:tcPr>
          <w:p w14:paraId="0A813A3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A22D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402A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46D6E31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CD3A195" w14:textId="77777777" w:rsidR="0068291B" w:rsidRPr="001C7E11" w:rsidRDefault="0068291B" w:rsidP="002A66CB">
            <w:pPr>
              <w:pStyle w:val="TAC"/>
              <w:rPr>
                <w:rFonts w:eastAsiaTheme="minorEastAsia"/>
                <w:lang w:val="en-US" w:eastAsia="zh-CN"/>
              </w:rPr>
            </w:pPr>
          </w:p>
        </w:tc>
      </w:tr>
      <w:tr w:rsidR="0068291B" w:rsidRPr="001C7E11" w14:paraId="3A33724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E15649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C1F5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FB7B3"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36714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148E828F" w14:textId="77777777" w:rsidR="0068291B" w:rsidRPr="001C7E11" w:rsidRDefault="0068291B" w:rsidP="002A66CB">
            <w:pPr>
              <w:pStyle w:val="TAC"/>
              <w:rPr>
                <w:rFonts w:eastAsiaTheme="minorEastAsia"/>
                <w:lang w:val="en-US" w:eastAsia="zh-CN"/>
              </w:rPr>
            </w:pPr>
          </w:p>
        </w:tc>
      </w:tr>
      <w:tr w:rsidR="0068291B" w:rsidRPr="001C7E11" w14:paraId="14C84DE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2B3EED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CA_n1A-n78(2A)-n102D</w:t>
            </w:r>
          </w:p>
        </w:tc>
        <w:tc>
          <w:tcPr>
            <w:tcW w:w="1715" w:type="dxa"/>
            <w:tcBorders>
              <w:top w:val="single" w:sz="4" w:space="0" w:color="auto"/>
              <w:left w:val="single" w:sz="4" w:space="0" w:color="auto"/>
              <w:bottom w:val="nil"/>
              <w:right w:val="single" w:sz="4" w:space="0" w:color="auto"/>
            </w:tcBorders>
            <w:vAlign w:val="center"/>
          </w:tcPr>
          <w:p w14:paraId="2BDDF71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7D5DBA9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0FCB653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8F75B6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797501"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128A55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600E045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97F0EFC" w14:textId="77777777" w:rsidTr="000A5015">
        <w:trPr>
          <w:trHeight w:val="29"/>
        </w:trPr>
        <w:tc>
          <w:tcPr>
            <w:tcW w:w="2068" w:type="dxa"/>
            <w:tcBorders>
              <w:top w:val="nil"/>
              <w:left w:val="single" w:sz="4" w:space="0" w:color="auto"/>
              <w:bottom w:val="nil"/>
              <w:right w:val="single" w:sz="4" w:space="0" w:color="auto"/>
            </w:tcBorders>
            <w:vAlign w:val="center"/>
          </w:tcPr>
          <w:p w14:paraId="63614C6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BD72E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CB239"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2F7E0D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11C7651F" w14:textId="77777777" w:rsidR="0068291B" w:rsidRPr="001C7E11" w:rsidRDefault="0068291B" w:rsidP="002A66CB">
            <w:pPr>
              <w:pStyle w:val="TAC"/>
              <w:rPr>
                <w:rFonts w:eastAsiaTheme="minorEastAsia"/>
                <w:lang w:val="en-US" w:eastAsia="zh-CN"/>
              </w:rPr>
            </w:pPr>
          </w:p>
        </w:tc>
      </w:tr>
      <w:tr w:rsidR="0068291B" w:rsidRPr="001C7E11" w14:paraId="4402168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A6EA04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07AF9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027D"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C1130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7A8B106D" w14:textId="77777777" w:rsidR="0068291B" w:rsidRPr="001C7E11" w:rsidRDefault="0068291B" w:rsidP="002A66CB">
            <w:pPr>
              <w:pStyle w:val="TAC"/>
              <w:rPr>
                <w:rFonts w:eastAsiaTheme="minorEastAsia"/>
                <w:lang w:val="en-US" w:eastAsia="zh-CN"/>
              </w:rPr>
            </w:pPr>
          </w:p>
        </w:tc>
      </w:tr>
      <w:tr w:rsidR="0068291B" w:rsidRPr="001C7E11" w14:paraId="29EE4A8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F26959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CA_n1A-n78(2A)-n102E</w:t>
            </w:r>
          </w:p>
        </w:tc>
        <w:tc>
          <w:tcPr>
            <w:tcW w:w="1715" w:type="dxa"/>
            <w:tcBorders>
              <w:top w:val="single" w:sz="4" w:space="0" w:color="auto"/>
              <w:left w:val="single" w:sz="4" w:space="0" w:color="auto"/>
              <w:bottom w:val="nil"/>
              <w:right w:val="single" w:sz="4" w:space="0" w:color="auto"/>
            </w:tcBorders>
            <w:vAlign w:val="center"/>
          </w:tcPr>
          <w:p w14:paraId="2646120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692DA12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168B56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7A95063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1D6CAA"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7DDE7E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B9CD04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5566ADC" w14:textId="77777777" w:rsidTr="000A5015">
        <w:trPr>
          <w:trHeight w:val="29"/>
        </w:trPr>
        <w:tc>
          <w:tcPr>
            <w:tcW w:w="2068" w:type="dxa"/>
            <w:tcBorders>
              <w:top w:val="nil"/>
              <w:left w:val="single" w:sz="4" w:space="0" w:color="auto"/>
              <w:bottom w:val="nil"/>
              <w:right w:val="single" w:sz="4" w:space="0" w:color="auto"/>
            </w:tcBorders>
            <w:vAlign w:val="center"/>
          </w:tcPr>
          <w:p w14:paraId="35ADA24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37BFC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53FC3"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542BE91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399FB9C" w14:textId="77777777" w:rsidR="0068291B" w:rsidRPr="001C7E11" w:rsidRDefault="0068291B" w:rsidP="002A66CB">
            <w:pPr>
              <w:pStyle w:val="TAC"/>
              <w:rPr>
                <w:rFonts w:eastAsiaTheme="minorEastAsia"/>
                <w:lang w:val="en-US" w:eastAsia="zh-CN"/>
              </w:rPr>
            </w:pPr>
          </w:p>
        </w:tc>
      </w:tr>
      <w:tr w:rsidR="0068291B" w:rsidRPr="001C7E11" w14:paraId="738248D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F4E55E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B438DC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246CF"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1834C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45128B99" w14:textId="77777777" w:rsidR="0068291B" w:rsidRPr="001C7E11" w:rsidRDefault="0068291B" w:rsidP="002A66CB">
            <w:pPr>
              <w:pStyle w:val="TAC"/>
              <w:rPr>
                <w:rFonts w:eastAsiaTheme="minorEastAsia"/>
                <w:lang w:val="en-US" w:eastAsia="zh-CN"/>
              </w:rPr>
            </w:pPr>
          </w:p>
        </w:tc>
      </w:tr>
      <w:tr w:rsidR="0068291B" w:rsidRPr="001C7E11" w14:paraId="63C7C08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8306AC4"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CA_n1A-n78(2A)-n102(2A)</w:t>
            </w:r>
          </w:p>
        </w:tc>
        <w:tc>
          <w:tcPr>
            <w:tcW w:w="1715" w:type="dxa"/>
            <w:tcBorders>
              <w:top w:val="single" w:sz="4" w:space="0" w:color="auto"/>
              <w:left w:val="single" w:sz="4" w:space="0" w:color="auto"/>
              <w:bottom w:val="nil"/>
              <w:right w:val="single" w:sz="4" w:space="0" w:color="auto"/>
            </w:tcBorders>
            <w:vAlign w:val="center"/>
          </w:tcPr>
          <w:p w14:paraId="247CD05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CA_n1A-n78A</w:t>
            </w:r>
          </w:p>
          <w:p w14:paraId="6350C1F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CA_n1A-n102A</w:t>
            </w:r>
          </w:p>
          <w:p w14:paraId="2C2D007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5577746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B95C79" w14:textId="77777777" w:rsidR="0068291B" w:rsidRPr="001C7E11" w:rsidRDefault="0068291B" w:rsidP="002A66CB">
            <w:pPr>
              <w:pStyle w:val="TAC"/>
              <w:rPr>
                <w:rFonts w:eastAsiaTheme="minorEastAsia"/>
                <w:lang w:val="en-US"/>
              </w:rPr>
            </w:pPr>
            <w:r w:rsidRPr="001C7E11">
              <w:rPr>
                <w:rFonts w:eastAsia="SimSun"/>
                <w:color w:val="000000"/>
                <w:lang w:eastAsia="zh-CN"/>
              </w:rPr>
              <w:t>n1</w:t>
            </w:r>
          </w:p>
        </w:tc>
        <w:tc>
          <w:tcPr>
            <w:tcW w:w="3113" w:type="dxa"/>
            <w:tcBorders>
              <w:top w:val="single" w:sz="4" w:space="0" w:color="auto"/>
              <w:left w:val="single" w:sz="4" w:space="0" w:color="auto"/>
              <w:bottom w:val="single" w:sz="4" w:space="0" w:color="auto"/>
              <w:right w:val="single" w:sz="4" w:space="0" w:color="auto"/>
            </w:tcBorders>
            <w:vAlign w:val="bottom"/>
          </w:tcPr>
          <w:p w14:paraId="7C1D6B9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0FB6683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0AD831BF" w14:textId="77777777" w:rsidTr="000A5015">
        <w:trPr>
          <w:trHeight w:val="29"/>
        </w:trPr>
        <w:tc>
          <w:tcPr>
            <w:tcW w:w="2068" w:type="dxa"/>
            <w:tcBorders>
              <w:top w:val="nil"/>
              <w:left w:val="single" w:sz="4" w:space="0" w:color="auto"/>
              <w:bottom w:val="nil"/>
              <w:right w:val="single" w:sz="4" w:space="0" w:color="auto"/>
            </w:tcBorders>
            <w:vAlign w:val="center"/>
          </w:tcPr>
          <w:p w14:paraId="01327C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EA71F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814C" w14:textId="77777777" w:rsidR="0068291B" w:rsidRPr="001C7E11" w:rsidRDefault="0068291B" w:rsidP="002A66CB">
            <w:pPr>
              <w:pStyle w:val="TAC"/>
              <w:rPr>
                <w:rFonts w:eastAsiaTheme="minorEastAsia"/>
                <w:lang w:val="en-US"/>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37C715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BA09745" w14:textId="77777777" w:rsidR="0068291B" w:rsidRPr="001C7E11" w:rsidRDefault="0068291B" w:rsidP="002A66CB">
            <w:pPr>
              <w:pStyle w:val="TAC"/>
              <w:rPr>
                <w:rFonts w:eastAsiaTheme="minorEastAsia"/>
                <w:lang w:val="en-US" w:eastAsia="zh-CN"/>
              </w:rPr>
            </w:pPr>
          </w:p>
        </w:tc>
      </w:tr>
      <w:tr w:rsidR="0068291B" w:rsidRPr="001C7E11" w14:paraId="200FBFE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2F933A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3F10D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ED88" w14:textId="77777777" w:rsidR="0068291B" w:rsidRPr="001C7E11" w:rsidRDefault="0068291B" w:rsidP="002A66CB">
            <w:pPr>
              <w:pStyle w:val="TAC"/>
              <w:rPr>
                <w:rFonts w:eastAsiaTheme="minorEastAsia"/>
                <w:lang w:val="en-US"/>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BC9387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61875689" w14:textId="77777777" w:rsidR="0068291B" w:rsidRPr="001C7E11" w:rsidRDefault="0068291B" w:rsidP="002A66CB">
            <w:pPr>
              <w:pStyle w:val="TAC"/>
              <w:rPr>
                <w:rFonts w:eastAsiaTheme="minorEastAsia"/>
                <w:lang w:val="en-US" w:eastAsia="zh-CN"/>
              </w:rPr>
            </w:pPr>
          </w:p>
        </w:tc>
      </w:tr>
      <w:tr w:rsidR="0068291B" w:rsidRPr="001C7E11" w14:paraId="2C2CB40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741DD9B"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CA_n1A-n78A-n105A</w:t>
            </w:r>
          </w:p>
        </w:tc>
        <w:tc>
          <w:tcPr>
            <w:tcW w:w="1715" w:type="dxa"/>
            <w:tcBorders>
              <w:top w:val="single" w:sz="4" w:space="0" w:color="auto"/>
              <w:left w:val="single" w:sz="4" w:space="0" w:color="auto"/>
              <w:bottom w:val="nil"/>
              <w:right w:val="single" w:sz="4" w:space="0" w:color="auto"/>
            </w:tcBorders>
            <w:vAlign w:val="center"/>
          </w:tcPr>
          <w:p w14:paraId="54DF513C"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CA_n1A-n78A</w:t>
            </w:r>
          </w:p>
          <w:p w14:paraId="163C410B"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CA_n1A-n105A</w:t>
            </w:r>
          </w:p>
          <w:p w14:paraId="2097F919" w14:textId="77777777" w:rsidR="0068291B" w:rsidRPr="001C7E11" w:rsidRDefault="0068291B" w:rsidP="002A66CB">
            <w:pPr>
              <w:pStyle w:val="TAC"/>
              <w:rPr>
                <w:rFonts w:eastAsiaTheme="minorEastAsia"/>
                <w:szCs w:val="18"/>
                <w:lang w:val="en-US" w:eastAsia="zh-CN"/>
              </w:rPr>
            </w:pPr>
            <w:r w:rsidRPr="00C62692">
              <w:rPr>
                <w:rFonts w:eastAsiaTheme="minorEastAsia"/>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13BED1B" w14:textId="77777777" w:rsidR="0068291B" w:rsidRPr="001C7E11" w:rsidRDefault="0068291B" w:rsidP="002A66CB">
            <w:pPr>
              <w:pStyle w:val="TAC"/>
              <w:rPr>
                <w:rFonts w:eastAsia="SimSun"/>
                <w:color w:val="000000"/>
                <w:lang w:eastAsia="zh-CN"/>
              </w:rPr>
            </w:pPr>
            <w:r w:rsidRPr="001C7E11">
              <w:rPr>
                <w:rFonts w:eastAsiaTheme="minorEastAsia" w:cs="Arial"/>
                <w:color w:val="000000"/>
              </w:rPr>
              <w:t>n1</w:t>
            </w:r>
          </w:p>
        </w:tc>
        <w:tc>
          <w:tcPr>
            <w:tcW w:w="3113" w:type="dxa"/>
            <w:tcBorders>
              <w:top w:val="single" w:sz="4" w:space="0" w:color="auto"/>
              <w:left w:val="single" w:sz="4" w:space="0" w:color="auto"/>
              <w:bottom w:val="single" w:sz="4" w:space="0" w:color="auto"/>
              <w:right w:val="single" w:sz="4" w:space="0" w:color="auto"/>
            </w:tcBorders>
            <w:vAlign w:val="center"/>
          </w:tcPr>
          <w:p w14:paraId="7303E10C" w14:textId="77777777" w:rsidR="0068291B" w:rsidRPr="001C7E11" w:rsidRDefault="0068291B" w:rsidP="002A66CB">
            <w:pPr>
              <w:pStyle w:val="TAC"/>
              <w:rPr>
                <w:rFonts w:eastAsiaTheme="minorEastAsia" w:cs="Arial"/>
                <w:color w:val="000000"/>
                <w:szCs w:val="16"/>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76DD8B0F"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7AC00386" w14:textId="77777777" w:rsidTr="000A5015">
        <w:trPr>
          <w:trHeight w:val="29"/>
        </w:trPr>
        <w:tc>
          <w:tcPr>
            <w:tcW w:w="2068" w:type="dxa"/>
            <w:tcBorders>
              <w:top w:val="nil"/>
              <w:left w:val="single" w:sz="4" w:space="0" w:color="auto"/>
              <w:bottom w:val="nil"/>
              <w:right w:val="single" w:sz="4" w:space="0" w:color="auto"/>
            </w:tcBorders>
            <w:vAlign w:val="center"/>
          </w:tcPr>
          <w:p w14:paraId="4A02B0C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44AC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659F6" w14:textId="77777777" w:rsidR="0068291B" w:rsidRPr="001C7E11" w:rsidRDefault="0068291B" w:rsidP="002A66CB">
            <w:pPr>
              <w:pStyle w:val="TAC"/>
              <w:rPr>
                <w:rFonts w:eastAsia="SimSun"/>
                <w:color w:val="000000"/>
                <w:lang w:eastAsia="zh-CN"/>
              </w:rPr>
            </w:pPr>
            <w:r w:rsidRPr="001C7E11">
              <w:rPr>
                <w:rFonts w:eastAsia="SimSun" w:cs="Arial"/>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805FFD8" w14:textId="77777777" w:rsidR="0068291B" w:rsidRPr="001C7E11" w:rsidRDefault="0068291B" w:rsidP="002A66CB">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934D443" w14:textId="77777777" w:rsidR="0068291B" w:rsidRPr="001C7E11" w:rsidRDefault="0068291B" w:rsidP="002A66CB">
            <w:pPr>
              <w:pStyle w:val="TAC"/>
              <w:rPr>
                <w:rFonts w:eastAsiaTheme="minorEastAsia"/>
                <w:lang w:val="en-US" w:eastAsia="zh-CN"/>
              </w:rPr>
            </w:pPr>
          </w:p>
        </w:tc>
      </w:tr>
      <w:tr w:rsidR="0068291B" w:rsidRPr="001C7E11" w14:paraId="6052E47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542F2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A2C92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BEE61" w14:textId="77777777" w:rsidR="0068291B" w:rsidRPr="001C7E11" w:rsidRDefault="0068291B" w:rsidP="002A66CB">
            <w:pPr>
              <w:pStyle w:val="TAC"/>
              <w:rPr>
                <w:rFonts w:eastAsia="SimSun"/>
                <w:color w:val="000000"/>
                <w:lang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5BC4D9D3" w14:textId="77777777" w:rsidR="0068291B" w:rsidRPr="001C7E11" w:rsidRDefault="0068291B" w:rsidP="002A66CB">
            <w:pPr>
              <w:pStyle w:val="TAC"/>
              <w:rPr>
                <w:rFonts w:eastAsiaTheme="minorEastAsia" w:cs="Arial"/>
                <w:color w:val="000000"/>
                <w:szCs w:val="16"/>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9E564A5" w14:textId="77777777" w:rsidR="0068291B" w:rsidRPr="001C7E11" w:rsidRDefault="0068291B" w:rsidP="002A66CB">
            <w:pPr>
              <w:pStyle w:val="TAC"/>
              <w:rPr>
                <w:rFonts w:eastAsiaTheme="minorEastAsia"/>
                <w:lang w:val="en-US" w:eastAsia="zh-CN"/>
              </w:rPr>
            </w:pPr>
          </w:p>
        </w:tc>
      </w:tr>
      <w:tr w:rsidR="0068291B" w:rsidRPr="001C7E11" w14:paraId="124FCA1B" w14:textId="77777777" w:rsidTr="000A5015">
        <w:trPr>
          <w:trHeight w:val="29"/>
        </w:trPr>
        <w:tc>
          <w:tcPr>
            <w:tcW w:w="2068" w:type="dxa"/>
            <w:tcBorders>
              <w:top w:val="nil"/>
              <w:left w:val="single" w:sz="4" w:space="0" w:color="auto"/>
              <w:bottom w:val="nil"/>
              <w:right w:val="single" w:sz="4" w:space="0" w:color="auto"/>
            </w:tcBorders>
            <w:vAlign w:val="center"/>
          </w:tcPr>
          <w:p w14:paraId="67143B0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CA_n2A-n5A-n30A</w:t>
            </w:r>
          </w:p>
        </w:tc>
        <w:tc>
          <w:tcPr>
            <w:tcW w:w="1715" w:type="dxa"/>
            <w:tcBorders>
              <w:top w:val="nil"/>
              <w:left w:val="single" w:sz="4" w:space="0" w:color="auto"/>
              <w:bottom w:val="nil"/>
              <w:right w:val="single" w:sz="4" w:space="0" w:color="auto"/>
            </w:tcBorders>
            <w:vAlign w:val="center"/>
          </w:tcPr>
          <w:p w14:paraId="0E28FDB8"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559A3995" w14:textId="77777777" w:rsidR="0068291B" w:rsidRPr="001C7E11" w:rsidRDefault="0068291B" w:rsidP="002A66CB">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89FFCBF" w14:textId="77777777" w:rsidR="0068291B" w:rsidRPr="001C7E11" w:rsidRDefault="0068291B" w:rsidP="002A66CB">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4CAFE9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39523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B92303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2E864D1" w14:textId="77777777" w:rsidTr="000A5015">
        <w:trPr>
          <w:trHeight w:val="29"/>
        </w:trPr>
        <w:tc>
          <w:tcPr>
            <w:tcW w:w="2068" w:type="dxa"/>
            <w:tcBorders>
              <w:top w:val="nil"/>
              <w:left w:val="single" w:sz="4" w:space="0" w:color="auto"/>
              <w:bottom w:val="nil"/>
              <w:right w:val="single" w:sz="4" w:space="0" w:color="auto"/>
            </w:tcBorders>
            <w:vAlign w:val="center"/>
          </w:tcPr>
          <w:p w14:paraId="1A091C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93E7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B14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F268CD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F62B51" w14:textId="77777777" w:rsidR="0068291B" w:rsidRPr="001C7E11" w:rsidRDefault="0068291B" w:rsidP="002A66CB">
            <w:pPr>
              <w:pStyle w:val="TAC"/>
              <w:rPr>
                <w:rFonts w:eastAsiaTheme="minorEastAsia"/>
                <w:lang w:val="en-US" w:eastAsia="zh-CN"/>
              </w:rPr>
            </w:pPr>
          </w:p>
        </w:tc>
      </w:tr>
      <w:tr w:rsidR="0068291B" w:rsidRPr="001C7E11" w14:paraId="64A89B1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708E1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075B5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52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539851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4AB38957" w14:textId="77777777" w:rsidR="0068291B" w:rsidRPr="001C7E11" w:rsidRDefault="0068291B" w:rsidP="002A66CB">
            <w:pPr>
              <w:pStyle w:val="TAC"/>
              <w:rPr>
                <w:rFonts w:eastAsiaTheme="minorEastAsia"/>
                <w:lang w:val="en-US" w:eastAsia="zh-CN"/>
              </w:rPr>
            </w:pPr>
          </w:p>
        </w:tc>
      </w:tr>
      <w:tr w:rsidR="0068291B" w:rsidRPr="001C7E11" w14:paraId="7A9377C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353461B"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CA_n2A-n5A-n41A</w:t>
            </w:r>
          </w:p>
        </w:tc>
        <w:tc>
          <w:tcPr>
            <w:tcW w:w="1715" w:type="dxa"/>
            <w:tcBorders>
              <w:top w:val="single" w:sz="4" w:space="0" w:color="auto"/>
              <w:left w:val="single" w:sz="4" w:space="0" w:color="auto"/>
              <w:bottom w:val="nil"/>
              <w:right w:val="single" w:sz="4" w:space="0" w:color="auto"/>
            </w:tcBorders>
            <w:vAlign w:val="center"/>
          </w:tcPr>
          <w:p w14:paraId="1CB557D9" w14:textId="77777777" w:rsidR="0068291B" w:rsidRPr="00E61D25" w:rsidRDefault="0068291B" w:rsidP="002A66CB">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3F7D1BB" w14:textId="77777777" w:rsidR="0068291B" w:rsidRPr="00E61D25" w:rsidRDefault="0068291B" w:rsidP="002A66CB">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535F217" w14:textId="77777777" w:rsidR="0068291B" w:rsidRPr="001C7E11" w:rsidRDefault="0068291B" w:rsidP="002A66CB">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2" w:type="dxa"/>
            <w:tcBorders>
              <w:top w:val="single" w:sz="4" w:space="0" w:color="auto"/>
              <w:left w:val="single" w:sz="4" w:space="0" w:color="auto"/>
              <w:bottom w:val="single" w:sz="4" w:space="0" w:color="auto"/>
              <w:right w:val="single" w:sz="4" w:space="0" w:color="auto"/>
            </w:tcBorders>
            <w:vAlign w:val="center"/>
          </w:tcPr>
          <w:p w14:paraId="0195194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4FF75F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5" w:type="dxa"/>
            <w:tcBorders>
              <w:top w:val="single" w:sz="4" w:space="0" w:color="auto"/>
              <w:left w:val="single" w:sz="4" w:space="0" w:color="auto"/>
              <w:bottom w:val="nil"/>
              <w:right w:val="single" w:sz="4" w:space="0" w:color="auto"/>
            </w:tcBorders>
            <w:vAlign w:val="center"/>
          </w:tcPr>
          <w:p w14:paraId="60215A5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330E91D3" w14:textId="77777777" w:rsidTr="000A5015">
        <w:trPr>
          <w:trHeight w:val="29"/>
        </w:trPr>
        <w:tc>
          <w:tcPr>
            <w:tcW w:w="2068" w:type="dxa"/>
            <w:tcBorders>
              <w:top w:val="nil"/>
              <w:left w:val="single" w:sz="4" w:space="0" w:color="auto"/>
              <w:bottom w:val="nil"/>
              <w:right w:val="single" w:sz="4" w:space="0" w:color="auto"/>
            </w:tcBorders>
            <w:vAlign w:val="center"/>
          </w:tcPr>
          <w:p w14:paraId="0666BB4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2C40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FE64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6F1DC6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w:t>
            </w:r>
          </w:p>
        </w:tc>
        <w:tc>
          <w:tcPr>
            <w:tcW w:w="1495" w:type="dxa"/>
            <w:tcBorders>
              <w:top w:val="nil"/>
              <w:left w:val="single" w:sz="4" w:space="0" w:color="auto"/>
              <w:bottom w:val="nil"/>
              <w:right w:val="single" w:sz="4" w:space="0" w:color="auto"/>
            </w:tcBorders>
            <w:vAlign w:val="center"/>
          </w:tcPr>
          <w:p w14:paraId="47A22913" w14:textId="77777777" w:rsidR="0068291B" w:rsidRPr="001C7E11" w:rsidRDefault="0068291B" w:rsidP="002A66CB">
            <w:pPr>
              <w:pStyle w:val="TAC"/>
              <w:rPr>
                <w:rFonts w:eastAsiaTheme="minorEastAsia"/>
                <w:lang w:val="en-US" w:eastAsia="zh-CN"/>
              </w:rPr>
            </w:pPr>
          </w:p>
        </w:tc>
      </w:tr>
      <w:tr w:rsidR="0068291B" w:rsidRPr="001C7E11" w14:paraId="45D8ED9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0FD0FE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5849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FE24B" w14:textId="77777777" w:rsidR="0068291B" w:rsidRPr="001C7E11" w:rsidRDefault="0068291B" w:rsidP="002A66CB">
            <w:pPr>
              <w:pStyle w:val="TAC"/>
              <w:rPr>
                <w:rFonts w:eastAsiaTheme="minorEastAsia"/>
                <w:lang w:val="en-US" w:eastAsia="zh-CN"/>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9692C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62E3524B" w14:textId="77777777" w:rsidR="0068291B" w:rsidRPr="001C7E11" w:rsidRDefault="0068291B" w:rsidP="002A66CB">
            <w:pPr>
              <w:pStyle w:val="TAC"/>
              <w:rPr>
                <w:rFonts w:eastAsiaTheme="minorEastAsia"/>
                <w:lang w:val="en-US" w:eastAsia="zh-CN"/>
              </w:rPr>
            </w:pPr>
          </w:p>
        </w:tc>
      </w:tr>
      <w:tr w:rsidR="0068291B" w:rsidRPr="001C7E11" w14:paraId="16E13564" w14:textId="77777777" w:rsidTr="000A5015">
        <w:trPr>
          <w:trHeight w:val="29"/>
        </w:trPr>
        <w:tc>
          <w:tcPr>
            <w:tcW w:w="2068" w:type="dxa"/>
            <w:tcBorders>
              <w:top w:val="nil"/>
              <w:left w:val="single" w:sz="4" w:space="0" w:color="auto"/>
              <w:bottom w:val="nil"/>
              <w:right w:val="single" w:sz="4" w:space="0" w:color="auto"/>
            </w:tcBorders>
            <w:vAlign w:val="center"/>
          </w:tcPr>
          <w:p w14:paraId="2E1FE511" w14:textId="77777777" w:rsidR="0068291B" w:rsidRPr="001C7E11" w:rsidRDefault="0068291B" w:rsidP="002A66CB">
            <w:pPr>
              <w:pStyle w:val="TAC"/>
              <w:rPr>
                <w:rFonts w:eastAsiaTheme="minorEastAsia"/>
                <w:lang w:val="en-US" w:eastAsia="zh-CN"/>
              </w:rPr>
            </w:pPr>
            <w:r w:rsidRPr="001C7E11">
              <w:rPr>
                <w:rFonts w:eastAsiaTheme="minorEastAsia"/>
                <w:lang w:val="en-US"/>
              </w:rPr>
              <w:t>CA_n2A-n5A-n48A</w:t>
            </w:r>
          </w:p>
        </w:tc>
        <w:tc>
          <w:tcPr>
            <w:tcW w:w="1715" w:type="dxa"/>
            <w:tcBorders>
              <w:top w:val="nil"/>
              <w:left w:val="single" w:sz="4" w:space="0" w:color="auto"/>
              <w:bottom w:val="nil"/>
              <w:right w:val="single" w:sz="4" w:space="0" w:color="auto"/>
            </w:tcBorders>
            <w:vAlign w:val="center"/>
          </w:tcPr>
          <w:p w14:paraId="18A398E4"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CA_n2A-n5A</w:t>
            </w:r>
          </w:p>
          <w:p w14:paraId="572D22E4"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79A06A47"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1A23C0"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7DA3D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A6D1C3E"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0</w:t>
            </w:r>
          </w:p>
        </w:tc>
      </w:tr>
      <w:tr w:rsidR="0068291B" w:rsidRPr="001C7E11" w14:paraId="404239B9" w14:textId="77777777" w:rsidTr="000A5015">
        <w:trPr>
          <w:trHeight w:val="29"/>
        </w:trPr>
        <w:tc>
          <w:tcPr>
            <w:tcW w:w="2068" w:type="dxa"/>
            <w:tcBorders>
              <w:top w:val="nil"/>
              <w:left w:val="single" w:sz="4" w:space="0" w:color="auto"/>
              <w:bottom w:val="nil"/>
              <w:right w:val="single" w:sz="4" w:space="0" w:color="auto"/>
            </w:tcBorders>
            <w:vAlign w:val="center"/>
          </w:tcPr>
          <w:p w14:paraId="58CA000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6F664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2AC6C"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58D78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F5F90C8" w14:textId="77777777" w:rsidR="0068291B" w:rsidRPr="001C7E11" w:rsidRDefault="0068291B" w:rsidP="002A66CB">
            <w:pPr>
              <w:pStyle w:val="TAC"/>
              <w:rPr>
                <w:rFonts w:eastAsiaTheme="minorEastAsia"/>
                <w:lang w:val="en-US" w:eastAsia="zh-CN"/>
              </w:rPr>
            </w:pPr>
          </w:p>
        </w:tc>
      </w:tr>
      <w:tr w:rsidR="0068291B" w:rsidRPr="001C7E11" w14:paraId="21D1897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7AD4B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E417F9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7A8D5"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3A4ADF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single" w:sz="4" w:space="0" w:color="auto"/>
              <w:right w:val="single" w:sz="4" w:space="0" w:color="auto"/>
            </w:tcBorders>
            <w:vAlign w:val="center"/>
          </w:tcPr>
          <w:p w14:paraId="4FB304F2" w14:textId="77777777" w:rsidR="0068291B" w:rsidRPr="001C7E11" w:rsidRDefault="0068291B" w:rsidP="002A66CB">
            <w:pPr>
              <w:pStyle w:val="TAC"/>
              <w:rPr>
                <w:rFonts w:eastAsiaTheme="minorEastAsia"/>
                <w:lang w:val="en-US" w:eastAsia="zh-CN"/>
              </w:rPr>
            </w:pPr>
          </w:p>
        </w:tc>
      </w:tr>
      <w:tr w:rsidR="0068291B" w:rsidRPr="001C7E11" w14:paraId="24287E23" w14:textId="77777777" w:rsidTr="000A5015">
        <w:trPr>
          <w:trHeight w:val="29"/>
        </w:trPr>
        <w:tc>
          <w:tcPr>
            <w:tcW w:w="2068" w:type="dxa"/>
            <w:tcBorders>
              <w:top w:val="nil"/>
              <w:left w:val="single" w:sz="4" w:space="0" w:color="auto"/>
              <w:bottom w:val="nil"/>
              <w:right w:val="single" w:sz="4" w:space="0" w:color="auto"/>
            </w:tcBorders>
            <w:vAlign w:val="center"/>
          </w:tcPr>
          <w:p w14:paraId="7E925923" w14:textId="77777777" w:rsidR="0068291B" w:rsidRPr="001C7E11" w:rsidRDefault="0068291B" w:rsidP="002A66CB">
            <w:pPr>
              <w:pStyle w:val="TAC"/>
              <w:rPr>
                <w:rFonts w:eastAsiaTheme="minorEastAsia"/>
                <w:lang w:val="en-US" w:eastAsia="zh-CN"/>
              </w:rPr>
            </w:pPr>
            <w:r w:rsidRPr="001C7E11">
              <w:rPr>
                <w:rFonts w:eastAsiaTheme="minorEastAsia"/>
                <w:lang w:val="en-US"/>
              </w:rPr>
              <w:t>CA_n2A-n5A-n48B</w:t>
            </w:r>
          </w:p>
        </w:tc>
        <w:tc>
          <w:tcPr>
            <w:tcW w:w="1715" w:type="dxa"/>
            <w:tcBorders>
              <w:top w:val="nil"/>
              <w:left w:val="single" w:sz="4" w:space="0" w:color="auto"/>
              <w:bottom w:val="nil"/>
              <w:right w:val="single" w:sz="4" w:space="0" w:color="auto"/>
            </w:tcBorders>
            <w:vAlign w:val="center"/>
          </w:tcPr>
          <w:p w14:paraId="4F72908B"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CA_n2A-n5A</w:t>
            </w:r>
          </w:p>
          <w:p w14:paraId="7920160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5EF9520C"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1DCD7200"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9B2318"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39E394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808C98A"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0</w:t>
            </w:r>
          </w:p>
        </w:tc>
      </w:tr>
      <w:tr w:rsidR="0068291B" w:rsidRPr="001C7E11" w14:paraId="1DA37DFB" w14:textId="77777777" w:rsidTr="000A5015">
        <w:trPr>
          <w:trHeight w:val="29"/>
        </w:trPr>
        <w:tc>
          <w:tcPr>
            <w:tcW w:w="2068" w:type="dxa"/>
            <w:tcBorders>
              <w:top w:val="nil"/>
              <w:left w:val="single" w:sz="4" w:space="0" w:color="auto"/>
              <w:bottom w:val="nil"/>
              <w:right w:val="single" w:sz="4" w:space="0" w:color="auto"/>
            </w:tcBorders>
            <w:vAlign w:val="center"/>
          </w:tcPr>
          <w:p w14:paraId="407BD7B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102B0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F7C52"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96101E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993940D" w14:textId="77777777" w:rsidR="0068291B" w:rsidRPr="001C7E11" w:rsidRDefault="0068291B" w:rsidP="002A66CB">
            <w:pPr>
              <w:pStyle w:val="TAC"/>
              <w:rPr>
                <w:rFonts w:eastAsiaTheme="minorEastAsia"/>
                <w:lang w:val="en-US" w:eastAsia="zh-CN"/>
              </w:rPr>
            </w:pPr>
          </w:p>
        </w:tc>
      </w:tr>
      <w:tr w:rsidR="0068291B" w:rsidRPr="001C7E11" w14:paraId="14F70001" w14:textId="77777777" w:rsidTr="000A5015">
        <w:trPr>
          <w:trHeight w:val="29"/>
        </w:trPr>
        <w:tc>
          <w:tcPr>
            <w:tcW w:w="2068" w:type="dxa"/>
            <w:tcBorders>
              <w:top w:val="nil"/>
              <w:left w:val="single" w:sz="4" w:space="0" w:color="auto"/>
              <w:bottom w:val="nil"/>
              <w:right w:val="single" w:sz="4" w:space="0" w:color="auto"/>
            </w:tcBorders>
            <w:vAlign w:val="center"/>
          </w:tcPr>
          <w:p w14:paraId="2424D60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34C90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1DC20"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036A0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single" w:sz="4" w:space="0" w:color="auto"/>
              <w:right w:val="single" w:sz="4" w:space="0" w:color="auto"/>
            </w:tcBorders>
            <w:vAlign w:val="center"/>
          </w:tcPr>
          <w:p w14:paraId="1AC1B986" w14:textId="77777777" w:rsidR="0068291B" w:rsidRPr="001C7E11" w:rsidRDefault="0068291B" w:rsidP="002A66CB">
            <w:pPr>
              <w:pStyle w:val="TAC"/>
              <w:rPr>
                <w:rFonts w:eastAsiaTheme="minorEastAsia"/>
                <w:lang w:val="en-US" w:eastAsia="zh-CN"/>
              </w:rPr>
            </w:pPr>
          </w:p>
        </w:tc>
      </w:tr>
      <w:tr w:rsidR="0068291B" w:rsidRPr="001C7E11" w14:paraId="107EC706" w14:textId="77777777" w:rsidTr="000A5015">
        <w:trPr>
          <w:trHeight w:val="29"/>
        </w:trPr>
        <w:tc>
          <w:tcPr>
            <w:tcW w:w="2068" w:type="dxa"/>
            <w:tcBorders>
              <w:top w:val="nil"/>
              <w:left w:val="single" w:sz="4" w:space="0" w:color="auto"/>
              <w:bottom w:val="nil"/>
              <w:right w:val="single" w:sz="4" w:space="0" w:color="auto"/>
            </w:tcBorders>
            <w:vAlign w:val="center"/>
          </w:tcPr>
          <w:p w14:paraId="62C7F44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F3912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35516"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2B40C6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04BA17C"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1</w:t>
            </w:r>
          </w:p>
        </w:tc>
      </w:tr>
      <w:tr w:rsidR="0068291B" w:rsidRPr="001C7E11" w14:paraId="4CEE356C" w14:textId="77777777" w:rsidTr="000A5015">
        <w:trPr>
          <w:trHeight w:val="29"/>
        </w:trPr>
        <w:tc>
          <w:tcPr>
            <w:tcW w:w="2068" w:type="dxa"/>
            <w:tcBorders>
              <w:top w:val="nil"/>
              <w:left w:val="single" w:sz="4" w:space="0" w:color="auto"/>
              <w:bottom w:val="nil"/>
              <w:right w:val="single" w:sz="4" w:space="0" w:color="auto"/>
            </w:tcBorders>
            <w:vAlign w:val="center"/>
          </w:tcPr>
          <w:p w14:paraId="6AA5F4C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ABD6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00B47"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19D4E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D87431" w14:textId="77777777" w:rsidR="0068291B" w:rsidRPr="001C7E11" w:rsidRDefault="0068291B" w:rsidP="002A66CB">
            <w:pPr>
              <w:pStyle w:val="TAC"/>
              <w:rPr>
                <w:rFonts w:eastAsiaTheme="minorEastAsia"/>
                <w:lang w:val="en-US" w:eastAsia="zh-CN"/>
              </w:rPr>
            </w:pPr>
          </w:p>
        </w:tc>
      </w:tr>
      <w:tr w:rsidR="0068291B" w:rsidRPr="001C7E11" w14:paraId="4607E2D8" w14:textId="77777777" w:rsidTr="000A5015">
        <w:trPr>
          <w:trHeight w:val="29"/>
        </w:trPr>
        <w:tc>
          <w:tcPr>
            <w:tcW w:w="2068" w:type="dxa"/>
            <w:tcBorders>
              <w:top w:val="nil"/>
              <w:left w:val="single" w:sz="4" w:space="0" w:color="auto"/>
              <w:bottom w:val="nil"/>
              <w:right w:val="single" w:sz="4" w:space="0" w:color="auto"/>
            </w:tcBorders>
            <w:vAlign w:val="center"/>
          </w:tcPr>
          <w:p w14:paraId="69843DD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4601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509D"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7B374E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single" w:sz="4" w:space="0" w:color="auto"/>
              <w:right w:val="single" w:sz="4" w:space="0" w:color="auto"/>
            </w:tcBorders>
            <w:vAlign w:val="center"/>
          </w:tcPr>
          <w:p w14:paraId="5A994C10" w14:textId="77777777" w:rsidR="0068291B" w:rsidRPr="001C7E11" w:rsidRDefault="0068291B" w:rsidP="002A66CB">
            <w:pPr>
              <w:pStyle w:val="TAC"/>
              <w:rPr>
                <w:rFonts w:eastAsiaTheme="minorEastAsia"/>
                <w:lang w:val="en-US" w:eastAsia="zh-CN"/>
              </w:rPr>
            </w:pPr>
          </w:p>
        </w:tc>
      </w:tr>
      <w:tr w:rsidR="0068291B" w:rsidRPr="001C7E11" w14:paraId="3E9D1A41" w14:textId="77777777" w:rsidTr="000A5015">
        <w:trPr>
          <w:trHeight w:val="29"/>
        </w:trPr>
        <w:tc>
          <w:tcPr>
            <w:tcW w:w="2068" w:type="dxa"/>
            <w:tcBorders>
              <w:top w:val="nil"/>
              <w:left w:val="single" w:sz="4" w:space="0" w:color="auto"/>
              <w:bottom w:val="nil"/>
              <w:right w:val="single" w:sz="4" w:space="0" w:color="auto"/>
            </w:tcBorders>
            <w:vAlign w:val="center"/>
          </w:tcPr>
          <w:p w14:paraId="37965AE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E2B038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21153"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2CF96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0CC09B4"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2</w:t>
            </w:r>
          </w:p>
        </w:tc>
      </w:tr>
      <w:tr w:rsidR="0068291B" w:rsidRPr="001C7E11" w14:paraId="02B19A2F" w14:textId="77777777" w:rsidTr="000A5015">
        <w:trPr>
          <w:trHeight w:val="29"/>
        </w:trPr>
        <w:tc>
          <w:tcPr>
            <w:tcW w:w="2068" w:type="dxa"/>
            <w:tcBorders>
              <w:top w:val="nil"/>
              <w:left w:val="single" w:sz="4" w:space="0" w:color="auto"/>
              <w:bottom w:val="nil"/>
              <w:right w:val="single" w:sz="4" w:space="0" w:color="auto"/>
            </w:tcBorders>
            <w:vAlign w:val="center"/>
          </w:tcPr>
          <w:p w14:paraId="2C04FD9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824D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A423A"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32B8AD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879C619" w14:textId="77777777" w:rsidR="0068291B" w:rsidRPr="001C7E11" w:rsidRDefault="0068291B" w:rsidP="002A66CB">
            <w:pPr>
              <w:pStyle w:val="TAC"/>
              <w:rPr>
                <w:rFonts w:eastAsiaTheme="minorEastAsia"/>
                <w:lang w:val="en-US" w:eastAsia="zh-CN"/>
              </w:rPr>
            </w:pPr>
          </w:p>
        </w:tc>
      </w:tr>
      <w:tr w:rsidR="0068291B" w:rsidRPr="001C7E11" w14:paraId="4B50C55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2749C2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98061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DD966"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EF9F77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single" w:sz="4" w:space="0" w:color="auto"/>
              <w:right w:val="single" w:sz="4" w:space="0" w:color="auto"/>
            </w:tcBorders>
            <w:vAlign w:val="center"/>
          </w:tcPr>
          <w:p w14:paraId="36969EA4" w14:textId="77777777" w:rsidR="0068291B" w:rsidRPr="001C7E11" w:rsidRDefault="0068291B" w:rsidP="002A66CB">
            <w:pPr>
              <w:pStyle w:val="TAC"/>
              <w:rPr>
                <w:rFonts w:eastAsiaTheme="minorEastAsia"/>
                <w:lang w:val="en-US" w:eastAsia="zh-CN"/>
              </w:rPr>
            </w:pPr>
          </w:p>
        </w:tc>
      </w:tr>
      <w:tr w:rsidR="0068291B" w:rsidRPr="001C7E11" w14:paraId="5E435B00" w14:textId="77777777" w:rsidTr="000A5015">
        <w:trPr>
          <w:trHeight w:val="29"/>
        </w:trPr>
        <w:tc>
          <w:tcPr>
            <w:tcW w:w="2068" w:type="dxa"/>
            <w:tcBorders>
              <w:top w:val="nil"/>
              <w:left w:val="single" w:sz="4" w:space="0" w:color="auto"/>
              <w:bottom w:val="nil"/>
              <w:right w:val="single" w:sz="4" w:space="0" w:color="auto"/>
            </w:tcBorders>
            <w:vAlign w:val="center"/>
          </w:tcPr>
          <w:p w14:paraId="74AF19DA" w14:textId="77777777" w:rsidR="0068291B" w:rsidRPr="001C7E11" w:rsidRDefault="0068291B" w:rsidP="002A66CB">
            <w:pPr>
              <w:pStyle w:val="TAC"/>
              <w:rPr>
                <w:rFonts w:eastAsiaTheme="minorEastAsia"/>
                <w:lang w:val="en-US" w:eastAsia="zh-CN"/>
              </w:rPr>
            </w:pPr>
            <w:r w:rsidRPr="001C7E11">
              <w:rPr>
                <w:rFonts w:eastAsiaTheme="minorEastAsia"/>
                <w:lang w:val="en-US"/>
              </w:rPr>
              <w:t>CA_n2A-n5A-n48(2A)</w:t>
            </w:r>
          </w:p>
        </w:tc>
        <w:tc>
          <w:tcPr>
            <w:tcW w:w="1715" w:type="dxa"/>
            <w:tcBorders>
              <w:top w:val="nil"/>
              <w:left w:val="single" w:sz="4" w:space="0" w:color="auto"/>
              <w:bottom w:val="nil"/>
              <w:right w:val="single" w:sz="4" w:space="0" w:color="auto"/>
            </w:tcBorders>
            <w:vAlign w:val="center"/>
          </w:tcPr>
          <w:p w14:paraId="7C7FC770"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4D130EA5"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6F25ACA0"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35C6A6B"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B6B3A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BB9B436"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0</w:t>
            </w:r>
          </w:p>
        </w:tc>
      </w:tr>
      <w:tr w:rsidR="0068291B" w:rsidRPr="001C7E11" w14:paraId="282AD009" w14:textId="77777777" w:rsidTr="000A5015">
        <w:trPr>
          <w:trHeight w:val="29"/>
        </w:trPr>
        <w:tc>
          <w:tcPr>
            <w:tcW w:w="2068" w:type="dxa"/>
            <w:tcBorders>
              <w:top w:val="nil"/>
              <w:left w:val="single" w:sz="4" w:space="0" w:color="auto"/>
              <w:bottom w:val="nil"/>
              <w:right w:val="single" w:sz="4" w:space="0" w:color="auto"/>
            </w:tcBorders>
            <w:vAlign w:val="center"/>
          </w:tcPr>
          <w:p w14:paraId="5906F19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6FA2A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7DE4"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84D67A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C8F1523" w14:textId="77777777" w:rsidR="0068291B" w:rsidRPr="001C7E11" w:rsidRDefault="0068291B" w:rsidP="002A66CB">
            <w:pPr>
              <w:pStyle w:val="TAC"/>
              <w:rPr>
                <w:rFonts w:eastAsiaTheme="minorEastAsia"/>
                <w:lang w:val="en-US" w:eastAsia="zh-CN"/>
              </w:rPr>
            </w:pPr>
          </w:p>
        </w:tc>
      </w:tr>
      <w:tr w:rsidR="0068291B" w:rsidRPr="001C7E11" w14:paraId="19DC9553" w14:textId="77777777" w:rsidTr="000A5015">
        <w:trPr>
          <w:trHeight w:val="29"/>
        </w:trPr>
        <w:tc>
          <w:tcPr>
            <w:tcW w:w="2068" w:type="dxa"/>
            <w:tcBorders>
              <w:top w:val="nil"/>
              <w:left w:val="single" w:sz="4" w:space="0" w:color="auto"/>
              <w:bottom w:val="nil"/>
              <w:right w:val="single" w:sz="4" w:space="0" w:color="auto"/>
            </w:tcBorders>
            <w:vAlign w:val="center"/>
          </w:tcPr>
          <w:p w14:paraId="0D7BA77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D42A9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1C833" w14:textId="77777777" w:rsidR="0068291B" w:rsidRPr="001C7E11" w:rsidRDefault="0068291B" w:rsidP="002A66CB">
            <w:pPr>
              <w:pStyle w:val="TAC"/>
              <w:rPr>
                <w:rFonts w:eastAsiaTheme="minorEastAsia"/>
                <w:lang w:val="en-US" w:eastAsia="zh-CN"/>
              </w:rPr>
            </w:pPr>
            <w:r w:rsidRPr="001C7E11">
              <w:rPr>
                <w:rFonts w:eastAsiaTheme="minorEastAsia"/>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91A505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single" w:sz="4" w:space="0" w:color="auto"/>
              <w:right w:val="single" w:sz="4" w:space="0" w:color="auto"/>
            </w:tcBorders>
            <w:vAlign w:val="center"/>
          </w:tcPr>
          <w:p w14:paraId="71886D78" w14:textId="77777777" w:rsidR="0068291B" w:rsidRPr="001C7E11" w:rsidRDefault="0068291B" w:rsidP="002A66CB">
            <w:pPr>
              <w:pStyle w:val="TAC"/>
              <w:rPr>
                <w:rFonts w:eastAsiaTheme="minorEastAsia"/>
                <w:lang w:val="en-US" w:eastAsia="zh-CN"/>
              </w:rPr>
            </w:pPr>
          </w:p>
        </w:tc>
      </w:tr>
      <w:tr w:rsidR="0068291B" w:rsidRPr="001C7E11" w14:paraId="3B0F8F5C" w14:textId="77777777" w:rsidTr="000A5015">
        <w:trPr>
          <w:trHeight w:val="29"/>
        </w:trPr>
        <w:tc>
          <w:tcPr>
            <w:tcW w:w="2068" w:type="dxa"/>
            <w:tcBorders>
              <w:top w:val="nil"/>
              <w:left w:val="single" w:sz="4" w:space="0" w:color="auto"/>
              <w:bottom w:val="nil"/>
              <w:right w:val="single" w:sz="4" w:space="0" w:color="auto"/>
            </w:tcBorders>
            <w:vAlign w:val="center"/>
          </w:tcPr>
          <w:p w14:paraId="3E59470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06A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88C9"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1C6613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28D1FF3"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bidi="ar"/>
              </w:rPr>
              <w:t>1</w:t>
            </w:r>
          </w:p>
        </w:tc>
      </w:tr>
      <w:tr w:rsidR="0068291B" w:rsidRPr="001C7E11" w14:paraId="682CFEF2" w14:textId="77777777" w:rsidTr="000A5015">
        <w:trPr>
          <w:trHeight w:val="29"/>
        </w:trPr>
        <w:tc>
          <w:tcPr>
            <w:tcW w:w="2068" w:type="dxa"/>
            <w:tcBorders>
              <w:top w:val="nil"/>
              <w:left w:val="single" w:sz="4" w:space="0" w:color="auto"/>
              <w:bottom w:val="nil"/>
              <w:right w:val="single" w:sz="4" w:space="0" w:color="auto"/>
            </w:tcBorders>
            <w:vAlign w:val="center"/>
          </w:tcPr>
          <w:p w14:paraId="5EFB8D5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6A496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EC57D" w14:textId="77777777" w:rsidR="0068291B" w:rsidRPr="001C7E11" w:rsidRDefault="0068291B" w:rsidP="002A66CB">
            <w:pPr>
              <w:pStyle w:val="TAC"/>
              <w:rPr>
                <w:rFonts w:eastAsiaTheme="minorEastAsia"/>
                <w:lang w:val="en-US" w:eastAsia="zh-CN"/>
              </w:rPr>
            </w:pPr>
            <w:r w:rsidRPr="001C7E11">
              <w:rPr>
                <w:rFonts w:eastAsiaTheme="minorEastAsia" w:cs="Arial"/>
                <w:sz w:val="16"/>
                <w:szCs w:val="16"/>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33B3AEE" w14:textId="77777777" w:rsidR="0068291B" w:rsidRPr="001C7E11" w:rsidRDefault="0068291B" w:rsidP="002A66CB">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250933B" w14:textId="77777777" w:rsidR="0068291B" w:rsidRPr="001C7E11" w:rsidRDefault="0068291B" w:rsidP="002A66CB">
            <w:pPr>
              <w:pStyle w:val="TAC"/>
              <w:rPr>
                <w:rFonts w:eastAsiaTheme="minorEastAsia"/>
                <w:lang w:val="en-US" w:eastAsia="zh-CN"/>
              </w:rPr>
            </w:pPr>
          </w:p>
        </w:tc>
      </w:tr>
      <w:tr w:rsidR="0068291B" w:rsidRPr="001C7E11" w14:paraId="51CDD92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13D72D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6A91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F8BC"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 w:val="16"/>
                <w:szCs w:val="16"/>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BBDEB90" w14:textId="77777777" w:rsidR="0068291B" w:rsidRPr="001C7E11" w:rsidRDefault="0068291B" w:rsidP="002A66CB">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single" w:sz="4" w:space="0" w:color="auto"/>
              <w:right w:val="single" w:sz="4" w:space="0" w:color="auto"/>
            </w:tcBorders>
            <w:vAlign w:val="center"/>
          </w:tcPr>
          <w:p w14:paraId="1002ADAF" w14:textId="77777777" w:rsidR="0068291B" w:rsidRPr="001C7E11" w:rsidRDefault="0068291B" w:rsidP="002A66CB">
            <w:pPr>
              <w:pStyle w:val="TAC"/>
              <w:rPr>
                <w:rFonts w:eastAsiaTheme="minorEastAsia"/>
                <w:lang w:val="en-US" w:eastAsia="zh-CN"/>
              </w:rPr>
            </w:pPr>
          </w:p>
        </w:tc>
      </w:tr>
      <w:tr w:rsidR="0068291B" w:rsidRPr="001C7E11" w14:paraId="319D310C" w14:textId="77777777" w:rsidTr="000A5015">
        <w:trPr>
          <w:trHeight w:val="29"/>
        </w:trPr>
        <w:tc>
          <w:tcPr>
            <w:tcW w:w="2068" w:type="dxa"/>
            <w:tcBorders>
              <w:top w:val="nil"/>
              <w:left w:val="single" w:sz="4" w:space="0" w:color="auto"/>
              <w:bottom w:val="nil"/>
              <w:right w:val="single" w:sz="4" w:space="0" w:color="auto"/>
            </w:tcBorders>
            <w:vAlign w:val="center"/>
          </w:tcPr>
          <w:p w14:paraId="6110B16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CA_n2A-n5A-n48(A-B)</w:t>
            </w:r>
          </w:p>
        </w:tc>
        <w:tc>
          <w:tcPr>
            <w:tcW w:w="1715" w:type="dxa"/>
            <w:tcBorders>
              <w:top w:val="nil"/>
              <w:left w:val="single" w:sz="4" w:space="0" w:color="auto"/>
              <w:bottom w:val="nil"/>
              <w:right w:val="single" w:sz="4" w:space="0" w:color="auto"/>
            </w:tcBorders>
            <w:vAlign w:val="center"/>
          </w:tcPr>
          <w:p w14:paraId="58732033"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CA_n2A-n5A</w:t>
            </w:r>
          </w:p>
          <w:p w14:paraId="53A7258F"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4E58C168"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E00802F"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44256E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00CAED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0</w:t>
            </w:r>
          </w:p>
        </w:tc>
      </w:tr>
      <w:tr w:rsidR="0068291B" w:rsidRPr="001C7E11" w14:paraId="07DAB55C" w14:textId="77777777" w:rsidTr="000A5015">
        <w:trPr>
          <w:trHeight w:val="29"/>
        </w:trPr>
        <w:tc>
          <w:tcPr>
            <w:tcW w:w="2068" w:type="dxa"/>
            <w:tcBorders>
              <w:top w:val="nil"/>
              <w:left w:val="single" w:sz="4" w:space="0" w:color="auto"/>
              <w:bottom w:val="nil"/>
              <w:right w:val="single" w:sz="4" w:space="0" w:color="auto"/>
            </w:tcBorders>
            <w:vAlign w:val="center"/>
          </w:tcPr>
          <w:p w14:paraId="766F6E6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EB45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52E10"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C55065C"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24E1DCA7" w14:textId="77777777" w:rsidR="0068291B" w:rsidRPr="001C7E11" w:rsidRDefault="0068291B" w:rsidP="002A66CB">
            <w:pPr>
              <w:pStyle w:val="TAC"/>
              <w:rPr>
                <w:rFonts w:eastAsiaTheme="minorEastAsia"/>
                <w:lang w:val="en-US" w:eastAsia="zh-CN"/>
              </w:rPr>
            </w:pPr>
          </w:p>
        </w:tc>
      </w:tr>
      <w:tr w:rsidR="0068291B" w:rsidRPr="001C7E11" w14:paraId="7DD8B136" w14:textId="77777777" w:rsidTr="000A5015">
        <w:trPr>
          <w:trHeight w:val="29"/>
        </w:trPr>
        <w:tc>
          <w:tcPr>
            <w:tcW w:w="2068" w:type="dxa"/>
            <w:tcBorders>
              <w:top w:val="nil"/>
              <w:left w:val="single" w:sz="4" w:space="0" w:color="auto"/>
              <w:bottom w:val="nil"/>
              <w:right w:val="single" w:sz="4" w:space="0" w:color="auto"/>
            </w:tcBorders>
            <w:vAlign w:val="center"/>
          </w:tcPr>
          <w:p w14:paraId="6C6C30D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9B48B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1FB7D"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3599DD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single" w:sz="4" w:space="0" w:color="auto"/>
              <w:right w:val="single" w:sz="4" w:space="0" w:color="auto"/>
            </w:tcBorders>
            <w:vAlign w:val="center"/>
          </w:tcPr>
          <w:p w14:paraId="7007FF43" w14:textId="77777777" w:rsidR="0068291B" w:rsidRPr="001C7E11" w:rsidRDefault="0068291B" w:rsidP="002A66CB">
            <w:pPr>
              <w:pStyle w:val="TAC"/>
              <w:rPr>
                <w:rFonts w:eastAsiaTheme="minorEastAsia"/>
                <w:lang w:val="en-US" w:eastAsia="zh-CN"/>
              </w:rPr>
            </w:pPr>
          </w:p>
        </w:tc>
      </w:tr>
      <w:tr w:rsidR="0068291B" w:rsidRPr="001C7E11" w14:paraId="0919D9F7" w14:textId="77777777" w:rsidTr="000A5015">
        <w:trPr>
          <w:trHeight w:val="29"/>
        </w:trPr>
        <w:tc>
          <w:tcPr>
            <w:tcW w:w="2068" w:type="dxa"/>
            <w:tcBorders>
              <w:top w:val="nil"/>
              <w:left w:val="single" w:sz="4" w:space="0" w:color="auto"/>
              <w:bottom w:val="nil"/>
              <w:right w:val="single" w:sz="4" w:space="0" w:color="auto"/>
            </w:tcBorders>
            <w:vAlign w:val="center"/>
          </w:tcPr>
          <w:p w14:paraId="7D1358D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43B2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C7132"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DFF6D05"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B063B3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w:t>
            </w:r>
          </w:p>
        </w:tc>
      </w:tr>
      <w:tr w:rsidR="0068291B" w:rsidRPr="001C7E11" w14:paraId="42587842" w14:textId="77777777" w:rsidTr="000A5015">
        <w:trPr>
          <w:trHeight w:val="29"/>
        </w:trPr>
        <w:tc>
          <w:tcPr>
            <w:tcW w:w="2068" w:type="dxa"/>
            <w:tcBorders>
              <w:top w:val="nil"/>
              <w:left w:val="single" w:sz="4" w:space="0" w:color="auto"/>
              <w:bottom w:val="nil"/>
              <w:right w:val="single" w:sz="4" w:space="0" w:color="auto"/>
            </w:tcBorders>
            <w:vAlign w:val="center"/>
          </w:tcPr>
          <w:p w14:paraId="3FCB825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532F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529EB"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30605F1"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491EEC35" w14:textId="77777777" w:rsidR="0068291B" w:rsidRPr="001C7E11" w:rsidRDefault="0068291B" w:rsidP="002A66CB">
            <w:pPr>
              <w:pStyle w:val="TAC"/>
              <w:rPr>
                <w:rFonts w:eastAsiaTheme="minorEastAsia"/>
                <w:lang w:val="en-US" w:eastAsia="zh-CN"/>
              </w:rPr>
            </w:pPr>
          </w:p>
        </w:tc>
      </w:tr>
      <w:tr w:rsidR="0068291B" w:rsidRPr="001C7E11" w14:paraId="31A71B0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70A4EF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8570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496EC" w14:textId="77777777" w:rsidR="0068291B" w:rsidRPr="001C7E11" w:rsidRDefault="0068291B" w:rsidP="002A66CB">
            <w:pPr>
              <w:pStyle w:val="TAC"/>
              <w:rPr>
                <w:rFonts w:eastAsiaTheme="minorEastAsia" w:cs="Arial"/>
                <w:sz w:val="16"/>
                <w:szCs w:val="16"/>
                <w:lang w:val="en-US"/>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78EAE3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single" w:sz="4" w:space="0" w:color="auto"/>
              <w:right w:val="single" w:sz="4" w:space="0" w:color="auto"/>
            </w:tcBorders>
            <w:vAlign w:val="center"/>
          </w:tcPr>
          <w:p w14:paraId="37BEE6C0" w14:textId="77777777" w:rsidR="0068291B" w:rsidRPr="001C7E11" w:rsidRDefault="0068291B" w:rsidP="002A66CB">
            <w:pPr>
              <w:pStyle w:val="TAC"/>
              <w:rPr>
                <w:rFonts w:eastAsiaTheme="minorEastAsia"/>
                <w:lang w:val="en-US" w:eastAsia="zh-CN"/>
              </w:rPr>
            </w:pPr>
          </w:p>
        </w:tc>
      </w:tr>
      <w:tr w:rsidR="0068291B" w:rsidRPr="001C7E11" w14:paraId="078C7D7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2C3EB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CA_n2(2A)-n5A-n30A</w:t>
            </w:r>
          </w:p>
        </w:tc>
        <w:tc>
          <w:tcPr>
            <w:tcW w:w="1715" w:type="dxa"/>
            <w:tcBorders>
              <w:top w:val="single" w:sz="4" w:space="0" w:color="auto"/>
              <w:left w:val="single" w:sz="4" w:space="0" w:color="auto"/>
              <w:bottom w:val="nil"/>
              <w:right w:val="single" w:sz="4" w:space="0" w:color="auto"/>
            </w:tcBorders>
            <w:vAlign w:val="center"/>
          </w:tcPr>
          <w:p w14:paraId="61323E8C"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5F966556" w14:textId="77777777" w:rsidR="0068291B" w:rsidRPr="001C7E11" w:rsidRDefault="0068291B" w:rsidP="002A66CB">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7BA8456" w14:textId="77777777" w:rsidR="0068291B" w:rsidRPr="001C7E11" w:rsidRDefault="0068291B" w:rsidP="002A66CB">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3973A6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4D655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4DA9D6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8A2A345" w14:textId="77777777" w:rsidTr="000A5015">
        <w:trPr>
          <w:trHeight w:val="29"/>
        </w:trPr>
        <w:tc>
          <w:tcPr>
            <w:tcW w:w="2068" w:type="dxa"/>
            <w:tcBorders>
              <w:top w:val="nil"/>
              <w:left w:val="single" w:sz="4" w:space="0" w:color="auto"/>
              <w:bottom w:val="nil"/>
              <w:right w:val="single" w:sz="4" w:space="0" w:color="auto"/>
            </w:tcBorders>
            <w:vAlign w:val="center"/>
          </w:tcPr>
          <w:p w14:paraId="33B4E9A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74C62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4E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B3F51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729C620" w14:textId="77777777" w:rsidR="0068291B" w:rsidRPr="001C7E11" w:rsidRDefault="0068291B" w:rsidP="002A66CB">
            <w:pPr>
              <w:pStyle w:val="TAC"/>
              <w:rPr>
                <w:rFonts w:eastAsiaTheme="minorEastAsia"/>
                <w:lang w:val="en-US" w:eastAsia="zh-CN"/>
              </w:rPr>
            </w:pPr>
          </w:p>
        </w:tc>
      </w:tr>
      <w:tr w:rsidR="0068291B" w:rsidRPr="001C7E11" w14:paraId="751256D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25E929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2B775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D0F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3D9B809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11A153A3" w14:textId="77777777" w:rsidR="0068291B" w:rsidRPr="001C7E11" w:rsidRDefault="0068291B" w:rsidP="002A66CB">
            <w:pPr>
              <w:pStyle w:val="TAC"/>
              <w:rPr>
                <w:rFonts w:eastAsiaTheme="minorEastAsia"/>
                <w:lang w:val="en-US" w:eastAsia="zh-CN"/>
              </w:rPr>
            </w:pPr>
          </w:p>
        </w:tc>
      </w:tr>
      <w:tr w:rsidR="0068291B" w:rsidRPr="001C7E11" w14:paraId="0FE065C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B99C8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CA_n2A-n5A-n66A</w:t>
            </w:r>
          </w:p>
        </w:tc>
        <w:tc>
          <w:tcPr>
            <w:tcW w:w="1715" w:type="dxa"/>
            <w:tcBorders>
              <w:top w:val="single" w:sz="4" w:space="0" w:color="auto"/>
              <w:left w:val="single" w:sz="4" w:space="0" w:color="auto"/>
              <w:bottom w:val="nil"/>
              <w:right w:val="single" w:sz="4" w:space="0" w:color="auto"/>
            </w:tcBorders>
            <w:vAlign w:val="center"/>
          </w:tcPr>
          <w:p w14:paraId="35BB11C3"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64A53304"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30A2FDBD" w14:textId="77777777" w:rsidR="0068291B" w:rsidRPr="001C7E11" w:rsidRDefault="0068291B" w:rsidP="002A66CB">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ED1AF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E3077B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6E207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2E2CFCF" w14:textId="77777777" w:rsidTr="000A5015">
        <w:trPr>
          <w:trHeight w:val="29"/>
        </w:trPr>
        <w:tc>
          <w:tcPr>
            <w:tcW w:w="2068" w:type="dxa"/>
            <w:tcBorders>
              <w:top w:val="nil"/>
              <w:left w:val="single" w:sz="4" w:space="0" w:color="auto"/>
              <w:bottom w:val="nil"/>
              <w:right w:val="single" w:sz="4" w:space="0" w:color="auto"/>
            </w:tcBorders>
            <w:vAlign w:val="center"/>
          </w:tcPr>
          <w:p w14:paraId="2EAD3007"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451840E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DC464"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9E40333"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B5B9152" w14:textId="77777777" w:rsidR="0068291B" w:rsidRPr="001C7E11" w:rsidRDefault="0068291B" w:rsidP="002A66CB">
            <w:pPr>
              <w:pStyle w:val="TAC"/>
              <w:rPr>
                <w:rFonts w:eastAsiaTheme="minorEastAsia"/>
                <w:lang w:val="sv-SE" w:eastAsia="zh-CN"/>
              </w:rPr>
            </w:pPr>
          </w:p>
        </w:tc>
      </w:tr>
      <w:tr w:rsidR="0068291B" w:rsidRPr="001C7E11" w14:paraId="333CF64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24AE396"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2E09AB7D"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4A484"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1282816"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C967615" w14:textId="77777777" w:rsidR="0068291B" w:rsidRPr="001C7E11" w:rsidRDefault="0068291B" w:rsidP="002A66CB">
            <w:pPr>
              <w:pStyle w:val="TAC"/>
              <w:rPr>
                <w:rFonts w:eastAsiaTheme="minorEastAsia"/>
                <w:lang w:val="sv-SE" w:eastAsia="zh-CN"/>
              </w:rPr>
            </w:pPr>
          </w:p>
        </w:tc>
      </w:tr>
      <w:tr w:rsidR="0068291B" w:rsidRPr="001C7E11" w14:paraId="30727222" w14:textId="77777777" w:rsidTr="000A5015">
        <w:trPr>
          <w:trHeight w:val="29"/>
        </w:trPr>
        <w:tc>
          <w:tcPr>
            <w:tcW w:w="2068" w:type="dxa"/>
            <w:tcBorders>
              <w:top w:val="nil"/>
              <w:left w:val="single" w:sz="4" w:space="0" w:color="auto"/>
              <w:bottom w:val="nil"/>
              <w:right w:val="single" w:sz="4" w:space="0" w:color="auto"/>
            </w:tcBorders>
            <w:vAlign w:val="center"/>
          </w:tcPr>
          <w:p w14:paraId="44C096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CA_n2(2A)-n5A-n66A</w:t>
            </w:r>
          </w:p>
        </w:tc>
        <w:tc>
          <w:tcPr>
            <w:tcW w:w="1715" w:type="dxa"/>
            <w:tcBorders>
              <w:top w:val="nil"/>
              <w:left w:val="single" w:sz="4" w:space="0" w:color="auto"/>
              <w:bottom w:val="nil"/>
              <w:right w:val="single" w:sz="4" w:space="0" w:color="auto"/>
            </w:tcBorders>
            <w:vAlign w:val="center"/>
          </w:tcPr>
          <w:p w14:paraId="2B6D9DFD"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2752B539"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2AFF1C08" w14:textId="77777777" w:rsidR="0068291B" w:rsidRPr="001C7E11" w:rsidRDefault="0068291B" w:rsidP="002A66CB">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7E32DF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166DBB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62068D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1B54A08" w14:textId="77777777" w:rsidTr="000A5015">
        <w:trPr>
          <w:trHeight w:val="29"/>
        </w:trPr>
        <w:tc>
          <w:tcPr>
            <w:tcW w:w="2068" w:type="dxa"/>
            <w:tcBorders>
              <w:top w:val="nil"/>
              <w:left w:val="single" w:sz="4" w:space="0" w:color="auto"/>
              <w:bottom w:val="nil"/>
              <w:right w:val="single" w:sz="4" w:space="0" w:color="auto"/>
            </w:tcBorders>
            <w:vAlign w:val="center"/>
          </w:tcPr>
          <w:p w14:paraId="319161F6"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167EB84"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2F5ED"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461702C"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9191130" w14:textId="77777777" w:rsidR="0068291B" w:rsidRPr="001C7E11" w:rsidRDefault="0068291B" w:rsidP="002A66CB">
            <w:pPr>
              <w:pStyle w:val="TAC"/>
              <w:rPr>
                <w:rFonts w:eastAsiaTheme="minorEastAsia"/>
                <w:lang w:val="sv-SE" w:eastAsia="zh-CN"/>
              </w:rPr>
            </w:pPr>
          </w:p>
        </w:tc>
      </w:tr>
      <w:tr w:rsidR="0068291B" w:rsidRPr="001C7E11" w14:paraId="75C9183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2E60ED2"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ED32FB5"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A0D0C"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6334B1E"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8D59BDC" w14:textId="77777777" w:rsidR="0068291B" w:rsidRPr="001C7E11" w:rsidRDefault="0068291B" w:rsidP="002A66CB">
            <w:pPr>
              <w:pStyle w:val="TAC"/>
              <w:rPr>
                <w:rFonts w:eastAsiaTheme="minorEastAsia"/>
                <w:lang w:val="sv-SE" w:eastAsia="zh-CN"/>
              </w:rPr>
            </w:pPr>
          </w:p>
        </w:tc>
      </w:tr>
      <w:tr w:rsidR="0068291B" w:rsidRPr="001C7E11" w14:paraId="6D27910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EB2F941"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CA_n2(2A)-n5A-n66(2A)</w:t>
            </w:r>
          </w:p>
        </w:tc>
        <w:tc>
          <w:tcPr>
            <w:tcW w:w="1715" w:type="dxa"/>
            <w:tcBorders>
              <w:top w:val="single" w:sz="4" w:space="0" w:color="auto"/>
              <w:left w:val="single" w:sz="4" w:space="0" w:color="auto"/>
              <w:bottom w:val="nil"/>
              <w:right w:val="single" w:sz="4" w:space="0" w:color="auto"/>
            </w:tcBorders>
            <w:vAlign w:val="center"/>
          </w:tcPr>
          <w:p w14:paraId="73111571"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7170804A"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03F69AFC" w14:textId="77777777" w:rsidR="0068291B" w:rsidRPr="001C7E11" w:rsidRDefault="0068291B" w:rsidP="002A66CB">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6A47204"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DB6CD5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8F01377"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0</w:t>
            </w:r>
          </w:p>
        </w:tc>
      </w:tr>
      <w:tr w:rsidR="0068291B" w:rsidRPr="001C7E11" w14:paraId="1E2BDD07" w14:textId="77777777" w:rsidTr="000A5015">
        <w:trPr>
          <w:trHeight w:val="29"/>
        </w:trPr>
        <w:tc>
          <w:tcPr>
            <w:tcW w:w="2068" w:type="dxa"/>
            <w:tcBorders>
              <w:top w:val="nil"/>
              <w:left w:val="single" w:sz="4" w:space="0" w:color="auto"/>
              <w:bottom w:val="nil"/>
              <w:right w:val="single" w:sz="4" w:space="0" w:color="auto"/>
            </w:tcBorders>
            <w:vAlign w:val="center"/>
          </w:tcPr>
          <w:p w14:paraId="21F46AE1"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8B4F46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11C3D"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8751D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FFBE924" w14:textId="77777777" w:rsidR="0068291B" w:rsidRPr="001C7E11" w:rsidRDefault="0068291B" w:rsidP="002A66CB">
            <w:pPr>
              <w:pStyle w:val="TAC"/>
              <w:rPr>
                <w:rFonts w:eastAsiaTheme="minorEastAsia"/>
                <w:lang w:val="sv-SE" w:eastAsia="zh-CN"/>
              </w:rPr>
            </w:pPr>
          </w:p>
        </w:tc>
      </w:tr>
      <w:tr w:rsidR="0068291B" w:rsidRPr="001C7E11" w14:paraId="38ED2BF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3CB0BF2"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6F95F171"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7489"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3EF88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7587E2C" w14:textId="77777777" w:rsidR="0068291B" w:rsidRPr="001C7E11" w:rsidRDefault="0068291B" w:rsidP="002A66CB">
            <w:pPr>
              <w:pStyle w:val="TAC"/>
              <w:rPr>
                <w:rFonts w:eastAsiaTheme="minorEastAsia"/>
                <w:lang w:val="sv-SE" w:eastAsia="zh-CN"/>
              </w:rPr>
            </w:pPr>
          </w:p>
        </w:tc>
      </w:tr>
      <w:tr w:rsidR="0068291B" w:rsidRPr="001C7E11" w14:paraId="16C056FA" w14:textId="77777777" w:rsidTr="000A5015">
        <w:trPr>
          <w:trHeight w:val="29"/>
        </w:trPr>
        <w:tc>
          <w:tcPr>
            <w:tcW w:w="2068" w:type="dxa"/>
            <w:tcBorders>
              <w:top w:val="nil"/>
              <w:left w:val="single" w:sz="4" w:space="0" w:color="auto"/>
              <w:bottom w:val="nil"/>
              <w:right w:val="single" w:sz="4" w:space="0" w:color="auto"/>
            </w:tcBorders>
            <w:vAlign w:val="center"/>
          </w:tcPr>
          <w:p w14:paraId="7DBD3F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CA_n2A-n5A-n66(2A)</w:t>
            </w:r>
          </w:p>
        </w:tc>
        <w:tc>
          <w:tcPr>
            <w:tcW w:w="1715" w:type="dxa"/>
            <w:tcBorders>
              <w:top w:val="nil"/>
              <w:left w:val="single" w:sz="4" w:space="0" w:color="auto"/>
              <w:bottom w:val="nil"/>
              <w:right w:val="single" w:sz="4" w:space="0" w:color="auto"/>
            </w:tcBorders>
            <w:vAlign w:val="center"/>
          </w:tcPr>
          <w:p w14:paraId="6043CDD1"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243BAAC3"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2012BA8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98AB6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975A3A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113FC3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AD3C2F4" w14:textId="77777777" w:rsidTr="000A5015">
        <w:trPr>
          <w:trHeight w:val="29"/>
        </w:trPr>
        <w:tc>
          <w:tcPr>
            <w:tcW w:w="2068" w:type="dxa"/>
            <w:tcBorders>
              <w:top w:val="nil"/>
              <w:left w:val="single" w:sz="4" w:space="0" w:color="auto"/>
              <w:bottom w:val="nil"/>
              <w:right w:val="single" w:sz="4" w:space="0" w:color="auto"/>
            </w:tcBorders>
            <w:vAlign w:val="center"/>
          </w:tcPr>
          <w:p w14:paraId="6BD56BBE"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5933754"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E9385"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92E0E7D"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6EE9B98" w14:textId="77777777" w:rsidR="0068291B" w:rsidRPr="001C7E11" w:rsidRDefault="0068291B" w:rsidP="002A66CB">
            <w:pPr>
              <w:pStyle w:val="TAC"/>
              <w:rPr>
                <w:rFonts w:eastAsiaTheme="minorEastAsia"/>
                <w:lang w:val="sv-SE" w:eastAsia="zh-CN"/>
              </w:rPr>
            </w:pPr>
          </w:p>
        </w:tc>
      </w:tr>
      <w:tr w:rsidR="0068291B" w:rsidRPr="001C7E11" w14:paraId="2DE2DCA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8EACEF9"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6313197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09E6"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819BFAF" w14:textId="77777777" w:rsidR="0068291B" w:rsidRPr="001C7E11" w:rsidRDefault="0068291B" w:rsidP="002A66CB">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2EDB4B42" w14:textId="77777777" w:rsidR="0068291B" w:rsidRPr="001C7E11" w:rsidRDefault="0068291B" w:rsidP="002A66CB">
            <w:pPr>
              <w:pStyle w:val="TAC"/>
              <w:rPr>
                <w:rFonts w:eastAsiaTheme="minorEastAsia"/>
                <w:lang w:val="sv-SE" w:eastAsia="zh-CN"/>
              </w:rPr>
            </w:pPr>
          </w:p>
        </w:tc>
      </w:tr>
      <w:tr w:rsidR="0068291B" w:rsidRPr="001C7E11" w14:paraId="2F18049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3388713"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CA_n2A-n5A-n66(3A)</w:t>
            </w:r>
          </w:p>
        </w:tc>
        <w:tc>
          <w:tcPr>
            <w:tcW w:w="1715" w:type="dxa"/>
            <w:tcBorders>
              <w:top w:val="single" w:sz="4" w:space="0" w:color="auto"/>
              <w:left w:val="single" w:sz="4" w:space="0" w:color="auto"/>
              <w:bottom w:val="nil"/>
              <w:right w:val="single" w:sz="4" w:space="0" w:color="auto"/>
            </w:tcBorders>
            <w:vAlign w:val="center"/>
          </w:tcPr>
          <w:p w14:paraId="5AA2E6E0"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36800CB2"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6973E306" w14:textId="77777777" w:rsidR="0068291B" w:rsidRPr="001C7E11" w:rsidRDefault="0068291B" w:rsidP="002A66CB">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DD95FA2"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736866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1CEA18A"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0</w:t>
            </w:r>
          </w:p>
        </w:tc>
      </w:tr>
      <w:tr w:rsidR="0068291B" w:rsidRPr="001C7E11" w14:paraId="51717DAE" w14:textId="77777777" w:rsidTr="000A5015">
        <w:trPr>
          <w:trHeight w:val="29"/>
        </w:trPr>
        <w:tc>
          <w:tcPr>
            <w:tcW w:w="2068" w:type="dxa"/>
            <w:tcBorders>
              <w:top w:val="nil"/>
              <w:left w:val="single" w:sz="4" w:space="0" w:color="auto"/>
              <w:bottom w:val="nil"/>
              <w:right w:val="single" w:sz="4" w:space="0" w:color="auto"/>
            </w:tcBorders>
            <w:vAlign w:val="center"/>
          </w:tcPr>
          <w:p w14:paraId="477536C6"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6C337EC"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54B73"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F6C583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A80FCDD" w14:textId="77777777" w:rsidR="0068291B" w:rsidRPr="001C7E11" w:rsidRDefault="0068291B" w:rsidP="002A66CB">
            <w:pPr>
              <w:pStyle w:val="TAC"/>
              <w:rPr>
                <w:rFonts w:eastAsiaTheme="minorEastAsia"/>
                <w:lang w:val="sv-SE" w:eastAsia="zh-CN"/>
              </w:rPr>
            </w:pPr>
          </w:p>
        </w:tc>
      </w:tr>
      <w:tr w:rsidR="0068291B" w:rsidRPr="001C7E11" w14:paraId="26EA621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EF5C6C"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3EB95767"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ADEC9"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421B31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3BE04CAD" w14:textId="77777777" w:rsidR="0068291B" w:rsidRPr="001C7E11" w:rsidRDefault="0068291B" w:rsidP="002A66CB">
            <w:pPr>
              <w:pStyle w:val="TAC"/>
              <w:rPr>
                <w:rFonts w:eastAsiaTheme="minorEastAsia"/>
                <w:lang w:val="sv-SE" w:eastAsia="zh-CN"/>
              </w:rPr>
            </w:pPr>
          </w:p>
        </w:tc>
      </w:tr>
      <w:tr w:rsidR="0068291B" w:rsidRPr="001C7E11" w14:paraId="2BDAA0D0" w14:textId="77777777" w:rsidTr="000A5015">
        <w:trPr>
          <w:trHeight w:val="29"/>
        </w:trPr>
        <w:tc>
          <w:tcPr>
            <w:tcW w:w="2068" w:type="dxa"/>
            <w:tcBorders>
              <w:top w:val="nil"/>
              <w:left w:val="single" w:sz="4" w:space="0" w:color="auto"/>
              <w:bottom w:val="nil"/>
              <w:right w:val="single" w:sz="4" w:space="0" w:color="auto"/>
            </w:tcBorders>
            <w:vAlign w:val="center"/>
          </w:tcPr>
          <w:p w14:paraId="08C1CC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CA_n2A-n5A-n77A</w:t>
            </w:r>
          </w:p>
        </w:tc>
        <w:tc>
          <w:tcPr>
            <w:tcW w:w="1715" w:type="dxa"/>
            <w:tcBorders>
              <w:top w:val="nil"/>
              <w:left w:val="single" w:sz="4" w:space="0" w:color="auto"/>
              <w:bottom w:val="nil"/>
              <w:right w:val="single" w:sz="4" w:space="0" w:color="auto"/>
            </w:tcBorders>
            <w:vAlign w:val="center"/>
          </w:tcPr>
          <w:p w14:paraId="0DD4A9F0"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3288276B" w14:textId="77777777" w:rsidR="0068291B" w:rsidRPr="001C7E11" w:rsidRDefault="0068291B" w:rsidP="002A66CB">
            <w:pPr>
              <w:pStyle w:val="TAC"/>
              <w:rPr>
                <w:rFonts w:eastAsiaTheme="minorEastAsia"/>
                <w:lang w:val="en-US"/>
              </w:rPr>
            </w:pPr>
            <w:r w:rsidRPr="001C7E11">
              <w:rPr>
                <w:rFonts w:eastAsiaTheme="minorEastAsia"/>
                <w:lang w:val="en-US"/>
              </w:rPr>
              <w:t>CA_n2A-n5A</w:t>
            </w:r>
          </w:p>
          <w:p w14:paraId="2C5CF56F"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5407AB2" w14:textId="77777777" w:rsidR="0068291B" w:rsidRPr="001C7E11" w:rsidRDefault="0068291B" w:rsidP="002A66CB">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FAA33"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F212E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70026B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43705DD" w14:textId="77777777" w:rsidTr="000A5015">
        <w:trPr>
          <w:trHeight w:val="29"/>
        </w:trPr>
        <w:tc>
          <w:tcPr>
            <w:tcW w:w="2068" w:type="dxa"/>
            <w:tcBorders>
              <w:top w:val="nil"/>
              <w:left w:val="single" w:sz="4" w:space="0" w:color="auto"/>
              <w:bottom w:val="nil"/>
              <w:right w:val="single" w:sz="4" w:space="0" w:color="auto"/>
            </w:tcBorders>
            <w:vAlign w:val="center"/>
          </w:tcPr>
          <w:p w14:paraId="7D580CF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F69C4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51D63"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AD54C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3E50680" w14:textId="77777777" w:rsidR="0068291B" w:rsidRPr="001C7E11" w:rsidRDefault="0068291B" w:rsidP="002A66CB">
            <w:pPr>
              <w:pStyle w:val="TAC"/>
              <w:rPr>
                <w:rFonts w:eastAsiaTheme="minorEastAsia"/>
                <w:lang w:val="en-US" w:eastAsia="zh-CN"/>
              </w:rPr>
            </w:pPr>
          </w:p>
        </w:tc>
      </w:tr>
      <w:tr w:rsidR="0068291B" w:rsidRPr="001C7E11" w14:paraId="5D65CCB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DE8ACF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3FD2E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901D"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6245D1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C12EEF3" w14:textId="77777777" w:rsidR="0068291B" w:rsidRPr="001C7E11" w:rsidRDefault="0068291B" w:rsidP="002A66CB">
            <w:pPr>
              <w:pStyle w:val="TAC"/>
              <w:rPr>
                <w:rFonts w:eastAsiaTheme="minorEastAsia"/>
                <w:lang w:val="en-US" w:eastAsia="zh-CN"/>
              </w:rPr>
            </w:pPr>
          </w:p>
        </w:tc>
      </w:tr>
      <w:tr w:rsidR="0068291B" w:rsidRPr="001C7E11" w14:paraId="2898349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56AC2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CA_n2A-n5A-n77C</w:t>
            </w:r>
          </w:p>
        </w:tc>
        <w:tc>
          <w:tcPr>
            <w:tcW w:w="1715" w:type="dxa"/>
            <w:tcBorders>
              <w:top w:val="single" w:sz="4" w:space="0" w:color="auto"/>
              <w:left w:val="single" w:sz="4" w:space="0" w:color="auto"/>
              <w:bottom w:val="nil"/>
              <w:right w:val="single" w:sz="4" w:space="0" w:color="auto"/>
            </w:tcBorders>
            <w:vAlign w:val="center"/>
          </w:tcPr>
          <w:p w14:paraId="0BB46951"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23390079"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CA_n2A-n5A</w:t>
            </w:r>
          </w:p>
          <w:p w14:paraId="5CD3F6B3"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4AAC1B93" w14:textId="77777777" w:rsidR="0068291B" w:rsidRPr="001C7E11" w:rsidRDefault="0068291B" w:rsidP="002A66CB">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47AABB7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BE738C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07ABF2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0041B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F475277" w14:textId="77777777" w:rsidTr="000A5015">
        <w:trPr>
          <w:trHeight w:val="29"/>
        </w:trPr>
        <w:tc>
          <w:tcPr>
            <w:tcW w:w="2068" w:type="dxa"/>
            <w:tcBorders>
              <w:top w:val="nil"/>
              <w:left w:val="single" w:sz="4" w:space="0" w:color="auto"/>
              <w:bottom w:val="nil"/>
              <w:right w:val="single" w:sz="4" w:space="0" w:color="auto"/>
            </w:tcBorders>
            <w:vAlign w:val="center"/>
          </w:tcPr>
          <w:p w14:paraId="7227242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A1EF8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03E9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21E8B3C"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48D06F36" w14:textId="77777777" w:rsidR="0068291B" w:rsidRPr="001C7E11" w:rsidRDefault="0068291B" w:rsidP="002A66CB">
            <w:pPr>
              <w:pStyle w:val="TAC"/>
              <w:rPr>
                <w:rFonts w:eastAsiaTheme="minorEastAsia"/>
                <w:lang w:val="en-US" w:eastAsia="zh-CN"/>
              </w:rPr>
            </w:pPr>
          </w:p>
        </w:tc>
      </w:tr>
      <w:tr w:rsidR="0068291B" w:rsidRPr="001C7E11" w14:paraId="40464C20" w14:textId="77777777" w:rsidTr="000A5015">
        <w:trPr>
          <w:trHeight w:val="29"/>
        </w:trPr>
        <w:tc>
          <w:tcPr>
            <w:tcW w:w="2068" w:type="dxa"/>
            <w:tcBorders>
              <w:top w:val="nil"/>
              <w:left w:val="single" w:sz="4" w:space="0" w:color="auto"/>
              <w:bottom w:val="nil"/>
              <w:right w:val="single" w:sz="4" w:space="0" w:color="auto"/>
            </w:tcBorders>
            <w:vAlign w:val="center"/>
          </w:tcPr>
          <w:p w14:paraId="6E3395F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0E07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D6FB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CF4E0FB"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1967DAEC" w14:textId="77777777" w:rsidR="0068291B" w:rsidRPr="001C7E11" w:rsidRDefault="0068291B" w:rsidP="002A66CB">
            <w:pPr>
              <w:pStyle w:val="TAC"/>
              <w:rPr>
                <w:rFonts w:eastAsiaTheme="minorEastAsia"/>
                <w:lang w:val="en-US" w:eastAsia="zh-CN"/>
              </w:rPr>
            </w:pPr>
          </w:p>
        </w:tc>
      </w:tr>
      <w:tr w:rsidR="0068291B" w:rsidRPr="001C7E11" w14:paraId="33048AA4" w14:textId="77777777" w:rsidTr="000A5015">
        <w:trPr>
          <w:trHeight w:val="29"/>
        </w:trPr>
        <w:tc>
          <w:tcPr>
            <w:tcW w:w="2068" w:type="dxa"/>
            <w:tcBorders>
              <w:top w:val="nil"/>
              <w:left w:val="single" w:sz="4" w:space="0" w:color="auto"/>
              <w:bottom w:val="nil"/>
              <w:right w:val="single" w:sz="4" w:space="0" w:color="auto"/>
            </w:tcBorders>
            <w:vAlign w:val="center"/>
          </w:tcPr>
          <w:p w14:paraId="63E350E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A3694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A03C8"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54004B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400F00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583FF7C1" w14:textId="77777777" w:rsidTr="000A5015">
        <w:trPr>
          <w:trHeight w:val="29"/>
        </w:trPr>
        <w:tc>
          <w:tcPr>
            <w:tcW w:w="2068" w:type="dxa"/>
            <w:tcBorders>
              <w:top w:val="nil"/>
              <w:left w:val="single" w:sz="4" w:space="0" w:color="auto"/>
              <w:bottom w:val="nil"/>
              <w:right w:val="single" w:sz="4" w:space="0" w:color="auto"/>
            </w:tcBorders>
            <w:vAlign w:val="center"/>
          </w:tcPr>
          <w:p w14:paraId="5047907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7E0B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4F15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6FC0388"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7D203937" w14:textId="77777777" w:rsidR="0068291B" w:rsidRPr="001C7E11" w:rsidRDefault="0068291B" w:rsidP="002A66CB">
            <w:pPr>
              <w:pStyle w:val="TAC"/>
              <w:rPr>
                <w:rFonts w:eastAsiaTheme="minorEastAsia"/>
                <w:lang w:val="en-US" w:eastAsia="zh-CN"/>
              </w:rPr>
            </w:pPr>
          </w:p>
        </w:tc>
      </w:tr>
      <w:tr w:rsidR="0068291B" w:rsidRPr="001C7E11" w14:paraId="4D4E0B0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9107BD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6C6B1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5CFE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11512A7"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00796CC2" w14:textId="77777777" w:rsidR="0068291B" w:rsidRPr="001C7E11" w:rsidRDefault="0068291B" w:rsidP="002A66CB">
            <w:pPr>
              <w:pStyle w:val="TAC"/>
              <w:rPr>
                <w:rFonts w:eastAsiaTheme="minorEastAsia"/>
                <w:lang w:val="en-US" w:eastAsia="zh-CN"/>
              </w:rPr>
            </w:pPr>
          </w:p>
        </w:tc>
      </w:tr>
      <w:tr w:rsidR="0068291B" w:rsidRPr="001C7E11" w14:paraId="7EE8AD6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6098FA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CA_n2A-n5A-n77(2A)</w:t>
            </w:r>
          </w:p>
        </w:tc>
        <w:tc>
          <w:tcPr>
            <w:tcW w:w="1715" w:type="dxa"/>
            <w:tcBorders>
              <w:top w:val="single" w:sz="4" w:space="0" w:color="auto"/>
              <w:left w:val="single" w:sz="4" w:space="0" w:color="auto"/>
              <w:bottom w:val="nil"/>
              <w:right w:val="single" w:sz="4" w:space="0" w:color="auto"/>
            </w:tcBorders>
            <w:vAlign w:val="center"/>
          </w:tcPr>
          <w:p w14:paraId="77D951AF" w14:textId="77777777" w:rsidR="0068291B" w:rsidRPr="001C7E11" w:rsidRDefault="0068291B" w:rsidP="002A66CB">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671F9A1D" w14:textId="77777777" w:rsidR="0068291B" w:rsidRPr="001C7E11" w:rsidRDefault="0068291B" w:rsidP="002A66CB">
            <w:pPr>
              <w:pStyle w:val="TAC"/>
              <w:rPr>
                <w:rFonts w:eastAsiaTheme="minorEastAsia"/>
                <w:lang w:eastAsia="zh-CN"/>
              </w:rPr>
            </w:pPr>
            <w:r w:rsidRPr="001C7E11">
              <w:rPr>
                <w:rFonts w:eastAsiaTheme="minorEastAsia"/>
                <w:lang w:eastAsia="zh-CN"/>
              </w:rPr>
              <w:t>CA_n2A-n5A</w:t>
            </w:r>
          </w:p>
          <w:p w14:paraId="426827F9"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0D2425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7D701"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80FFB3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2502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BE14BD3" w14:textId="77777777" w:rsidTr="000A5015">
        <w:trPr>
          <w:trHeight w:val="29"/>
        </w:trPr>
        <w:tc>
          <w:tcPr>
            <w:tcW w:w="2068" w:type="dxa"/>
            <w:tcBorders>
              <w:top w:val="nil"/>
              <w:left w:val="single" w:sz="4" w:space="0" w:color="auto"/>
              <w:bottom w:val="nil"/>
              <w:right w:val="single" w:sz="4" w:space="0" w:color="auto"/>
            </w:tcBorders>
            <w:vAlign w:val="center"/>
          </w:tcPr>
          <w:p w14:paraId="3F509D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A535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9AF7"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02DD8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9CE56B6" w14:textId="77777777" w:rsidR="0068291B" w:rsidRPr="001C7E11" w:rsidRDefault="0068291B" w:rsidP="002A66CB">
            <w:pPr>
              <w:pStyle w:val="TAC"/>
              <w:rPr>
                <w:rFonts w:eastAsiaTheme="minorEastAsia"/>
                <w:lang w:val="en-US" w:eastAsia="zh-CN"/>
              </w:rPr>
            </w:pPr>
          </w:p>
        </w:tc>
      </w:tr>
      <w:tr w:rsidR="0068291B" w:rsidRPr="001C7E11" w14:paraId="4064739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D26B0F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6019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6A851"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D33FF9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EE05D34" w14:textId="77777777" w:rsidR="0068291B" w:rsidRPr="001C7E11" w:rsidRDefault="0068291B" w:rsidP="002A66CB">
            <w:pPr>
              <w:pStyle w:val="TAC"/>
              <w:rPr>
                <w:rFonts w:eastAsiaTheme="minorEastAsia"/>
                <w:lang w:val="en-US" w:eastAsia="zh-CN"/>
              </w:rPr>
            </w:pPr>
          </w:p>
        </w:tc>
      </w:tr>
      <w:tr w:rsidR="0068291B" w:rsidRPr="001C7E11" w14:paraId="53903E1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8B2A6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CA_n2(2A)-n5A-n77A</w:t>
            </w:r>
          </w:p>
        </w:tc>
        <w:tc>
          <w:tcPr>
            <w:tcW w:w="1715" w:type="dxa"/>
            <w:tcBorders>
              <w:top w:val="single" w:sz="4" w:space="0" w:color="auto"/>
              <w:left w:val="single" w:sz="4" w:space="0" w:color="auto"/>
              <w:bottom w:val="nil"/>
              <w:right w:val="single" w:sz="4" w:space="0" w:color="auto"/>
            </w:tcBorders>
            <w:vAlign w:val="center"/>
          </w:tcPr>
          <w:p w14:paraId="28AB072C" w14:textId="77777777" w:rsidR="0068291B" w:rsidRPr="001C7E11" w:rsidRDefault="0068291B" w:rsidP="002A66CB">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43EE811" w14:textId="77777777" w:rsidR="0068291B" w:rsidRPr="001C7E11" w:rsidRDefault="0068291B" w:rsidP="002A66CB">
            <w:pPr>
              <w:pStyle w:val="TAC"/>
              <w:rPr>
                <w:rFonts w:eastAsiaTheme="minorEastAsia"/>
                <w:lang w:eastAsia="zh-CN"/>
              </w:rPr>
            </w:pPr>
            <w:r w:rsidRPr="001C7E11">
              <w:rPr>
                <w:rFonts w:eastAsiaTheme="minorEastAsia"/>
                <w:lang w:eastAsia="zh-CN"/>
              </w:rPr>
              <w:t>CA_n2A-n5A</w:t>
            </w:r>
          </w:p>
          <w:p w14:paraId="3C59C026"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A2D41D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33B8F"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F5092B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11A934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5B664B6" w14:textId="77777777" w:rsidTr="000A5015">
        <w:trPr>
          <w:trHeight w:val="29"/>
        </w:trPr>
        <w:tc>
          <w:tcPr>
            <w:tcW w:w="2068" w:type="dxa"/>
            <w:tcBorders>
              <w:top w:val="nil"/>
              <w:left w:val="single" w:sz="4" w:space="0" w:color="auto"/>
              <w:bottom w:val="nil"/>
              <w:right w:val="single" w:sz="4" w:space="0" w:color="auto"/>
            </w:tcBorders>
            <w:vAlign w:val="center"/>
          </w:tcPr>
          <w:p w14:paraId="5FA9EC0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D0272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9D005"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C2DF7A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A8399F6" w14:textId="77777777" w:rsidR="0068291B" w:rsidRPr="001C7E11" w:rsidRDefault="0068291B" w:rsidP="002A66CB">
            <w:pPr>
              <w:pStyle w:val="TAC"/>
              <w:rPr>
                <w:rFonts w:eastAsiaTheme="minorEastAsia"/>
                <w:lang w:val="en-US" w:eastAsia="zh-CN"/>
              </w:rPr>
            </w:pPr>
          </w:p>
        </w:tc>
      </w:tr>
      <w:tr w:rsidR="0068291B" w:rsidRPr="001C7E11" w14:paraId="146281B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4254C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BB85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C66B8"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9FD930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FFE9336" w14:textId="77777777" w:rsidR="0068291B" w:rsidRPr="001C7E11" w:rsidRDefault="0068291B" w:rsidP="002A66CB">
            <w:pPr>
              <w:pStyle w:val="TAC"/>
              <w:rPr>
                <w:rFonts w:eastAsiaTheme="minorEastAsia"/>
                <w:lang w:val="en-US" w:eastAsia="zh-CN"/>
              </w:rPr>
            </w:pPr>
          </w:p>
        </w:tc>
      </w:tr>
      <w:tr w:rsidR="0068291B" w:rsidRPr="001C7E11" w14:paraId="173EE35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2182B12"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CA_n2(2A)-n5A-n77(2A)</w:t>
            </w:r>
          </w:p>
        </w:tc>
        <w:tc>
          <w:tcPr>
            <w:tcW w:w="1715" w:type="dxa"/>
            <w:tcBorders>
              <w:top w:val="single" w:sz="4" w:space="0" w:color="auto"/>
              <w:left w:val="single" w:sz="4" w:space="0" w:color="auto"/>
              <w:bottom w:val="nil"/>
              <w:right w:val="single" w:sz="4" w:space="0" w:color="auto"/>
            </w:tcBorders>
            <w:vAlign w:val="center"/>
          </w:tcPr>
          <w:p w14:paraId="14390B3D" w14:textId="77777777" w:rsidR="0068291B" w:rsidRPr="007424FE" w:rsidRDefault="0068291B" w:rsidP="002A66CB">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B70D163" w14:textId="77777777" w:rsidR="0068291B" w:rsidRPr="00E61D25" w:rsidRDefault="0068291B" w:rsidP="002A66CB">
            <w:pPr>
              <w:pStyle w:val="TAC"/>
              <w:rPr>
                <w:rFonts w:eastAsiaTheme="minorEastAsia"/>
                <w:lang w:eastAsia="zh-CN"/>
              </w:rPr>
            </w:pPr>
            <w:r w:rsidRPr="00E61D25">
              <w:rPr>
                <w:rFonts w:eastAsiaTheme="minorEastAsia"/>
                <w:lang w:eastAsia="zh-CN"/>
              </w:rPr>
              <w:t>CA_n2A-n5A</w:t>
            </w:r>
          </w:p>
          <w:p w14:paraId="621DC5F0" w14:textId="77777777" w:rsidR="0068291B" w:rsidRPr="00E61D25" w:rsidRDefault="0068291B" w:rsidP="002A66CB">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B3F7582" w14:textId="77777777" w:rsidR="0068291B" w:rsidRPr="001C7E11" w:rsidRDefault="0068291B" w:rsidP="002A66CB">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8BD697"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BB43A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C461275"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48FD8A4E" w14:textId="77777777" w:rsidTr="000A5015">
        <w:trPr>
          <w:trHeight w:val="29"/>
        </w:trPr>
        <w:tc>
          <w:tcPr>
            <w:tcW w:w="2068" w:type="dxa"/>
            <w:tcBorders>
              <w:top w:val="nil"/>
              <w:left w:val="single" w:sz="4" w:space="0" w:color="auto"/>
              <w:bottom w:val="nil"/>
              <w:right w:val="single" w:sz="4" w:space="0" w:color="auto"/>
            </w:tcBorders>
            <w:vAlign w:val="center"/>
          </w:tcPr>
          <w:p w14:paraId="62A4CD2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5F731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F00FC" w14:textId="77777777" w:rsidR="0068291B" w:rsidRPr="001C7E11" w:rsidRDefault="0068291B" w:rsidP="002A66CB">
            <w:pPr>
              <w:pStyle w:val="TAC"/>
              <w:rPr>
                <w:rFonts w:eastAsiaTheme="minorEastAsia"/>
                <w:lang w:val="en-US"/>
              </w:rPr>
            </w:pPr>
            <w:r w:rsidRPr="001C7E11">
              <w:rPr>
                <w:rFonts w:eastAsia="SimSun"/>
                <w:kern w:val="2"/>
                <w:szCs w:val="22"/>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765B64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40E05B4" w14:textId="77777777" w:rsidR="0068291B" w:rsidRPr="001C7E11" w:rsidRDefault="0068291B" w:rsidP="002A66CB">
            <w:pPr>
              <w:pStyle w:val="TAC"/>
              <w:rPr>
                <w:rFonts w:eastAsiaTheme="minorEastAsia"/>
                <w:lang w:val="en-US" w:eastAsia="zh-CN"/>
              </w:rPr>
            </w:pPr>
          </w:p>
        </w:tc>
      </w:tr>
      <w:tr w:rsidR="0068291B" w:rsidRPr="001C7E11" w14:paraId="5EA34C9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AFA9D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B13F0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C2299"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BF80A3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5ABE5FF" w14:textId="77777777" w:rsidR="0068291B" w:rsidRPr="001C7E11" w:rsidRDefault="0068291B" w:rsidP="002A66CB">
            <w:pPr>
              <w:pStyle w:val="TAC"/>
              <w:rPr>
                <w:rFonts w:eastAsiaTheme="minorEastAsia"/>
                <w:lang w:val="en-US" w:eastAsia="zh-CN"/>
              </w:rPr>
            </w:pPr>
          </w:p>
        </w:tc>
      </w:tr>
      <w:tr w:rsidR="0068291B" w:rsidRPr="001C7E11" w14:paraId="3BBEE6ED" w14:textId="77777777" w:rsidTr="000A5015">
        <w:trPr>
          <w:trHeight w:val="29"/>
        </w:trPr>
        <w:tc>
          <w:tcPr>
            <w:tcW w:w="2068" w:type="dxa"/>
            <w:tcBorders>
              <w:top w:val="single" w:sz="4" w:space="0" w:color="auto"/>
              <w:left w:val="single" w:sz="4" w:space="0" w:color="auto"/>
              <w:bottom w:val="nil"/>
              <w:right w:val="single" w:sz="4" w:space="0" w:color="auto"/>
            </w:tcBorders>
          </w:tcPr>
          <w:p w14:paraId="39BD23ED"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CA_n2A-n7A-n12A</w:t>
            </w:r>
          </w:p>
        </w:tc>
        <w:tc>
          <w:tcPr>
            <w:tcW w:w="1715" w:type="dxa"/>
            <w:tcBorders>
              <w:top w:val="single" w:sz="4" w:space="0" w:color="auto"/>
              <w:left w:val="single" w:sz="4" w:space="0" w:color="auto"/>
              <w:bottom w:val="nil"/>
              <w:right w:val="single" w:sz="4" w:space="0" w:color="auto"/>
            </w:tcBorders>
            <w:vAlign w:val="center"/>
          </w:tcPr>
          <w:p w14:paraId="28181F5A"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0779AE2"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477DAC1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3B40B07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0</w:t>
            </w:r>
          </w:p>
        </w:tc>
      </w:tr>
      <w:tr w:rsidR="0068291B" w:rsidRPr="001C7E11" w14:paraId="71C50520" w14:textId="77777777" w:rsidTr="000A5015">
        <w:trPr>
          <w:trHeight w:val="29"/>
        </w:trPr>
        <w:tc>
          <w:tcPr>
            <w:tcW w:w="2068" w:type="dxa"/>
            <w:tcBorders>
              <w:top w:val="nil"/>
              <w:left w:val="single" w:sz="4" w:space="0" w:color="auto"/>
              <w:bottom w:val="nil"/>
              <w:right w:val="single" w:sz="4" w:space="0" w:color="auto"/>
            </w:tcBorders>
          </w:tcPr>
          <w:p w14:paraId="25ADEB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2469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BE2D968"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8BB354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10F713F3" w14:textId="77777777" w:rsidR="0068291B" w:rsidRPr="001C7E11" w:rsidRDefault="0068291B" w:rsidP="002A66CB">
            <w:pPr>
              <w:pStyle w:val="TAC"/>
              <w:rPr>
                <w:rFonts w:eastAsiaTheme="minorEastAsia"/>
                <w:lang w:val="en-US" w:eastAsia="zh-CN"/>
              </w:rPr>
            </w:pPr>
          </w:p>
        </w:tc>
      </w:tr>
      <w:tr w:rsidR="0068291B" w:rsidRPr="001C7E11" w14:paraId="0E3AFE3E" w14:textId="77777777" w:rsidTr="000A5015">
        <w:trPr>
          <w:trHeight w:val="29"/>
        </w:trPr>
        <w:tc>
          <w:tcPr>
            <w:tcW w:w="2068" w:type="dxa"/>
            <w:tcBorders>
              <w:top w:val="nil"/>
              <w:left w:val="single" w:sz="4" w:space="0" w:color="auto"/>
              <w:bottom w:val="single" w:sz="4" w:space="0" w:color="auto"/>
              <w:right w:val="single" w:sz="4" w:space="0" w:color="auto"/>
            </w:tcBorders>
          </w:tcPr>
          <w:p w14:paraId="2E62912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66D6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2508C42" w14:textId="77777777" w:rsidR="0068291B" w:rsidRPr="001C7E11" w:rsidRDefault="0068291B" w:rsidP="002A66CB">
            <w:pPr>
              <w:pStyle w:val="TAC"/>
              <w:rPr>
                <w:rFonts w:eastAsia="SimSun"/>
                <w:kern w:val="2"/>
                <w:szCs w:val="22"/>
                <w:lang w:val="en-US"/>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672175F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single" w:sz="4" w:space="0" w:color="auto"/>
              <w:right w:val="single" w:sz="4" w:space="0" w:color="auto"/>
            </w:tcBorders>
            <w:vAlign w:val="center"/>
          </w:tcPr>
          <w:p w14:paraId="09B8B66C" w14:textId="77777777" w:rsidR="0068291B" w:rsidRPr="001C7E11" w:rsidRDefault="0068291B" w:rsidP="002A66CB">
            <w:pPr>
              <w:pStyle w:val="TAC"/>
              <w:rPr>
                <w:rFonts w:eastAsiaTheme="minorEastAsia"/>
                <w:lang w:val="en-US" w:eastAsia="zh-CN"/>
              </w:rPr>
            </w:pPr>
          </w:p>
        </w:tc>
      </w:tr>
      <w:tr w:rsidR="0068291B" w:rsidRPr="001C7E11" w14:paraId="77519ECF" w14:textId="77777777" w:rsidTr="000A5015">
        <w:trPr>
          <w:trHeight w:val="29"/>
        </w:trPr>
        <w:tc>
          <w:tcPr>
            <w:tcW w:w="2068" w:type="dxa"/>
            <w:tcBorders>
              <w:top w:val="single" w:sz="4" w:space="0" w:color="auto"/>
              <w:left w:val="single" w:sz="4" w:space="0" w:color="auto"/>
              <w:bottom w:val="nil"/>
              <w:right w:val="single" w:sz="4" w:space="0" w:color="auto"/>
            </w:tcBorders>
          </w:tcPr>
          <w:p w14:paraId="08383C0F" w14:textId="77777777" w:rsidR="0068291B" w:rsidRPr="001C7E11" w:rsidRDefault="0068291B" w:rsidP="002A66CB">
            <w:pPr>
              <w:pStyle w:val="TAC"/>
              <w:rPr>
                <w:rFonts w:eastAsiaTheme="minorEastAsia"/>
                <w:lang w:eastAsia="zh-CN"/>
              </w:rPr>
            </w:pPr>
            <w:r w:rsidRPr="001C7E11">
              <w:rPr>
                <w:rFonts w:eastAsiaTheme="minorEastAsia"/>
                <w:lang w:val="en-US" w:eastAsia="zh-CN"/>
              </w:rPr>
              <w:t>CA_n2A-n7A-n66A</w:t>
            </w:r>
          </w:p>
        </w:tc>
        <w:tc>
          <w:tcPr>
            <w:tcW w:w="1715" w:type="dxa"/>
            <w:tcBorders>
              <w:top w:val="single" w:sz="4" w:space="0" w:color="auto"/>
              <w:left w:val="single" w:sz="4" w:space="0" w:color="auto"/>
              <w:bottom w:val="nil"/>
              <w:right w:val="single" w:sz="4" w:space="0" w:color="auto"/>
            </w:tcBorders>
            <w:vAlign w:val="center"/>
          </w:tcPr>
          <w:p w14:paraId="7064D361"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670E1876"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22CD5A2F" w14:textId="77777777" w:rsidR="0068291B" w:rsidRPr="001C7E11" w:rsidRDefault="0068291B" w:rsidP="002A66CB">
            <w:pPr>
              <w:pStyle w:val="TAC"/>
              <w:rPr>
                <w:rFonts w:eastAsiaTheme="minorEastAsia"/>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B0985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45076185" w14:textId="77777777" w:rsidTr="000A5015">
        <w:trPr>
          <w:trHeight w:val="29"/>
        </w:trPr>
        <w:tc>
          <w:tcPr>
            <w:tcW w:w="2068" w:type="dxa"/>
            <w:tcBorders>
              <w:top w:val="nil"/>
              <w:left w:val="single" w:sz="4" w:space="0" w:color="auto"/>
              <w:bottom w:val="nil"/>
              <w:right w:val="single" w:sz="4" w:space="0" w:color="auto"/>
            </w:tcBorders>
          </w:tcPr>
          <w:p w14:paraId="11466C14"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55ACFEED"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BCA4C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8099E70" w14:textId="77777777" w:rsidR="0068291B" w:rsidRPr="001C7E11" w:rsidRDefault="0068291B" w:rsidP="002A66CB">
            <w:pPr>
              <w:pStyle w:val="TAC"/>
              <w:rPr>
                <w:rFonts w:eastAsiaTheme="minorEastAsia"/>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410011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D52AA18" w14:textId="77777777" w:rsidTr="000A5015">
        <w:trPr>
          <w:trHeight w:val="29"/>
        </w:trPr>
        <w:tc>
          <w:tcPr>
            <w:tcW w:w="2068" w:type="dxa"/>
            <w:tcBorders>
              <w:top w:val="nil"/>
              <w:left w:val="single" w:sz="4" w:space="0" w:color="auto"/>
              <w:bottom w:val="single" w:sz="4" w:space="0" w:color="auto"/>
              <w:right w:val="single" w:sz="4" w:space="0" w:color="auto"/>
            </w:tcBorders>
          </w:tcPr>
          <w:p w14:paraId="4734F6B2"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5E8DA29"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064C61" w14:textId="77777777" w:rsidR="0068291B" w:rsidRPr="001C7E11" w:rsidRDefault="0068291B" w:rsidP="002A66CB">
            <w:pPr>
              <w:pStyle w:val="TAC"/>
              <w:rPr>
                <w:rFonts w:eastAsiaTheme="minorEastAsia"/>
                <w:lang w:eastAsia="zh-CN"/>
              </w:rPr>
            </w:pPr>
            <w:r w:rsidRPr="001C7E11">
              <w:rPr>
                <w:rFonts w:eastAsiaTheme="minorEastAsia"/>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9AD1E3F" w14:textId="77777777" w:rsidR="0068291B" w:rsidRPr="001C7E11" w:rsidRDefault="0068291B" w:rsidP="002A66CB">
            <w:pPr>
              <w:pStyle w:val="TAC"/>
              <w:rPr>
                <w:rFonts w:eastAsiaTheme="minorEastAsia"/>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116E3E2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D8C35F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7542B5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CA_n2A-n7A-n71A</w:t>
            </w:r>
          </w:p>
        </w:tc>
        <w:tc>
          <w:tcPr>
            <w:tcW w:w="1715" w:type="dxa"/>
            <w:tcBorders>
              <w:top w:val="single" w:sz="4" w:space="0" w:color="auto"/>
              <w:left w:val="single" w:sz="4" w:space="0" w:color="auto"/>
              <w:bottom w:val="nil"/>
              <w:right w:val="single" w:sz="4" w:space="0" w:color="auto"/>
            </w:tcBorders>
            <w:vAlign w:val="center"/>
          </w:tcPr>
          <w:p w14:paraId="730F9386"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B83AD"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6417516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6D9A8FD1"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0</w:t>
            </w:r>
          </w:p>
        </w:tc>
      </w:tr>
      <w:tr w:rsidR="0068291B" w:rsidRPr="001C7E11" w14:paraId="26DC3C2D" w14:textId="77777777" w:rsidTr="000A5015">
        <w:trPr>
          <w:trHeight w:val="29"/>
        </w:trPr>
        <w:tc>
          <w:tcPr>
            <w:tcW w:w="2068" w:type="dxa"/>
            <w:tcBorders>
              <w:top w:val="nil"/>
              <w:left w:val="single" w:sz="4" w:space="0" w:color="auto"/>
              <w:bottom w:val="nil"/>
              <w:right w:val="single" w:sz="4" w:space="0" w:color="auto"/>
            </w:tcBorders>
            <w:vAlign w:val="center"/>
          </w:tcPr>
          <w:p w14:paraId="67002ED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1282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E7E2E" w14:textId="77777777" w:rsidR="0068291B" w:rsidRPr="001C7E11" w:rsidRDefault="0068291B" w:rsidP="002A66CB">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4AB654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3E5A3CD3" w14:textId="77777777" w:rsidR="0068291B" w:rsidRPr="001C7E11" w:rsidRDefault="0068291B" w:rsidP="002A66CB">
            <w:pPr>
              <w:pStyle w:val="TAC"/>
              <w:rPr>
                <w:rFonts w:eastAsiaTheme="minorEastAsia"/>
                <w:lang w:val="en-US" w:eastAsia="zh-CN"/>
              </w:rPr>
            </w:pPr>
          </w:p>
        </w:tc>
      </w:tr>
      <w:tr w:rsidR="0068291B" w:rsidRPr="001C7E11" w14:paraId="0E72C76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9FD55C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D16F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03B8E" w14:textId="77777777" w:rsidR="0068291B" w:rsidRPr="001C7E11" w:rsidRDefault="0068291B" w:rsidP="002A66CB">
            <w:pPr>
              <w:pStyle w:val="TAC"/>
              <w:rPr>
                <w:rFonts w:eastAsia="SimSun"/>
                <w:kern w:val="2"/>
                <w:szCs w:val="22"/>
                <w:lang w:val="en-US"/>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38B9899B"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40E0E30A" w14:textId="77777777" w:rsidR="0068291B" w:rsidRPr="001C7E11" w:rsidRDefault="0068291B" w:rsidP="002A66CB">
            <w:pPr>
              <w:pStyle w:val="TAC"/>
              <w:rPr>
                <w:rFonts w:eastAsiaTheme="minorEastAsia"/>
                <w:lang w:val="en-US" w:eastAsia="zh-CN"/>
              </w:rPr>
            </w:pPr>
          </w:p>
        </w:tc>
      </w:tr>
      <w:tr w:rsidR="0068291B" w:rsidRPr="001C7E11" w14:paraId="6C79E15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458B34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5" w:type="dxa"/>
            <w:tcBorders>
              <w:top w:val="single" w:sz="4" w:space="0" w:color="auto"/>
              <w:left w:val="single" w:sz="4" w:space="0" w:color="auto"/>
              <w:bottom w:val="nil"/>
              <w:right w:val="single" w:sz="4" w:space="0" w:color="auto"/>
            </w:tcBorders>
            <w:vAlign w:val="center"/>
          </w:tcPr>
          <w:p w14:paraId="39E2841C" w14:textId="77777777" w:rsidR="0068291B" w:rsidRPr="001C7E11" w:rsidRDefault="0068291B" w:rsidP="002A66CB">
            <w:pPr>
              <w:pStyle w:val="TAC"/>
              <w:rPr>
                <w:rFonts w:eastAsiaTheme="minorEastAsia"/>
                <w:szCs w:val="18"/>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41F2ED6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1F8B64D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1A8315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2292ABE6" w14:textId="77777777" w:rsidTr="000A5015">
        <w:trPr>
          <w:trHeight w:val="29"/>
        </w:trPr>
        <w:tc>
          <w:tcPr>
            <w:tcW w:w="2068" w:type="dxa"/>
            <w:tcBorders>
              <w:top w:val="nil"/>
              <w:left w:val="single" w:sz="4" w:space="0" w:color="auto"/>
              <w:bottom w:val="nil"/>
              <w:right w:val="single" w:sz="4" w:space="0" w:color="auto"/>
            </w:tcBorders>
            <w:vAlign w:val="center"/>
          </w:tcPr>
          <w:p w14:paraId="1AC7E2A4"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14E5B10"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0832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376FF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7390C1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03A4A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FD95797"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0022F2D"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D873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0D182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081B4D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E4AED9A" w14:textId="77777777" w:rsidTr="000A5015">
        <w:trPr>
          <w:trHeight w:val="29"/>
        </w:trPr>
        <w:tc>
          <w:tcPr>
            <w:tcW w:w="2068" w:type="dxa"/>
            <w:tcBorders>
              <w:top w:val="single" w:sz="4" w:space="0" w:color="auto"/>
              <w:left w:val="single" w:sz="4" w:space="0" w:color="auto"/>
              <w:bottom w:val="nil"/>
              <w:right w:val="single" w:sz="4" w:space="0" w:color="auto"/>
            </w:tcBorders>
          </w:tcPr>
          <w:p w14:paraId="25CF71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5" w:type="dxa"/>
            <w:tcBorders>
              <w:top w:val="single" w:sz="4" w:space="0" w:color="auto"/>
              <w:left w:val="single" w:sz="4" w:space="0" w:color="auto"/>
              <w:bottom w:val="nil"/>
              <w:right w:val="single" w:sz="4" w:space="0" w:color="auto"/>
            </w:tcBorders>
            <w:vAlign w:val="center"/>
          </w:tcPr>
          <w:p w14:paraId="2242A8EC"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7257298B"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CA_n2A-n30A</w:t>
            </w:r>
          </w:p>
          <w:p w14:paraId="14E1A21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F1462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C1135D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B4C04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2B96D952" w14:textId="77777777" w:rsidTr="000A5015">
        <w:trPr>
          <w:trHeight w:val="29"/>
        </w:trPr>
        <w:tc>
          <w:tcPr>
            <w:tcW w:w="2068" w:type="dxa"/>
            <w:tcBorders>
              <w:top w:val="nil"/>
              <w:left w:val="single" w:sz="4" w:space="0" w:color="auto"/>
              <w:bottom w:val="nil"/>
              <w:right w:val="single" w:sz="4" w:space="0" w:color="auto"/>
            </w:tcBorders>
          </w:tcPr>
          <w:p w14:paraId="0B8A0032"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8362A12"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0F8DF4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469BD3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314AF5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A1FF53A" w14:textId="77777777" w:rsidTr="000A5015">
        <w:trPr>
          <w:trHeight w:val="29"/>
        </w:trPr>
        <w:tc>
          <w:tcPr>
            <w:tcW w:w="2068" w:type="dxa"/>
            <w:tcBorders>
              <w:top w:val="nil"/>
              <w:left w:val="single" w:sz="4" w:space="0" w:color="auto"/>
              <w:bottom w:val="single" w:sz="4" w:space="0" w:color="auto"/>
              <w:right w:val="single" w:sz="4" w:space="0" w:color="auto"/>
            </w:tcBorders>
          </w:tcPr>
          <w:p w14:paraId="551BF448"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C7751AA"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884A2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135FB2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596245E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6D2FE83" w14:textId="77777777" w:rsidTr="000A5015">
        <w:trPr>
          <w:trHeight w:val="29"/>
        </w:trPr>
        <w:tc>
          <w:tcPr>
            <w:tcW w:w="2068" w:type="dxa"/>
            <w:tcBorders>
              <w:top w:val="nil"/>
              <w:left w:val="single" w:sz="4" w:space="0" w:color="auto"/>
              <w:bottom w:val="nil"/>
              <w:right w:val="single" w:sz="4" w:space="0" w:color="auto"/>
            </w:tcBorders>
          </w:tcPr>
          <w:p w14:paraId="270F6AC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5" w:type="dxa"/>
            <w:tcBorders>
              <w:top w:val="nil"/>
              <w:left w:val="single" w:sz="4" w:space="0" w:color="auto"/>
              <w:bottom w:val="nil"/>
              <w:right w:val="single" w:sz="4" w:space="0" w:color="auto"/>
            </w:tcBorders>
            <w:vAlign w:val="center"/>
          </w:tcPr>
          <w:p w14:paraId="1580B47B"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05989825"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CA_n2A-n30A</w:t>
            </w:r>
          </w:p>
          <w:p w14:paraId="4A11858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D3C6D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24E131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783E3DB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71F743C" w14:textId="77777777" w:rsidTr="000A5015">
        <w:trPr>
          <w:trHeight w:val="29"/>
        </w:trPr>
        <w:tc>
          <w:tcPr>
            <w:tcW w:w="2068" w:type="dxa"/>
            <w:tcBorders>
              <w:top w:val="nil"/>
              <w:left w:val="single" w:sz="4" w:space="0" w:color="auto"/>
              <w:bottom w:val="nil"/>
              <w:right w:val="single" w:sz="4" w:space="0" w:color="auto"/>
            </w:tcBorders>
          </w:tcPr>
          <w:p w14:paraId="677A9778"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511B30E"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30EFF7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216B813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4485C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24B3095" w14:textId="77777777" w:rsidTr="000A5015">
        <w:trPr>
          <w:trHeight w:val="29"/>
        </w:trPr>
        <w:tc>
          <w:tcPr>
            <w:tcW w:w="2068" w:type="dxa"/>
            <w:tcBorders>
              <w:top w:val="nil"/>
              <w:left w:val="single" w:sz="4" w:space="0" w:color="auto"/>
              <w:bottom w:val="single" w:sz="4" w:space="0" w:color="auto"/>
              <w:right w:val="single" w:sz="4" w:space="0" w:color="auto"/>
            </w:tcBorders>
          </w:tcPr>
          <w:p w14:paraId="6CBAF57D"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B68B87D"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B7A8BD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0752CD2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0E95578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D18EE5" w14:textId="77777777" w:rsidTr="000A5015">
        <w:trPr>
          <w:trHeight w:val="29"/>
        </w:trPr>
        <w:tc>
          <w:tcPr>
            <w:tcW w:w="2068" w:type="dxa"/>
            <w:tcBorders>
              <w:top w:val="single" w:sz="4" w:space="0" w:color="auto"/>
              <w:left w:val="single" w:sz="4" w:space="0" w:color="auto"/>
              <w:bottom w:val="nil"/>
              <w:right w:val="single" w:sz="4" w:space="0" w:color="auto"/>
            </w:tcBorders>
          </w:tcPr>
          <w:p w14:paraId="69937E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5" w:type="dxa"/>
            <w:tcBorders>
              <w:top w:val="single" w:sz="4" w:space="0" w:color="auto"/>
              <w:left w:val="single" w:sz="4" w:space="0" w:color="auto"/>
              <w:bottom w:val="nil"/>
              <w:right w:val="single" w:sz="4" w:space="0" w:color="auto"/>
            </w:tcBorders>
            <w:vAlign w:val="center"/>
          </w:tcPr>
          <w:p w14:paraId="5A68BB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EDDF2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23AD7C4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185B7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479826F1" w14:textId="77777777" w:rsidTr="000A5015">
        <w:trPr>
          <w:trHeight w:val="29"/>
        </w:trPr>
        <w:tc>
          <w:tcPr>
            <w:tcW w:w="2068" w:type="dxa"/>
            <w:tcBorders>
              <w:top w:val="nil"/>
              <w:left w:val="single" w:sz="4" w:space="0" w:color="auto"/>
              <w:bottom w:val="nil"/>
              <w:right w:val="single" w:sz="4" w:space="0" w:color="auto"/>
            </w:tcBorders>
          </w:tcPr>
          <w:p w14:paraId="2F63B498"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1F13F70C"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BF95A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080A3F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0C2376F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0C96D7" w14:textId="77777777" w:rsidTr="000A5015">
        <w:trPr>
          <w:trHeight w:val="29"/>
        </w:trPr>
        <w:tc>
          <w:tcPr>
            <w:tcW w:w="2068" w:type="dxa"/>
            <w:tcBorders>
              <w:top w:val="nil"/>
              <w:left w:val="single" w:sz="4" w:space="0" w:color="auto"/>
              <w:bottom w:val="single" w:sz="4" w:space="0" w:color="auto"/>
              <w:right w:val="single" w:sz="4" w:space="0" w:color="auto"/>
            </w:tcBorders>
          </w:tcPr>
          <w:p w14:paraId="331AC863"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58659D4"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E30E80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541BE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663C581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D365CC4" w14:textId="77777777" w:rsidTr="000A5015">
        <w:trPr>
          <w:trHeight w:val="29"/>
        </w:trPr>
        <w:tc>
          <w:tcPr>
            <w:tcW w:w="2068" w:type="dxa"/>
            <w:tcBorders>
              <w:top w:val="nil"/>
              <w:left w:val="single" w:sz="4" w:space="0" w:color="auto"/>
              <w:bottom w:val="nil"/>
              <w:right w:val="single" w:sz="4" w:space="0" w:color="auto"/>
            </w:tcBorders>
          </w:tcPr>
          <w:p w14:paraId="620395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5" w:type="dxa"/>
            <w:tcBorders>
              <w:top w:val="nil"/>
              <w:left w:val="single" w:sz="4" w:space="0" w:color="auto"/>
              <w:bottom w:val="nil"/>
              <w:right w:val="single" w:sz="4" w:space="0" w:color="auto"/>
            </w:tcBorders>
            <w:vAlign w:val="center"/>
          </w:tcPr>
          <w:p w14:paraId="3E7F3F89"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32B5303B"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C0809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B6215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CD03B9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B8A21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8BECC9B" w14:textId="77777777" w:rsidTr="000A5015">
        <w:trPr>
          <w:trHeight w:val="29"/>
        </w:trPr>
        <w:tc>
          <w:tcPr>
            <w:tcW w:w="2068" w:type="dxa"/>
            <w:tcBorders>
              <w:top w:val="nil"/>
              <w:left w:val="single" w:sz="4" w:space="0" w:color="auto"/>
              <w:bottom w:val="nil"/>
              <w:right w:val="single" w:sz="4" w:space="0" w:color="auto"/>
            </w:tcBorders>
          </w:tcPr>
          <w:p w14:paraId="1991A1BF"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2F6EE5D"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6230E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19E943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24DE8C7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7D43460" w14:textId="77777777" w:rsidTr="000A5015">
        <w:trPr>
          <w:trHeight w:val="29"/>
        </w:trPr>
        <w:tc>
          <w:tcPr>
            <w:tcW w:w="2068" w:type="dxa"/>
            <w:tcBorders>
              <w:top w:val="nil"/>
              <w:left w:val="single" w:sz="4" w:space="0" w:color="auto"/>
              <w:bottom w:val="single" w:sz="4" w:space="0" w:color="auto"/>
              <w:right w:val="single" w:sz="4" w:space="0" w:color="auto"/>
            </w:tcBorders>
          </w:tcPr>
          <w:p w14:paraId="1ABC0BF6"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3B2391F1"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EA29F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FCE8A6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1A0907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2BCB01E" w14:textId="77777777" w:rsidTr="000A5015">
        <w:trPr>
          <w:trHeight w:val="29"/>
        </w:trPr>
        <w:tc>
          <w:tcPr>
            <w:tcW w:w="2068" w:type="dxa"/>
            <w:tcBorders>
              <w:top w:val="nil"/>
              <w:left w:val="single" w:sz="4" w:space="0" w:color="auto"/>
              <w:bottom w:val="nil"/>
              <w:right w:val="single" w:sz="4" w:space="0" w:color="auto"/>
            </w:tcBorders>
          </w:tcPr>
          <w:p w14:paraId="42EA115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5" w:type="dxa"/>
            <w:tcBorders>
              <w:top w:val="nil"/>
              <w:left w:val="single" w:sz="4" w:space="0" w:color="auto"/>
              <w:bottom w:val="nil"/>
              <w:right w:val="single" w:sz="4" w:space="0" w:color="auto"/>
            </w:tcBorders>
            <w:vAlign w:val="center"/>
          </w:tcPr>
          <w:p w14:paraId="28A898AA"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66F58BF8"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5079D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362E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9A10EC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32BFCA3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3BDDBF2" w14:textId="77777777" w:rsidTr="000A5015">
        <w:trPr>
          <w:trHeight w:val="29"/>
        </w:trPr>
        <w:tc>
          <w:tcPr>
            <w:tcW w:w="2068" w:type="dxa"/>
            <w:tcBorders>
              <w:top w:val="nil"/>
              <w:left w:val="single" w:sz="4" w:space="0" w:color="auto"/>
              <w:bottom w:val="nil"/>
              <w:right w:val="single" w:sz="4" w:space="0" w:color="auto"/>
            </w:tcBorders>
          </w:tcPr>
          <w:p w14:paraId="1BBD1B1C"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0C5BB18"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CA761D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3C61FC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61160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502B503" w14:textId="77777777" w:rsidTr="000A5015">
        <w:trPr>
          <w:trHeight w:val="29"/>
        </w:trPr>
        <w:tc>
          <w:tcPr>
            <w:tcW w:w="2068" w:type="dxa"/>
            <w:tcBorders>
              <w:top w:val="nil"/>
              <w:left w:val="single" w:sz="4" w:space="0" w:color="auto"/>
              <w:bottom w:val="single" w:sz="4" w:space="0" w:color="auto"/>
              <w:right w:val="single" w:sz="4" w:space="0" w:color="auto"/>
            </w:tcBorders>
          </w:tcPr>
          <w:p w14:paraId="15ABAEB4"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659F66B"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44F6E9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65188B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5" w:type="dxa"/>
            <w:tcBorders>
              <w:top w:val="nil"/>
              <w:left w:val="single" w:sz="4" w:space="0" w:color="auto"/>
              <w:bottom w:val="single" w:sz="4" w:space="0" w:color="auto"/>
              <w:right w:val="single" w:sz="4" w:space="0" w:color="auto"/>
            </w:tcBorders>
            <w:vAlign w:val="center"/>
          </w:tcPr>
          <w:p w14:paraId="20F6BEC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FBDB62" w14:textId="77777777" w:rsidTr="000A5015">
        <w:trPr>
          <w:trHeight w:val="29"/>
        </w:trPr>
        <w:tc>
          <w:tcPr>
            <w:tcW w:w="2068" w:type="dxa"/>
            <w:tcBorders>
              <w:top w:val="nil"/>
              <w:left w:val="single" w:sz="4" w:space="0" w:color="auto"/>
              <w:bottom w:val="nil"/>
              <w:right w:val="single" w:sz="4" w:space="0" w:color="auto"/>
            </w:tcBorders>
          </w:tcPr>
          <w:p w14:paraId="43E6F53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5" w:type="dxa"/>
            <w:tcBorders>
              <w:top w:val="nil"/>
              <w:left w:val="single" w:sz="4" w:space="0" w:color="auto"/>
              <w:bottom w:val="nil"/>
              <w:right w:val="single" w:sz="4" w:space="0" w:color="auto"/>
            </w:tcBorders>
            <w:vAlign w:val="center"/>
          </w:tcPr>
          <w:p w14:paraId="0E599FD0"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1F54B2D3"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F5D0E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FFBD03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A7063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49B11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88723E3" w14:textId="77777777" w:rsidTr="000A5015">
        <w:trPr>
          <w:trHeight w:val="29"/>
        </w:trPr>
        <w:tc>
          <w:tcPr>
            <w:tcW w:w="2068" w:type="dxa"/>
            <w:tcBorders>
              <w:top w:val="nil"/>
              <w:left w:val="single" w:sz="4" w:space="0" w:color="auto"/>
              <w:bottom w:val="nil"/>
              <w:right w:val="single" w:sz="4" w:space="0" w:color="auto"/>
            </w:tcBorders>
          </w:tcPr>
          <w:p w14:paraId="581BFDB1"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4E046E4"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B0C7FA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598925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D6D634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F463B27" w14:textId="77777777" w:rsidTr="000A5015">
        <w:trPr>
          <w:trHeight w:val="29"/>
        </w:trPr>
        <w:tc>
          <w:tcPr>
            <w:tcW w:w="2068" w:type="dxa"/>
            <w:tcBorders>
              <w:top w:val="nil"/>
              <w:left w:val="single" w:sz="4" w:space="0" w:color="auto"/>
              <w:bottom w:val="single" w:sz="4" w:space="0" w:color="auto"/>
              <w:right w:val="single" w:sz="4" w:space="0" w:color="auto"/>
            </w:tcBorders>
          </w:tcPr>
          <w:p w14:paraId="2378AE2F"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67BEF812"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43FB0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A6F19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532FE3E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2211DAB" w14:textId="77777777" w:rsidTr="000A5015">
        <w:trPr>
          <w:trHeight w:val="29"/>
        </w:trPr>
        <w:tc>
          <w:tcPr>
            <w:tcW w:w="2068" w:type="dxa"/>
            <w:tcBorders>
              <w:top w:val="nil"/>
              <w:left w:val="single" w:sz="4" w:space="0" w:color="auto"/>
              <w:bottom w:val="nil"/>
              <w:right w:val="single" w:sz="4" w:space="0" w:color="auto"/>
            </w:tcBorders>
          </w:tcPr>
          <w:p w14:paraId="7458302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5" w:type="dxa"/>
            <w:tcBorders>
              <w:top w:val="nil"/>
              <w:left w:val="single" w:sz="4" w:space="0" w:color="auto"/>
              <w:bottom w:val="nil"/>
              <w:right w:val="single" w:sz="4" w:space="0" w:color="auto"/>
            </w:tcBorders>
            <w:vAlign w:val="center"/>
          </w:tcPr>
          <w:p w14:paraId="763BC159"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6D755F4D"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4AD6036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F4E99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573384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404355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05E2A9F" w14:textId="77777777" w:rsidTr="000A5015">
        <w:trPr>
          <w:trHeight w:val="29"/>
        </w:trPr>
        <w:tc>
          <w:tcPr>
            <w:tcW w:w="2068" w:type="dxa"/>
            <w:tcBorders>
              <w:top w:val="nil"/>
              <w:left w:val="single" w:sz="4" w:space="0" w:color="auto"/>
              <w:bottom w:val="nil"/>
              <w:right w:val="single" w:sz="4" w:space="0" w:color="auto"/>
            </w:tcBorders>
          </w:tcPr>
          <w:p w14:paraId="7B7C1131"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1AC908A"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431F53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B984A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C7645B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4E09C2" w14:textId="77777777" w:rsidTr="000A5015">
        <w:trPr>
          <w:trHeight w:val="29"/>
        </w:trPr>
        <w:tc>
          <w:tcPr>
            <w:tcW w:w="2068" w:type="dxa"/>
            <w:tcBorders>
              <w:top w:val="nil"/>
              <w:left w:val="single" w:sz="4" w:space="0" w:color="auto"/>
              <w:bottom w:val="single" w:sz="4" w:space="0" w:color="auto"/>
              <w:right w:val="single" w:sz="4" w:space="0" w:color="auto"/>
            </w:tcBorders>
          </w:tcPr>
          <w:p w14:paraId="3795C9C3"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86A19E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9718A6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3D6EA6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6EA731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6FFEC7F" w14:textId="77777777" w:rsidTr="000A5015">
        <w:trPr>
          <w:trHeight w:val="29"/>
        </w:trPr>
        <w:tc>
          <w:tcPr>
            <w:tcW w:w="2068" w:type="dxa"/>
            <w:tcBorders>
              <w:top w:val="nil"/>
              <w:left w:val="single" w:sz="4" w:space="0" w:color="auto"/>
              <w:bottom w:val="nil"/>
              <w:right w:val="single" w:sz="4" w:space="0" w:color="auto"/>
            </w:tcBorders>
          </w:tcPr>
          <w:p w14:paraId="4BD9072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5" w:type="dxa"/>
            <w:tcBorders>
              <w:top w:val="nil"/>
              <w:left w:val="single" w:sz="4" w:space="0" w:color="auto"/>
              <w:bottom w:val="nil"/>
              <w:right w:val="single" w:sz="4" w:space="0" w:color="auto"/>
            </w:tcBorders>
            <w:vAlign w:val="center"/>
          </w:tcPr>
          <w:p w14:paraId="5FF36AE8"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CA_n2A-n12A</w:t>
            </w:r>
          </w:p>
          <w:p w14:paraId="18593208"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30E1180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66384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2CEF4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88D12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84EFFF7" w14:textId="77777777" w:rsidTr="000A5015">
        <w:trPr>
          <w:trHeight w:val="29"/>
        </w:trPr>
        <w:tc>
          <w:tcPr>
            <w:tcW w:w="2068" w:type="dxa"/>
            <w:tcBorders>
              <w:top w:val="nil"/>
              <w:left w:val="single" w:sz="4" w:space="0" w:color="auto"/>
              <w:bottom w:val="nil"/>
              <w:right w:val="single" w:sz="4" w:space="0" w:color="auto"/>
            </w:tcBorders>
          </w:tcPr>
          <w:p w14:paraId="43207FEE"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50D8A55A"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24C4A0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63C000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7D382D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CEF643" w14:textId="77777777" w:rsidTr="000A5015">
        <w:trPr>
          <w:trHeight w:val="29"/>
        </w:trPr>
        <w:tc>
          <w:tcPr>
            <w:tcW w:w="2068" w:type="dxa"/>
            <w:tcBorders>
              <w:top w:val="nil"/>
              <w:left w:val="single" w:sz="4" w:space="0" w:color="auto"/>
              <w:bottom w:val="single" w:sz="4" w:space="0" w:color="auto"/>
              <w:right w:val="single" w:sz="4" w:space="0" w:color="auto"/>
            </w:tcBorders>
          </w:tcPr>
          <w:p w14:paraId="39BE97B9"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FCF6AB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33F19B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6CA9D1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75F9F8E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817A56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BCA26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lang w:eastAsia="zh-CN"/>
              </w:rPr>
              <w:t>CA_n2A-n12A-n71A</w:t>
            </w:r>
          </w:p>
        </w:tc>
        <w:tc>
          <w:tcPr>
            <w:tcW w:w="1715" w:type="dxa"/>
            <w:tcBorders>
              <w:top w:val="single" w:sz="4" w:space="0" w:color="auto"/>
              <w:left w:val="single" w:sz="4" w:space="0" w:color="auto"/>
              <w:bottom w:val="nil"/>
              <w:right w:val="single" w:sz="4" w:space="0" w:color="auto"/>
            </w:tcBorders>
            <w:vAlign w:val="center"/>
          </w:tcPr>
          <w:p w14:paraId="252C607E" w14:textId="77777777" w:rsidR="0068291B" w:rsidRPr="001C7E11" w:rsidRDefault="0068291B" w:rsidP="002A66CB">
            <w:pPr>
              <w:pStyle w:val="TAC"/>
              <w:rPr>
                <w:rFonts w:eastAsiaTheme="minorEastAsia"/>
                <w:lang w:eastAsia="zh-CN"/>
              </w:rPr>
            </w:pPr>
            <w:r w:rsidRPr="001C7E11">
              <w:rPr>
                <w:rFonts w:eastAsiaTheme="minorEastAsia"/>
                <w:lang w:eastAsia="zh-CN"/>
              </w:rPr>
              <w:t>CA_n2A-n12A</w:t>
            </w:r>
          </w:p>
          <w:p w14:paraId="327E99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DD9EB1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3" w:type="dxa"/>
            <w:tcBorders>
              <w:top w:val="single" w:sz="4" w:space="0" w:color="auto"/>
              <w:left w:val="single" w:sz="4" w:space="0" w:color="auto"/>
              <w:bottom w:val="single" w:sz="4" w:space="0" w:color="auto"/>
              <w:right w:val="single" w:sz="4" w:space="0" w:color="auto"/>
            </w:tcBorders>
            <w:vAlign w:val="center"/>
          </w:tcPr>
          <w:p w14:paraId="6C1BE2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5, 10, 15, 20, 25, 30, 40</w:t>
            </w:r>
          </w:p>
        </w:tc>
        <w:tc>
          <w:tcPr>
            <w:tcW w:w="1495" w:type="dxa"/>
            <w:tcBorders>
              <w:top w:val="single" w:sz="4" w:space="0" w:color="auto"/>
              <w:left w:val="single" w:sz="4" w:space="0" w:color="auto"/>
              <w:bottom w:val="nil"/>
              <w:right w:val="single" w:sz="4" w:space="0" w:color="auto"/>
            </w:tcBorders>
            <w:vAlign w:val="center"/>
          </w:tcPr>
          <w:p w14:paraId="04DFC86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eastAsia="zh-CN"/>
              </w:rPr>
              <w:t>0</w:t>
            </w:r>
          </w:p>
        </w:tc>
      </w:tr>
      <w:tr w:rsidR="0068291B" w:rsidRPr="001C7E11" w14:paraId="5B747B40" w14:textId="77777777" w:rsidTr="000A5015">
        <w:trPr>
          <w:trHeight w:val="29"/>
        </w:trPr>
        <w:tc>
          <w:tcPr>
            <w:tcW w:w="2068" w:type="dxa"/>
            <w:tcBorders>
              <w:top w:val="nil"/>
              <w:left w:val="single" w:sz="4" w:space="0" w:color="auto"/>
              <w:bottom w:val="nil"/>
              <w:right w:val="single" w:sz="4" w:space="0" w:color="auto"/>
            </w:tcBorders>
            <w:vAlign w:val="center"/>
          </w:tcPr>
          <w:p w14:paraId="5E324586"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9A21A58"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AD974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13" w:type="dxa"/>
            <w:tcBorders>
              <w:top w:val="single" w:sz="4" w:space="0" w:color="auto"/>
              <w:left w:val="single" w:sz="4" w:space="0" w:color="auto"/>
              <w:bottom w:val="single" w:sz="4" w:space="0" w:color="auto"/>
              <w:right w:val="single" w:sz="4" w:space="0" w:color="auto"/>
            </w:tcBorders>
            <w:vAlign w:val="center"/>
          </w:tcPr>
          <w:p w14:paraId="335E722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494E49D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C7C3C4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EA92988"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AAB13BB"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020D8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13" w:type="dxa"/>
            <w:tcBorders>
              <w:top w:val="single" w:sz="4" w:space="0" w:color="auto"/>
              <w:left w:val="single" w:sz="4" w:space="0" w:color="auto"/>
              <w:bottom w:val="single" w:sz="4" w:space="0" w:color="auto"/>
              <w:right w:val="single" w:sz="4" w:space="0" w:color="auto"/>
            </w:tcBorders>
            <w:vAlign w:val="center"/>
          </w:tcPr>
          <w:p w14:paraId="37114D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2DDAC31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75B3F5B" w14:textId="77777777" w:rsidTr="000A5015">
        <w:trPr>
          <w:trHeight w:val="29"/>
        </w:trPr>
        <w:tc>
          <w:tcPr>
            <w:tcW w:w="2068" w:type="dxa"/>
            <w:tcBorders>
              <w:top w:val="nil"/>
              <w:left w:val="single" w:sz="4" w:space="0" w:color="auto"/>
              <w:bottom w:val="nil"/>
              <w:right w:val="single" w:sz="4" w:space="0" w:color="auto"/>
            </w:tcBorders>
            <w:vAlign w:val="center"/>
          </w:tcPr>
          <w:p w14:paraId="052041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CA_n2A-n12A-n77A</w:t>
            </w:r>
          </w:p>
        </w:tc>
        <w:tc>
          <w:tcPr>
            <w:tcW w:w="1715" w:type="dxa"/>
            <w:tcBorders>
              <w:top w:val="nil"/>
              <w:left w:val="single" w:sz="4" w:space="0" w:color="auto"/>
              <w:bottom w:val="nil"/>
              <w:right w:val="single" w:sz="4" w:space="0" w:color="auto"/>
            </w:tcBorders>
            <w:vAlign w:val="center"/>
          </w:tcPr>
          <w:p w14:paraId="4186A502"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5752427" w14:textId="77777777" w:rsidR="0068291B" w:rsidRPr="001C7E11" w:rsidRDefault="0068291B" w:rsidP="002A66CB">
            <w:pPr>
              <w:pStyle w:val="TAC"/>
              <w:rPr>
                <w:rFonts w:eastAsiaTheme="minorEastAsia"/>
                <w:lang w:val="en-US"/>
              </w:rPr>
            </w:pPr>
            <w:r w:rsidRPr="001C7E11">
              <w:rPr>
                <w:rFonts w:eastAsiaTheme="minorEastAsia"/>
                <w:lang w:val="en-US"/>
              </w:rPr>
              <w:t>CA_n2A-n12A</w:t>
            </w:r>
          </w:p>
          <w:p w14:paraId="59F8D19F" w14:textId="77777777" w:rsidR="0068291B" w:rsidRPr="001C7E11" w:rsidRDefault="0068291B" w:rsidP="002A66CB">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398E985B" w14:textId="77777777" w:rsidR="0068291B" w:rsidRPr="001C7E11" w:rsidRDefault="0068291B" w:rsidP="002A66CB">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E779B80"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D95391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0BB2A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E4C73D2" w14:textId="77777777" w:rsidTr="000A5015">
        <w:trPr>
          <w:trHeight w:val="29"/>
        </w:trPr>
        <w:tc>
          <w:tcPr>
            <w:tcW w:w="2068" w:type="dxa"/>
            <w:tcBorders>
              <w:top w:val="nil"/>
              <w:left w:val="single" w:sz="4" w:space="0" w:color="auto"/>
              <w:bottom w:val="nil"/>
              <w:right w:val="single" w:sz="4" w:space="0" w:color="auto"/>
            </w:tcBorders>
            <w:vAlign w:val="center"/>
          </w:tcPr>
          <w:p w14:paraId="129A566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F0BCA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21E59"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DD3015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22E74B9C" w14:textId="77777777" w:rsidR="0068291B" w:rsidRPr="001C7E11" w:rsidRDefault="0068291B" w:rsidP="002A66CB">
            <w:pPr>
              <w:pStyle w:val="TAC"/>
              <w:rPr>
                <w:rFonts w:eastAsiaTheme="minorEastAsia"/>
                <w:lang w:val="en-US" w:eastAsia="zh-CN"/>
              </w:rPr>
            </w:pPr>
          </w:p>
        </w:tc>
      </w:tr>
      <w:tr w:rsidR="0068291B" w:rsidRPr="001C7E11" w14:paraId="42379A8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03F21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6B3C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B23D2"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3CA27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D593448" w14:textId="77777777" w:rsidR="0068291B" w:rsidRPr="001C7E11" w:rsidRDefault="0068291B" w:rsidP="002A66CB">
            <w:pPr>
              <w:pStyle w:val="TAC"/>
              <w:rPr>
                <w:rFonts w:eastAsiaTheme="minorEastAsia"/>
                <w:lang w:val="en-US" w:eastAsia="zh-CN"/>
              </w:rPr>
            </w:pPr>
          </w:p>
        </w:tc>
      </w:tr>
      <w:tr w:rsidR="0068291B" w:rsidRPr="001C7E11" w14:paraId="33426D9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A2F13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CA_n2(2A)-n12A-n77A</w:t>
            </w:r>
          </w:p>
        </w:tc>
        <w:tc>
          <w:tcPr>
            <w:tcW w:w="1715" w:type="dxa"/>
            <w:tcBorders>
              <w:top w:val="single" w:sz="4" w:space="0" w:color="auto"/>
              <w:left w:val="single" w:sz="4" w:space="0" w:color="auto"/>
              <w:bottom w:val="nil"/>
              <w:right w:val="single" w:sz="4" w:space="0" w:color="auto"/>
            </w:tcBorders>
            <w:vAlign w:val="center"/>
          </w:tcPr>
          <w:p w14:paraId="2B06C216"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3D507DAA" w14:textId="77777777" w:rsidR="0068291B" w:rsidRPr="001C7E11" w:rsidRDefault="0068291B" w:rsidP="002A66CB">
            <w:pPr>
              <w:pStyle w:val="TAC"/>
              <w:rPr>
                <w:rFonts w:eastAsiaTheme="minorEastAsia"/>
              </w:rPr>
            </w:pPr>
            <w:r w:rsidRPr="001C7E11">
              <w:rPr>
                <w:rFonts w:eastAsiaTheme="minorEastAsia"/>
              </w:rPr>
              <w:t>CA_n2A-n12A</w:t>
            </w:r>
          </w:p>
          <w:p w14:paraId="53F1BB06"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7BA0ADF7" w14:textId="77777777" w:rsidR="0068291B" w:rsidRPr="001C7E11" w:rsidRDefault="0068291B" w:rsidP="002A66CB">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3EE64C"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E15DE5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7FF2B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62C895" w14:textId="77777777" w:rsidTr="000A5015">
        <w:trPr>
          <w:trHeight w:val="29"/>
        </w:trPr>
        <w:tc>
          <w:tcPr>
            <w:tcW w:w="2068" w:type="dxa"/>
            <w:tcBorders>
              <w:top w:val="nil"/>
              <w:left w:val="single" w:sz="4" w:space="0" w:color="auto"/>
              <w:bottom w:val="nil"/>
              <w:right w:val="single" w:sz="4" w:space="0" w:color="auto"/>
            </w:tcBorders>
            <w:vAlign w:val="center"/>
          </w:tcPr>
          <w:p w14:paraId="1673FFF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2EAD91"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59EE4"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606D7D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3765333" w14:textId="77777777" w:rsidR="0068291B" w:rsidRPr="001C7E11" w:rsidRDefault="0068291B" w:rsidP="002A66CB">
            <w:pPr>
              <w:pStyle w:val="TAC"/>
              <w:rPr>
                <w:rFonts w:eastAsiaTheme="minorEastAsia"/>
                <w:lang w:val="en-US" w:eastAsia="zh-CN"/>
              </w:rPr>
            </w:pPr>
          </w:p>
        </w:tc>
      </w:tr>
      <w:tr w:rsidR="0068291B" w:rsidRPr="001C7E11" w14:paraId="2AC0570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B5DC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C7324B"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125BD"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47189D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C2EB0F" w14:textId="77777777" w:rsidR="0068291B" w:rsidRPr="001C7E11" w:rsidRDefault="0068291B" w:rsidP="002A66CB">
            <w:pPr>
              <w:pStyle w:val="TAC"/>
              <w:rPr>
                <w:rFonts w:eastAsiaTheme="minorEastAsia"/>
                <w:lang w:val="en-US" w:eastAsia="zh-CN"/>
              </w:rPr>
            </w:pPr>
          </w:p>
        </w:tc>
      </w:tr>
      <w:tr w:rsidR="0068291B" w:rsidRPr="001C7E11" w14:paraId="079D351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FD739F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CA_n2A-n12A-n77(2A)</w:t>
            </w:r>
          </w:p>
        </w:tc>
        <w:tc>
          <w:tcPr>
            <w:tcW w:w="1715" w:type="dxa"/>
            <w:tcBorders>
              <w:top w:val="single" w:sz="4" w:space="0" w:color="auto"/>
              <w:left w:val="single" w:sz="4" w:space="0" w:color="auto"/>
              <w:bottom w:val="nil"/>
              <w:right w:val="single" w:sz="4" w:space="0" w:color="auto"/>
            </w:tcBorders>
            <w:vAlign w:val="center"/>
          </w:tcPr>
          <w:p w14:paraId="6ED7F985"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6E8C4B04" w14:textId="77777777" w:rsidR="0068291B" w:rsidRPr="001C7E11" w:rsidRDefault="0068291B" w:rsidP="002A66CB">
            <w:pPr>
              <w:pStyle w:val="TAC"/>
              <w:rPr>
                <w:rFonts w:eastAsiaTheme="minorEastAsia"/>
              </w:rPr>
            </w:pPr>
            <w:r w:rsidRPr="001C7E11">
              <w:rPr>
                <w:rFonts w:eastAsiaTheme="minorEastAsia"/>
              </w:rPr>
              <w:t>CA_n2A-n12A</w:t>
            </w:r>
          </w:p>
          <w:p w14:paraId="1726C148"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44D19F21" w14:textId="77777777" w:rsidR="0068291B" w:rsidRPr="001C7E11" w:rsidRDefault="0068291B" w:rsidP="002A66CB">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282C4"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EEF618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7C9C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A9C59A6" w14:textId="77777777" w:rsidTr="000A5015">
        <w:trPr>
          <w:trHeight w:val="29"/>
        </w:trPr>
        <w:tc>
          <w:tcPr>
            <w:tcW w:w="2068" w:type="dxa"/>
            <w:tcBorders>
              <w:top w:val="nil"/>
              <w:left w:val="single" w:sz="4" w:space="0" w:color="auto"/>
              <w:bottom w:val="nil"/>
              <w:right w:val="single" w:sz="4" w:space="0" w:color="auto"/>
            </w:tcBorders>
            <w:vAlign w:val="center"/>
          </w:tcPr>
          <w:p w14:paraId="350AC35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F5CB55"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6216"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266D902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440F24D" w14:textId="77777777" w:rsidR="0068291B" w:rsidRPr="001C7E11" w:rsidRDefault="0068291B" w:rsidP="002A66CB">
            <w:pPr>
              <w:pStyle w:val="TAC"/>
              <w:rPr>
                <w:rFonts w:eastAsiaTheme="minorEastAsia"/>
                <w:lang w:val="en-US" w:eastAsia="zh-CN"/>
              </w:rPr>
            </w:pPr>
          </w:p>
        </w:tc>
      </w:tr>
      <w:tr w:rsidR="0068291B" w:rsidRPr="001C7E11" w14:paraId="282E39F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B2821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DA58FEA"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EC0B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68371D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BB209C8" w14:textId="77777777" w:rsidR="0068291B" w:rsidRPr="001C7E11" w:rsidRDefault="0068291B" w:rsidP="002A66CB">
            <w:pPr>
              <w:pStyle w:val="TAC"/>
              <w:rPr>
                <w:rFonts w:eastAsiaTheme="minorEastAsia"/>
                <w:lang w:val="en-US" w:eastAsia="zh-CN"/>
              </w:rPr>
            </w:pPr>
          </w:p>
        </w:tc>
      </w:tr>
      <w:tr w:rsidR="0068291B" w:rsidRPr="001C7E11" w14:paraId="1DE4D66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072796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CA_n2(2A)-n12A-n77(2A)</w:t>
            </w:r>
          </w:p>
        </w:tc>
        <w:tc>
          <w:tcPr>
            <w:tcW w:w="1715" w:type="dxa"/>
            <w:tcBorders>
              <w:top w:val="single" w:sz="4" w:space="0" w:color="auto"/>
              <w:left w:val="single" w:sz="4" w:space="0" w:color="auto"/>
              <w:bottom w:val="nil"/>
              <w:right w:val="single" w:sz="4" w:space="0" w:color="auto"/>
            </w:tcBorders>
            <w:vAlign w:val="center"/>
          </w:tcPr>
          <w:p w14:paraId="12A7E82B" w14:textId="77777777" w:rsidR="0068291B" w:rsidRPr="00873CFF"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E82703E" w14:textId="77777777" w:rsidR="0068291B" w:rsidRPr="00E61D25" w:rsidRDefault="0068291B" w:rsidP="002A66CB">
            <w:pPr>
              <w:pStyle w:val="TAC"/>
              <w:rPr>
                <w:rFonts w:eastAsiaTheme="minorEastAsia"/>
              </w:rPr>
            </w:pPr>
            <w:r w:rsidRPr="00E61D25">
              <w:rPr>
                <w:rFonts w:eastAsiaTheme="minorEastAsia"/>
              </w:rPr>
              <w:t>CA_n2A-n12A</w:t>
            </w:r>
          </w:p>
          <w:p w14:paraId="7D18E452" w14:textId="77777777" w:rsidR="0068291B" w:rsidRPr="00E61D25" w:rsidRDefault="0068291B" w:rsidP="002A66CB">
            <w:pPr>
              <w:pStyle w:val="TAC"/>
              <w:rPr>
                <w:rFonts w:eastAsiaTheme="minorEastAsia"/>
              </w:rPr>
            </w:pPr>
            <w:r w:rsidRPr="00E61D25">
              <w:rPr>
                <w:rFonts w:eastAsiaTheme="minorEastAsia"/>
              </w:rPr>
              <w:t>CA_n2A-n77A</w:t>
            </w:r>
            <w:r w:rsidRPr="00E61D25">
              <w:rPr>
                <w:rFonts w:eastAsiaTheme="minorEastAsia"/>
                <w:vertAlign w:val="superscript"/>
              </w:rPr>
              <w:t>7</w:t>
            </w:r>
          </w:p>
          <w:p w14:paraId="3EFC09E9" w14:textId="77777777" w:rsidR="0068291B" w:rsidRPr="001C7E11" w:rsidRDefault="0068291B" w:rsidP="002A66CB">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150DAD"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0BAA4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344B51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0406F141" w14:textId="77777777" w:rsidTr="000A5015">
        <w:trPr>
          <w:trHeight w:val="29"/>
        </w:trPr>
        <w:tc>
          <w:tcPr>
            <w:tcW w:w="2068" w:type="dxa"/>
            <w:tcBorders>
              <w:top w:val="nil"/>
              <w:left w:val="single" w:sz="4" w:space="0" w:color="auto"/>
              <w:bottom w:val="nil"/>
              <w:right w:val="single" w:sz="4" w:space="0" w:color="auto"/>
            </w:tcBorders>
            <w:vAlign w:val="center"/>
          </w:tcPr>
          <w:p w14:paraId="6F010D9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736F91"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BBE27" w14:textId="77777777" w:rsidR="0068291B" w:rsidRPr="001C7E11" w:rsidRDefault="0068291B" w:rsidP="002A66CB">
            <w:pPr>
              <w:pStyle w:val="TAC"/>
              <w:rPr>
                <w:rFonts w:eastAsiaTheme="minorEastAsia"/>
                <w:lang w:val="en-US"/>
              </w:rPr>
            </w:pPr>
            <w:r w:rsidRPr="001C7E11">
              <w:rPr>
                <w:rFonts w:eastAsia="SimSun"/>
                <w:kern w:val="2"/>
                <w:szCs w:val="22"/>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3D0ACC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24173DE" w14:textId="77777777" w:rsidR="0068291B" w:rsidRPr="001C7E11" w:rsidRDefault="0068291B" w:rsidP="002A66CB">
            <w:pPr>
              <w:pStyle w:val="TAC"/>
              <w:rPr>
                <w:rFonts w:eastAsiaTheme="minorEastAsia"/>
                <w:lang w:val="en-US" w:eastAsia="zh-CN"/>
              </w:rPr>
            </w:pPr>
          </w:p>
        </w:tc>
      </w:tr>
      <w:tr w:rsidR="0068291B" w:rsidRPr="001C7E11" w14:paraId="7C9FD9B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6209C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1DF5DA"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D8EE0"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0F09A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6F33E0A" w14:textId="77777777" w:rsidR="0068291B" w:rsidRPr="001C7E11" w:rsidRDefault="0068291B" w:rsidP="002A66CB">
            <w:pPr>
              <w:pStyle w:val="TAC"/>
              <w:rPr>
                <w:rFonts w:eastAsiaTheme="minorEastAsia"/>
                <w:lang w:val="en-US" w:eastAsia="zh-CN"/>
              </w:rPr>
            </w:pPr>
          </w:p>
        </w:tc>
      </w:tr>
      <w:tr w:rsidR="0068291B" w:rsidRPr="001C7E11" w14:paraId="325BE91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B6FA0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CA_n2A-n14A-n30A</w:t>
            </w:r>
          </w:p>
        </w:tc>
        <w:tc>
          <w:tcPr>
            <w:tcW w:w="1715" w:type="dxa"/>
            <w:tcBorders>
              <w:top w:val="single" w:sz="4" w:space="0" w:color="auto"/>
              <w:left w:val="single" w:sz="4" w:space="0" w:color="auto"/>
              <w:bottom w:val="nil"/>
              <w:right w:val="single" w:sz="4" w:space="0" w:color="auto"/>
            </w:tcBorders>
            <w:vAlign w:val="center"/>
          </w:tcPr>
          <w:p w14:paraId="24707E60"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0AACE13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CA_n2A-n30A</w:t>
            </w:r>
          </w:p>
          <w:p w14:paraId="254911F7"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F42E4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44236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B33193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F14CE8" w14:textId="77777777" w:rsidTr="000A5015">
        <w:trPr>
          <w:trHeight w:val="29"/>
        </w:trPr>
        <w:tc>
          <w:tcPr>
            <w:tcW w:w="2068" w:type="dxa"/>
            <w:tcBorders>
              <w:top w:val="nil"/>
              <w:left w:val="single" w:sz="4" w:space="0" w:color="auto"/>
              <w:bottom w:val="nil"/>
              <w:right w:val="single" w:sz="4" w:space="0" w:color="auto"/>
            </w:tcBorders>
            <w:vAlign w:val="center"/>
          </w:tcPr>
          <w:p w14:paraId="0B0AE0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653E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E79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2FEE8A6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D41734D" w14:textId="77777777" w:rsidR="0068291B" w:rsidRPr="001C7E11" w:rsidRDefault="0068291B" w:rsidP="002A66CB">
            <w:pPr>
              <w:pStyle w:val="TAC"/>
              <w:rPr>
                <w:rFonts w:eastAsiaTheme="minorEastAsia"/>
                <w:lang w:val="en-US" w:eastAsia="zh-CN"/>
              </w:rPr>
            </w:pPr>
          </w:p>
        </w:tc>
      </w:tr>
      <w:tr w:rsidR="0068291B" w:rsidRPr="001C7E11" w14:paraId="30B7C11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E20248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26AE2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508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235EB3F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032B5710" w14:textId="77777777" w:rsidR="0068291B" w:rsidRPr="001C7E11" w:rsidRDefault="0068291B" w:rsidP="002A66CB">
            <w:pPr>
              <w:pStyle w:val="TAC"/>
              <w:rPr>
                <w:rFonts w:eastAsiaTheme="minorEastAsia"/>
                <w:lang w:val="en-US" w:eastAsia="zh-CN"/>
              </w:rPr>
            </w:pPr>
          </w:p>
        </w:tc>
      </w:tr>
      <w:tr w:rsidR="0068291B" w:rsidRPr="001C7E11" w14:paraId="155B85F7" w14:textId="77777777" w:rsidTr="000A5015">
        <w:trPr>
          <w:trHeight w:val="29"/>
        </w:trPr>
        <w:tc>
          <w:tcPr>
            <w:tcW w:w="2068" w:type="dxa"/>
            <w:tcBorders>
              <w:top w:val="nil"/>
              <w:left w:val="single" w:sz="4" w:space="0" w:color="auto"/>
              <w:bottom w:val="nil"/>
              <w:right w:val="single" w:sz="4" w:space="0" w:color="auto"/>
            </w:tcBorders>
            <w:vAlign w:val="center"/>
          </w:tcPr>
          <w:p w14:paraId="1477D6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CA_n2(2A)-n14A-n30A</w:t>
            </w:r>
          </w:p>
        </w:tc>
        <w:tc>
          <w:tcPr>
            <w:tcW w:w="1715" w:type="dxa"/>
            <w:tcBorders>
              <w:top w:val="single" w:sz="4" w:space="0" w:color="auto"/>
              <w:left w:val="single" w:sz="4" w:space="0" w:color="auto"/>
              <w:bottom w:val="nil"/>
              <w:right w:val="single" w:sz="4" w:space="0" w:color="auto"/>
            </w:tcBorders>
            <w:vAlign w:val="center"/>
          </w:tcPr>
          <w:p w14:paraId="546A8F4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17079C05"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CA_n2A-n30A</w:t>
            </w:r>
          </w:p>
          <w:p w14:paraId="19F91DA5"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4F314C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C7064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EBF8B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31278FB" w14:textId="77777777" w:rsidTr="000A5015">
        <w:trPr>
          <w:trHeight w:val="29"/>
        </w:trPr>
        <w:tc>
          <w:tcPr>
            <w:tcW w:w="2068" w:type="dxa"/>
            <w:tcBorders>
              <w:top w:val="nil"/>
              <w:left w:val="single" w:sz="4" w:space="0" w:color="auto"/>
              <w:bottom w:val="nil"/>
              <w:right w:val="single" w:sz="4" w:space="0" w:color="auto"/>
            </w:tcBorders>
            <w:vAlign w:val="center"/>
          </w:tcPr>
          <w:p w14:paraId="732F014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5236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11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64C9B9C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9E9A2AC" w14:textId="77777777" w:rsidR="0068291B" w:rsidRPr="001C7E11" w:rsidRDefault="0068291B" w:rsidP="002A66CB">
            <w:pPr>
              <w:pStyle w:val="TAC"/>
              <w:rPr>
                <w:rFonts w:eastAsiaTheme="minorEastAsia"/>
                <w:lang w:val="en-US" w:eastAsia="zh-CN"/>
              </w:rPr>
            </w:pPr>
          </w:p>
        </w:tc>
      </w:tr>
      <w:tr w:rsidR="0068291B" w:rsidRPr="001C7E11" w14:paraId="7A3215D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B7D62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9F6D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5EA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9A4E5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25F66FF7" w14:textId="77777777" w:rsidR="0068291B" w:rsidRPr="001C7E11" w:rsidRDefault="0068291B" w:rsidP="002A66CB">
            <w:pPr>
              <w:pStyle w:val="TAC"/>
              <w:rPr>
                <w:rFonts w:eastAsiaTheme="minorEastAsia"/>
                <w:lang w:val="en-US" w:eastAsia="zh-CN"/>
              </w:rPr>
            </w:pPr>
          </w:p>
        </w:tc>
      </w:tr>
      <w:tr w:rsidR="0068291B" w:rsidRPr="001C7E11" w14:paraId="7B470D7A" w14:textId="77777777" w:rsidTr="000A5015">
        <w:trPr>
          <w:trHeight w:val="29"/>
        </w:trPr>
        <w:tc>
          <w:tcPr>
            <w:tcW w:w="2068" w:type="dxa"/>
            <w:tcBorders>
              <w:top w:val="nil"/>
              <w:left w:val="single" w:sz="4" w:space="0" w:color="auto"/>
              <w:bottom w:val="nil"/>
              <w:right w:val="single" w:sz="4" w:space="0" w:color="auto"/>
            </w:tcBorders>
            <w:vAlign w:val="center"/>
          </w:tcPr>
          <w:p w14:paraId="6E7BF0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CA_n2A-n14A-n66A</w:t>
            </w:r>
          </w:p>
        </w:tc>
        <w:tc>
          <w:tcPr>
            <w:tcW w:w="1715" w:type="dxa"/>
            <w:tcBorders>
              <w:top w:val="single" w:sz="4" w:space="0" w:color="auto"/>
              <w:left w:val="single" w:sz="4" w:space="0" w:color="auto"/>
              <w:bottom w:val="nil"/>
              <w:right w:val="single" w:sz="4" w:space="0" w:color="auto"/>
            </w:tcBorders>
            <w:vAlign w:val="center"/>
          </w:tcPr>
          <w:p w14:paraId="23D4CE9E"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3607460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5015A6EC"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B190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C0796E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362C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CB1F334" w14:textId="77777777" w:rsidTr="000A5015">
        <w:trPr>
          <w:trHeight w:val="29"/>
        </w:trPr>
        <w:tc>
          <w:tcPr>
            <w:tcW w:w="2068" w:type="dxa"/>
            <w:tcBorders>
              <w:top w:val="nil"/>
              <w:left w:val="single" w:sz="4" w:space="0" w:color="auto"/>
              <w:bottom w:val="nil"/>
              <w:right w:val="single" w:sz="4" w:space="0" w:color="auto"/>
            </w:tcBorders>
            <w:vAlign w:val="center"/>
          </w:tcPr>
          <w:p w14:paraId="6FDD035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D540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17A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7591C1D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3C66231" w14:textId="77777777" w:rsidR="0068291B" w:rsidRPr="001C7E11" w:rsidRDefault="0068291B" w:rsidP="002A66CB">
            <w:pPr>
              <w:pStyle w:val="TAC"/>
              <w:rPr>
                <w:rFonts w:eastAsiaTheme="minorEastAsia"/>
                <w:lang w:val="en-US" w:eastAsia="zh-CN"/>
              </w:rPr>
            </w:pPr>
          </w:p>
        </w:tc>
      </w:tr>
      <w:tr w:rsidR="0068291B" w:rsidRPr="001C7E11" w14:paraId="14A4603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1CBE00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5ECAC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2A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BF8CE5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3119595" w14:textId="77777777" w:rsidR="0068291B" w:rsidRPr="001C7E11" w:rsidRDefault="0068291B" w:rsidP="002A66CB">
            <w:pPr>
              <w:pStyle w:val="TAC"/>
              <w:rPr>
                <w:rFonts w:eastAsiaTheme="minorEastAsia"/>
                <w:lang w:val="en-US" w:eastAsia="zh-CN"/>
              </w:rPr>
            </w:pPr>
          </w:p>
        </w:tc>
      </w:tr>
      <w:tr w:rsidR="0068291B" w:rsidRPr="001C7E11" w14:paraId="26C76F2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10B74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CA_n2(2A)-n14A-n66A</w:t>
            </w:r>
          </w:p>
        </w:tc>
        <w:tc>
          <w:tcPr>
            <w:tcW w:w="1715" w:type="dxa"/>
            <w:tcBorders>
              <w:top w:val="single" w:sz="4" w:space="0" w:color="auto"/>
              <w:left w:val="single" w:sz="4" w:space="0" w:color="auto"/>
              <w:bottom w:val="nil"/>
              <w:right w:val="single" w:sz="4" w:space="0" w:color="auto"/>
            </w:tcBorders>
            <w:vAlign w:val="center"/>
          </w:tcPr>
          <w:p w14:paraId="2F6EC872"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480C9515"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25C0198A"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5A089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ABED0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5543D8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E62C139" w14:textId="77777777" w:rsidTr="000A5015">
        <w:trPr>
          <w:trHeight w:val="29"/>
        </w:trPr>
        <w:tc>
          <w:tcPr>
            <w:tcW w:w="2068" w:type="dxa"/>
            <w:tcBorders>
              <w:top w:val="nil"/>
              <w:left w:val="single" w:sz="4" w:space="0" w:color="auto"/>
              <w:bottom w:val="nil"/>
              <w:right w:val="single" w:sz="4" w:space="0" w:color="auto"/>
            </w:tcBorders>
            <w:vAlign w:val="center"/>
          </w:tcPr>
          <w:p w14:paraId="4BFF62F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8367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843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30F33E0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EA08031" w14:textId="77777777" w:rsidR="0068291B" w:rsidRPr="001C7E11" w:rsidRDefault="0068291B" w:rsidP="002A66CB">
            <w:pPr>
              <w:pStyle w:val="TAC"/>
              <w:rPr>
                <w:rFonts w:eastAsiaTheme="minorEastAsia"/>
                <w:lang w:val="en-US" w:eastAsia="zh-CN"/>
              </w:rPr>
            </w:pPr>
          </w:p>
        </w:tc>
      </w:tr>
      <w:tr w:rsidR="0068291B" w:rsidRPr="001C7E11" w14:paraId="6DE2DBA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9B976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0D03D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947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F22086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7AA5DF2" w14:textId="77777777" w:rsidR="0068291B" w:rsidRPr="001C7E11" w:rsidRDefault="0068291B" w:rsidP="002A66CB">
            <w:pPr>
              <w:pStyle w:val="TAC"/>
              <w:rPr>
                <w:rFonts w:eastAsiaTheme="minorEastAsia"/>
                <w:lang w:val="en-US" w:eastAsia="zh-CN"/>
              </w:rPr>
            </w:pPr>
          </w:p>
        </w:tc>
      </w:tr>
      <w:tr w:rsidR="0068291B" w:rsidRPr="001C7E11" w14:paraId="74FE620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311DE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CA_n2(2A)-n14A-n66(2A)</w:t>
            </w:r>
          </w:p>
        </w:tc>
        <w:tc>
          <w:tcPr>
            <w:tcW w:w="1715" w:type="dxa"/>
            <w:tcBorders>
              <w:top w:val="single" w:sz="4" w:space="0" w:color="auto"/>
              <w:left w:val="single" w:sz="4" w:space="0" w:color="auto"/>
              <w:bottom w:val="nil"/>
              <w:right w:val="single" w:sz="4" w:space="0" w:color="auto"/>
            </w:tcBorders>
            <w:vAlign w:val="center"/>
          </w:tcPr>
          <w:p w14:paraId="4FA1FFBD"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14DCE71B"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799AAA6E"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8943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5FFF8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57FF376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577FFAA" w14:textId="77777777" w:rsidTr="000A5015">
        <w:trPr>
          <w:trHeight w:val="29"/>
        </w:trPr>
        <w:tc>
          <w:tcPr>
            <w:tcW w:w="2068" w:type="dxa"/>
            <w:tcBorders>
              <w:top w:val="nil"/>
              <w:left w:val="single" w:sz="4" w:space="0" w:color="auto"/>
              <w:bottom w:val="nil"/>
              <w:right w:val="single" w:sz="4" w:space="0" w:color="auto"/>
            </w:tcBorders>
            <w:vAlign w:val="center"/>
          </w:tcPr>
          <w:p w14:paraId="5E03BC6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5F79A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C06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23183F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4596B58" w14:textId="77777777" w:rsidR="0068291B" w:rsidRPr="001C7E11" w:rsidRDefault="0068291B" w:rsidP="002A66CB">
            <w:pPr>
              <w:pStyle w:val="TAC"/>
              <w:rPr>
                <w:rFonts w:eastAsiaTheme="minorEastAsia"/>
                <w:lang w:val="en-US" w:eastAsia="zh-CN"/>
              </w:rPr>
            </w:pPr>
          </w:p>
        </w:tc>
      </w:tr>
      <w:tr w:rsidR="0068291B" w:rsidRPr="001C7E11" w14:paraId="4CF4E39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797D76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30530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0D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4E5403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29DE371C" w14:textId="77777777" w:rsidR="0068291B" w:rsidRPr="001C7E11" w:rsidRDefault="0068291B" w:rsidP="002A66CB">
            <w:pPr>
              <w:pStyle w:val="TAC"/>
              <w:rPr>
                <w:rFonts w:eastAsiaTheme="minorEastAsia"/>
                <w:lang w:val="en-US" w:eastAsia="zh-CN"/>
              </w:rPr>
            </w:pPr>
          </w:p>
        </w:tc>
      </w:tr>
      <w:tr w:rsidR="0068291B" w:rsidRPr="001C7E11" w14:paraId="49BB88D4" w14:textId="77777777" w:rsidTr="000A5015">
        <w:trPr>
          <w:trHeight w:val="29"/>
        </w:trPr>
        <w:tc>
          <w:tcPr>
            <w:tcW w:w="2068" w:type="dxa"/>
            <w:tcBorders>
              <w:top w:val="nil"/>
              <w:left w:val="single" w:sz="4" w:space="0" w:color="auto"/>
              <w:bottom w:val="nil"/>
              <w:right w:val="single" w:sz="4" w:space="0" w:color="auto"/>
            </w:tcBorders>
            <w:vAlign w:val="center"/>
          </w:tcPr>
          <w:p w14:paraId="69CB2CEE"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CA_n2A-n14A-n66(2A)</w:t>
            </w:r>
          </w:p>
        </w:tc>
        <w:tc>
          <w:tcPr>
            <w:tcW w:w="1715" w:type="dxa"/>
            <w:tcBorders>
              <w:top w:val="single" w:sz="4" w:space="0" w:color="auto"/>
              <w:left w:val="single" w:sz="4" w:space="0" w:color="auto"/>
              <w:bottom w:val="nil"/>
              <w:right w:val="single" w:sz="4" w:space="0" w:color="auto"/>
            </w:tcBorders>
            <w:vAlign w:val="center"/>
          </w:tcPr>
          <w:p w14:paraId="32879EF2" w14:textId="77777777" w:rsidR="0068291B" w:rsidRPr="001C7E11" w:rsidRDefault="0068291B" w:rsidP="002A66CB">
            <w:pPr>
              <w:pStyle w:val="TAC"/>
              <w:rPr>
                <w:rFonts w:eastAsia="SimSun"/>
                <w:kern w:val="2"/>
                <w:lang w:val="es-US" w:eastAsia="zh-CN"/>
              </w:rPr>
            </w:pPr>
            <w:r w:rsidRPr="001C7E11">
              <w:rPr>
                <w:rFonts w:eastAsia="SimSun"/>
                <w:kern w:val="2"/>
                <w:szCs w:val="22"/>
                <w:lang w:val="es-US" w:eastAsia="zh-CN"/>
              </w:rPr>
              <w:t>CA_n2A-n14A</w:t>
            </w:r>
          </w:p>
          <w:p w14:paraId="17E986C1" w14:textId="77777777" w:rsidR="0068291B" w:rsidRPr="001C7E11" w:rsidRDefault="0068291B" w:rsidP="002A66CB">
            <w:pPr>
              <w:pStyle w:val="TAC"/>
              <w:rPr>
                <w:rFonts w:eastAsia="SimSun"/>
                <w:kern w:val="2"/>
                <w:szCs w:val="22"/>
                <w:lang w:val="es-US" w:eastAsia="zh-CN"/>
              </w:rPr>
            </w:pPr>
            <w:r w:rsidRPr="001C7E11">
              <w:rPr>
                <w:rFonts w:eastAsia="SimSun"/>
                <w:kern w:val="2"/>
                <w:szCs w:val="22"/>
                <w:lang w:val="es-US" w:eastAsia="zh-CN"/>
              </w:rPr>
              <w:t>CA_n2A-n66A</w:t>
            </w:r>
          </w:p>
          <w:p w14:paraId="74E34F9C"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720809"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4AB1E8E" w14:textId="77777777" w:rsidR="0068291B" w:rsidRPr="001C7E11" w:rsidRDefault="0068291B" w:rsidP="002A66CB">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C00CE6"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0</w:t>
            </w:r>
          </w:p>
        </w:tc>
      </w:tr>
      <w:tr w:rsidR="0068291B" w:rsidRPr="001C7E11" w14:paraId="4DF3BBBC" w14:textId="77777777" w:rsidTr="000A5015">
        <w:trPr>
          <w:trHeight w:val="29"/>
        </w:trPr>
        <w:tc>
          <w:tcPr>
            <w:tcW w:w="2068" w:type="dxa"/>
            <w:tcBorders>
              <w:top w:val="nil"/>
              <w:left w:val="single" w:sz="4" w:space="0" w:color="auto"/>
              <w:bottom w:val="nil"/>
              <w:right w:val="single" w:sz="4" w:space="0" w:color="auto"/>
            </w:tcBorders>
            <w:vAlign w:val="center"/>
          </w:tcPr>
          <w:p w14:paraId="3A7D0C7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5467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A3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09D5F51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0281D2A" w14:textId="77777777" w:rsidR="0068291B" w:rsidRPr="001C7E11" w:rsidRDefault="0068291B" w:rsidP="002A66CB">
            <w:pPr>
              <w:pStyle w:val="TAC"/>
              <w:rPr>
                <w:rFonts w:eastAsiaTheme="minorEastAsia"/>
                <w:lang w:val="en-US" w:eastAsia="zh-CN"/>
              </w:rPr>
            </w:pPr>
          </w:p>
        </w:tc>
      </w:tr>
      <w:tr w:rsidR="0068291B" w:rsidRPr="001C7E11" w14:paraId="6E3737B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A75EF4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69DB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598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096ED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2920E67E" w14:textId="77777777" w:rsidR="0068291B" w:rsidRPr="001C7E11" w:rsidRDefault="0068291B" w:rsidP="002A66CB">
            <w:pPr>
              <w:pStyle w:val="TAC"/>
              <w:rPr>
                <w:rFonts w:eastAsiaTheme="minorEastAsia"/>
                <w:lang w:val="en-US" w:eastAsia="zh-CN"/>
              </w:rPr>
            </w:pPr>
          </w:p>
        </w:tc>
      </w:tr>
      <w:tr w:rsidR="0068291B" w:rsidRPr="001C7E11" w14:paraId="3BDBBEA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760DC9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CA_n2A-n14A-n66(3A)</w:t>
            </w:r>
          </w:p>
        </w:tc>
        <w:tc>
          <w:tcPr>
            <w:tcW w:w="1715" w:type="dxa"/>
            <w:tcBorders>
              <w:top w:val="single" w:sz="4" w:space="0" w:color="auto"/>
              <w:left w:val="single" w:sz="4" w:space="0" w:color="auto"/>
              <w:bottom w:val="nil"/>
              <w:right w:val="single" w:sz="4" w:space="0" w:color="auto"/>
            </w:tcBorders>
            <w:vAlign w:val="center"/>
          </w:tcPr>
          <w:p w14:paraId="39FC665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CA_n2A-n14A</w:t>
            </w:r>
          </w:p>
          <w:p w14:paraId="22EF5314"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CA_n2A-n66A</w:t>
            </w:r>
          </w:p>
          <w:p w14:paraId="5252EB93"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22440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3DB3B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C747C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36D6D79" w14:textId="77777777" w:rsidTr="000A5015">
        <w:trPr>
          <w:trHeight w:val="29"/>
        </w:trPr>
        <w:tc>
          <w:tcPr>
            <w:tcW w:w="2068" w:type="dxa"/>
            <w:tcBorders>
              <w:top w:val="nil"/>
              <w:left w:val="single" w:sz="4" w:space="0" w:color="auto"/>
              <w:bottom w:val="nil"/>
              <w:right w:val="single" w:sz="4" w:space="0" w:color="auto"/>
            </w:tcBorders>
            <w:vAlign w:val="center"/>
          </w:tcPr>
          <w:p w14:paraId="782D45A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D5508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06FC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774C88B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E26D95C" w14:textId="77777777" w:rsidR="0068291B" w:rsidRPr="001C7E11" w:rsidRDefault="0068291B" w:rsidP="002A66CB">
            <w:pPr>
              <w:pStyle w:val="TAC"/>
              <w:rPr>
                <w:rFonts w:eastAsiaTheme="minorEastAsia"/>
                <w:lang w:val="en-US" w:eastAsia="zh-CN"/>
              </w:rPr>
            </w:pPr>
          </w:p>
        </w:tc>
      </w:tr>
      <w:tr w:rsidR="0068291B" w:rsidRPr="001C7E11" w14:paraId="565D20B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0D86A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F2E03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0CF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F7D4D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3509DC81" w14:textId="77777777" w:rsidR="0068291B" w:rsidRPr="001C7E11" w:rsidRDefault="0068291B" w:rsidP="002A66CB">
            <w:pPr>
              <w:pStyle w:val="TAC"/>
              <w:rPr>
                <w:rFonts w:eastAsiaTheme="minorEastAsia"/>
                <w:lang w:val="en-US" w:eastAsia="zh-CN"/>
              </w:rPr>
            </w:pPr>
          </w:p>
        </w:tc>
      </w:tr>
      <w:tr w:rsidR="0068291B" w:rsidRPr="001C7E11" w14:paraId="16DB249A" w14:textId="77777777" w:rsidTr="000A5015">
        <w:trPr>
          <w:trHeight w:val="29"/>
        </w:trPr>
        <w:tc>
          <w:tcPr>
            <w:tcW w:w="2068" w:type="dxa"/>
            <w:tcBorders>
              <w:top w:val="nil"/>
              <w:left w:val="single" w:sz="4" w:space="0" w:color="auto"/>
              <w:bottom w:val="nil"/>
              <w:right w:val="single" w:sz="4" w:space="0" w:color="auto"/>
            </w:tcBorders>
            <w:vAlign w:val="center"/>
          </w:tcPr>
          <w:p w14:paraId="4DBC32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CA_n2A-n14A-n77A</w:t>
            </w:r>
          </w:p>
        </w:tc>
        <w:tc>
          <w:tcPr>
            <w:tcW w:w="1715" w:type="dxa"/>
            <w:tcBorders>
              <w:top w:val="single" w:sz="4" w:space="0" w:color="auto"/>
              <w:left w:val="single" w:sz="4" w:space="0" w:color="auto"/>
              <w:bottom w:val="nil"/>
              <w:right w:val="single" w:sz="4" w:space="0" w:color="auto"/>
            </w:tcBorders>
            <w:vAlign w:val="center"/>
          </w:tcPr>
          <w:p w14:paraId="47F27F74"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D107156" w14:textId="77777777" w:rsidR="0068291B" w:rsidRPr="001C7E11" w:rsidRDefault="0068291B" w:rsidP="002A66CB">
            <w:pPr>
              <w:pStyle w:val="TAC"/>
              <w:rPr>
                <w:rFonts w:eastAsiaTheme="minorEastAsia"/>
                <w:lang w:val="en-US"/>
              </w:rPr>
            </w:pPr>
            <w:r w:rsidRPr="001C7E11">
              <w:rPr>
                <w:rFonts w:eastAsiaTheme="minorEastAsia"/>
                <w:lang w:val="en-US"/>
              </w:rPr>
              <w:t>CA_n2A-n14A</w:t>
            </w:r>
          </w:p>
          <w:p w14:paraId="3AD8D52C"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B76C629" w14:textId="77777777" w:rsidR="0068291B" w:rsidRPr="001C7E11" w:rsidRDefault="0068291B" w:rsidP="002A66CB">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CF02F"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DB6F40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EBC3F7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3457090" w14:textId="77777777" w:rsidTr="000A5015">
        <w:trPr>
          <w:trHeight w:val="29"/>
        </w:trPr>
        <w:tc>
          <w:tcPr>
            <w:tcW w:w="2068" w:type="dxa"/>
            <w:tcBorders>
              <w:top w:val="nil"/>
              <w:left w:val="single" w:sz="4" w:space="0" w:color="auto"/>
              <w:bottom w:val="nil"/>
              <w:right w:val="single" w:sz="4" w:space="0" w:color="auto"/>
            </w:tcBorders>
            <w:vAlign w:val="center"/>
          </w:tcPr>
          <w:p w14:paraId="7017EB4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AAF47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41A5" w14:textId="77777777" w:rsidR="0068291B" w:rsidRPr="001C7E11" w:rsidRDefault="0068291B" w:rsidP="002A66CB">
            <w:pPr>
              <w:pStyle w:val="TAC"/>
              <w:rPr>
                <w:rFonts w:eastAsiaTheme="minorEastAsia"/>
                <w:lang w:val="en-US" w:eastAsia="zh-CN"/>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4F4D0F7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A5613E0" w14:textId="77777777" w:rsidR="0068291B" w:rsidRPr="001C7E11" w:rsidRDefault="0068291B" w:rsidP="002A66CB">
            <w:pPr>
              <w:pStyle w:val="TAC"/>
              <w:rPr>
                <w:rFonts w:eastAsiaTheme="minorEastAsia"/>
                <w:lang w:val="en-US" w:eastAsia="zh-CN"/>
              </w:rPr>
            </w:pPr>
          </w:p>
        </w:tc>
      </w:tr>
      <w:tr w:rsidR="0068291B" w:rsidRPr="001C7E11" w14:paraId="42CBBE2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FC054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633A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2B0CC"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6D547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F134F09" w14:textId="77777777" w:rsidR="0068291B" w:rsidRPr="001C7E11" w:rsidRDefault="0068291B" w:rsidP="002A66CB">
            <w:pPr>
              <w:pStyle w:val="TAC"/>
              <w:rPr>
                <w:rFonts w:eastAsiaTheme="minorEastAsia"/>
                <w:lang w:val="en-US" w:eastAsia="zh-CN"/>
              </w:rPr>
            </w:pPr>
          </w:p>
        </w:tc>
      </w:tr>
      <w:tr w:rsidR="0068291B" w:rsidRPr="001C7E11" w14:paraId="3047D9D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D4B76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CA_n2A-n14A-n77(2A)</w:t>
            </w:r>
          </w:p>
        </w:tc>
        <w:tc>
          <w:tcPr>
            <w:tcW w:w="1715" w:type="dxa"/>
            <w:tcBorders>
              <w:top w:val="single" w:sz="4" w:space="0" w:color="auto"/>
              <w:left w:val="single" w:sz="4" w:space="0" w:color="auto"/>
              <w:bottom w:val="nil"/>
              <w:right w:val="single" w:sz="4" w:space="0" w:color="auto"/>
            </w:tcBorders>
            <w:vAlign w:val="center"/>
          </w:tcPr>
          <w:p w14:paraId="73186D22"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0B1F9E13" w14:textId="77777777" w:rsidR="0068291B" w:rsidRPr="001C7E11" w:rsidRDefault="0068291B" w:rsidP="002A66CB">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570007F5"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373E1FAA" w14:textId="77777777" w:rsidR="0068291B" w:rsidRPr="001C7E11" w:rsidRDefault="0068291B" w:rsidP="002A66CB">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51988B"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655F9E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B6081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90579BF" w14:textId="77777777" w:rsidTr="000A5015">
        <w:trPr>
          <w:trHeight w:val="29"/>
        </w:trPr>
        <w:tc>
          <w:tcPr>
            <w:tcW w:w="2068" w:type="dxa"/>
            <w:tcBorders>
              <w:top w:val="nil"/>
              <w:left w:val="single" w:sz="4" w:space="0" w:color="auto"/>
              <w:bottom w:val="nil"/>
              <w:right w:val="single" w:sz="4" w:space="0" w:color="auto"/>
            </w:tcBorders>
            <w:vAlign w:val="center"/>
          </w:tcPr>
          <w:p w14:paraId="4F7DB0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DD88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F9135" w14:textId="77777777" w:rsidR="0068291B" w:rsidRPr="001C7E11" w:rsidRDefault="0068291B" w:rsidP="002A66CB">
            <w:pPr>
              <w:pStyle w:val="TAC"/>
              <w:rPr>
                <w:rFonts w:eastAsiaTheme="minorEastAsia"/>
                <w:lang w:val="en-US"/>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44324EF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90BE964" w14:textId="77777777" w:rsidR="0068291B" w:rsidRPr="001C7E11" w:rsidRDefault="0068291B" w:rsidP="002A66CB">
            <w:pPr>
              <w:pStyle w:val="TAC"/>
              <w:rPr>
                <w:rFonts w:eastAsiaTheme="minorEastAsia"/>
                <w:lang w:val="en-US" w:eastAsia="zh-CN"/>
              </w:rPr>
            </w:pPr>
          </w:p>
        </w:tc>
      </w:tr>
      <w:tr w:rsidR="0068291B" w:rsidRPr="001C7E11" w14:paraId="503BBC8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21C54C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EC24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94797"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4C2D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0859897" w14:textId="77777777" w:rsidR="0068291B" w:rsidRPr="001C7E11" w:rsidRDefault="0068291B" w:rsidP="002A66CB">
            <w:pPr>
              <w:pStyle w:val="TAC"/>
              <w:rPr>
                <w:rFonts w:eastAsiaTheme="minorEastAsia"/>
                <w:lang w:val="en-US" w:eastAsia="zh-CN"/>
              </w:rPr>
            </w:pPr>
          </w:p>
        </w:tc>
      </w:tr>
      <w:tr w:rsidR="0068291B" w:rsidRPr="001C7E11" w14:paraId="300403A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EBBB78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CA_n2(2A)-n14A-n77A</w:t>
            </w:r>
          </w:p>
        </w:tc>
        <w:tc>
          <w:tcPr>
            <w:tcW w:w="1715" w:type="dxa"/>
            <w:tcBorders>
              <w:left w:val="single" w:sz="4" w:space="0" w:color="auto"/>
              <w:bottom w:val="nil"/>
              <w:right w:val="single" w:sz="4" w:space="0" w:color="auto"/>
            </w:tcBorders>
            <w:shd w:val="clear" w:color="auto" w:fill="auto"/>
          </w:tcPr>
          <w:p w14:paraId="227D340D"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3842A76C" w14:textId="77777777" w:rsidR="0068291B" w:rsidRPr="001C7E11" w:rsidRDefault="0068291B" w:rsidP="002A66CB">
            <w:pPr>
              <w:pStyle w:val="TAC"/>
              <w:rPr>
                <w:rFonts w:eastAsiaTheme="minorEastAsia"/>
              </w:rPr>
            </w:pPr>
            <w:r w:rsidRPr="001C7E11">
              <w:rPr>
                <w:rFonts w:eastAsiaTheme="minorEastAsia"/>
              </w:rPr>
              <w:t>CA_n2A-n14A</w:t>
            </w:r>
          </w:p>
          <w:p w14:paraId="701DA5C2"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3C6D0747" w14:textId="77777777" w:rsidR="0068291B" w:rsidRPr="001C7E11" w:rsidRDefault="0068291B" w:rsidP="002A66CB">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BCF5C0"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52CA1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C2DB1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EA473FA" w14:textId="77777777" w:rsidTr="000A5015">
        <w:trPr>
          <w:trHeight w:val="29"/>
        </w:trPr>
        <w:tc>
          <w:tcPr>
            <w:tcW w:w="2068" w:type="dxa"/>
            <w:tcBorders>
              <w:top w:val="nil"/>
              <w:left w:val="single" w:sz="4" w:space="0" w:color="auto"/>
              <w:bottom w:val="nil"/>
              <w:right w:val="single" w:sz="4" w:space="0" w:color="auto"/>
            </w:tcBorders>
            <w:vAlign w:val="center"/>
          </w:tcPr>
          <w:p w14:paraId="250D87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260E9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95925" w14:textId="77777777" w:rsidR="0068291B" w:rsidRPr="001C7E11" w:rsidRDefault="0068291B" w:rsidP="002A66CB">
            <w:pPr>
              <w:pStyle w:val="TAC"/>
              <w:rPr>
                <w:rFonts w:eastAsiaTheme="minorEastAsia"/>
                <w:lang w:val="en-US"/>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1FADA81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415AD41" w14:textId="77777777" w:rsidR="0068291B" w:rsidRPr="001C7E11" w:rsidRDefault="0068291B" w:rsidP="002A66CB">
            <w:pPr>
              <w:pStyle w:val="TAC"/>
              <w:rPr>
                <w:rFonts w:eastAsiaTheme="minorEastAsia"/>
                <w:lang w:val="en-US" w:eastAsia="zh-CN"/>
              </w:rPr>
            </w:pPr>
          </w:p>
        </w:tc>
      </w:tr>
      <w:tr w:rsidR="0068291B" w:rsidRPr="001C7E11" w14:paraId="4A594A9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01FDB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6FEC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C765"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DDA53B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BCB8925" w14:textId="77777777" w:rsidR="0068291B" w:rsidRPr="001C7E11" w:rsidRDefault="0068291B" w:rsidP="002A66CB">
            <w:pPr>
              <w:pStyle w:val="TAC"/>
              <w:rPr>
                <w:rFonts w:eastAsiaTheme="minorEastAsia"/>
                <w:lang w:val="en-US" w:eastAsia="zh-CN"/>
              </w:rPr>
            </w:pPr>
          </w:p>
        </w:tc>
      </w:tr>
      <w:tr w:rsidR="0068291B" w:rsidRPr="001C7E11" w14:paraId="0BA1D1D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8EC63D"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CA_n2(2A)-n14A-n77(2A)</w:t>
            </w:r>
          </w:p>
        </w:tc>
        <w:tc>
          <w:tcPr>
            <w:tcW w:w="1715" w:type="dxa"/>
            <w:tcBorders>
              <w:top w:val="single" w:sz="4" w:space="0" w:color="auto"/>
              <w:left w:val="single" w:sz="4" w:space="0" w:color="auto"/>
              <w:bottom w:val="nil"/>
              <w:right w:val="single" w:sz="4" w:space="0" w:color="auto"/>
            </w:tcBorders>
          </w:tcPr>
          <w:p w14:paraId="2657EE06" w14:textId="77777777" w:rsidR="0068291B" w:rsidRPr="009137A2"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6532A2F" w14:textId="77777777" w:rsidR="0068291B" w:rsidRPr="00E61D25" w:rsidRDefault="0068291B" w:rsidP="002A66CB">
            <w:pPr>
              <w:pStyle w:val="TAC"/>
              <w:rPr>
                <w:rFonts w:eastAsiaTheme="minorEastAsia" w:cs="Arial"/>
                <w:szCs w:val="18"/>
              </w:rPr>
            </w:pPr>
            <w:r w:rsidRPr="00E61D25">
              <w:rPr>
                <w:rFonts w:eastAsiaTheme="minorEastAsia" w:cs="Arial"/>
                <w:szCs w:val="18"/>
              </w:rPr>
              <w:t>CA_n2A-n14A</w:t>
            </w:r>
          </w:p>
          <w:p w14:paraId="0F8603ED" w14:textId="77777777" w:rsidR="0068291B" w:rsidRPr="00E61D25" w:rsidRDefault="0068291B" w:rsidP="002A66CB">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3514D14" w14:textId="77777777" w:rsidR="0068291B" w:rsidRPr="001C7E11" w:rsidRDefault="0068291B" w:rsidP="002A66CB">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6B1AA"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8DA7F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159586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05B8F4C7" w14:textId="77777777" w:rsidTr="000A5015">
        <w:trPr>
          <w:trHeight w:val="29"/>
        </w:trPr>
        <w:tc>
          <w:tcPr>
            <w:tcW w:w="2068" w:type="dxa"/>
            <w:tcBorders>
              <w:top w:val="nil"/>
              <w:left w:val="single" w:sz="4" w:space="0" w:color="auto"/>
              <w:bottom w:val="nil"/>
              <w:right w:val="single" w:sz="4" w:space="0" w:color="auto"/>
            </w:tcBorders>
            <w:vAlign w:val="center"/>
          </w:tcPr>
          <w:p w14:paraId="59FD192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B9B4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0231F" w14:textId="77777777" w:rsidR="0068291B" w:rsidRPr="001C7E11" w:rsidRDefault="0068291B" w:rsidP="002A66CB">
            <w:pPr>
              <w:pStyle w:val="TAC"/>
              <w:rPr>
                <w:rFonts w:eastAsiaTheme="minorEastAsia"/>
                <w:lang w:val="en-US"/>
              </w:rPr>
            </w:pPr>
            <w:r w:rsidRPr="001C7E11">
              <w:rPr>
                <w:rFonts w:eastAsia="SimSun"/>
                <w:kern w:val="2"/>
                <w:szCs w:val="22"/>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756021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40317E9" w14:textId="77777777" w:rsidR="0068291B" w:rsidRPr="001C7E11" w:rsidRDefault="0068291B" w:rsidP="002A66CB">
            <w:pPr>
              <w:pStyle w:val="TAC"/>
              <w:rPr>
                <w:rFonts w:eastAsiaTheme="minorEastAsia"/>
                <w:lang w:val="en-US" w:eastAsia="zh-CN"/>
              </w:rPr>
            </w:pPr>
          </w:p>
        </w:tc>
      </w:tr>
      <w:tr w:rsidR="0068291B" w:rsidRPr="001C7E11" w14:paraId="43B6E32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393337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290B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2571"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3825E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B743234" w14:textId="77777777" w:rsidR="0068291B" w:rsidRPr="001C7E11" w:rsidRDefault="0068291B" w:rsidP="002A66CB">
            <w:pPr>
              <w:pStyle w:val="TAC"/>
              <w:rPr>
                <w:rFonts w:eastAsiaTheme="minorEastAsia"/>
                <w:lang w:val="en-US" w:eastAsia="zh-CN"/>
              </w:rPr>
            </w:pPr>
          </w:p>
        </w:tc>
      </w:tr>
      <w:tr w:rsidR="0068291B" w:rsidRPr="001C7E11" w14:paraId="6B337C90" w14:textId="77777777" w:rsidTr="000A5015">
        <w:trPr>
          <w:trHeight w:val="29"/>
        </w:trPr>
        <w:tc>
          <w:tcPr>
            <w:tcW w:w="2068" w:type="dxa"/>
            <w:tcBorders>
              <w:top w:val="single" w:sz="4" w:space="0" w:color="auto"/>
              <w:left w:val="single" w:sz="4" w:space="0" w:color="auto"/>
              <w:bottom w:val="nil"/>
              <w:right w:val="single" w:sz="4" w:space="0" w:color="auto"/>
            </w:tcBorders>
          </w:tcPr>
          <w:p w14:paraId="5A366A4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5" w:type="dxa"/>
            <w:tcBorders>
              <w:top w:val="single" w:sz="4" w:space="0" w:color="auto"/>
              <w:left w:val="single" w:sz="4" w:space="0" w:color="auto"/>
              <w:bottom w:val="nil"/>
              <w:right w:val="single" w:sz="4" w:space="0" w:color="auto"/>
            </w:tcBorders>
            <w:vAlign w:val="center"/>
          </w:tcPr>
          <w:p w14:paraId="7498D8D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6C3E4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425FE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94E5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C694BB7" w14:textId="77777777" w:rsidTr="000A5015">
        <w:trPr>
          <w:trHeight w:val="29"/>
        </w:trPr>
        <w:tc>
          <w:tcPr>
            <w:tcW w:w="2068" w:type="dxa"/>
            <w:tcBorders>
              <w:top w:val="nil"/>
              <w:left w:val="single" w:sz="4" w:space="0" w:color="auto"/>
              <w:bottom w:val="nil"/>
              <w:right w:val="single" w:sz="4" w:space="0" w:color="auto"/>
            </w:tcBorders>
          </w:tcPr>
          <w:p w14:paraId="313E8FF5"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82581B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1EF4AC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3413F48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C98C92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F34ED2A" w14:textId="77777777" w:rsidTr="000A5015">
        <w:trPr>
          <w:trHeight w:val="29"/>
        </w:trPr>
        <w:tc>
          <w:tcPr>
            <w:tcW w:w="2068" w:type="dxa"/>
            <w:tcBorders>
              <w:top w:val="nil"/>
              <w:left w:val="single" w:sz="4" w:space="0" w:color="auto"/>
              <w:bottom w:val="single" w:sz="4" w:space="0" w:color="auto"/>
              <w:right w:val="single" w:sz="4" w:space="0" w:color="auto"/>
            </w:tcBorders>
          </w:tcPr>
          <w:p w14:paraId="3E8A52AB"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B9243E2"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54326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C1C1D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6D966F3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66B39B0" w14:textId="77777777" w:rsidTr="000A5015">
        <w:trPr>
          <w:trHeight w:val="29"/>
        </w:trPr>
        <w:tc>
          <w:tcPr>
            <w:tcW w:w="2068" w:type="dxa"/>
            <w:tcBorders>
              <w:top w:val="single" w:sz="4" w:space="0" w:color="auto"/>
              <w:left w:val="single" w:sz="4" w:space="0" w:color="auto"/>
              <w:bottom w:val="nil"/>
              <w:right w:val="single" w:sz="4" w:space="0" w:color="auto"/>
            </w:tcBorders>
          </w:tcPr>
          <w:p w14:paraId="6C7B44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5" w:type="dxa"/>
            <w:tcBorders>
              <w:top w:val="single" w:sz="4" w:space="0" w:color="auto"/>
              <w:left w:val="single" w:sz="4" w:space="0" w:color="auto"/>
              <w:bottom w:val="nil"/>
              <w:right w:val="single" w:sz="4" w:space="0" w:color="auto"/>
            </w:tcBorders>
            <w:vAlign w:val="center"/>
          </w:tcPr>
          <w:p w14:paraId="50128AD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7265D19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7268C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2CE849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FDE43F2" w14:textId="77777777" w:rsidTr="000A5015">
        <w:trPr>
          <w:trHeight w:val="29"/>
        </w:trPr>
        <w:tc>
          <w:tcPr>
            <w:tcW w:w="2068" w:type="dxa"/>
            <w:tcBorders>
              <w:top w:val="nil"/>
              <w:left w:val="single" w:sz="4" w:space="0" w:color="auto"/>
              <w:bottom w:val="nil"/>
              <w:right w:val="single" w:sz="4" w:space="0" w:color="auto"/>
            </w:tcBorders>
          </w:tcPr>
          <w:p w14:paraId="3A90F96B"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6BD4799"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670AE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2BE6DA4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250C68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31F1D8A" w14:textId="77777777" w:rsidTr="000A5015">
        <w:trPr>
          <w:trHeight w:val="29"/>
        </w:trPr>
        <w:tc>
          <w:tcPr>
            <w:tcW w:w="2068" w:type="dxa"/>
            <w:tcBorders>
              <w:top w:val="nil"/>
              <w:left w:val="single" w:sz="4" w:space="0" w:color="auto"/>
              <w:bottom w:val="single" w:sz="4" w:space="0" w:color="auto"/>
              <w:right w:val="single" w:sz="4" w:space="0" w:color="auto"/>
            </w:tcBorders>
          </w:tcPr>
          <w:p w14:paraId="0CE19F9E"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46B517E3"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C622EB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DA7E9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3DABCE8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DB278BE" w14:textId="77777777" w:rsidTr="000A5015">
        <w:trPr>
          <w:trHeight w:val="29"/>
        </w:trPr>
        <w:tc>
          <w:tcPr>
            <w:tcW w:w="2068" w:type="dxa"/>
            <w:tcBorders>
              <w:top w:val="single" w:sz="4" w:space="0" w:color="auto"/>
              <w:left w:val="single" w:sz="4" w:space="0" w:color="auto"/>
              <w:bottom w:val="nil"/>
              <w:right w:val="single" w:sz="4" w:space="0" w:color="auto"/>
            </w:tcBorders>
          </w:tcPr>
          <w:p w14:paraId="5BBCDA5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5" w:type="dxa"/>
            <w:tcBorders>
              <w:top w:val="single" w:sz="4" w:space="0" w:color="auto"/>
              <w:left w:val="single" w:sz="4" w:space="0" w:color="auto"/>
              <w:bottom w:val="nil"/>
              <w:right w:val="single" w:sz="4" w:space="0" w:color="auto"/>
            </w:tcBorders>
            <w:vAlign w:val="center"/>
          </w:tcPr>
          <w:p w14:paraId="7711706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312421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E7E2D0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991E95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D332AB8" w14:textId="77777777" w:rsidTr="000A5015">
        <w:trPr>
          <w:trHeight w:val="29"/>
        </w:trPr>
        <w:tc>
          <w:tcPr>
            <w:tcW w:w="2068" w:type="dxa"/>
            <w:tcBorders>
              <w:top w:val="nil"/>
              <w:left w:val="single" w:sz="4" w:space="0" w:color="auto"/>
              <w:bottom w:val="nil"/>
              <w:right w:val="single" w:sz="4" w:space="0" w:color="auto"/>
            </w:tcBorders>
          </w:tcPr>
          <w:p w14:paraId="62CED056"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31B5FBD"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C34B01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C5492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377277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C0B415A" w14:textId="77777777" w:rsidTr="000A5015">
        <w:trPr>
          <w:trHeight w:val="29"/>
        </w:trPr>
        <w:tc>
          <w:tcPr>
            <w:tcW w:w="2068" w:type="dxa"/>
            <w:tcBorders>
              <w:top w:val="nil"/>
              <w:left w:val="single" w:sz="4" w:space="0" w:color="auto"/>
              <w:bottom w:val="single" w:sz="4" w:space="0" w:color="auto"/>
              <w:right w:val="single" w:sz="4" w:space="0" w:color="auto"/>
            </w:tcBorders>
          </w:tcPr>
          <w:p w14:paraId="5EFAD126"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73685D4"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1B90C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32EE4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08F4A28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EC49697" w14:textId="77777777" w:rsidTr="000A5015">
        <w:trPr>
          <w:trHeight w:val="29"/>
        </w:trPr>
        <w:tc>
          <w:tcPr>
            <w:tcW w:w="2068" w:type="dxa"/>
            <w:tcBorders>
              <w:top w:val="single" w:sz="4" w:space="0" w:color="auto"/>
              <w:left w:val="single" w:sz="4" w:space="0" w:color="auto"/>
              <w:bottom w:val="nil"/>
              <w:right w:val="single" w:sz="4" w:space="0" w:color="auto"/>
            </w:tcBorders>
          </w:tcPr>
          <w:p w14:paraId="46D6D1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5" w:type="dxa"/>
            <w:tcBorders>
              <w:top w:val="single" w:sz="4" w:space="0" w:color="auto"/>
              <w:left w:val="single" w:sz="4" w:space="0" w:color="auto"/>
              <w:bottom w:val="nil"/>
              <w:right w:val="single" w:sz="4" w:space="0" w:color="auto"/>
            </w:tcBorders>
            <w:vAlign w:val="center"/>
          </w:tcPr>
          <w:p w14:paraId="3A27FB8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AE9E06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952D89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2A4CC8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65203729" w14:textId="77777777" w:rsidTr="000A5015">
        <w:trPr>
          <w:trHeight w:val="29"/>
        </w:trPr>
        <w:tc>
          <w:tcPr>
            <w:tcW w:w="2068" w:type="dxa"/>
            <w:tcBorders>
              <w:top w:val="nil"/>
              <w:left w:val="single" w:sz="4" w:space="0" w:color="auto"/>
              <w:bottom w:val="nil"/>
              <w:right w:val="single" w:sz="4" w:space="0" w:color="auto"/>
            </w:tcBorders>
          </w:tcPr>
          <w:p w14:paraId="36D21A0A"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53DBCC9"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C804B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00EF915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1A6553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EAD22B2" w14:textId="77777777" w:rsidTr="000A5015">
        <w:trPr>
          <w:trHeight w:val="29"/>
        </w:trPr>
        <w:tc>
          <w:tcPr>
            <w:tcW w:w="2068" w:type="dxa"/>
            <w:tcBorders>
              <w:top w:val="nil"/>
              <w:left w:val="single" w:sz="4" w:space="0" w:color="auto"/>
              <w:bottom w:val="single" w:sz="4" w:space="0" w:color="auto"/>
              <w:right w:val="single" w:sz="4" w:space="0" w:color="auto"/>
            </w:tcBorders>
          </w:tcPr>
          <w:p w14:paraId="1FF101DD"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BE13DF8"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B13464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D7B32D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7A5AF67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AA54EC6" w14:textId="77777777" w:rsidTr="000A5015">
        <w:trPr>
          <w:trHeight w:val="29"/>
        </w:trPr>
        <w:tc>
          <w:tcPr>
            <w:tcW w:w="2068" w:type="dxa"/>
            <w:tcBorders>
              <w:top w:val="single" w:sz="4" w:space="0" w:color="auto"/>
              <w:left w:val="single" w:sz="4" w:space="0" w:color="auto"/>
              <w:bottom w:val="nil"/>
              <w:right w:val="single" w:sz="4" w:space="0" w:color="auto"/>
            </w:tcBorders>
          </w:tcPr>
          <w:p w14:paraId="2318D1D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5" w:type="dxa"/>
            <w:tcBorders>
              <w:top w:val="single" w:sz="4" w:space="0" w:color="auto"/>
              <w:left w:val="single" w:sz="4" w:space="0" w:color="auto"/>
              <w:bottom w:val="nil"/>
              <w:right w:val="single" w:sz="4" w:space="0" w:color="auto"/>
            </w:tcBorders>
            <w:vAlign w:val="center"/>
          </w:tcPr>
          <w:p w14:paraId="0A361FE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971FC9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4F3FE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729A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01349A40" w14:textId="77777777" w:rsidTr="000A5015">
        <w:trPr>
          <w:trHeight w:val="29"/>
        </w:trPr>
        <w:tc>
          <w:tcPr>
            <w:tcW w:w="2068" w:type="dxa"/>
            <w:tcBorders>
              <w:top w:val="nil"/>
              <w:left w:val="single" w:sz="4" w:space="0" w:color="auto"/>
              <w:bottom w:val="nil"/>
              <w:right w:val="single" w:sz="4" w:space="0" w:color="auto"/>
            </w:tcBorders>
          </w:tcPr>
          <w:p w14:paraId="02CBA693"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59C2020F"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2D5DD2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619315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2AC25D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2E3D0F0" w14:textId="77777777" w:rsidTr="000A5015">
        <w:trPr>
          <w:trHeight w:val="29"/>
        </w:trPr>
        <w:tc>
          <w:tcPr>
            <w:tcW w:w="2068" w:type="dxa"/>
            <w:tcBorders>
              <w:top w:val="nil"/>
              <w:left w:val="single" w:sz="4" w:space="0" w:color="auto"/>
              <w:bottom w:val="single" w:sz="4" w:space="0" w:color="auto"/>
              <w:right w:val="single" w:sz="4" w:space="0" w:color="auto"/>
            </w:tcBorders>
          </w:tcPr>
          <w:p w14:paraId="5A0E475D" w14:textId="77777777" w:rsidR="0068291B" w:rsidRPr="001C7E11" w:rsidRDefault="0068291B" w:rsidP="002A66CB">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0D4AAE0" w14:textId="77777777" w:rsidR="0068291B" w:rsidRPr="001C7E11" w:rsidRDefault="0068291B" w:rsidP="002A66CB">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9AC54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340043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59EF783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4D79805" w14:textId="77777777" w:rsidTr="000A5015">
        <w:trPr>
          <w:trHeight w:val="29"/>
        </w:trPr>
        <w:tc>
          <w:tcPr>
            <w:tcW w:w="2068" w:type="dxa"/>
            <w:tcBorders>
              <w:top w:val="single" w:sz="4" w:space="0" w:color="auto"/>
              <w:left w:val="single" w:sz="4" w:space="0" w:color="auto"/>
              <w:bottom w:val="nil"/>
              <w:right w:val="single" w:sz="4" w:space="0" w:color="auto"/>
            </w:tcBorders>
          </w:tcPr>
          <w:p w14:paraId="08D363C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CA_n2(2A)-n29A-n66(2A)</w:t>
            </w:r>
          </w:p>
        </w:tc>
        <w:tc>
          <w:tcPr>
            <w:tcW w:w="1715" w:type="dxa"/>
            <w:tcBorders>
              <w:top w:val="single" w:sz="4" w:space="0" w:color="auto"/>
              <w:left w:val="single" w:sz="4" w:space="0" w:color="auto"/>
              <w:bottom w:val="nil"/>
              <w:right w:val="single" w:sz="4" w:space="0" w:color="auto"/>
            </w:tcBorders>
            <w:vAlign w:val="center"/>
          </w:tcPr>
          <w:p w14:paraId="30A8766E" w14:textId="77777777" w:rsidR="0068291B" w:rsidRPr="001C7E11" w:rsidRDefault="0068291B" w:rsidP="002A66CB">
            <w:pPr>
              <w:pStyle w:val="TAC"/>
              <w:rPr>
                <w:rFonts w:eastAsiaTheme="minorEastAsia"/>
                <w:lang w:val="en-US" w:eastAsia="zh-CN" w:bidi="ar"/>
              </w:rPr>
            </w:pPr>
            <w:r w:rsidRPr="001C7E11">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49D43453"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CE8303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228F771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0</w:t>
            </w:r>
          </w:p>
        </w:tc>
      </w:tr>
      <w:tr w:rsidR="0068291B" w:rsidRPr="001C7E11" w14:paraId="7A537DB5" w14:textId="77777777" w:rsidTr="000A5015">
        <w:trPr>
          <w:trHeight w:val="29"/>
        </w:trPr>
        <w:tc>
          <w:tcPr>
            <w:tcW w:w="2068" w:type="dxa"/>
            <w:tcBorders>
              <w:top w:val="nil"/>
              <w:left w:val="single" w:sz="4" w:space="0" w:color="auto"/>
              <w:bottom w:val="nil"/>
              <w:right w:val="single" w:sz="4" w:space="0" w:color="auto"/>
            </w:tcBorders>
          </w:tcPr>
          <w:p w14:paraId="0DEFF7A6" w14:textId="77777777" w:rsidR="0068291B" w:rsidRPr="001C7E11" w:rsidRDefault="0068291B" w:rsidP="002A66CB">
            <w:pPr>
              <w:pStyle w:val="TAC"/>
              <w:rPr>
                <w:rFonts w:eastAsiaTheme="minorEastAsia"/>
                <w:lang w:val="en-US" w:eastAsia="zh-CN" w:bidi="ar"/>
              </w:rPr>
            </w:pPr>
          </w:p>
        </w:tc>
        <w:tc>
          <w:tcPr>
            <w:tcW w:w="1715" w:type="dxa"/>
            <w:tcBorders>
              <w:top w:val="nil"/>
              <w:left w:val="single" w:sz="4" w:space="0" w:color="auto"/>
              <w:bottom w:val="nil"/>
              <w:right w:val="single" w:sz="4" w:space="0" w:color="auto"/>
            </w:tcBorders>
            <w:vAlign w:val="center"/>
          </w:tcPr>
          <w:p w14:paraId="49FC4A49" w14:textId="77777777" w:rsidR="0068291B" w:rsidRPr="001C7E11" w:rsidRDefault="0068291B" w:rsidP="002A66CB">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EBAA81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09CF3E7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6E9C396A" w14:textId="77777777" w:rsidR="0068291B" w:rsidRPr="001C7E11" w:rsidRDefault="0068291B" w:rsidP="002A66CB">
            <w:pPr>
              <w:pStyle w:val="TAC"/>
              <w:rPr>
                <w:rFonts w:eastAsiaTheme="minorEastAsia"/>
                <w:lang w:val="en-US" w:eastAsia="zh-CN" w:bidi="ar"/>
              </w:rPr>
            </w:pPr>
          </w:p>
        </w:tc>
      </w:tr>
      <w:tr w:rsidR="0068291B" w:rsidRPr="001C7E11" w14:paraId="179B6B12" w14:textId="77777777" w:rsidTr="000A5015">
        <w:trPr>
          <w:trHeight w:val="29"/>
        </w:trPr>
        <w:tc>
          <w:tcPr>
            <w:tcW w:w="2068" w:type="dxa"/>
            <w:tcBorders>
              <w:top w:val="nil"/>
              <w:left w:val="single" w:sz="4" w:space="0" w:color="auto"/>
              <w:bottom w:val="single" w:sz="4" w:space="0" w:color="auto"/>
              <w:right w:val="single" w:sz="4" w:space="0" w:color="auto"/>
            </w:tcBorders>
          </w:tcPr>
          <w:p w14:paraId="700A7FAA" w14:textId="77777777" w:rsidR="0068291B" w:rsidRPr="001C7E11" w:rsidRDefault="0068291B" w:rsidP="002A66CB">
            <w:pPr>
              <w:pStyle w:val="TAC"/>
              <w:rPr>
                <w:rFonts w:eastAsiaTheme="minorEastAsia"/>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DD080C9" w14:textId="77777777" w:rsidR="0068291B" w:rsidRPr="001C7E11" w:rsidRDefault="0068291B" w:rsidP="002A66CB">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2E98BB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4A2C10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2D31A0F" w14:textId="77777777" w:rsidR="0068291B" w:rsidRPr="001C7E11" w:rsidRDefault="0068291B" w:rsidP="002A66CB">
            <w:pPr>
              <w:pStyle w:val="TAC"/>
              <w:rPr>
                <w:rFonts w:eastAsiaTheme="minorEastAsia"/>
                <w:lang w:val="en-US" w:eastAsia="zh-CN" w:bidi="ar"/>
              </w:rPr>
            </w:pPr>
          </w:p>
        </w:tc>
      </w:tr>
      <w:tr w:rsidR="0068291B" w:rsidRPr="001C7E11" w14:paraId="3459FB8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0675F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CA_n2A-n29A-n77A</w:t>
            </w:r>
          </w:p>
        </w:tc>
        <w:tc>
          <w:tcPr>
            <w:tcW w:w="1715" w:type="dxa"/>
            <w:tcBorders>
              <w:top w:val="single" w:sz="4" w:space="0" w:color="auto"/>
              <w:left w:val="single" w:sz="4" w:space="0" w:color="auto"/>
              <w:bottom w:val="nil"/>
              <w:right w:val="single" w:sz="4" w:space="0" w:color="auto"/>
            </w:tcBorders>
            <w:vAlign w:val="center"/>
          </w:tcPr>
          <w:p w14:paraId="58BAAEFD"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0CD80CDC" w14:textId="77777777" w:rsidR="0068291B" w:rsidRPr="001C7E11" w:rsidRDefault="0068291B" w:rsidP="002A66CB">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720B71"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D2DDEB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3C700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0D4C95F" w14:textId="77777777" w:rsidTr="000A5015">
        <w:trPr>
          <w:trHeight w:val="29"/>
        </w:trPr>
        <w:tc>
          <w:tcPr>
            <w:tcW w:w="2068" w:type="dxa"/>
            <w:tcBorders>
              <w:top w:val="nil"/>
              <w:left w:val="single" w:sz="4" w:space="0" w:color="auto"/>
              <w:bottom w:val="nil"/>
              <w:right w:val="single" w:sz="4" w:space="0" w:color="auto"/>
            </w:tcBorders>
            <w:vAlign w:val="center"/>
          </w:tcPr>
          <w:p w14:paraId="7B13D10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47932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3FD7A"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1B801C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1CDC772D" w14:textId="77777777" w:rsidR="0068291B" w:rsidRPr="001C7E11" w:rsidRDefault="0068291B" w:rsidP="002A66CB">
            <w:pPr>
              <w:pStyle w:val="TAC"/>
              <w:rPr>
                <w:rFonts w:eastAsiaTheme="minorEastAsia"/>
                <w:lang w:val="en-US" w:eastAsia="zh-CN"/>
              </w:rPr>
            </w:pPr>
          </w:p>
        </w:tc>
      </w:tr>
      <w:tr w:rsidR="0068291B" w:rsidRPr="001C7E11" w14:paraId="66CABD9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E3E1B0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A09D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D0F9"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8BED39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BC95B92" w14:textId="77777777" w:rsidR="0068291B" w:rsidRPr="001C7E11" w:rsidRDefault="0068291B" w:rsidP="002A66CB">
            <w:pPr>
              <w:pStyle w:val="TAC"/>
              <w:rPr>
                <w:rFonts w:eastAsiaTheme="minorEastAsia"/>
                <w:lang w:val="en-US" w:eastAsia="zh-CN"/>
              </w:rPr>
            </w:pPr>
          </w:p>
        </w:tc>
      </w:tr>
      <w:tr w:rsidR="0068291B" w:rsidRPr="001C7E11" w14:paraId="4054647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AD823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CA_n2(2A)-n29A-n77A</w:t>
            </w:r>
          </w:p>
        </w:tc>
        <w:tc>
          <w:tcPr>
            <w:tcW w:w="1715" w:type="dxa"/>
            <w:tcBorders>
              <w:top w:val="single" w:sz="4" w:space="0" w:color="auto"/>
              <w:left w:val="single" w:sz="4" w:space="0" w:color="auto"/>
              <w:bottom w:val="nil"/>
              <w:right w:val="single" w:sz="4" w:space="0" w:color="auto"/>
            </w:tcBorders>
            <w:vAlign w:val="center"/>
          </w:tcPr>
          <w:p w14:paraId="20DB5578"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196A93BE" w14:textId="77777777" w:rsidR="0068291B" w:rsidRPr="001C7E11" w:rsidRDefault="0068291B" w:rsidP="002A66CB">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B2ADE0"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9C539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4E4175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E3F9E93" w14:textId="77777777" w:rsidTr="000A5015">
        <w:trPr>
          <w:trHeight w:val="29"/>
        </w:trPr>
        <w:tc>
          <w:tcPr>
            <w:tcW w:w="2068" w:type="dxa"/>
            <w:tcBorders>
              <w:top w:val="nil"/>
              <w:left w:val="single" w:sz="4" w:space="0" w:color="auto"/>
              <w:bottom w:val="nil"/>
              <w:right w:val="single" w:sz="4" w:space="0" w:color="auto"/>
            </w:tcBorders>
            <w:vAlign w:val="center"/>
          </w:tcPr>
          <w:p w14:paraId="009F5C1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9C819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3A61E"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1A8977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7BC70CB6" w14:textId="77777777" w:rsidR="0068291B" w:rsidRPr="001C7E11" w:rsidRDefault="0068291B" w:rsidP="002A66CB">
            <w:pPr>
              <w:pStyle w:val="TAC"/>
              <w:rPr>
                <w:rFonts w:eastAsiaTheme="minorEastAsia"/>
                <w:lang w:val="en-US" w:eastAsia="zh-CN"/>
              </w:rPr>
            </w:pPr>
          </w:p>
        </w:tc>
      </w:tr>
      <w:tr w:rsidR="0068291B" w:rsidRPr="001C7E11" w14:paraId="3EDF3D7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B33C0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11BA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036F5"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7B911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1DD38F8" w14:textId="77777777" w:rsidR="0068291B" w:rsidRPr="001C7E11" w:rsidRDefault="0068291B" w:rsidP="002A66CB">
            <w:pPr>
              <w:pStyle w:val="TAC"/>
              <w:rPr>
                <w:rFonts w:eastAsiaTheme="minorEastAsia"/>
                <w:lang w:val="en-US" w:eastAsia="zh-CN"/>
              </w:rPr>
            </w:pPr>
          </w:p>
        </w:tc>
      </w:tr>
      <w:tr w:rsidR="0068291B" w:rsidRPr="001C7E11" w14:paraId="58358D4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44C6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CA_n2A-n29A-n77(2A)</w:t>
            </w:r>
          </w:p>
        </w:tc>
        <w:tc>
          <w:tcPr>
            <w:tcW w:w="1715" w:type="dxa"/>
            <w:tcBorders>
              <w:top w:val="single" w:sz="4" w:space="0" w:color="auto"/>
              <w:left w:val="single" w:sz="4" w:space="0" w:color="auto"/>
              <w:bottom w:val="nil"/>
              <w:right w:val="single" w:sz="4" w:space="0" w:color="auto"/>
            </w:tcBorders>
            <w:vAlign w:val="center"/>
          </w:tcPr>
          <w:p w14:paraId="0A71D508" w14:textId="77777777" w:rsidR="0068291B" w:rsidRPr="001C7E11" w:rsidRDefault="0068291B" w:rsidP="002A66CB">
            <w:pPr>
              <w:pStyle w:val="TAC"/>
              <w:rPr>
                <w:rFonts w:eastAsiaTheme="minorEastAsia"/>
              </w:rPr>
            </w:pPr>
            <w:r w:rsidRPr="001C7E11">
              <w:rPr>
                <w:rFonts w:eastAsiaTheme="minorEastAsia"/>
              </w:rPr>
              <w:t>77</w:t>
            </w:r>
            <w:r w:rsidRPr="001C7E11">
              <w:rPr>
                <w:rFonts w:eastAsiaTheme="minorEastAsia"/>
                <w:vertAlign w:val="superscript"/>
              </w:rPr>
              <w:t>7,9</w:t>
            </w:r>
          </w:p>
          <w:p w14:paraId="4C063CBE" w14:textId="77777777" w:rsidR="0068291B" w:rsidRPr="001C7E11" w:rsidRDefault="0068291B" w:rsidP="002A66CB">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551EA4"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A85365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382B3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2AD3929" w14:textId="77777777" w:rsidTr="000A5015">
        <w:trPr>
          <w:trHeight w:val="29"/>
        </w:trPr>
        <w:tc>
          <w:tcPr>
            <w:tcW w:w="2068" w:type="dxa"/>
            <w:tcBorders>
              <w:top w:val="nil"/>
              <w:left w:val="single" w:sz="4" w:space="0" w:color="auto"/>
              <w:bottom w:val="nil"/>
              <w:right w:val="single" w:sz="4" w:space="0" w:color="auto"/>
            </w:tcBorders>
            <w:vAlign w:val="center"/>
          </w:tcPr>
          <w:p w14:paraId="197AE60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D70A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95B5D"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35C2E1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105BF406" w14:textId="77777777" w:rsidR="0068291B" w:rsidRPr="001C7E11" w:rsidRDefault="0068291B" w:rsidP="002A66CB">
            <w:pPr>
              <w:pStyle w:val="TAC"/>
              <w:rPr>
                <w:rFonts w:eastAsiaTheme="minorEastAsia"/>
                <w:lang w:val="en-US" w:eastAsia="zh-CN"/>
              </w:rPr>
            </w:pPr>
          </w:p>
        </w:tc>
      </w:tr>
      <w:tr w:rsidR="0068291B" w:rsidRPr="001C7E11" w14:paraId="7041848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A76AF7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362C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E3B8"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EDFC2B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93DBB27" w14:textId="77777777" w:rsidR="0068291B" w:rsidRPr="001C7E11" w:rsidRDefault="0068291B" w:rsidP="002A66CB">
            <w:pPr>
              <w:pStyle w:val="TAC"/>
              <w:rPr>
                <w:rFonts w:eastAsiaTheme="minorEastAsia"/>
                <w:lang w:val="en-US" w:eastAsia="zh-CN"/>
              </w:rPr>
            </w:pPr>
          </w:p>
        </w:tc>
      </w:tr>
      <w:tr w:rsidR="0068291B" w:rsidRPr="001C7E11" w14:paraId="4889D7A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C864C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CA_n2(2A)-n29A-n77(2A)</w:t>
            </w:r>
          </w:p>
        </w:tc>
        <w:tc>
          <w:tcPr>
            <w:tcW w:w="1715" w:type="dxa"/>
            <w:tcBorders>
              <w:top w:val="single" w:sz="4" w:space="0" w:color="auto"/>
              <w:left w:val="single" w:sz="4" w:space="0" w:color="auto"/>
              <w:bottom w:val="nil"/>
              <w:right w:val="single" w:sz="4" w:space="0" w:color="auto"/>
            </w:tcBorders>
            <w:vAlign w:val="center"/>
          </w:tcPr>
          <w:p w14:paraId="67334324" w14:textId="77777777" w:rsidR="0068291B" w:rsidRPr="009E20B3"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3A355" w14:textId="77777777" w:rsidR="0068291B" w:rsidRPr="001C7E11" w:rsidRDefault="0068291B" w:rsidP="002A66CB">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DB2E6"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C84CBD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0D8BD5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2DA25AF" w14:textId="77777777" w:rsidTr="000A5015">
        <w:trPr>
          <w:trHeight w:val="29"/>
        </w:trPr>
        <w:tc>
          <w:tcPr>
            <w:tcW w:w="2068" w:type="dxa"/>
            <w:tcBorders>
              <w:top w:val="nil"/>
              <w:left w:val="single" w:sz="4" w:space="0" w:color="auto"/>
              <w:bottom w:val="nil"/>
              <w:right w:val="single" w:sz="4" w:space="0" w:color="auto"/>
            </w:tcBorders>
            <w:vAlign w:val="center"/>
          </w:tcPr>
          <w:p w14:paraId="6B23FBA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7B61B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E613832" w14:textId="77777777" w:rsidR="0068291B" w:rsidRPr="001C7E11" w:rsidRDefault="0068291B" w:rsidP="002A66CB">
            <w:pPr>
              <w:pStyle w:val="TAC"/>
              <w:rPr>
                <w:rFonts w:eastAsiaTheme="minorEastAsia"/>
                <w:lang w:val="en-US"/>
              </w:rPr>
            </w:pPr>
            <w:r w:rsidRPr="001C7E11">
              <w:rPr>
                <w:rFonts w:eastAsiaTheme="minorEastAsia"/>
                <w:lang w:val="en-US"/>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32B5BA4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00B7B652" w14:textId="77777777" w:rsidR="0068291B" w:rsidRPr="001C7E11" w:rsidRDefault="0068291B" w:rsidP="002A66CB">
            <w:pPr>
              <w:pStyle w:val="TAC"/>
              <w:rPr>
                <w:rFonts w:eastAsiaTheme="minorEastAsia"/>
                <w:lang w:val="en-US" w:eastAsia="zh-CN"/>
              </w:rPr>
            </w:pPr>
          </w:p>
        </w:tc>
      </w:tr>
      <w:tr w:rsidR="0068291B" w:rsidRPr="001C7E11" w14:paraId="28739F8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5E45F6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2CB39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EF1AC42"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86A5B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34EFE04" w14:textId="77777777" w:rsidR="0068291B" w:rsidRPr="001C7E11" w:rsidRDefault="0068291B" w:rsidP="002A66CB">
            <w:pPr>
              <w:pStyle w:val="TAC"/>
              <w:rPr>
                <w:rFonts w:eastAsiaTheme="minorEastAsia"/>
                <w:lang w:val="en-US" w:eastAsia="zh-CN"/>
              </w:rPr>
            </w:pPr>
          </w:p>
        </w:tc>
      </w:tr>
      <w:tr w:rsidR="0068291B" w:rsidRPr="001C7E11" w14:paraId="6E6426B0" w14:textId="77777777" w:rsidTr="000A5015">
        <w:trPr>
          <w:trHeight w:val="29"/>
        </w:trPr>
        <w:tc>
          <w:tcPr>
            <w:tcW w:w="2068" w:type="dxa"/>
            <w:tcBorders>
              <w:top w:val="nil"/>
              <w:left w:val="single" w:sz="4" w:space="0" w:color="auto"/>
              <w:bottom w:val="nil"/>
              <w:right w:val="single" w:sz="4" w:space="0" w:color="auto"/>
            </w:tcBorders>
            <w:vAlign w:val="center"/>
          </w:tcPr>
          <w:p w14:paraId="76BB70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CA_n2A-n30A-n66A</w:t>
            </w:r>
          </w:p>
        </w:tc>
        <w:tc>
          <w:tcPr>
            <w:tcW w:w="1715" w:type="dxa"/>
            <w:tcBorders>
              <w:top w:val="nil"/>
              <w:left w:val="single" w:sz="4" w:space="0" w:color="auto"/>
              <w:bottom w:val="nil"/>
              <w:right w:val="single" w:sz="4" w:space="0" w:color="auto"/>
            </w:tcBorders>
            <w:vAlign w:val="center"/>
          </w:tcPr>
          <w:p w14:paraId="0FD41D60"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5777AC63"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251D3ADE"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6D68158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E2BA4"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3ACFF8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ED3CC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822767D" w14:textId="77777777" w:rsidTr="000A5015">
        <w:trPr>
          <w:trHeight w:val="29"/>
        </w:trPr>
        <w:tc>
          <w:tcPr>
            <w:tcW w:w="2068" w:type="dxa"/>
            <w:tcBorders>
              <w:top w:val="nil"/>
              <w:left w:val="single" w:sz="4" w:space="0" w:color="auto"/>
              <w:bottom w:val="nil"/>
              <w:right w:val="single" w:sz="4" w:space="0" w:color="auto"/>
            </w:tcBorders>
            <w:vAlign w:val="center"/>
          </w:tcPr>
          <w:p w14:paraId="132D2ED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69CB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41428"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776142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7EF0868" w14:textId="77777777" w:rsidR="0068291B" w:rsidRPr="001C7E11" w:rsidRDefault="0068291B" w:rsidP="002A66CB">
            <w:pPr>
              <w:pStyle w:val="TAC"/>
              <w:rPr>
                <w:rFonts w:eastAsiaTheme="minorEastAsia"/>
                <w:lang w:val="en-US" w:eastAsia="zh-CN"/>
              </w:rPr>
            </w:pPr>
          </w:p>
        </w:tc>
      </w:tr>
      <w:tr w:rsidR="0068291B" w:rsidRPr="001C7E11" w14:paraId="7D5F066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D288B2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6F26A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B3D3E"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BD96C8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1F2584A9" w14:textId="77777777" w:rsidR="0068291B" w:rsidRPr="001C7E11" w:rsidRDefault="0068291B" w:rsidP="002A66CB">
            <w:pPr>
              <w:pStyle w:val="TAC"/>
              <w:rPr>
                <w:rFonts w:eastAsiaTheme="minorEastAsia"/>
                <w:lang w:val="en-US" w:eastAsia="zh-CN"/>
              </w:rPr>
            </w:pPr>
          </w:p>
        </w:tc>
      </w:tr>
      <w:tr w:rsidR="0068291B" w:rsidRPr="001C7E11" w14:paraId="72813CC6" w14:textId="77777777" w:rsidTr="000A5015">
        <w:trPr>
          <w:trHeight w:val="29"/>
        </w:trPr>
        <w:tc>
          <w:tcPr>
            <w:tcW w:w="2068" w:type="dxa"/>
            <w:tcBorders>
              <w:top w:val="nil"/>
              <w:left w:val="single" w:sz="4" w:space="0" w:color="auto"/>
              <w:bottom w:val="nil"/>
              <w:right w:val="single" w:sz="4" w:space="0" w:color="auto"/>
            </w:tcBorders>
            <w:vAlign w:val="center"/>
          </w:tcPr>
          <w:p w14:paraId="4185BA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CA_n2(2A)-n30A-n66A</w:t>
            </w:r>
          </w:p>
        </w:tc>
        <w:tc>
          <w:tcPr>
            <w:tcW w:w="1715" w:type="dxa"/>
            <w:tcBorders>
              <w:top w:val="nil"/>
              <w:left w:val="single" w:sz="4" w:space="0" w:color="auto"/>
              <w:bottom w:val="nil"/>
              <w:right w:val="single" w:sz="4" w:space="0" w:color="auto"/>
            </w:tcBorders>
            <w:vAlign w:val="center"/>
          </w:tcPr>
          <w:p w14:paraId="425ADC20"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32BB992F"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61F06694"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5E9C39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54FD0"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01398D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4ADBEF8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8B293AF" w14:textId="77777777" w:rsidTr="000A5015">
        <w:trPr>
          <w:trHeight w:val="29"/>
        </w:trPr>
        <w:tc>
          <w:tcPr>
            <w:tcW w:w="2068" w:type="dxa"/>
            <w:tcBorders>
              <w:top w:val="nil"/>
              <w:left w:val="single" w:sz="4" w:space="0" w:color="auto"/>
              <w:bottom w:val="nil"/>
              <w:right w:val="single" w:sz="4" w:space="0" w:color="auto"/>
            </w:tcBorders>
            <w:vAlign w:val="center"/>
          </w:tcPr>
          <w:p w14:paraId="630568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7D1D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289F"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A3D232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67B066E" w14:textId="77777777" w:rsidR="0068291B" w:rsidRPr="001C7E11" w:rsidRDefault="0068291B" w:rsidP="002A66CB">
            <w:pPr>
              <w:pStyle w:val="TAC"/>
              <w:rPr>
                <w:rFonts w:eastAsiaTheme="minorEastAsia"/>
                <w:lang w:val="en-US" w:eastAsia="zh-CN"/>
              </w:rPr>
            </w:pPr>
          </w:p>
        </w:tc>
      </w:tr>
      <w:tr w:rsidR="0068291B" w:rsidRPr="001C7E11" w14:paraId="69B544C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5D885C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91F28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1CB7B"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5B80E9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0113A533" w14:textId="77777777" w:rsidR="0068291B" w:rsidRPr="001C7E11" w:rsidRDefault="0068291B" w:rsidP="002A66CB">
            <w:pPr>
              <w:pStyle w:val="TAC"/>
              <w:rPr>
                <w:rFonts w:eastAsiaTheme="minorEastAsia"/>
                <w:lang w:val="en-US" w:eastAsia="zh-CN"/>
              </w:rPr>
            </w:pPr>
          </w:p>
        </w:tc>
      </w:tr>
      <w:tr w:rsidR="0068291B" w:rsidRPr="001C7E11" w14:paraId="101030C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A1D84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CA_n2(2A)-n30A-n66(2A)</w:t>
            </w:r>
          </w:p>
        </w:tc>
        <w:tc>
          <w:tcPr>
            <w:tcW w:w="1715" w:type="dxa"/>
            <w:tcBorders>
              <w:top w:val="single" w:sz="4" w:space="0" w:color="auto"/>
              <w:left w:val="single" w:sz="4" w:space="0" w:color="auto"/>
              <w:bottom w:val="nil"/>
              <w:right w:val="single" w:sz="4" w:space="0" w:color="auto"/>
            </w:tcBorders>
            <w:vAlign w:val="center"/>
          </w:tcPr>
          <w:p w14:paraId="09687D40"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0899B17B"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0B3A7C20"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5DB8933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3A827"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A86A2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A1419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077932A" w14:textId="77777777" w:rsidTr="000A5015">
        <w:trPr>
          <w:trHeight w:val="29"/>
        </w:trPr>
        <w:tc>
          <w:tcPr>
            <w:tcW w:w="2068" w:type="dxa"/>
            <w:tcBorders>
              <w:top w:val="nil"/>
              <w:left w:val="single" w:sz="4" w:space="0" w:color="auto"/>
              <w:bottom w:val="nil"/>
              <w:right w:val="single" w:sz="4" w:space="0" w:color="auto"/>
            </w:tcBorders>
            <w:vAlign w:val="center"/>
          </w:tcPr>
          <w:p w14:paraId="582C0D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20CE7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D903B"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DB321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C29F3B7" w14:textId="77777777" w:rsidR="0068291B" w:rsidRPr="001C7E11" w:rsidRDefault="0068291B" w:rsidP="002A66CB">
            <w:pPr>
              <w:pStyle w:val="TAC"/>
              <w:rPr>
                <w:rFonts w:eastAsiaTheme="minorEastAsia"/>
                <w:lang w:val="en-US" w:eastAsia="zh-CN"/>
              </w:rPr>
            </w:pPr>
          </w:p>
        </w:tc>
      </w:tr>
      <w:tr w:rsidR="0068291B" w:rsidRPr="001C7E11" w14:paraId="518B688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558A5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AA4F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17E19" w14:textId="77777777" w:rsidR="0068291B" w:rsidRPr="001C7E11" w:rsidRDefault="0068291B" w:rsidP="002A66CB">
            <w:pPr>
              <w:pStyle w:val="TAC"/>
              <w:rPr>
                <w:rFonts w:eastAsiaTheme="minorEastAsia"/>
                <w:lang w:val="en-US"/>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40F2B4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64FCCE83" w14:textId="77777777" w:rsidR="0068291B" w:rsidRPr="001C7E11" w:rsidRDefault="0068291B" w:rsidP="002A66CB">
            <w:pPr>
              <w:pStyle w:val="TAC"/>
              <w:rPr>
                <w:rFonts w:eastAsiaTheme="minorEastAsia"/>
                <w:lang w:val="en-US" w:eastAsia="zh-CN"/>
              </w:rPr>
            </w:pPr>
          </w:p>
        </w:tc>
      </w:tr>
      <w:tr w:rsidR="0068291B" w:rsidRPr="001C7E11" w14:paraId="4A09C21B" w14:textId="77777777" w:rsidTr="000A5015">
        <w:trPr>
          <w:trHeight w:val="29"/>
        </w:trPr>
        <w:tc>
          <w:tcPr>
            <w:tcW w:w="2068" w:type="dxa"/>
            <w:tcBorders>
              <w:top w:val="nil"/>
              <w:left w:val="single" w:sz="4" w:space="0" w:color="auto"/>
              <w:bottom w:val="nil"/>
              <w:right w:val="single" w:sz="4" w:space="0" w:color="auto"/>
            </w:tcBorders>
            <w:vAlign w:val="center"/>
          </w:tcPr>
          <w:p w14:paraId="6C3512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CA_n2A-n30A-n66(2A)</w:t>
            </w:r>
          </w:p>
        </w:tc>
        <w:tc>
          <w:tcPr>
            <w:tcW w:w="1715" w:type="dxa"/>
            <w:tcBorders>
              <w:top w:val="nil"/>
              <w:left w:val="single" w:sz="4" w:space="0" w:color="auto"/>
              <w:bottom w:val="nil"/>
              <w:right w:val="single" w:sz="4" w:space="0" w:color="auto"/>
            </w:tcBorders>
            <w:vAlign w:val="center"/>
          </w:tcPr>
          <w:p w14:paraId="4B1F1891"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02FE4148"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6F1B0905"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7B3608E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F2C4"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66E297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B3A638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349928" w14:textId="77777777" w:rsidTr="000A5015">
        <w:trPr>
          <w:trHeight w:val="29"/>
        </w:trPr>
        <w:tc>
          <w:tcPr>
            <w:tcW w:w="2068" w:type="dxa"/>
            <w:tcBorders>
              <w:top w:val="nil"/>
              <w:left w:val="single" w:sz="4" w:space="0" w:color="auto"/>
              <w:bottom w:val="nil"/>
              <w:right w:val="single" w:sz="4" w:space="0" w:color="auto"/>
            </w:tcBorders>
            <w:vAlign w:val="center"/>
          </w:tcPr>
          <w:p w14:paraId="7368744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40B16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2F438"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ABFD1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BD3F396" w14:textId="77777777" w:rsidR="0068291B" w:rsidRPr="001C7E11" w:rsidRDefault="0068291B" w:rsidP="002A66CB">
            <w:pPr>
              <w:pStyle w:val="TAC"/>
              <w:rPr>
                <w:rFonts w:eastAsiaTheme="minorEastAsia"/>
                <w:lang w:val="en-US" w:eastAsia="zh-CN"/>
              </w:rPr>
            </w:pPr>
          </w:p>
        </w:tc>
      </w:tr>
      <w:tr w:rsidR="0068291B" w:rsidRPr="001C7E11" w14:paraId="71FA7F1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5E4814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4144C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9662"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FADEC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6E529A68" w14:textId="77777777" w:rsidR="0068291B" w:rsidRPr="001C7E11" w:rsidRDefault="0068291B" w:rsidP="002A66CB">
            <w:pPr>
              <w:pStyle w:val="TAC"/>
              <w:rPr>
                <w:rFonts w:eastAsiaTheme="minorEastAsia"/>
                <w:lang w:val="en-US" w:eastAsia="zh-CN"/>
              </w:rPr>
            </w:pPr>
          </w:p>
        </w:tc>
      </w:tr>
      <w:tr w:rsidR="0068291B" w:rsidRPr="001C7E11" w14:paraId="26E7FB1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1E98F9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CA_n2A-n30A-n66(3A)</w:t>
            </w:r>
          </w:p>
        </w:tc>
        <w:tc>
          <w:tcPr>
            <w:tcW w:w="1715" w:type="dxa"/>
            <w:tcBorders>
              <w:top w:val="single" w:sz="4" w:space="0" w:color="auto"/>
              <w:left w:val="single" w:sz="4" w:space="0" w:color="auto"/>
              <w:bottom w:val="nil"/>
              <w:right w:val="single" w:sz="4" w:space="0" w:color="auto"/>
            </w:tcBorders>
            <w:vAlign w:val="center"/>
          </w:tcPr>
          <w:p w14:paraId="683724D1"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268C5B44" w14:textId="77777777" w:rsidR="0068291B" w:rsidRPr="001C7E11" w:rsidRDefault="0068291B" w:rsidP="002A66CB">
            <w:pPr>
              <w:pStyle w:val="TAC"/>
              <w:rPr>
                <w:rFonts w:eastAsiaTheme="minorEastAsia"/>
                <w:lang w:val="en-US"/>
              </w:rPr>
            </w:pPr>
            <w:r w:rsidRPr="001C7E11">
              <w:rPr>
                <w:rFonts w:eastAsiaTheme="minorEastAsia"/>
                <w:lang w:val="en-US"/>
              </w:rPr>
              <w:t>CA_n2A-n66A</w:t>
            </w:r>
          </w:p>
          <w:p w14:paraId="71960469"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23341F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94D9"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190FA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D8D81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50D120D" w14:textId="77777777" w:rsidTr="000A5015">
        <w:trPr>
          <w:trHeight w:val="29"/>
        </w:trPr>
        <w:tc>
          <w:tcPr>
            <w:tcW w:w="2068" w:type="dxa"/>
            <w:tcBorders>
              <w:top w:val="nil"/>
              <w:left w:val="single" w:sz="4" w:space="0" w:color="auto"/>
              <w:bottom w:val="nil"/>
              <w:right w:val="single" w:sz="4" w:space="0" w:color="auto"/>
            </w:tcBorders>
            <w:vAlign w:val="center"/>
          </w:tcPr>
          <w:p w14:paraId="2C97CB4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5DAE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BF9DA"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7AD177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66AAA1E" w14:textId="77777777" w:rsidR="0068291B" w:rsidRPr="001C7E11" w:rsidRDefault="0068291B" w:rsidP="002A66CB">
            <w:pPr>
              <w:pStyle w:val="TAC"/>
              <w:rPr>
                <w:rFonts w:eastAsiaTheme="minorEastAsia"/>
                <w:lang w:val="en-US" w:eastAsia="zh-CN"/>
              </w:rPr>
            </w:pPr>
          </w:p>
        </w:tc>
      </w:tr>
      <w:tr w:rsidR="0068291B" w:rsidRPr="001C7E11" w14:paraId="0A9E22F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7A255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F718F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11C6" w14:textId="77777777" w:rsidR="0068291B" w:rsidRPr="001C7E11" w:rsidRDefault="0068291B" w:rsidP="002A66CB">
            <w:pPr>
              <w:pStyle w:val="TAC"/>
              <w:rPr>
                <w:rFonts w:eastAsiaTheme="minorEastAsia"/>
                <w:lang w:val="en-US"/>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307973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054030D6" w14:textId="77777777" w:rsidR="0068291B" w:rsidRPr="001C7E11" w:rsidRDefault="0068291B" w:rsidP="002A66CB">
            <w:pPr>
              <w:pStyle w:val="TAC"/>
              <w:rPr>
                <w:rFonts w:eastAsiaTheme="minorEastAsia"/>
                <w:lang w:val="en-US" w:eastAsia="zh-CN"/>
              </w:rPr>
            </w:pPr>
          </w:p>
        </w:tc>
      </w:tr>
      <w:tr w:rsidR="0068291B" w:rsidRPr="001C7E11" w14:paraId="45F56D2D" w14:textId="77777777" w:rsidTr="000A5015">
        <w:trPr>
          <w:trHeight w:val="29"/>
        </w:trPr>
        <w:tc>
          <w:tcPr>
            <w:tcW w:w="2068" w:type="dxa"/>
            <w:tcBorders>
              <w:top w:val="nil"/>
              <w:left w:val="single" w:sz="4" w:space="0" w:color="auto"/>
              <w:bottom w:val="nil"/>
              <w:right w:val="single" w:sz="4" w:space="0" w:color="auto"/>
            </w:tcBorders>
            <w:vAlign w:val="center"/>
          </w:tcPr>
          <w:p w14:paraId="6FAF16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CA_n2A-n30A-n77A</w:t>
            </w:r>
          </w:p>
        </w:tc>
        <w:tc>
          <w:tcPr>
            <w:tcW w:w="1715" w:type="dxa"/>
            <w:tcBorders>
              <w:top w:val="nil"/>
              <w:left w:val="single" w:sz="4" w:space="0" w:color="auto"/>
              <w:bottom w:val="nil"/>
              <w:right w:val="single" w:sz="4" w:space="0" w:color="auto"/>
            </w:tcBorders>
            <w:vAlign w:val="center"/>
          </w:tcPr>
          <w:p w14:paraId="2B01C086"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D43944A" w14:textId="77777777" w:rsidR="0068291B" w:rsidRPr="001C7E11" w:rsidRDefault="0068291B" w:rsidP="002A66CB">
            <w:pPr>
              <w:pStyle w:val="TAC"/>
              <w:rPr>
                <w:rFonts w:eastAsiaTheme="minorEastAsia"/>
                <w:lang w:val="en-US"/>
              </w:rPr>
            </w:pPr>
            <w:r w:rsidRPr="001C7E11">
              <w:rPr>
                <w:rFonts w:eastAsiaTheme="minorEastAsia"/>
                <w:lang w:val="en-US"/>
              </w:rPr>
              <w:t>CA_n2A-n30A</w:t>
            </w:r>
          </w:p>
          <w:p w14:paraId="249CE341"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1C6FE92" w14:textId="77777777" w:rsidR="0068291B" w:rsidRPr="001C7E11" w:rsidRDefault="0068291B" w:rsidP="002A66CB">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A20E53B"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B06D92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0C4B8E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35F422B" w14:textId="77777777" w:rsidTr="000A5015">
        <w:trPr>
          <w:trHeight w:val="29"/>
        </w:trPr>
        <w:tc>
          <w:tcPr>
            <w:tcW w:w="2068" w:type="dxa"/>
            <w:tcBorders>
              <w:top w:val="nil"/>
              <w:left w:val="single" w:sz="4" w:space="0" w:color="auto"/>
              <w:bottom w:val="nil"/>
              <w:right w:val="single" w:sz="4" w:space="0" w:color="auto"/>
            </w:tcBorders>
            <w:vAlign w:val="center"/>
          </w:tcPr>
          <w:p w14:paraId="736A1E4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1970B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55F43"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19247E2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80999D5" w14:textId="77777777" w:rsidR="0068291B" w:rsidRPr="001C7E11" w:rsidRDefault="0068291B" w:rsidP="002A66CB">
            <w:pPr>
              <w:pStyle w:val="TAC"/>
              <w:rPr>
                <w:rFonts w:eastAsiaTheme="minorEastAsia"/>
                <w:lang w:val="en-US" w:eastAsia="zh-CN"/>
              </w:rPr>
            </w:pPr>
          </w:p>
        </w:tc>
      </w:tr>
      <w:tr w:rsidR="0068291B" w:rsidRPr="001C7E11" w14:paraId="3383662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87A318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CAF3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D2D9C"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1CB70F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4B9B5E2" w14:textId="77777777" w:rsidR="0068291B" w:rsidRPr="001C7E11" w:rsidRDefault="0068291B" w:rsidP="002A66CB">
            <w:pPr>
              <w:pStyle w:val="TAC"/>
              <w:rPr>
                <w:rFonts w:eastAsiaTheme="minorEastAsia"/>
                <w:lang w:val="en-US" w:eastAsia="zh-CN"/>
              </w:rPr>
            </w:pPr>
          </w:p>
        </w:tc>
      </w:tr>
      <w:tr w:rsidR="0068291B" w:rsidRPr="001C7E11" w14:paraId="4CB8FF0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2F207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CA_n2A-n30A-n77(2A)</w:t>
            </w:r>
          </w:p>
        </w:tc>
        <w:tc>
          <w:tcPr>
            <w:tcW w:w="1715" w:type="dxa"/>
            <w:tcBorders>
              <w:top w:val="single" w:sz="4" w:space="0" w:color="auto"/>
              <w:left w:val="single" w:sz="4" w:space="0" w:color="auto"/>
              <w:bottom w:val="nil"/>
              <w:right w:val="single" w:sz="4" w:space="0" w:color="auto"/>
            </w:tcBorders>
            <w:vAlign w:val="center"/>
          </w:tcPr>
          <w:p w14:paraId="2A1D9C8B" w14:textId="77777777" w:rsidR="0068291B" w:rsidRPr="001C7E11" w:rsidRDefault="0068291B" w:rsidP="002A66CB">
            <w:pPr>
              <w:pStyle w:val="TAC"/>
              <w:rPr>
                <w:rFonts w:eastAsiaTheme="minorEastAsia"/>
              </w:rPr>
            </w:pPr>
            <w:r w:rsidRPr="001C7E11">
              <w:rPr>
                <w:rFonts w:eastAsiaTheme="minorEastAsia"/>
              </w:rPr>
              <w:t>n77</w:t>
            </w:r>
            <w:r w:rsidRPr="001C7E11">
              <w:rPr>
                <w:rFonts w:eastAsiaTheme="minorEastAsia"/>
                <w:vertAlign w:val="superscript"/>
              </w:rPr>
              <w:t>7,9</w:t>
            </w:r>
          </w:p>
          <w:p w14:paraId="4D0B3D6A" w14:textId="77777777" w:rsidR="0068291B" w:rsidRPr="001C7E11" w:rsidRDefault="0068291B" w:rsidP="002A66CB">
            <w:pPr>
              <w:pStyle w:val="TAC"/>
              <w:rPr>
                <w:rFonts w:eastAsiaTheme="minorEastAsia"/>
              </w:rPr>
            </w:pPr>
            <w:r w:rsidRPr="001C7E11">
              <w:rPr>
                <w:rFonts w:eastAsiaTheme="minorEastAsia"/>
              </w:rPr>
              <w:t>CA_n2A-n30A</w:t>
            </w:r>
          </w:p>
          <w:p w14:paraId="433FD8D5" w14:textId="77777777" w:rsidR="0068291B" w:rsidRPr="001C7E11" w:rsidRDefault="0068291B" w:rsidP="002A66CB">
            <w:pPr>
              <w:pStyle w:val="TAC"/>
              <w:rPr>
                <w:rFonts w:eastAsiaTheme="minorEastAsia"/>
              </w:rPr>
            </w:pPr>
            <w:r w:rsidRPr="001C7E11">
              <w:rPr>
                <w:rFonts w:eastAsiaTheme="minorEastAsia"/>
              </w:rPr>
              <w:t>CA_n2A-n77A</w:t>
            </w:r>
            <w:r w:rsidRPr="001C7E11">
              <w:rPr>
                <w:rFonts w:eastAsiaTheme="minorEastAsia"/>
                <w:vertAlign w:val="superscript"/>
              </w:rPr>
              <w:t>7</w:t>
            </w:r>
          </w:p>
          <w:p w14:paraId="036E4E9B" w14:textId="77777777" w:rsidR="0068291B" w:rsidRPr="001C7E11" w:rsidRDefault="0068291B" w:rsidP="002A66CB">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CA4103"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F2CEC7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78DC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40B886F" w14:textId="77777777" w:rsidTr="000A5015">
        <w:trPr>
          <w:trHeight w:val="29"/>
        </w:trPr>
        <w:tc>
          <w:tcPr>
            <w:tcW w:w="2068" w:type="dxa"/>
            <w:tcBorders>
              <w:top w:val="nil"/>
              <w:left w:val="single" w:sz="4" w:space="0" w:color="auto"/>
              <w:bottom w:val="nil"/>
              <w:right w:val="single" w:sz="4" w:space="0" w:color="auto"/>
            </w:tcBorders>
            <w:vAlign w:val="center"/>
          </w:tcPr>
          <w:p w14:paraId="701C642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3AA6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4313C"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3EB1A59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02B3135" w14:textId="77777777" w:rsidR="0068291B" w:rsidRPr="001C7E11" w:rsidRDefault="0068291B" w:rsidP="002A66CB">
            <w:pPr>
              <w:pStyle w:val="TAC"/>
              <w:rPr>
                <w:rFonts w:eastAsiaTheme="minorEastAsia"/>
                <w:lang w:val="en-US" w:eastAsia="zh-CN"/>
              </w:rPr>
            </w:pPr>
          </w:p>
        </w:tc>
      </w:tr>
      <w:tr w:rsidR="0068291B" w:rsidRPr="001C7E11" w14:paraId="750F824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97DDD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A43C9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479B1"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DAD4E2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C9CC3C8" w14:textId="77777777" w:rsidR="0068291B" w:rsidRPr="001C7E11" w:rsidRDefault="0068291B" w:rsidP="002A66CB">
            <w:pPr>
              <w:pStyle w:val="TAC"/>
              <w:rPr>
                <w:rFonts w:eastAsiaTheme="minorEastAsia"/>
                <w:lang w:val="en-US" w:eastAsia="zh-CN"/>
              </w:rPr>
            </w:pPr>
          </w:p>
        </w:tc>
      </w:tr>
      <w:tr w:rsidR="0068291B" w:rsidRPr="001C7E11" w14:paraId="1E9C730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F06E2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CA_n2(2A)-n30A-n77A</w:t>
            </w:r>
          </w:p>
        </w:tc>
        <w:tc>
          <w:tcPr>
            <w:tcW w:w="1715" w:type="dxa"/>
            <w:tcBorders>
              <w:top w:val="single" w:sz="4" w:space="0" w:color="auto"/>
              <w:left w:val="single" w:sz="4" w:space="0" w:color="auto"/>
              <w:bottom w:val="nil"/>
              <w:right w:val="single" w:sz="4" w:space="0" w:color="auto"/>
            </w:tcBorders>
            <w:vAlign w:val="center"/>
          </w:tcPr>
          <w:p w14:paraId="762A0FD8" w14:textId="77777777" w:rsidR="0068291B" w:rsidRPr="001C7E11" w:rsidRDefault="0068291B" w:rsidP="002A66CB">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46AEC8FB" w14:textId="77777777" w:rsidR="0068291B" w:rsidRPr="001C7E11" w:rsidRDefault="0068291B" w:rsidP="002A66CB">
            <w:pPr>
              <w:pStyle w:val="TAC"/>
              <w:rPr>
                <w:rFonts w:eastAsiaTheme="minorEastAsia"/>
                <w:lang w:eastAsia="zh-CN"/>
              </w:rPr>
            </w:pPr>
            <w:r w:rsidRPr="001C7E11">
              <w:rPr>
                <w:rFonts w:eastAsiaTheme="minorEastAsia"/>
                <w:lang w:eastAsia="zh-CN"/>
              </w:rPr>
              <w:t>CA_n2A-n30A</w:t>
            </w:r>
          </w:p>
          <w:p w14:paraId="3A61143C"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9520D7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DBC655" w14:textId="77777777" w:rsidR="0068291B" w:rsidRPr="001C7E11" w:rsidRDefault="0068291B" w:rsidP="002A66CB">
            <w:pPr>
              <w:pStyle w:val="TAC"/>
              <w:rPr>
                <w:rFonts w:eastAsiaTheme="minorEastAsia"/>
                <w:lang w:val="en-US"/>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954698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660E7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C6BA388" w14:textId="77777777" w:rsidTr="000A5015">
        <w:trPr>
          <w:trHeight w:val="29"/>
        </w:trPr>
        <w:tc>
          <w:tcPr>
            <w:tcW w:w="2068" w:type="dxa"/>
            <w:tcBorders>
              <w:top w:val="nil"/>
              <w:left w:val="single" w:sz="4" w:space="0" w:color="auto"/>
              <w:bottom w:val="nil"/>
              <w:right w:val="single" w:sz="4" w:space="0" w:color="auto"/>
            </w:tcBorders>
            <w:vAlign w:val="center"/>
          </w:tcPr>
          <w:p w14:paraId="72F5D9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A94DF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1144F"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1E15062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799A56A" w14:textId="77777777" w:rsidR="0068291B" w:rsidRPr="001C7E11" w:rsidRDefault="0068291B" w:rsidP="002A66CB">
            <w:pPr>
              <w:pStyle w:val="TAC"/>
              <w:rPr>
                <w:rFonts w:eastAsiaTheme="minorEastAsia"/>
                <w:lang w:val="en-US" w:eastAsia="zh-CN"/>
              </w:rPr>
            </w:pPr>
          </w:p>
        </w:tc>
      </w:tr>
      <w:tr w:rsidR="0068291B" w:rsidRPr="001C7E11" w14:paraId="0D145B9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6D71F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9B92D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31BC6"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24D6E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F856F88" w14:textId="77777777" w:rsidR="0068291B" w:rsidRPr="001C7E11" w:rsidRDefault="0068291B" w:rsidP="002A66CB">
            <w:pPr>
              <w:pStyle w:val="TAC"/>
              <w:rPr>
                <w:rFonts w:eastAsiaTheme="minorEastAsia"/>
                <w:lang w:val="en-US" w:eastAsia="zh-CN"/>
              </w:rPr>
            </w:pPr>
          </w:p>
        </w:tc>
      </w:tr>
      <w:tr w:rsidR="0068291B" w:rsidRPr="001C7E11" w14:paraId="682A400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10AAFF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CA_n2(2A)-n30A-n77(2A)</w:t>
            </w:r>
          </w:p>
        </w:tc>
        <w:tc>
          <w:tcPr>
            <w:tcW w:w="1715" w:type="dxa"/>
            <w:tcBorders>
              <w:top w:val="single" w:sz="4" w:space="0" w:color="auto"/>
              <w:left w:val="single" w:sz="4" w:space="0" w:color="auto"/>
              <w:bottom w:val="nil"/>
              <w:right w:val="single" w:sz="4" w:space="0" w:color="auto"/>
            </w:tcBorders>
            <w:vAlign w:val="center"/>
          </w:tcPr>
          <w:p w14:paraId="720E213F" w14:textId="77777777" w:rsidR="0068291B" w:rsidRPr="009123BF" w:rsidRDefault="0068291B" w:rsidP="002A66CB">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31E71C3" w14:textId="77777777" w:rsidR="0068291B" w:rsidRPr="00E61D25" w:rsidRDefault="0068291B" w:rsidP="002A66CB">
            <w:pPr>
              <w:pStyle w:val="TAC"/>
              <w:rPr>
                <w:kern w:val="2"/>
                <w:szCs w:val="22"/>
                <w:lang w:val="en-US" w:eastAsia="zh-CN"/>
              </w:rPr>
            </w:pPr>
            <w:r w:rsidRPr="00E61D25">
              <w:rPr>
                <w:kern w:val="2"/>
                <w:szCs w:val="22"/>
                <w:lang w:val="en-US" w:eastAsia="zh-CN"/>
              </w:rPr>
              <w:t>CA_n2A-n30A</w:t>
            </w:r>
          </w:p>
          <w:p w14:paraId="61FF13B0" w14:textId="77777777" w:rsidR="0068291B" w:rsidRPr="00E61D25" w:rsidRDefault="0068291B" w:rsidP="002A66CB">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11A33C94" w14:textId="77777777" w:rsidR="0068291B" w:rsidRPr="001C7E11" w:rsidRDefault="0068291B" w:rsidP="002A66CB">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57B3FC" w14:textId="77777777" w:rsidR="0068291B" w:rsidRPr="001C7E11" w:rsidRDefault="0068291B" w:rsidP="002A66CB">
            <w:pPr>
              <w:pStyle w:val="TAC"/>
              <w:rPr>
                <w:rFonts w:eastAsiaTheme="minorEastAsia"/>
                <w:lang w:val="en-US"/>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5A0A98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F9592B7"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773A9ECF" w14:textId="77777777" w:rsidTr="000A5015">
        <w:trPr>
          <w:trHeight w:val="29"/>
        </w:trPr>
        <w:tc>
          <w:tcPr>
            <w:tcW w:w="2068" w:type="dxa"/>
            <w:tcBorders>
              <w:top w:val="nil"/>
              <w:left w:val="single" w:sz="4" w:space="0" w:color="auto"/>
              <w:bottom w:val="nil"/>
              <w:right w:val="single" w:sz="4" w:space="0" w:color="auto"/>
            </w:tcBorders>
            <w:vAlign w:val="center"/>
          </w:tcPr>
          <w:p w14:paraId="37E8678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D864F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6E134" w14:textId="77777777" w:rsidR="0068291B" w:rsidRPr="001C7E11" w:rsidRDefault="0068291B" w:rsidP="002A66CB">
            <w:pPr>
              <w:pStyle w:val="TAC"/>
              <w:rPr>
                <w:rFonts w:eastAsiaTheme="minorEastAsia"/>
                <w:lang w:val="en-US"/>
              </w:rPr>
            </w:pPr>
            <w:r w:rsidRPr="001C7E11">
              <w:rPr>
                <w:rFonts w:eastAsia="SimSun"/>
                <w:kern w:val="2"/>
                <w:szCs w:val="22"/>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761A509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A91D238" w14:textId="77777777" w:rsidR="0068291B" w:rsidRPr="001C7E11" w:rsidRDefault="0068291B" w:rsidP="002A66CB">
            <w:pPr>
              <w:pStyle w:val="TAC"/>
              <w:rPr>
                <w:rFonts w:eastAsiaTheme="minorEastAsia"/>
                <w:lang w:val="en-US" w:eastAsia="zh-CN"/>
              </w:rPr>
            </w:pPr>
          </w:p>
        </w:tc>
      </w:tr>
      <w:tr w:rsidR="0068291B" w:rsidRPr="001C7E11" w14:paraId="4616337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EEB5DB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7617C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A39C1" w14:textId="77777777" w:rsidR="0068291B" w:rsidRPr="001C7E11" w:rsidRDefault="0068291B" w:rsidP="002A66CB">
            <w:pPr>
              <w:pStyle w:val="TAC"/>
              <w:rPr>
                <w:rFonts w:eastAsiaTheme="minorEastAsia"/>
                <w:lang w:val="en-US"/>
              </w:rPr>
            </w:pPr>
            <w:r w:rsidRPr="001C7E11">
              <w:rPr>
                <w:rFonts w:eastAsia="SimSun"/>
                <w:kern w:val="2"/>
                <w:szCs w:val="22"/>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B06778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2237A43" w14:textId="77777777" w:rsidR="0068291B" w:rsidRPr="001C7E11" w:rsidRDefault="0068291B" w:rsidP="002A66CB">
            <w:pPr>
              <w:pStyle w:val="TAC"/>
              <w:rPr>
                <w:rFonts w:eastAsiaTheme="minorEastAsia"/>
                <w:lang w:val="en-US" w:eastAsia="zh-CN"/>
              </w:rPr>
            </w:pPr>
          </w:p>
        </w:tc>
      </w:tr>
      <w:tr w:rsidR="0068291B" w:rsidRPr="001C7E11" w14:paraId="0EFEAD2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CC1D9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CA_n2A-n41A-n66A</w:t>
            </w:r>
          </w:p>
        </w:tc>
        <w:tc>
          <w:tcPr>
            <w:tcW w:w="1715" w:type="dxa"/>
            <w:tcBorders>
              <w:top w:val="single" w:sz="4" w:space="0" w:color="auto"/>
              <w:left w:val="single" w:sz="4" w:space="0" w:color="auto"/>
              <w:bottom w:val="nil"/>
              <w:right w:val="single" w:sz="4" w:space="0" w:color="auto"/>
            </w:tcBorders>
            <w:vAlign w:val="center"/>
          </w:tcPr>
          <w:p w14:paraId="13B028EE" w14:textId="77777777" w:rsidR="0068291B" w:rsidRPr="001C7E11" w:rsidRDefault="0068291B" w:rsidP="002A66CB">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1EF332"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664C2F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2987C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6E037B02" w14:textId="77777777" w:rsidTr="000A5015">
        <w:trPr>
          <w:trHeight w:val="29"/>
        </w:trPr>
        <w:tc>
          <w:tcPr>
            <w:tcW w:w="2068" w:type="dxa"/>
            <w:tcBorders>
              <w:top w:val="nil"/>
              <w:left w:val="single" w:sz="4" w:space="0" w:color="auto"/>
              <w:bottom w:val="nil"/>
              <w:right w:val="single" w:sz="4" w:space="0" w:color="auto"/>
            </w:tcBorders>
            <w:vAlign w:val="center"/>
          </w:tcPr>
          <w:p w14:paraId="5B467FF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A756A2"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B3580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B44A9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5426C29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B1F418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692F45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B55859"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0B0987"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879468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5F94662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62563B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921B8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CA_n2A-n41A-n71A</w:t>
            </w:r>
          </w:p>
        </w:tc>
        <w:tc>
          <w:tcPr>
            <w:tcW w:w="1715" w:type="dxa"/>
            <w:tcBorders>
              <w:top w:val="single" w:sz="4" w:space="0" w:color="auto"/>
              <w:left w:val="single" w:sz="4" w:space="0" w:color="auto"/>
              <w:bottom w:val="nil"/>
              <w:right w:val="single" w:sz="4" w:space="0" w:color="auto"/>
            </w:tcBorders>
            <w:vAlign w:val="center"/>
          </w:tcPr>
          <w:p w14:paraId="7DB79100" w14:textId="77777777" w:rsidR="0068291B" w:rsidRPr="001C7E11" w:rsidRDefault="0068291B" w:rsidP="002A66CB">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42B560"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834C7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BD504C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68291B" w:rsidRPr="001C7E11" w14:paraId="0455D6E4" w14:textId="77777777" w:rsidTr="000A5015">
        <w:trPr>
          <w:trHeight w:val="29"/>
        </w:trPr>
        <w:tc>
          <w:tcPr>
            <w:tcW w:w="2068" w:type="dxa"/>
            <w:tcBorders>
              <w:top w:val="nil"/>
              <w:left w:val="single" w:sz="4" w:space="0" w:color="auto"/>
              <w:bottom w:val="nil"/>
              <w:right w:val="single" w:sz="4" w:space="0" w:color="auto"/>
            </w:tcBorders>
            <w:vAlign w:val="center"/>
          </w:tcPr>
          <w:p w14:paraId="036F55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2AFAF2"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EA0329"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4880F4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02BF6A1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880AD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C2196D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A46E71"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2DC68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712635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1D7F2B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480E27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21392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CA_n2A-n48A-n66A</w:t>
            </w:r>
          </w:p>
        </w:tc>
        <w:tc>
          <w:tcPr>
            <w:tcW w:w="1715" w:type="dxa"/>
            <w:tcBorders>
              <w:top w:val="single" w:sz="4" w:space="0" w:color="auto"/>
              <w:left w:val="single" w:sz="4" w:space="0" w:color="auto"/>
              <w:bottom w:val="nil"/>
              <w:right w:val="single" w:sz="4" w:space="0" w:color="auto"/>
            </w:tcBorders>
            <w:vAlign w:val="center"/>
          </w:tcPr>
          <w:p w14:paraId="23E2306F"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3768CC78"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4A78EFA2"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8E041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F4022A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A7E25E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B825638" w14:textId="77777777" w:rsidTr="000A5015">
        <w:trPr>
          <w:trHeight w:val="29"/>
        </w:trPr>
        <w:tc>
          <w:tcPr>
            <w:tcW w:w="2068" w:type="dxa"/>
            <w:tcBorders>
              <w:top w:val="nil"/>
              <w:left w:val="single" w:sz="4" w:space="0" w:color="auto"/>
              <w:bottom w:val="nil"/>
              <w:right w:val="single" w:sz="4" w:space="0" w:color="auto"/>
            </w:tcBorders>
            <w:vAlign w:val="center"/>
          </w:tcPr>
          <w:p w14:paraId="1F7CB70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85C86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06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7B1B81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27EFF47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0CD4B7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23265C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776F6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A13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6C9B3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3070EB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9494EA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ED5EAA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CA_n2A-n48(A-B)-n66A</w:t>
            </w:r>
          </w:p>
        </w:tc>
        <w:tc>
          <w:tcPr>
            <w:tcW w:w="1715" w:type="dxa"/>
            <w:tcBorders>
              <w:top w:val="single" w:sz="4" w:space="0" w:color="auto"/>
              <w:left w:val="single" w:sz="4" w:space="0" w:color="auto"/>
              <w:bottom w:val="nil"/>
              <w:right w:val="single" w:sz="4" w:space="0" w:color="auto"/>
            </w:tcBorders>
            <w:vAlign w:val="center"/>
          </w:tcPr>
          <w:p w14:paraId="5F97E640"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6169206E"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190E0D7B"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27E24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420994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1A530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282FB235" w14:textId="77777777" w:rsidTr="000A5015">
        <w:trPr>
          <w:trHeight w:val="29"/>
        </w:trPr>
        <w:tc>
          <w:tcPr>
            <w:tcW w:w="2068" w:type="dxa"/>
            <w:tcBorders>
              <w:top w:val="nil"/>
              <w:left w:val="single" w:sz="4" w:space="0" w:color="auto"/>
              <w:bottom w:val="nil"/>
              <w:right w:val="single" w:sz="4" w:space="0" w:color="auto"/>
            </w:tcBorders>
            <w:vAlign w:val="center"/>
          </w:tcPr>
          <w:p w14:paraId="4C5BA63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04D5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DA2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93D43D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7E5F46E5" w14:textId="77777777" w:rsidR="0068291B" w:rsidRPr="001C7E11" w:rsidRDefault="0068291B" w:rsidP="002A66CB">
            <w:pPr>
              <w:pStyle w:val="TAC"/>
              <w:rPr>
                <w:rFonts w:ascii="Calibri" w:eastAsiaTheme="minorEastAsia" w:hAnsi="Calibri" w:cs="Arial"/>
                <w:sz w:val="21"/>
                <w:szCs w:val="18"/>
                <w:lang w:val="en-US" w:eastAsia="zh-CN"/>
              </w:rPr>
            </w:pPr>
          </w:p>
        </w:tc>
      </w:tr>
      <w:tr w:rsidR="0068291B" w:rsidRPr="001C7E11" w14:paraId="7999F0D4" w14:textId="77777777" w:rsidTr="000A5015">
        <w:trPr>
          <w:trHeight w:val="29"/>
        </w:trPr>
        <w:tc>
          <w:tcPr>
            <w:tcW w:w="2068" w:type="dxa"/>
            <w:tcBorders>
              <w:top w:val="nil"/>
              <w:left w:val="single" w:sz="4" w:space="0" w:color="auto"/>
              <w:bottom w:val="nil"/>
              <w:right w:val="single" w:sz="4" w:space="0" w:color="auto"/>
            </w:tcBorders>
            <w:vAlign w:val="center"/>
          </w:tcPr>
          <w:p w14:paraId="48D46E3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94774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26C8"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129726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E17295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53FA600" w14:textId="77777777" w:rsidTr="000A5015">
        <w:trPr>
          <w:trHeight w:val="29"/>
        </w:trPr>
        <w:tc>
          <w:tcPr>
            <w:tcW w:w="2068" w:type="dxa"/>
            <w:tcBorders>
              <w:top w:val="nil"/>
              <w:left w:val="single" w:sz="4" w:space="0" w:color="auto"/>
              <w:bottom w:val="nil"/>
              <w:right w:val="single" w:sz="4" w:space="0" w:color="auto"/>
            </w:tcBorders>
            <w:vAlign w:val="center"/>
          </w:tcPr>
          <w:p w14:paraId="21B8E96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DE0B8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CF2F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0B2AF8D"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2056D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12A5255E" w14:textId="77777777" w:rsidTr="000A5015">
        <w:trPr>
          <w:trHeight w:val="29"/>
        </w:trPr>
        <w:tc>
          <w:tcPr>
            <w:tcW w:w="2068" w:type="dxa"/>
            <w:tcBorders>
              <w:top w:val="nil"/>
              <w:left w:val="single" w:sz="4" w:space="0" w:color="auto"/>
              <w:bottom w:val="nil"/>
              <w:right w:val="single" w:sz="4" w:space="0" w:color="auto"/>
            </w:tcBorders>
            <w:vAlign w:val="center"/>
          </w:tcPr>
          <w:p w14:paraId="15D0253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30B04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88DC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795003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4A35F28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83B8C0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4974D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79BD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0496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6BC1302"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8322ED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8A649EB" w14:textId="77777777" w:rsidTr="000A5015">
        <w:trPr>
          <w:trHeight w:val="29"/>
        </w:trPr>
        <w:tc>
          <w:tcPr>
            <w:tcW w:w="2068" w:type="dxa"/>
            <w:tcBorders>
              <w:top w:val="single" w:sz="4" w:space="0" w:color="auto"/>
              <w:left w:val="single" w:sz="4" w:space="0" w:color="auto"/>
              <w:bottom w:val="nil"/>
              <w:right w:val="single" w:sz="4" w:space="0" w:color="auto"/>
            </w:tcBorders>
          </w:tcPr>
          <w:p w14:paraId="0F76C80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CA_n2A-n48B-n66A</w:t>
            </w:r>
          </w:p>
        </w:tc>
        <w:tc>
          <w:tcPr>
            <w:tcW w:w="1715" w:type="dxa"/>
            <w:tcBorders>
              <w:top w:val="single" w:sz="4" w:space="0" w:color="auto"/>
              <w:left w:val="single" w:sz="4" w:space="0" w:color="auto"/>
              <w:bottom w:val="nil"/>
              <w:right w:val="single" w:sz="4" w:space="0" w:color="auto"/>
            </w:tcBorders>
            <w:vAlign w:val="center"/>
          </w:tcPr>
          <w:p w14:paraId="5AE54B5A"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CA_n48B</w:t>
            </w:r>
          </w:p>
          <w:p w14:paraId="2988911E"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7733E21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1C74B2E5"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FFB3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3949F8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B8692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D384499" w14:textId="77777777" w:rsidTr="000A5015">
        <w:trPr>
          <w:trHeight w:val="29"/>
        </w:trPr>
        <w:tc>
          <w:tcPr>
            <w:tcW w:w="2068" w:type="dxa"/>
            <w:tcBorders>
              <w:top w:val="nil"/>
              <w:left w:val="single" w:sz="4" w:space="0" w:color="auto"/>
              <w:bottom w:val="nil"/>
              <w:right w:val="single" w:sz="4" w:space="0" w:color="auto"/>
            </w:tcBorders>
            <w:vAlign w:val="center"/>
          </w:tcPr>
          <w:p w14:paraId="5E6E8CE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20F7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D10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13B81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72E4590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C3F4DA0" w14:textId="77777777" w:rsidTr="000A5015">
        <w:trPr>
          <w:trHeight w:val="29"/>
        </w:trPr>
        <w:tc>
          <w:tcPr>
            <w:tcW w:w="2068" w:type="dxa"/>
            <w:tcBorders>
              <w:top w:val="nil"/>
              <w:left w:val="single" w:sz="4" w:space="0" w:color="auto"/>
              <w:bottom w:val="nil"/>
              <w:right w:val="single" w:sz="4" w:space="0" w:color="auto"/>
            </w:tcBorders>
            <w:vAlign w:val="center"/>
          </w:tcPr>
          <w:p w14:paraId="32AC808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ECB271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513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E41528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B06BAF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33AE4B7" w14:textId="77777777" w:rsidTr="000A5015">
        <w:trPr>
          <w:trHeight w:val="29"/>
        </w:trPr>
        <w:tc>
          <w:tcPr>
            <w:tcW w:w="2068" w:type="dxa"/>
            <w:tcBorders>
              <w:top w:val="nil"/>
              <w:left w:val="single" w:sz="4" w:space="0" w:color="auto"/>
              <w:bottom w:val="nil"/>
              <w:right w:val="single" w:sz="4" w:space="0" w:color="auto"/>
            </w:tcBorders>
            <w:vAlign w:val="center"/>
          </w:tcPr>
          <w:p w14:paraId="2391E07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5C4FD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041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B84130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DB117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4C2EF649" w14:textId="77777777" w:rsidTr="000A5015">
        <w:trPr>
          <w:trHeight w:val="29"/>
        </w:trPr>
        <w:tc>
          <w:tcPr>
            <w:tcW w:w="2068" w:type="dxa"/>
            <w:tcBorders>
              <w:top w:val="nil"/>
              <w:left w:val="single" w:sz="4" w:space="0" w:color="auto"/>
              <w:bottom w:val="nil"/>
              <w:right w:val="single" w:sz="4" w:space="0" w:color="auto"/>
            </w:tcBorders>
            <w:vAlign w:val="center"/>
          </w:tcPr>
          <w:p w14:paraId="3565276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A696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AE3D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50476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1741A3A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9479FBD" w14:textId="77777777" w:rsidTr="000A5015">
        <w:trPr>
          <w:trHeight w:val="29"/>
        </w:trPr>
        <w:tc>
          <w:tcPr>
            <w:tcW w:w="2068" w:type="dxa"/>
            <w:tcBorders>
              <w:top w:val="nil"/>
              <w:left w:val="single" w:sz="4" w:space="0" w:color="auto"/>
              <w:bottom w:val="nil"/>
              <w:right w:val="single" w:sz="4" w:space="0" w:color="auto"/>
            </w:tcBorders>
            <w:vAlign w:val="center"/>
          </w:tcPr>
          <w:p w14:paraId="40AB1B1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3B59F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7F2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D1D71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D985D8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9041746" w14:textId="77777777" w:rsidTr="000A5015">
        <w:trPr>
          <w:trHeight w:val="29"/>
        </w:trPr>
        <w:tc>
          <w:tcPr>
            <w:tcW w:w="2068" w:type="dxa"/>
            <w:tcBorders>
              <w:top w:val="nil"/>
              <w:left w:val="single" w:sz="4" w:space="0" w:color="auto"/>
              <w:bottom w:val="nil"/>
              <w:right w:val="single" w:sz="4" w:space="0" w:color="auto"/>
            </w:tcBorders>
            <w:vAlign w:val="center"/>
          </w:tcPr>
          <w:p w14:paraId="3BC7DDE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98518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DE4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3A349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4B62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3BEA99CC" w14:textId="77777777" w:rsidTr="000A5015">
        <w:trPr>
          <w:trHeight w:val="29"/>
        </w:trPr>
        <w:tc>
          <w:tcPr>
            <w:tcW w:w="2068" w:type="dxa"/>
            <w:tcBorders>
              <w:top w:val="nil"/>
              <w:left w:val="single" w:sz="4" w:space="0" w:color="auto"/>
              <w:bottom w:val="nil"/>
              <w:right w:val="single" w:sz="4" w:space="0" w:color="auto"/>
            </w:tcBorders>
            <w:vAlign w:val="center"/>
          </w:tcPr>
          <w:p w14:paraId="6CFDA7E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20249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61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E2362F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7E98831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BC6109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21AEBA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CFE0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39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D121EC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B32ED4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28E3C1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7844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CA_n2A-n48(2A)-n66A</w:t>
            </w:r>
          </w:p>
        </w:tc>
        <w:tc>
          <w:tcPr>
            <w:tcW w:w="1715" w:type="dxa"/>
            <w:tcBorders>
              <w:top w:val="single" w:sz="4" w:space="0" w:color="auto"/>
              <w:left w:val="single" w:sz="4" w:space="0" w:color="auto"/>
              <w:bottom w:val="nil"/>
              <w:right w:val="single" w:sz="4" w:space="0" w:color="auto"/>
            </w:tcBorders>
            <w:vAlign w:val="center"/>
          </w:tcPr>
          <w:p w14:paraId="58D7B1F0"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65D230C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CA_n2A-n66A</w:t>
            </w:r>
          </w:p>
          <w:p w14:paraId="4BA563E2"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F5B40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7089C6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065F5A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6B79291" w14:textId="77777777" w:rsidTr="000A5015">
        <w:trPr>
          <w:trHeight w:val="29"/>
        </w:trPr>
        <w:tc>
          <w:tcPr>
            <w:tcW w:w="2068" w:type="dxa"/>
            <w:tcBorders>
              <w:top w:val="nil"/>
              <w:left w:val="single" w:sz="4" w:space="0" w:color="auto"/>
              <w:bottom w:val="nil"/>
              <w:right w:val="single" w:sz="4" w:space="0" w:color="auto"/>
            </w:tcBorders>
            <w:vAlign w:val="center"/>
          </w:tcPr>
          <w:p w14:paraId="35A44D8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3FAB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CF8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ABDD50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2FA20C1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C65F736" w14:textId="77777777" w:rsidTr="000A5015">
        <w:trPr>
          <w:trHeight w:val="29"/>
        </w:trPr>
        <w:tc>
          <w:tcPr>
            <w:tcW w:w="2068" w:type="dxa"/>
            <w:tcBorders>
              <w:top w:val="nil"/>
              <w:left w:val="single" w:sz="4" w:space="0" w:color="auto"/>
              <w:bottom w:val="nil"/>
              <w:right w:val="single" w:sz="4" w:space="0" w:color="auto"/>
            </w:tcBorders>
            <w:vAlign w:val="center"/>
          </w:tcPr>
          <w:p w14:paraId="7B7EC34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17604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54E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236FB6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256F0F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685C3FB" w14:textId="77777777" w:rsidTr="000A5015">
        <w:trPr>
          <w:trHeight w:val="29"/>
        </w:trPr>
        <w:tc>
          <w:tcPr>
            <w:tcW w:w="2068" w:type="dxa"/>
            <w:tcBorders>
              <w:top w:val="nil"/>
              <w:left w:val="single" w:sz="4" w:space="0" w:color="auto"/>
              <w:bottom w:val="nil"/>
              <w:right w:val="single" w:sz="4" w:space="0" w:color="auto"/>
            </w:tcBorders>
            <w:vAlign w:val="center"/>
          </w:tcPr>
          <w:p w14:paraId="4EC9AC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DE6DB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26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087BD8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27DFDF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47B050F8" w14:textId="77777777" w:rsidTr="000A5015">
        <w:trPr>
          <w:trHeight w:val="29"/>
        </w:trPr>
        <w:tc>
          <w:tcPr>
            <w:tcW w:w="2068" w:type="dxa"/>
            <w:tcBorders>
              <w:top w:val="nil"/>
              <w:left w:val="single" w:sz="4" w:space="0" w:color="auto"/>
              <w:bottom w:val="nil"/>
              <w:right w:val="single" w:sz="4" w:space="0" w:color="auto"/>
            </w:tcBorders>
            <w:vAlign w:val="center"/>
          </w:tcPr>
          <w:p w14:paraId="74BC2B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D729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BA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ABF43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7698318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7AD4F8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21F26F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26A8A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0B6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00FEAC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DAE6D8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CA9098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CFD1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CA_n2A-n48A-n77A</w:t>
            </w:r>
          </w:p>
        </w:tc>
        <w:tc>
          <w:tcPr>
            <w:tcW w:w="1715" w:type="dxa"/>
            <w:tcBorders>
              <w:top w:val="single" w:sz="4" w:space="0" w:color="auto"/>
              <w:left w:val="single" w:sz="4" w:space="0" w:color="auto"/>
              <w:bottom w:val="nil"/>
              <w:right w:val="single" w:sz="4" w:space="0" w:color="auto"/>
            </w:tcBorders>
            <w:vAlign w:val="center"/>
          </w:tcPr>
          <w:p w14:paraId="65B1237A" w14:textId="77777777" w:rsidR="0068291B" w:rsidRPr="001C7E11" w:rsidRDefault="0068291B" w:rsidP="002A66CB">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7AAF661"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54BAD921"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8A4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538B0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D732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4D9D32A" w14:textId="77777777" w:rsidTr="000A5015">
        <w:trPr>
          <w:trHeight w:val="29"/>
        </w:trPr>
        <w:tc>
          <w:tcPr>
            <w:tcW w:w="2068" w:type="dxa"/>
            <w:tcBorders>
              <w:top w:val="nil"/>
              <w:left w:val="single" w:sz="4" w:space="0" w:color="auto"/>
              <w:bottom w:val="nil"/>
              <w:right w:val="single" w:sz="4" w:space="0" w:color="auto"/>
            </w:tcBorders>
            <w:vAlign w:val="center"/>
          </w:tcPr>
          <w:p w14:paraId="0BE0295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9F7EA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B54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9780E7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DD022F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5C9D52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386DB0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8CB32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2517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8BCEC3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2BF090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1BE092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B02952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CA_n2A-n48A-n77C</w:t>
            </w:r>
          </w:p>
        </w:tc>
        <w:tc>
          <w:tcPr>
            <w:tcW w:w="1715" w:type="dxa"/>
            <w:tcBorders>
              <w:top w:val="single" w:sz="4" w:space="0" w:color="auto"/>
              <w:left w:val="single" w:sz="4" w:space="0" w:color="auto"/>
              <w:bottom w:val="nil"/>
              <w:right w:val="single" w:sz="4" w:space="0" w:color="auto"/>
            </w:tcBorders>
            <w:vAlign w:val="center"/>
          </w:tcPr>
          <w:p w14:paraId="7D1FDEAA"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4AAE0B21"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11EDD61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SimSun"/>
                <w:kern w:val="2"/>
                <w:vertAlign w:val="superscript"/>
              </w:rPr>
              <w:t>7</w:t>
            </w:r>
          </w:p>
          <w:p w14:paraId="6C3A2549"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B55CE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1BAD03C" w14:textId="77777777" w:rsidR="0068291B" w:rsidRPr="001C7E11" w:rsidRDefault="0068291B" w:rsidP="002A66CB">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6D342F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473E7A8" w14:textId="77777777" w:rsidTr="000A5015">
        <w:trPr>
          <w:trHeight w:val="29"/>
        </w:trPr>
        <w:tc>
          <w:tcPr>
            <w:tcW w:w="2068" w:type="dxa"/>
            <w:tcBorders>
              <w:top w:val="nil"/>
              <w:left w:val="single" w:sz="4" w:space="0" w:color="auto"/>
              <w:bottom w:val="nil"/>
              <w:right w:val="single" w:sz="4" w:space="0" w:color="auto"/>
            </w:tcBorders>
            <w:vAlign w:val="center"/>
          </w:tcPr>
          <w:p w14:paraId="1271155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4BDE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18C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C26FBE9" w14:textId="77777777" w:rsidR="0068291B" w:rsidRPr="001C7E11" w:rsidRDefault="0068291B" w:rsidP="002A66CB">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E9AD1E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C5ACD06" w14:textId="77777777" w:rsidTr="000A5015">
        <w:trPr>
          <w:trHeight w:val="29"/>
        </w:trPr>
        <w:tc>
          <w:tcPr>
            <w:tcW w:w="2068" w:type="dxa"/>
            <w:tcBorders>
              <w:top w:val="nil"/>
              <w:left w:val="single" w:sz="4" w:space="0" w:color="auto"/>
              <w:bottom w:val="nil"/>
              <w:right w:val="single" w:sz="4" w:space="0" w:color="auto"/>
            </w:tcBorders>
            <w:vAlign w:val="center"/>
          </w:tcPr>
          <w:p w14:paraId="5D8AF63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14822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315A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4F158B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79E54A2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093798E" w14:textId="77777777" w:rsidTr="000A5015">
        <w:trPr>
          <w:trHeight w:val="29"/>
        </w:trPr>
        <w:tc>
          <w:tcPr>
            <w:tcW w:w="2068" w:type="dxa"/>
            <w:tcBorders>
              <w:top w:val="nil"/>
              <w:left w:val="single" w:sz="4" w:space="0" w:color="auto"/>
              <w:bottom w:val="nil"/>
              <w:right w:val="single" w:sz="4" w:space="0" w:color="auto"/>
            </w:tcBorders>
            <w:vAlign w:val="center"/>
          </w:tcPr>
          <w:p w14:paraId="72785FF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07035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6F9E5" w14:textId="77777777" w:rsidR="0068291B" w:rsidRPr="001C7E11" w:rsidRDefault="0068291B" w:rsidP="002A66CB">
            <w:pPr>
              <w:pStyle w:val="TAC"/>
              <w:rPr>
                <w:rFonts w:eastAsiaTheme="minorEastAsia"/>
                <w:lang w:val="en-US" w:eastAsia="zh-CN"/>
              </w:rPr>
            </w:pPr>
            <w:r w:rsidRPr="001C7E11">
              <w:rPr>
                <w:rFonts w:eastAsiaTheme="minorEastAsia"/>
                <w:lang w:val="en-US"/>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B7D73E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6D410B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0AB712F2" w14:textId="77777777" w:rsidTr="000A5015">
        <w:trPr>
          <w:trHeight w:val="29"/>
        </w:trPr>
        <w:tc>
          <w:tcPr>
            <w:tcW w:w="2068" w:type="dxa"/>
            <w:tcBorders>
              <w:top w:val="nil"/>
              <w:left w:val="single" w:sz="4" w:space="0" w:color="auto"/>
              <w:bottom w:val="nil"/>
              <w:right w:val="single" w:sz="4" w:space="0" w:color="auto"/>
            </w:tcBorders>
            <w:vAlign w:val="center"/>
          </w:tcPr>
          <w:p w14:paraId="74AB145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37A8E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70CA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28DCDCC" w14:textId="77777777" w:rsidR="0068291B" w:rsidRPr="001C7E11" w:rsidRDefault="0068291B" w:rsidP="002A66CB">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51CBE2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560487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C5E8A4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ECBB9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6316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7012AAE"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2CF4A4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FC4B0B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9C83D6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CA_n2A-n48(2A)-n77C</w:t>
            </w:r>
          </w:p>
        </w:tc>
        <w:tc>
          <w:tcPr>
            <w:tcW w:w="1715" w:type="dxa"/>
            <w:tcBorders>
              <w:top w:val="single" w:sz="4" w:space="0" w:color="auto"/>
              <w:left w:val="single" w:sz="4" w:space="0" w:color="auto"/>
              <w:bottom w:val="nil"/>
              <w:right w:val="single" w:sz="4" w:space="0" w:color="auto"/>
            </w:tcBorders>
            <w:vAlign w:val="center"/>
          </w:tcPr>
          <w:p w14:paraId="41E80875"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D995641"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7E8EEF13"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76A8A8"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F311F8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A9275F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2AC93C87" w14:textId="77777777" w:rsidTr="000A5015">
        <w:trPr>
          <w:trHeight w:val="29"/>
        </w:trPr>
        <w:tc>
          <w:tcPr>
            <w:tcW w:w="2068" w:type="dxa"/>
            <w:tcBorders>
              <w:top w:val="nil"/>
              <w:left w:val="single" w:sz="4" w:space="0" w:color="auto"/>
              <w:bottom w:val="nil"/>
              <w:right w:val="single" w:sz="4" w:space="0" w:color="auto"/>
            </w:tcBorders>
            <w:vAlign w:val="center"/>
          </w:tcPr>
          <w:p w14:paraId="37BB4A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37EF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426D"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A19221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5" w:type="dxa"/>
            <w:tcBorders>
              <w:top w:val="nil"/>
              <w:left w:val="single" w:sz="4" w:space="0" w:color="auto"/>
              <w:bottom w:val="nil"/>
              <w:right w:val="single" w:sz="4" w:space="0" w:color="auto"/>
            </w:tcBorders>
            <w:vAlign w:val="center"/>
          </w:tcPr>
          <w:p w14:paraId="313DCC0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7345BA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23D6E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F8C0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FF4DC"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331850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0DC9F12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D6570A7" w14:textId="77777777" w:rsidTr="000A5015">
        <w:trPr>
          <w:trHeight w:val="29"/>
        </w:trPr>
        <w:tc>
          <w:tcPr>
            <w:tcW w:w="2068" w:type="dxa"/>
            <w:tcBorders>
              <w:top w:val="single" w:sz="4" w:space="0" w:color="auto"/>
              <w:left w:val="single" w:sz="4" w:space="0" w:color="auto"/>
              <w:bottom w:val="nil"/>
              <w:right w:val="single" w:sz="4" w:space="0" w:color="auto"/>
            </w:tcBorders>
          </w:tcPr>
          <w:p w14:paraId="4EADC9C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CA_n2A-n48B-n77C</w:t>
            </w:r>
          </w:p>
        </w:tc>
        <w:tc>
          <w:tcPr>
            <w:tcW w:w="1715" w:type="dxa"/>
            <w:tcBorders>
              <w:top w:val="single" w:sz="4" w:space="0" w:color="auto"/>
              <w:left w:val="single" w:sz="4" w:space="0" w:color="auto"/>
              <w:bottom w:val="nil"/>
              <w:right w:val="single" w:sz="4" w:space="0" w:color="auto"/>
            </w:tcBorders>
            <w:vAlign w:val="center"/>
          </w:tcPr>
          <w:p w14:paraId="7C22872B"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3A87F72"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CA_n48B</w:t>
            </w:r>
          </w:p>
          <w:p w14:paraId="022E17F4"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CA_n2A-n48A</w:t>
            </w:r>
          </w:p>
          <w:p w14:paraId="3D598F75"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E14E9A"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191454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D1BC5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94AB501" w14:textId="77777777" w:rsidTr="000A5015">
        <w:trPr>
          <w:trHeight w:val="29"/>
        </w:trPr>
        <w:tc>
          <w:tcPr>
            <w:tcW w:w="2068" w:type="dxa"/>
            <w:tcBorders>
              <w:top w:val="nil"/>
              <w:left w:val="single" w:sz="4" w:space="0" w:color="auto"/>
              <w:bottom w:val="nil"/>
              <w:right w:val="single" w:sz="4" w:space="0" w:color="auto"/>
            </w:tcBorders>
            <w:vAlign w:val="center"/>
          </w:tcPr>
          <w:p w14:paraId="179F9A6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F30B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99682"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BAFF8E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5" w:type="dxa"/>
            <w:tcBorders>
              <w:top w:val="nil"/>
              <w:left w:val="single" w:sz="4" w:space="0" w:color="auto"/>
              <w:bottom w:val="nil"/>
              <w:right w:val="single" w:sz="4" w:space="0" w:color="auto"/>
            </w:tcBorders>
            <w:vAlign w:val="center"/>
          </w:tcPr>
          <w:p w14:paraId="08ECA38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782E14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20ED9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B44FF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DB35D" w14:textId="77777777" w:rsidR="0068291B" w:rsidRPr="001C7E11" w:rsidRDefault="0068291B" w:rsidP="002A66CB">
            <w:pPr>
              <w:pStyle w:val="TAC"/>
              <w:rPr>
                <w:rFonts w:eastAsiaTheme="minorEastAsia" w:cs="Arial"/>
                <w:szCs w:val="18"/>
                <w:lang w:val="sv-SE"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986EC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78372B3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727DB73" w14:textId="77777777" w:rsidTr="000A5015">
        <w:trPr>
          <w:trHeight w:val="29"/>
        </w:trPr>
        <w:tc>
          <w:tcPr>
            <w:tcW w:w="2068" w:type="dxa"/>
            <w:tcBorders>
              <w:top w:val="single" w:sz="4" w:space="0" w:color="auto"/>
              <w:left w:val="single" w:sz="4" w:space="0" w:color="auto"/>
              <w:bottom w:val="nil"/>
              <w:right w:val="single" w:sz="4" w:space="0" w:color="auto"/>
            </w:tcBorders>
          </w:tcPr>
          <w:p w14:paraId="730885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CA_n2A-n48B-n77A</w:t>
            </w:r>
          </w:p>
        </w:tc>
        <w:tc>
          <w:tcPr>
            <w:tcW w:w="1715" w:type="dxa"/>
            <w:tcBorders>
              <w:top w:val="single" w:sz="4" w:space="0" w:color="auto"/>
              <w:left w:val="single" w:sz="4" w:space="0" w:color="auto"/>
              <w:bottom w:val="nil"/>
              <w:right w:val="single" w:sz="4" w:space="0" w:color="auto"/>
            </w:tcBorders>
            <w:vAlign w:val="center"/>
          </w:tcPr>
          <w:p w14:paraId="28E36416"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683690C" w14:textId="77777777" w:rsidR="0068291B" w:rsidRPr="001C7E11" w:rsidRDefault="0068291B" w:rsidP="002A66CB">
            <w:pPr>
              <w:pStyle w:val="TAC"/>
              <w:rPr>
                <w:rFonts w:eastAsiaTheme="minorEastAsia" w:cs="Arial"/>
                <w:color w:val="000000"/>
                <w:szCs w:val="18"/>
                <w:lang w:val="en-US"/>
              </w:rPr>
            </w:pPr>
            <w:r w:rsidRPr="001C7E11">
              <w:rPr>
                <w:rFonts w:eastAsia="MS Mincho" w:cs="Arial"/>
                <w:color w:val="000000"/>
                <w:szCs w:val="18"/>
                <w:lang w:val="en-US"/>
              </w:rPr>
              <w:t>CA_n48B</w:t>
            </w:r>
          </w:p>
          <w:p w14:paraId="6A61CF04"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54FCE9B"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5D7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81305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CD7A0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7484A92" w14:textId="77777777" w:rsidTr="000A5015">
        <w:trPr>
          <w:trHeight w:val="29"/>
        </w:trPr>
        <w:tc>
          <w:tcPr>
            <w:tcW w:w="2068" w:type="dxa"/>
            <w:tcBorders>
              <w:top w:val="nil"/>
              <w:left w:val="single" w:sz="4" w:space="0" w:color="auto"/>
              <w:bottom w:val="nil"/>
              <w:right w:val="single" w:sz="4" w:space="0" w:color="auto"/>
            </w:tcBorders>
            <w:vAlign w:val="center"/>
          </w:tcPr>
          <w:p w14:paraId="3F1A982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4CE8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1C9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50BE1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43C77E6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3E48FFD" w14:textId="77777777" w:rsidTr="000A5015">
        <w:trPr>
          <w:trHeight w:val="29"/>
        </w:trPr>
        <w:tc>
          <w:tcPr>
            <w:tcW w:w="2068" w:type="dxa"/>
            <w:tcBorders>
              <w:top w:val="nil"/>
              <w:left w:val="single" w:sz="4" w:space="0" w:color="auto"/>
              <w:bottom w:val="nil"/>
              <w:right w:val="single" w:sz="4" w:space="0" w:color="auto"/>
            </w:tcBorders>
            <w:vAlign w:val="center"/>
          </w:tcPr>
          <w:p w14:paraId="0B619C2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AF76B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9B3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A1CF1F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37B7FD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79D396F" w14:textId="77777777" w:rsidTr="000A5015">
        <w:trPr>
          <w:trHeight w:val="29"/>
        </w:trPr>
        <w:tc>
          <w:tcPr>
            <w:tcW w:w="2068" w:type="dxa"/>
            <w:tcBorders>
              <w:top w:val="nil"/>
              <w:left w:val="single" w:sz="4" w:space="0" w:color="auto"/>
              <w:bottom w:val="nil"/>
              <w:right w:val="single" w:sz="4" w:space="0" w:color="auto"/>
            </w:tcBorders>
            <w:vAlign w:val="center"/>
          </w:tcPr>
          <w:p w14:paraId="72747C7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D75A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5FA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B8F0FA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591C3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58FEC210" w14:textId="77777777" w:rsidTr="000A5015">
        <w:trPr>
          <w:trHeight w:val="29"/>
        </w:trPr>
        <w:tc>
          <w:tcPr>
            <w:tcW w:w="2068" w:type="dxa"/>
            <w:tcBorders>
              <w:top w:val="nil"/>
              <w:left w:val="single" w:sz="4" w:space="0" w:color="auto"/>
              <w:bottom w:val="nil"/>
              <w:right w:val="single" w:sz="4" w:space="0" w:color="auto"/>
            </w:tcBorders>
            <w:vAlign w:val="center"/>
          </w:tcPr>
          <w:p w14:paraId="15B139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E5BC5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797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8F6E6B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2FDADB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AA14D04" w14:textId="77777777" w:rsidTr="000A5015">
        <w:trPr>
          <w:trHeight w:val="29"/>
        </w:trPr>
        <w:tc>
          <w:tcPr>
            <w:tcW w:w="2068" w:type="dxa"/>
            <w:tcBorders>
              <w:top w:val="nil"/>
              <w:left w:val="single" w:sz="4" w:space="0" w:color="auto"/>
              <w:bottom w:val="nil"/>
              <w:right w:val="single" w:sz="4" w:space="0" w:color="auto"/>
            </w:tcBorders>
            <w:vAlign w:val="center"/>
          </w:tcPr>
          <w:p w14:paraId="4067C59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132F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CD8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4BA208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37F02F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43B05B6" w14:textId="77777777" w:rsidTr="000A5015">
        <w:trPr>
          <w:trHeight w:val="29"/>
        </w:trPr>
        <w:tc>
          <w:tcPr>
            <w:tcW w:w="2068" w:type="dxa"/>
            <w:tcBorders>
              <w:top w:val="nil"/>
              <w:left w:val="single" w:sz="4" w:space="0" w:color="auto"/>
              <w:bottom w:val="nil"/>
              <w:right w:val="single" w:sz="4" w:space="0" w:color="auto"/>
            </w:tcBorders>
            <w:vAlign w:val="center"/>
          </w:tcPr>
          <w:p w14:paraId="09146E6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DBC74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987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A57B6D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20D53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7B7225DE" w14:textId="77777777" w:rsidTr="000A5015">
        <w:trPr>
          <w:trHeight w:val="29"/>
        </w:trPr>
        <w:tc>
          <w:tcPr>
            <w:tcW w:w="2068" w:type="dxa"/>
            <w:tcBorders>
              <w:top w:val="nil"/>
              <w:left w:val="single" w:sz="4" w:space="0" w:color="auto"/>
              <w:bottom w:val="nil"/>
              <w:right w:val="single" w:sz="4" w:space="0" w:color="auto"/>
            </w:tcBorders>
            <w:vAlign w:val="center"/>
          </w:tcPr>
          <w:p w14:paraId="2756E01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DFF5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48C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6FBDA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77044FB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C85C78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523BD7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72970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757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F4E776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489B9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D9B0B8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34427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CA_n2A-n48(2A)-n77A</w:t>
            </w:r>
          </w:p>
        </w:tc>
        <w:tc>
          <w:tcPr>
            <w:tcW w:w="1715" w:type="dxa"/>
            <w:tcBorders>
              <w:top w:val="single" w:sz="4" w:space="0" w:color="auto"/>
              <w:left w:val="single" w:sz="4" w:space="0" w:color="auto"/>
              <w:bottom w:val="nil"/>
              <w:right w:val="single" w:sz="4" w:space="0" w:color="auto"/>
            </w:tcBorders>
            <w:vAlign w:val="center"/>
          </w:tcPr>
          <w:p w14:paraId="689C54CD" w14:textId="77777777" w:rsidR="0068291B" w:rsidRPr="001C7E11" w:rsidRDefault="0068291B" w:rsidP="002A66CB">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506E2633"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CBC4852" w14:textId="77777777" w:rsidR="0068291B" w:rsidRPr="001C7E11" w:rsidRDefault="0068291B" w:rsidP="002A66CB">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2F4A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75592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E53E7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FC313B4" w14:textId="77777777" w:rsidTr="000A5015">
        <w:trPr>
          <w:trHeight w:val="29"/>
        </w:trPr>
        <w:tc>
          <w:tcPr>
            <w:tcW w:w="2068" w:type="dxa"/>
            <w:tcBorders>
              <w:top w:val="nil"/>
              <w:left w:val="single" w:sz="4" w:space="0" w:color="auto"/>
              <w:bottom w:val="nil"/>
              <w:right w:val="single" w:sz="4" w:space="0" w:color="auto"/>
            </w:tcBorders>
            <w:vAlign w:val="center"/>
          </w:tcPr>
          <w:p w14:paraId="101593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BB34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632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F47F2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4635246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D2ABA5E" w14:textId="77777777" w:rsidTr="000A5015">
        <w:trPr>
          <w:trHeight w:val="29"/>
        </w:trPr>
        <w:tc>
          <w:tcPr>
            <w:tcW w:w="2068" w:type="dxa"/>
            <w:tcBorders>
              <w:top w:val="nil"/>
              <w:left w:val="single" w:sz="4" w:space="0" w:color="auto"/>
              <w:bottom w:val="nil"/>
              <w:right w:val="single" w:sz="4" w:space="0" w:color="auto"/>
            </w:tcBorders>
            <w:vAlign w:val="center"/>
          </w:tcPr>
          <w:p w14:paraId="79D7E3B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48B38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5B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4F1D0D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E5E26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ADB3133" w14:textId="77777777" w:rsidTr="000A5015">
        <w:trPr>
          <w:trHeight w:val="29"/>
        </w:trPr>
        <w:tc>
          <w:tcPr>
            <w:tcW w:w="2068" w:type="dxa"/>
            <w:tcBorders>
              <w:top w:val="nil"/>
              <w:left w:val="single" w:sz="4" w:space="0" w:color="auto"/>
              <w:bottom w:val="nil"/>
              <w:right w:val="single" w:sz="4" w:space="0" w:color="auto"/>
            </w:tcBorders>
            <w:vAlign w:val="center"/>
          </w:tcPr>
          <w:p w14:paraId="4B3C902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72E0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D92D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2C7A40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FEBF9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22AC71A0" w14:textId="77777777" w:rsidTr="000A5015">
        <w:trPr>
          <w:trHeight w:val="29"/>
        </w:trPr>
        <w:tc>
          <w:tcPr>
            <w:tcW w:w="2068" w:type="dxa"/>
            <w:tcBorders>
              <w:top w:val="nil"/>
              <w:left w:val="single" w:sz="4" w:space="0" w:color="auto"/>
              <w:bottom w:val="nil"/>
              <w:right w:val="single" w:sz="4" w:space="0" w:color="auto"/>
            </w:tcBorders>
            <w:vAlign w:val="center"/>
          </w:tcPr>
          <w:p w14:paraId="25FB487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170BD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EFD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CD0EC8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260ED92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A6E1BA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C8FC82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FEC03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A0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8A6E54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5B7E23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32C580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D273D3E" w14:textId="77777777" w:rsidR="0068291B" w:rsidRPr="001C7E11" w:rsidRDefault="0068291B" w:rsidP="002A66CB">
            <w:pPr>
              <w:pStyle w:val="TAC"/>
              <w:rPr>
                <w:rFonts w:eastAsiaTheme="minorEastAsia"/>
                <w:lang w:val="en-US" w:eastAsia="zh-CN"/>
              </w:rPr>
            </w:pPr>
            <w:r w:rsidRPr="001C7E11">
              <w:rPr>
                <w:rFonts w:eastAsia="SimSun"/>
                <w:lang w:val="en-US" w:eastAsia="zh-CN"/>
              </w:rPr>
              <w:t>CA_n2A-n66A-n71A</w:t>
            </w:r>
          </w:p>
        </w:tc>
        <w:tc>
          <w:tcPr>
            <w:tcW w:w="1715" w:type="dxa"/>
            <w:tcBorders>
              <w:top w:val="single" w:sz="4" w:space="0" w:color="auto"/>
              <w:left w:val="single" w:sz="4" w:space="0" w:color="auto"/>
              <w:bottom w:val="nil"/>
              <w:right w:val="single" w:sz="4" w:space="0" w:color="auto"/>
            </w:tcBorders>
            <w:vAlign w:val="center"/>
          </w:tcPr>
          <w:p w14:paraId="05654520" w14:textId="77777777" w:rsidR="0068291B" w:rsidRPr="001C7E11" w:rsidRDefault="0068291B" w:rsidP="002A66CB">
            <w:pPr>
              <w:pStyle w:val="TAC"/>
              <w:rPr>
                <w:rFonts w:eastAsiaTheme="minorEastAsia"/>
                <w:lang w:val="en-US" w:eastAsia="zh-CN"/>
              </w:rPr>
            </w:pPr>
            <w:r w:rsidRPr="001C7E11">
              <w:rPr>
                <w:rFonts w:eastAsia="SimSun"/>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988AF" w14:textId="77777777" w:rsidR="0068291B" w:rsidRPr="001C7E11" w:rsidRDefault="0068291B" w:rsidP="002A66CB">
            <w:pPr>
              <w:pStyle w:val="TAC"/>
              <w:rPr>
                <w:rFonts w:eastAsiaTheme="minorEastAsia"/>
                <w:lang w:val="en-US" w:eastAsia="zh-CN"/>
              </w:rPr>
            </w:pPr>
            <w:r w:rsidRPr="001C7E11">
              <w:rPr>
                <w:rFonts w:eastAsia="SimSun"/>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39D73E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A74F01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68291B" w:rsidRPr="001C7E11" w14:paraId="3091A672" w14:textId="77777777" w:rsidTr="000A5015">
        <w:trPr>
          <w:trHeight w:val="29"/>
        </w:trPr>
        <w:tc>
          <w:tcPr>
            <w:tcW w:w="2068" w:type="dxa"/>
            <w:tcBorders>
              <w:top w:val="nil"/>
              <w:left w:val="single" w:sz="4" w:space="0" w:color="auto"/>
              <w:bottom w:val="nil"/>
              <w:right w:val="single" w:sz="4" w:space="0" w:color="auto"/>
            </w:tcBorders>
            <w:vAlign w:val="center"/>
          </w:tcPr>
          <w:p w14:paraId="573A206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F995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027F" w14:textId="77777777" w:rsidR="0068291B" w:rsidRPr="001C7E11" w:rsidRDefault="0068291B" w:rsidP="002A66CB">
            <w:pPr>
              <w:pStyle w:val="TAC"/>
              <w:rPr>
                <w:rFonts w:eastAsiaTheme="minorEastAsia"/>
                <w:lang w:val="en-US" w:eastAsia="zh-CN"/>
              </w:rPr>
            </w:pPr>
            <w:r w:rsidRPr="001C7E11">
              <w:rPr>
                <w:rFonts w:eastAsia="SimSun"/>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FE39E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A45531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40B51C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EAB3E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84D65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FD646" w14:textId="77777777" w:rsidR="0068291B" w:rsidRPr="001C7E11" w:rsidRDefault="0068291B" w:rsidP="002A66CB">
            <w:pPr>
              <w:pStyle w:val="TAC"/>
              <w:rPr>
                <w:rFonts w:eastAsiaTheme="minorEastAsia"/>
                <w:lang w:val="en-US" w:eastAsia="zh-CN"/>
              </w:rPr>
            </w:pPr>
            <w:r w:rsidRPr="001C7E11">
              <w:rPr>
                <w:rFonts w:eastAsia="SimSun"/>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316BE8E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3D3164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1BA71D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14D15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CA_n2A-n66A-n77A</w:t>
            </w:r>
          </w:p>
        </w:tc>
        <w:tc>
          <w:tcPr>
            <w:tcW w:w="1715" w:type="dxa"/>
            <w:tcBorders>
              <w:top w:val="single" w:sz="4" w:space="0" w:color="auto"/>
              <w:left w:val="single" w:sz="4" w:space="0" w:color="auto"/>
              <w:bottom w:val="nil"/>
              <w:right w:val="single" w:sz="4" w:space="0" w:color="auto"/>
            </w:tcBorders>
            <w:vAlign w:val="center"/>
          </w:tcPr>
          <w:p w14:paraId="654E6495" w14:textId="77777777" w:rsidR="0068291B" w:rsidRPr="00E61D25" w:rsidRDefault="0068291B" w:rsidP="002A66CB">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0B759946"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CA_n2A-n66A</w:t>
            </w:r>
          </w:p>
          <w:p w14:paraId="3985D08C"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D9E5496" w14:textId="77777777" w:rsidR="0068291B" w:rsidRPr="001C7E11" w:rsidRDefault="0068291B" w:rsidP="002A66CB">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E1FF48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3D5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762AF8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FF3A9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9F5894A" w14:textId="77777777" w:rsidTr="000A5015">
        <w:trPr>
          <w:trHeight w:val="29"/>
        </w:trPr>
        <w:tc>
          <w:tcPr>
            <w:tcW w:w="2068" w:type="dxa"/>
            <w:tcBorders>
              <w:top w:val="nil"/>
              <w:left w:val="single" w:sz="4" w:space="0" w:color="auto"/>
              <w:bottom w:val="nil"/>
              <w:right w:val="single" w:sz="4" w:space="0" w:color="auto"/>
            </w:tcBorders>
            <w:vAlign w:val="center"/>
          </w:tcPr>
          <w:p w14:paraId="18ADEC9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5A529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E6C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92AC7F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945E881" w14:textId="77777777" w:rsidR="0068291B" w:rsidRPr="001C7E11" w:rsidRDefault="0068291B" w:rsidP="002A66CB">
            <w:pPr>
              <w:pStyle w:val="TAC"/>
              <w:rPr>
                <w:rFonts w:eastAsiaTheme="minorEastAsia"/>
                <w:lang w:val="en-US" w:eastAsia="zh-CN"/>
              </w:rPr>
            </w:pPr>
          </w:p>
        </w:tc>
      </w:tr>
      <w:tr w:rsidR="0068291B" w:rsidRPr="001C7E11" w14:paraId="3542490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BA0891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B718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549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419975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4D0B1CF" w14:textId="77777777" w:rsidR="0068291B" w:rsidRPr="001C7E11" w:rsidRDefault="0068291B" w:rsidP="002A66CB">
            <w:pPr>
              <w:pStyle w:val="TAC"/>
              <w:rPr>
                <w:rFonts w:eastAsiaTheme="minorEastAsia"/>
                <w:lang w:val="en-US" w:eastAsia="zh-CN"/>
              </w:rPr>
            </w:pPr>
          </w:p>
        </w:tc>
      </w:tr>
      <w:tr w:rsidR="0068291B" w:rsidRPr="001C7E11" w14:paraId="1324665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AF8BB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CA_n2(2A)-n66A-n77A</w:t>
            </w:r>
          </w:p>
        </w:tc>
        <w:tc>
          <w:tcPr>
            <w:tcW w:w="1715" w:type="dxa"/>
            <w:tcBorders>
              <w:top w:val="single" w:sz="4" w:space="0" w:color="auto"/>
              <w:left w:val="single" w:sz="4" w:space="0" w:color="auto"/>
              <w:bottom w:val="nil"/>
              <w:right w:val="single" w:sz="4" w:space="0" w:color="auto"/>
            </w:tcBorders>
            <w:vAlign w:val="center"/>
          </w:tcPr>
          <w:p w14:paraId="4334966A" w14:textId="77777777" w:rsidR="0068291B" w:rsidRPr="001C7E11" w:rsidRDefault="0068291B" w:rsidP="002A66CB">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537B264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3677DC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F5937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CA1F1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749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BBA4A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54C7E1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D6FB9B4" w14:textId="77777777" w:rsidTr="000A5015">
        <w:trPr>
          <w:trHeight w:val="29"/>
        </w:trPr>
        <w:tc>
          <w:tcPr>
            <w:tcW w:w="2068" w:type="dxa"/>
            <w:tcBorders>
              <w:top w:val="nil"/>
              <w:left w:val="single" w:sz="4" w:space="0" w:color="auto"/>
              <w:bottom w:val="nil"/>
              <w:right w:val="single" w:sz="4" w:space="0" w:color="auto"/>
            </w:tcBorders>
            <w:vAlign w:val="center"/>
          </w:tcPr>
          <w:p w14:paraId="7675FC9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679A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86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1ECEBE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923CCAD" w14:textId="77777777" w:rsidR="0068291B" w:rsidRPr="001C7E11" w:rsidRDefault="0068291B" w:rsidP="002A66CB">
            <w:pPr>
              <w:pStyle w:val="TAC"/>
              <w:rPr>
                <w:rFonts w:eastAsiaTheme="minorEastAsia"/>
                <w:lang w:val="en-US" w:eastAsia="zh-CN"/>
              </w:rPr>
            </w:pPr>
          </w:p>
        </w:tc>
      </w:tr>
      <w:tr w:rsidR="0068291B" w:rsidRPr="001C7E11" w14:paraId="5A7C733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233F25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E536D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6CA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13518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CFB947D" w14:textId="77777777" w:rsidR="0068291B" w:rsidRPr="001C7E11" w:rsidRDefault="0068291B" w:rsidP="002A66CB">
            <w:pPr>
              <w:pStyle w:val="TAC"/>
              <w:rPr>
                <w:rFonts w:eastAsiaTheme="minorEastAsia"/>
                <w:lang w:val="en-US" w:eastAsia="zh-CN"/>
              </w:rPr>
            </w:pPr>
          </w:p>
        </w:tc>
      </w:tr>
      <w:tr w:rsidR="0068291B" w:rsidRPr="001C7E11" w14:paraId="3BE0FE2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35E31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CA_n2A-n66(2A)-n77A</w:t>
            </w:r>
          </w:p>
        </w:tc>
        <w:tc>
          <w:tcPr>
            <w:tcW w:w="1715" w:type="dxa"/>
            <w:tcBorders>
              <w:top w:val="single" w:sz="4" w:space="0" w:color="auto"/>
              <w:left w:val="single" w:sz="4" w:space="0" w:color="auto"/>
              <w:bottom w:val="nil"/>
              <w:right w:val="single" w:sz="4" w:space="0" w:color="auto"/>
            </w:tcBorders>
            <w:vAlign w:val="center"/>
          </w:tcPr>
          <w:p w14:paraId="7F9227EC" w14:textId="77777777" w:rsidR="0068291B" w:rsidRPr="001C7E11" w:rsidRDefault="0068291B" w:rsidP="002A66CB">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512842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5264393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9F3A82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4387C53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523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C45188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1CBA0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A742357" w14:textId="77777777" w:rsidTr="000A5015">
        <w:trPr>
          <w:trHeight w:val="29"/>
        </w:trPr>
        <w:tc>
          <w:tcPr>
            <w:tcW w:w="2068" w:type="dxa"/>
            <w:tcBorders>
              <w:top w:val="nil"/>
              <w:left w:val="single" w:sz="4" w:space="0" w:color="auto"/>
              <w:bottom w:val="nil"/>
              <w:right w:val="single" w:sz="4" w:space="0" w:color="auto"/>
            </w:tcBorders>
            <w:vAlign w:val="center"/>
          </w:tcPr>
          <w:p w14:paraId="41839D3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33793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ED1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97272E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6AE5EB6" w14:textId="77777777" w:rsidR="0068291B" w:rsidRPr="001C7E11" w:rsidRDefault="0068291B" w:rsidP="002A66CB">
            <w:pPr>
              <w:pStyle w:val="TAC"/>
              <w:rPr>
                <w:rFonts w:eastAsiaTheme="minorEastAsia"/>
                <w:lang w:val="en-US" w:eastAsia="zh-CN"/>
              </w:rPr>
            </w:pPr>
          </w:p>
        </w:tc>
      </w:tr>
      <w:tr w:rsidR="0068291B" w:rsidRPr="001C7E11" w14:paraId="4EDB3CD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47C956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7D41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43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C42523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759E60B" w14:textId="77777777" w:rsidR="0068291B" w:rsidRPr="001C7E11" w:rsidRDefault="0068291B" w:rsidP="002A66CB">
            <w:pPr>
              <w:pStyle w:val="TAC"/>
              <w:rPr>
                <w:rFonts w:eastAsiaTheme="minorEastAsia"/>
                <w:lang w:val="en-US" w:eastAsia="zh-CN"/>
              </w:rPr>
            </w:pPr>
          </w:p>
        </w:tc>
      </w:tr>
      <w:tr w:rsidR="0068291B" w:rsidRPr="001C7E11" w14:paraId="1E28B16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BB8EB7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CA_n2A-n66A-n77C</w:t>
            </w:r>
          </w:p>
        </w:tc>
        <w:tc>
          <w:tcPr>
            <w:tcW w:w="1715" w:type="dxa"/>
            <w:tcBorders>
              <w:top w:val="single" w:sz="4" w:space="0" w:color="auto"/>
              <w:left w:val="single" w:sz="4" w:space="0" w:color="auto"/>
              <w:bottom w:val="nil"/>
              <w:right w:val="single" w:sz="4" w:space="0" w:color="auto"/>
            </w:tcBorders>
            <w:vAlign w:val="center"/>
          </w:tcPr>
          <w:p w14:paraId="102E8116"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631AF3B2"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CA_n2A-n66A</w:t>
            </w:r>
          </w:p>
          <w:p w14:paraId="1C03D12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597C7932"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174268C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B610E"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487351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20CBF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3353A6C" w14:textId="77777777" w:rsidTr="000A5015">
        <w:trPr>
          <w:trHeight w:val="29"/>
        </w:trPr>
        <w:tc>
          <w:tcPr>
            <w:tcW w:w="2068" w:type="dxa"/>
            <w:tcBorders>
              <w:top w:val="nil"/>
              <w:left w:val="single" w:sz="4" w:space="0" w:color="auto"/>
              <w:bottom w:val="nil"/>
              <w:right w:val="single" w:sz="4" w:space="0" w:color="auto"/>
            </w:tcBorders>
            <w:vAlign w:val="center"/>
          </w:tcPr>
          <w:p w14:paraId="1A2AF13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74D6A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67F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2B0112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78DBA6A" w14:textId="77777777" w:rsidR="0068291B" w:rsidRPr="001C7E11" w:rsidRDefault="0068291B" w:rsidP="002A66CB">
            <w:pPr>
              <w:pStyle w:val="TAC"/>
              <w:rPr>
                <w:rFonts w:eastAsiaTheme="minorEastAsia"/>
                <w:lang w:val="en-US" w:eastAsia="zh-CN"/>
              </w:rPr>
            </w:pPr>
          </w:p>
        </w:tc>
      </w:tr>
      <w:tr w:rsidR="0068291B" w:rsidRPr="001C7E11" w14:paraId="7CE18419" w14:textId="77777777" w:rsidTr="000A5015">
        <w:trPr>
          <w:trHeight w:val="29"/>
        </w:trPr>
        <w:tc>
          <w:tcPr>
            <w:tcW w:w="2068" w:type="dxa"/>
            <w:tcBorders>
              <w:top w:val="nil"/>
              <w:left w:val="single" w:sz="4" w:space="0" w:color="auto"/>
              <w:bottom w:val="nil"/>
              <w:right w:val="single" w:sz="4" w:space="0" w:color="auto"/>
            </w:tcBorders>
            <w:vAlign w:val="center"/>
          </w:tcPr>
          <w:p w14:paraId="2C0EE06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C3BED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D0C6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151C481" w14:textId="77777777" w:rsidR="0068291B" w:rsidRPr="001C7E11" w:rsidRDefault="0068291B" w:rsidP="002A66CB">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58EC50B8" w14:textId="77777777" w:rsidR="0068291B" w:rsidRPr="001C7E11" w:rsidRDefault="0068291B" w:rsidP="002A66CB">
            <w:pPr>
              <w:pStyle w:val="TAC"/>
              <w:rPr>
                <w:rFonts w:eastAsiaTheme="minorEastAsia"/>
                <w:lang w:val="en-US" w:eastAsia="zh-CN"/>
              </w:rPr>
            </w:pPr>
          </w:p>
        </w:tc>
      </w:tr>
      <w:tr w:rsidR="0068291B" w:rsidRPr="001C7E11" w14:paraId="5F4B4616" w14:textId="77777777" w:rsidTr="000A5015">
        <w:trPr>
          <w:trHeight w:val="29"/>
        </w:trPr>
        <w:tc>
          <w:tcPr>
            <w:tcW w:w="2068" w:type="dxa"/>
            <w:tcBorders>
              <w:top w:val="nil"/>
              <w:left w:val="single" w:sz="4" w:space="0" w:color="auto"/>
              <w:bottom w:val="nil"/>
              <w:right w:val="single" w:sz="4" w:space="0" w:color="auto"/>
            </w:tcBorders>
            <w:vAlign w:val="center"/>
          </w:tcPr>
          <w:p w14:paraId="7295AA7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B8988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0470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217215F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0C060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444A7BF" w14:textId="77777777" w:rsidTr="000A5015">
        <w:trPr>
          <w:trHeight w:val="29"/>
        </w:trPr>
        <w:tc>
          <w:tcPr>
            <w:tcW w:w="2068" w:type="dxa"/>
            <w:tcBorders>
              <w:top w:val="nil"/>
              <w:left w:val="single" w:sz="4" w:space="0" w:color="auto"/>
              <w:bottom w:val="nil"/>
              <w:right w:val="single" w:sz="4" w:space="0" w:color="auto"/>
            </w:tcBorders>
            <w:vAlign w:val="center"/>
          </w:tcPr>
          <w:p w14:paraId="65CCB2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ED8E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FE12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6BE4A19"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D2D7741" w14:textId="77777777" w:rsidR="0068291B" w:rsidRPr="001C7E11" w:rsidRDefault="0068291B" w:rsidP="002A66CB">
            <w:pPr>
              <w:pStyle w:val="TAC"/>
              <w:rPr>
                <w:rFonts w:eastAsiaTheme="minorEastAsia"/>
                <w:lang w:val="en-US" w:eastAsia="zh-CN"/>
              </w:rPr>
            </w:pPr>
          </w:p>
        </w:tc>
      </w:tr>
      <w:tr w:rsidR="0068291B" w:rsidRPr="001C7E11" w14:paraId="5EE64DB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8E4078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01A84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1645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sv-SE"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39422F2" w14:textId="77777777" w:rsidR="0068291B" w:rsidRPr="001C7E11" w:rsidRDefault="0068291B" w:rsidP="002A66CB">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50D6B9E" w14:textId="77777777" w:rsidR="0068291B" w:rsidRPr="001C7E11" w:rsidRDefault="0068291B" w:rsidP="002A66CB">
            <w:pPr>
              <w:pStyle w:val="TAC"/>
              <w:rPr>
                <w:rFonts w:eastAsiaTheme="minorEastAsia"/>
                <w:lang w:val="en-US" w:eastAsia="zh-CN"/>
              </w:rPr>
            </w:pPr>
          </w:p>
        </w:tc>
      </w:tr>
      <w:tr w:rsidR="0068291B" w:rsidRPr="001C7E11" w14:paraId="42BD976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410E1F"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CA_n2A-n66A-n77(2A)</w:t>
            </w:r>
          </w:p>
        </w:tc>
        <w:tc>
          <w:tcPr>
            <w:tcW w:w="1715" w:type="dxa"/>
            <w:tcBorders>
              <w:top w:val="single" w:sz="4" w:space="0" w:color="auto"/>
              <w:left w:val="single" w:sz="4" w:space="0" w:color="auto"/>
              <w:bottom w:val="nil"/>
              <w:right w:val="single" w:sz="4" w:space="0" w:color="auto"/>
            </w:tcBorders>
            <w:vAlign w:val="center"/>
          </w:tcPr>
          <w:p w14:paraId="0EC799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A5970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CA_n2A-n66A</w:t>
            </w:r>
          </w:p>
          <w:p w14:paraId="743D37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B93F1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59421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0618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41094A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C82031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3FC2432" w14:textId="77777777" w:rsidTr="000A5015">
        <w:trPr>
          <w:trHeight w:val="29"/>
        </w:trPr>
        <w:tc>
          <w:tcPr>
            <w:tcW w:w="2068" w:type="dxa"/>
            <w:tcBorders>
              <w:top w:val="nil"/>
              <w:left w:val="single" w:sz="4" w:space="0" w:color="auto"/>
              <w:bottom w:val="nil"/>
              <w:right w:val="single" w:sz="4" w:space="0" w:color="auto"/>
            </w:tcBorders>
            <w:vAlign w:val="center"/>
          </w:tcPr>
          <w:p w14:paraId="7E66CCB1"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8C7A6E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99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B0B887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47E7FDD" w14:textId="77777777" w:rsidR="0068291B" w:rsidRPr="001C7E11" w:rsidRDefault="0068291B" w:rsidP="002A66CB">
            <w:pPr>
              <w:pStyle w:val="TAC"/>
              <w:rPr>
                <w:rFonts w:eastAsiaTheme="minorEastAsia"/>
                <w:lang w:val="en-US" w:eastAsia="zh-CN"/>
              </w:rPr>
            </w:pPr>
          </w:p>
        </w:tc>
      </w:tr>
      <w:tr w:rsidR="0068291B" w:rsidRPr="001C7E11" w14:paraId="39EA812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B053CA6"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22F485C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CAB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6161F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9C2314F" w14:textId="77777777" w:rsidR="0068291B" w:rsidRPr="001C7E11" w:rsidRDefault="0068291B" w:rsidP="002A66CB">
            <w:pPr>
              <w:pStyle w:val="TAC"/>
              <w:rPr>
                <w:rFonts w:eastAsiaTheme="minorEastAsia"/>
                <w:lang w:val="en-US" w:eastAsia="zh-CN"/>
              </w:rPr>
            </w:pPr>
          </w:p>
        </w:tc>
      </w:tr>
      <w:tr w:rsidR="0068291B" w:rsidRPr="001C7E11" w14:paraId="7346EB0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468E298"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CA_n2(2A)-n66(2A)-n77A</w:t>
            </w:r>
          </w:p>
        </w:tc>
        <w:tc>
          <w:tcPr>
            <w:tcW w:w="1715" w:type="dxa"/>
            <w:tcBorders>
              <w:top w:val="single" w:sz="4" w:space="0" w:color="auto"/>
              <w:left w:val="single" w:sz="4" w:space="0" w:color="auto"/>
              <w:bottom w:val="nil"/>
              <w:right w:val="single" w:sz="4" w:space="0" w:color="auto"/>
            </w:tcBorders>
            <w:vAlign w:val="center"/>
          </w:tcPr>
          <w:p w14:paraId="76C9DAF9"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8E2891B"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65B29404"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EE55B09"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E22C3C"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2C7A39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FDC58C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10E4D865" w14:textId="77777777" w:rsidTr="000A5015">
        <w:trPr>
          <w:trHeight w:val="29"/>
        </w:trPr>
        <w:tc>
          <w:tcPr>
            <w:tcW w:w="2068" w:type="dxa"/>
            <w:tcBorders>
              <w:top w:val="nil"/>
              <w:left w:val="single" w:sz="4" w:space="0" w:color="auto"/>
              <w:bottom w:val="nil"/>
              <w:right w:val="single" w:sz="4" w:space="0" w:color="auto"/>
            </w:tcBorders>
            <w:vAlign w:val="center"/>
          </w:tcPr>
          <w:p w14:paraId="02B2C3C3"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F0CB21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A9D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E38A8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3EA9BDD8" w14:textId="77777777" w:rsidR="0068291B" w:rsidRPr="001C7E11" w:rsidRDefault="0068291B" w:rsidP="002A66CB">
            <w:pPr>
              <w:pStyle w:val="TAC"/>
              <w:rPr>
                <w:rFonts w:eastAsiaTheme="minorEastAsia"/>
                <w:lang w:val="en-US" w:eastAsia="zh-CN"/>
              </w:rPr>
            </w:pPr>
          </w:p>
        </w:tc>
      </w:tr>
      <w:tr w:rsidR="0068291B" w:rsidRPr="001C7E11" w14:paraId="02E9507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64E54C3"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76168DE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1203"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672EC5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1E25526" w14:textId="77777777" w:rsidR="0068291B" w:rsidRPr="001C7E11" w:rsidRDefault="0068291B" w:rsidP="002A66CB">
            <w:pPr>
              <w:pStyle w:val="TAC"/>
              <w:rPr>
                <w:rFonts w:eastAsiaTheme="minorEastAsia"/>
                <w:lang w:val="en-US" w:eastAsia="zh-CN"/>
              </w:rPr>
            </w:pPr>
          </w:p>
        </w:tc>
      </w:tr>
      <w:tr w:rsidR="0068291B" w:rsidRPr="001C7E11" w14:paraId="057F75E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BC0F83D" w14:textId="77777777" w:rsidR="0068291B" w:rsidRPr="001C7E11" w:rsidRDefault="0068291B" w:rsidP="002A66CB">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5" w:type="dxa"/>
            <w:tcBorders>
              <w:top w:val="single" w:sz="4" w:space="0" w:color="auto"/>
              <w:left w:val="single" w:sz="4" w:space="0" w:color="auto"/>
              <w:bottom w:val="nil"/>
              <w:right w:val="single" w:sz="4" w:space="0" w:color="auto"/>
            </w:tcBorders>
            <w:vAlign w:val="center"/>
          </w:tcPr>
          <w:p w14:paraId="4500248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1868D9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11F289F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20A36D5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A7A88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2F94D24" w14:textId="77777777" w:rsidR="0068291B" w:rsidRPr="001C7E11" w:rsidRDefault="0068291B" w:rsidP="002A66CB">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0111087E" w14:textId="77777777" w:rsidR="0068291B" w:rsidRPr="001C7E11" w:rsidRDefault="0068291B" w:rsidP="002A66CB">
            <w:pPr>
              <w:pStyle w:val="TAC"/>
              <w:rPr>
                <w:rFonts w:eastAsia="SimSun"/>
                <w:kern w:val="2"/>
                <w:szCs w:val="22"/>
                <w:lang w:val="en-US" w:eastAsia="zh-CN"/>
              </w:rPr>
            </w:pPr>
            <w:r w:rsidRPr="001C7E11">
              <w:rPr>
                <w:rFonts w:eastAsiaTheme="minorEastAsia"/>
                <w:lang w:val="en-US" w:eastAsia="zh-CN"/>
              </w:rPr>
              <w:t>0</w:t>
            </w:r>
          </w:p>
        </w:tc>
      </w:tr>
      <w:tr w:rsidR="0068291B" w:rsidRPr="001C7E11" w14:paraId="0F4430A9" w14:textId="77777777" w:rsidTr="000A5015">
        <w:trPr>
          <w:trHeight w:val="29"/>
        </w:trPr>
        <w:tc>
          <w:tcPr>
            <w:tcW w:w="2068" w:type="dxa"/>
            <w:tcBorders>
              <w:top w:val="nil"/>
              <w:left w:val="single" w:sz="4" w:space="0" w:color="auto"/>
              <w:bottom w:val="nil"/>
              <w:right w:val="single" w:sz="4" w:space="0" w:color="auto"/>
            </w:tcBorders>
            <w:vAlign w:val="center"/>
          </w:tcPr>
          <w:p w14:paraId="05DB1E9A"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231A65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0824"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F8FF564" w14:textId="77777777" w:rsidR="0068291B" w:rsidRPr="001C7E11" w:rsidRDefault="0068291B" w:rsidP="002A66CB">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0C5CC88" w14:textId="77777777" w:rsidR="0068291B" w:rsidRPr="001C7E11" w:rsidRDefault="0068291B" w:rsidP="002A66CB">
            <w:pPr>
              <w:pStyle w:val="TAC"/>
              <w:rPr>
                <w:rFonts w:eastAsia="SimSun"/>
                <w:kern w:val="2"/>
                <w:szCs w:val="22"/>
                <w:lang w:val="en-US" w:eastAsia="zh-CN"/>
              </w:rPr>
            </w:pPr>
          </w:p>
        </w:tc>
      </w:tr>
      <w:tr w:rsidR="0068291B" w:rsidRPr="001C7E11" w14:paraId="1D5F2DD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60B8029" w14:textId="77777777" w:rsidR="0068291B" w:rsidRPr="001C7E11" w:rsidRDefault="0068291B" w:rsidP="002A66CB">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42408AA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3CF68"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0089F1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5CC6583" w14:textId="77777777" w:rsidR="0068291B" w:rsidRPr="001C7E11" w:rsidRDefault="0068291B" w:rsidP="002A66CB">
            <w:pPr>
              <w:pStyle w:val="TAC"/>
              <w:rPr>
                <w:rFonts w:eastAsia="SimSun"/>
                <w:kern w:val="2"/>
                <w:szCs w:val="22"/>
                <w:lang w:val="en-US" w:eastAsia="zh-CN"/>
              </w:rPr>
            </w:pPr>
          </w:p>
        </w:tc>
      </w:tr>
      <w:tr w:rsidR="0068291B" w:rsidRPr="001C7E11" w14:paraId="5C153D8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76EE72C"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CA_n2(2A)-n66A-n77(2A)</w:t>
            </w:r>
          </w:p>
        </w:tc>
        <w:tc>
          <w:tcPr>
            <w:tcW w:w="1715" w:type="dxa"/>
            <w:tcBorders>
              <w:top w:val="single" w:sz="4" w:space="0" w:color="auto"/>
              <w:left w:val="single" w:sz="4" w:space="0" w:color="auto"/>
              <w:bottom w:val="nil"/>
              <w:right w:val="single" w:sz="4" w:space="0" w:color="auto"/>
            </w:tcBorders>
            <w:vAlign w:val="center"/>
          </w:tcPr>
          <w:p w14:paraId="24A7812A"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912FD9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7897D28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373D60F"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801FF"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8A179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5CEDD8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31969097" w14:textId="77777777" w:rsidTr="000A5015">
        <w:trPr>
          <w:trHeight w:val="29"/>
        </w:trPr>
        <w:tc>
          <w:tcPr>
            <w:tcW w:w="2068" w:type="dxa"/>
            <w:tcBorders>
              <w:top w:val="nil"/>
              <w:left w:val="single" w:sz="4" w:space="0" w:color="auto"/>
              <w:bottom w:val="nil"/>
              <w:right w:val="single" w:sz="4" w:space="0" w:color="auto"/>
            </w:tcBorders>
            <w:vAlign w:val="center"/>
          </w:tcPr>
          <w:p w14:paraId="35E5B0A5"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7B66C8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F496B"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46072C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320EFA6" w14:textId="77777777" w:rsidR="0068291B" w:rsidRPr="001C7E11" w:rsidRDefault="0068291B" w:rsidP="002A66CB">
            <w:pPr>
              <w:pStyle w:val="TAC"/>
              <w:rPr>
                <w:rFonts w:eastAsiaTheme="minorEastAsia"/>
                <w:lang w:val="en-US" w:eastAsia="zh-CN"/>
              </w:rPr>
            </w:pPr>
          </w:p>
        </w:tc>
      </w:tr>
      <w:tr w:rsidR="0068291B" w:rsidRPr="001C7E11" w14:paraId="4774B82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835D029"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437FB6E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84EB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F10FF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A303BD9" w14:textId="77777777" w:rsidR="0068291B" w:rsidRPr="001C7E11" w:rsidRDefault="0068291B" w:rsidP="002A66CB">
            <w:pPr>
              <w:pStyle w:val="TAC"/>
              <w:rPr>
                <w:rFonts w:eastAsiaTheme="minorEastAsia"/>
                <w:lang w:val="en-US" w:eastAsia="zh-CN"/>
              </w:rPr>
            </w:pPr>
          </w:p>
        </w:tc>
      </w:tr>
      <w:tr w:rsidR="0068291B" w:rsidRPr="001C7E11" w14:paraId="1C41852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3CA1645"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CA_n2A-n66(2A)-n77(2A)</w:t>
            </w:r>
          </w:p>
        </w:tc>
        <w:tc>
          <w:tcPr>
            <w:tcW w:w="1715" w:type="dxa"/>
            <w:tcBorders>
              <w:top w:val="single" w:sz="4" w:space="0" w:color="auto"/>
              <w:left w:val="single" w:sz="4" w:space="0" w:color="auto"/>
              <w:bottom w:val="nil"/>
              <w:right w:val="single" w:sz="4" w:space="0" w:color="auto"/>
            </w:tcBorders>
            <w:vAlign w:val="center"/>
          </w:tcPr>
          <w:p w14:paraId="5AC54E4D"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E59B5C4"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329EF938"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7CBAB18"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6F71B6"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D6A43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0AF9DB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7C0E896E" w14:textId="77777777" w:rsidTr="000A5015">
        <w:trPr>
          <w:trHeight w:val="29"/>
        </w:trPr>
        <w:tc>
          <w:tcPr>
            <w:tcW w:w="2068" w:type="dxa"/>
            <w:tcBorders>
              <w:top w:val="nil"/>
              <w:left w:val="single" w:sz="4" w:space="0" w:color="auto"/>
              <w:bottom w:val="nil"/>
              <w:right w:val="single" w:sz="4" w:space="0" w:color="auto"/>
            </w:tcBorders>
            <w:vAlign w:val="center"/>
          </w:tcPr>
          <w:p w14:paraId="189E6B76"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08D411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FF0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BCF954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759F51B5" w14:textId="77777777" w:rsidR="0068291B" w:rsidRPr="001C7E11" w:rsidRDefault="0068291B" w:rsidP="002A66CB">
            <w:pPr>
              <w:pStyle w:val="TAC"/>
              <w:rPr>
                <w:rFonts w:eastAsiaTheme="minorEastAsia"/>
                <w:lang w:val="en-US" w:eastAsia="zh-CN"/>
              </w:rPr>
            </w:pPr>
          </w:p>
        </w:tc>
      </w:tr>
      <w:tr w:rsidR="0068291B" w:rsidRPr="001C7E11" w14:paraId="00E06C4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4BB4AC1"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302FA97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8AB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ACAD54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264676C" w14:textId="77777777" w:rsidR="0068291B" w:rsidRPr="001C7E11" w:rsidRDefault="0068291B" w:rsidP="002A66CB">
            <w:pPr>
              <w:pStyle w:val="TAC"/>
              <w:rPr>
                <w:rFonts w:eastAsiaTheme="minorEastAsia"/>
                <w:lang w:val="en-US" w:eastAsia="zh-CN"/>
              </w:rPr>
            </w:pPr>
          </w:p>
        </w:tc>
      </w:tr>
      <w:tr w:rsidR="0068291B" w:rsidRPr="001C7E11" w14:paraId="24CF102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CA6DC06" w14:textId="77777777" w:rsidR="0068291B" w:rsidRPr="001C7E11" w:rsidRDefault="0068291B" w:rsidP="002A66CB">
            <w:pPr>
              <w:pStyle w:val="TAC"/>
              <w:rPr>
                <w:rFonts w:eastAsiaTheme="minorEastAsia"/>
                <w:color w:val="000000"/>
                <w:lang w:val="en-US" w:eastAsia="zh-CN"/>
              </w:rPr>
            </w:pPr>
            <w:r w:rsidRPr="001C7E11">
              <w:rPr>
                <w:rFonts w:eastAsia="SimSun"/>
                <w:kern w:val="2"/>
                <w:szCs w:val="22"/>
                <w:lang w:val="en-US" w:eastAsia="zh-CN"/>
              </w:rPr>
              <w:t>CA_n2A-n66(3A)-n77A</w:t>
            </w:r>
          </w:p>
        </w:tc>
        <w:tc>
          <w:tcPr>
            <w:tcW w:w="1715" w:type="dxa"/>
            <w:tcBorders>
              <w:top w:val="single" w:sz="4" w:space="0" w:color="auto"/>
              <w:left w:val="single" w:sz="4" w:space="0" w:color="auto"/>
              <w:bottom w:val="nil"/>
              <w:right w:val="single" w:sz="4" w:space="0" w:color="auto"/>
            </w:tcBorders>
            <w:vAlign w:val="center"/>
          </w:tcPr>
          <w:p w14:paraId="6853B229" w14:textId="77777777" w:rsidR="0068291B" w:rsidRPr="000B63EB" w:rsidRDefault="0068291B" w:rsidP="002A66CB">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DE6CE58"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CA_n2A-n66A</w:t>
            </w:r>
          </w:p>
          <w:p w14:paraId="4A87050C"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8D97999" w14:textId="77777777" w:rsidR="0068291B" w:rsidRPr="001C7E11" w:rsidRDefault="0068291B" w:rsidP="002A66CB">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1AAD10"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3C6E07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41F6E15"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3BADB7F4" w14:textId="77777777" w:rsidTr="000A5015">
        <w:trPr>
          <w:trHeight w:val="29"/>
        </w:trPr>
        <w:tc>
          <w:tcPr>
            <w:tcW w:w="2068" w:type="dxa"/>
            <w:tcBorders>
              <w:top w:val="nil"/>
              <w:left w:val="single" w:sz="4" w:space="0" w:color="auto"/>
              <w:bottom w:val="nil"/>
              <w:right w:val="single" w:sz="4" w:space="0" w:color="auto"/>
            </w:tcBorders>
            <w:vAlign w:val="center"/>
          </w:tcPr>
          <w:p w14:paraId="36AB203A"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E00212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4F2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4B97D0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6AFE5FCA" w14:textId="77777777" w:rsidR="0068291B" w:rsidRPr="001C7E11" w:rsidRDefault="0068291B" w:rsidP="002A66CB">
            <w:pPr>
              <w:pStyle w:val="TAC"/>
              <w:rPr>
                <w:rFonts w:eastAsiaTheme="minorEastAsia"/>
                <w:lang w:val="en-US" w:eastAsia="zh-CN"/>
              </w:rPr>
            </w:pPr>
          </w:p>
        </w:tc>
      </w:tr>
      <w:tr w:rsidR="0068291B" w:rsidRPr="001C7E11" w14:paraId="6B61898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276D0F4"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733AD4C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23368"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67AF7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67681E1" w14:textId="77777777" w:rsidR="0068291B" w:rsidRPr="001C7E11" w:rsidRDefault="0068291B" w:rsidP="002A66CB">
            <w:pPr>
              <w:pStyle w:val="TAC"/>
              <w:rPr>
                <w:rFonts w:eastAsiaTheme="minorEastAsia"/>
                <w:lang w:val="en-US" w:eastAsia="zh-CN"/>
              </w:rPr>
            </w:pPr>
          </w:p>
        </w:tc>
      </w:tr>
      <w:tr w:rsidR="0068291B" w:rsidRPr="001C7E11" w14:paraId="1CEC17F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7E6C6E2" w14:textId="77777777" w:rsidR="0068291B" w:rsidRPr="001C7E11" w:rsidRDefault="0068291B" w:rsidP="002A66CB">
            <w:pPr>
              <w:pStyle w:val="TAC"/>
              <w:rPr>
                <w:rFonts w:eastAsiaTheme="minorEastAsia"/>
                <w:color w:val="000000"/>
                <w:lang w:eastAsia="zh-CN"/>
              </w:rPr>
            </w:pPr>
            <w:r w:rsidRPr="001C7E11">
              <w:rPr>
                <w:rFonts w:eastAsiaTheme="minorEastAsia"/>
                <w:color w:val="000000"/>
                <w:lang w:val="en-US" w:eastAsia="zh-CN"/>
              </w:rPr>
              <w:t>CA_n2A-n66(3A)-n77(2A)</w:t>
            </w:r>
          </w:p>
        </w:tc>
        <w:tc>
          <w:tcPr>
            <w:tcW w:w="1715" w:type="dxa"/>
            <w:tcBorders>
              <w:top w:val="single" w:sz="4" w:space="0" w:color="auto"/>
              <w:left w:val="single" w:sz="4" w:space="0" w:color="auto"/>
              <w:bottom w:val="nil"/>
              <w:right w:val="single" w:sz="4" w:space="0" w:color="auto"/>
            </w:tcBorders>
            <w:vAlign w:val="center"/>
          </w:tcPr>
          <w:p w14:paraId="0B688BD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4CA8D3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CA_n2A-n66A</w:t>
            </w:r>
          </w:p>
          <w:p w14:paraId="2998D22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66C2BABE"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2FB0A"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6E59DA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1DED7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74EB94F" w14:textId="77777777" w:rsidTr="000A5015">
        <w:trPr>
          <w:trHeight w:val="29"/>
        </w:trPr>
        <w:tc>
          <w:tcPr>
            <w:tcW w:w="2068" w:type="dxa"/>
            <w:tcBorders>
              <w:top w:val="nil"/>
              <w:left w:val="single" w:sz="4" w:space="0" w:color="auto"/>
              <w:bottom w:val="nil"/>
              <w:right w:val="single" w:sz="4" w:space="0" w:color="auto"/>
            </w:tcBorders>
            <w:vAlign w:val="center"/>
          </w:tcPr>
          <w:p w14:paraId="285F1759" w14:textId="77777777" w:rsidR="0068291B" w:rsidRPr="001C7E11" w:rsidRDefault="0068291B" w:rsidP="002A66CB">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630F7DE8"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E1F8C"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9ED17C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67B5DF91" w14:textId="77777777" w:rsidR="0068291B" w:rsidRPr="001C7E11" w:rsidRDefault="0068291B" w:rsidP="002A66CB">
            <w:pPr>
              <w:pStyle w:val="TAC"/>
              <w:rPr>
                <w:rFonts w:eastAsiaTheme="minorEastAsia"/>
                <w:lang w:val="en-US" w:eastAsia="zh-CN"/>
              </w:rPr>
            </w:pPr>
          </w:p>
        </w:tc>
      </w:tr>
      <w:tr w:rsidR="0068291B" w:rsidRPr="001C7E11" w14:paraId="3ABDB0C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227DA4D" w14:textId="77777777" w:rsidR="0068291B" w:rsidRPr="001C7E11" w:rsidRDefault="0068291B" w:rsidP="002A66CB">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3DEE8434"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29CA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64F88E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4430904" w14:textId="77777777" w:rsidR="0068291B" w:rsidRPr="001C7E11" w:rsidRDefault="0068291B" w:rsidP="002A66CB">
            <w:pPr>
              <w:pStyle w:val="TAC"/>
              <w:rPr>
                <w:rFonts w:eastAsiaTheme="minorEastAsia"/>
                <w:lang w:val="en-US" w:eastAsia="zh-CN"/>
              </w:rPr>
            </w:pPr>
          </w:p>
        </w:tc>
      </w:tr>
      <w:tr w:rsidR="0068291B" w:rsidRPr="001C7E11" w14:paraId="7CF2E81F" w14:textId="77777777" w:rsidTr="000A5015">
        <w:trPr>
          <w:trHeight w:val="29"/>
        </w:trPr>
        <w:tc>
          <w:tcPr>
            <w:tcW w:w="2068" w:type="dxa"/>
            <w:tcBorders>
              <w:top w:val="single" w:sz="4" w:space="0" w:color="auto"/>
              <w:left w:val="single" w:sz="4" w:space="0" w:color="auto"/>
              <w:bottom w:val="nil"/>
              <w:right w:val="single" w:sz="4" w:space="0" w:color="auto"/>
            </w:tcBorders>
          </w:tcPr>
          <w:p w14:paraId="1A3473DA"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CA_n2A-n66A-n78A</w:t>
            </w:r>
          </w:p>
        </w:tc>
        <w:tc>
          <w:tcPr>
            <w:tcW w:w="1715" w:type="dxa"/>
            <w:tcBorders>
              <w:top w:val="single" w:sz="4" w:space="0" w:color="auto"/>
              <w:left w:val="single" w:sz="4" w:space="0" w:color="auto"/>
              <w:bottom w:val="nil"/>
              <w:right w:val="single" w:sz="4" w:space="0" w:color="auto"/>
            </w:tcBorders>
          </w:tcPr>
          <w:p w14:paraId="694D41B1"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3DE18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A69D00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85E83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F2E0AAE" w14:textId="77777777" w:rsidTr="000A5015">
        <w:trPr>
          <w:trHeight w:val="29"/>
        </w:trPr>
        <w:tc>
          <w:tcPr>
            <w:tcW w:w="2068" w:type="dxa"/>
            <w:tcBorders>
              <w:top w:val="nil"/>
              <w:left w:val="single" w:sz="4" w:space="0" w:color="auto"/>
              <w:bottom w:val="nil"/>
              <w:right w:val="single" w:sz="4" w:space="0" w:color="auto"/>
            </w:tcBorders>
          </w:tcPr>
          <w:p w14:paraId="0DBFE440"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15A42FD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6CAF9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3DC4D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5A89376" w14:textId="77777777" w:rsidR="0068291B" w:rsidRPr="001C7E11" w:rsidRDefault="0068291B" w:rsidP="002A66CB">
            <w:pPr>
              <w:pStyle w:val="TAC"/>
              <w:rPr>
                <w:rFonts w:eastAsiaTheme="minorEastAsia"/>
                <w:lang w:val="en-US" w:eastAsia="zh-CN"/>
              </w:rPr>
            </w:pPr>
          </w:p>
        </w:tc>
      </w:tr>
      <w:tr w:rsidR="0068291B" w:rsidRPr="001C7E11" w14:paraId="5AF66552" w14:textId="77777777" w:rsidTr="000A5015">
        <w:trPr>
          <w:trHeight w:val="29"/>
        </w:trPr>
        <w:tc>
          <w:tcPr>
            <w:tcW w:w="2068" w:type="dxa"/>
            <w:tcBorders>
              <w:top w:val="nil"/>
              <w:left w:val="single" w:sz="4" w:space="0" w:color="auto"/>
              <w:bottom w:val="single" w:sz="4" w:space="0" w:color="auto"/>
              <w:right w:val="single" w:sz="4" w:space="0" w:color="auto"/>
            </w:tcBorders>
          </w:tcPr>
          <w:p w14:paraId="045C95F3"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6EF12B7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51E85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E2019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F639920" w14:textId="77777777" w:rsidR="0068291B" w:rsidRPr="001C7E11" w:rsidRDefault="0068291B" w:rsidP="002A66CB">
            <w:pPr>
              <w:pStyle w:val="TAC"/>
              <w:rPr>
                <w:rFonts w:eastAsiaTheme="minorEastAsia"/>
                <w:lang w:val="en-US" w:eastAsia="zh-CN"/>
              </w:rPr>
            </w:pPr>
          </w:p>
        </w:tc>
      </w:tr>
      <w:tr w:rsidR="0068291B" w:rsidRPr="001C7E11" w14:paraId="1BF60933" w14:textId="77777777" w:rsidTr="000A5015">
        <w:trPr>
          <w:trHeight w:val="29"/>
        </w:trPr>
        <w:tc>
          <w:tcPr>
            <w:tcW w:w="2068" w:type="dxa"/>
            <w:tcBorders>
              <w:top w:val="single" w:sz="4" w:space="0" w:color="auto"/>
              <w:left w:val="single" w:sz="4" w:space="0" w:color="auto"/>
              <w:bottom w:val="nil"/>
              <w:right w:val="single" w:sz="4" w:space="0" w:color="auto"/>
            </w:tcBorders>
          </w:tcPr>
          <w:p w14:paraId="3999EF01"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CA_n2A-n66A-n78(2A)</w:t>
            </w:r>
          </w:p>
        </w:tc>
        <w:tc>
          <w:tcPr>
            <w:tcW w:w="1715" w:type="dxa"/>
            <w:tcBorders>
              <w:top w:val="single" w:sz="4" w:space="0" w:color="auto"/>
              <w:left w:val="single" w:sz="4" w:space="0" w:color="auto"/>
              <w:bottom w:val="nil"/>
              <w:right w:val="single" w:sz="4" w:space="0" w:color="auto"/>
            </w:tcBorders>
          </w:tcPr>
          <w:p w14:paraId="6172C8A3"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B87F5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79ED72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53FCF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9E3019A" w14:textId="77777777" w:rsidTr="000A5015">
        <w:trPr>
          <w:trHeight w:val="29"/>
        </w:trPr>
        <w:tc>
          <w:tcPr>
            <w:tcW w:w="2068" w:type="dxa"/>
            <w:tcBorders>
              <w:top w:val="nil"/>
              <w:left w:val="single" w:sz="4" w:space="0" w:color="auto"/>
              <w:bottom w:val="nil"/>
              <w:right w:val="single" w:sz="4" w:space="0" w:color="auto"/>
            </w:tcBorders>
          </w:tcPr>
          <w:p w14:paraId="48CBB235"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49807C7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329E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DFFBE0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728F8F2" w14:textId="77777777" w:rsidR="0068291B" w:rsidRPr="001C7E11" w:rsidRDefault="0068291B" w:rsidP="002A66CB">
            <w:pPr>
              <w:pStyle w:val="TAC"/>
              <w:rPr>
                <w:rFonts w:eastAsiaTheme="minorEastAsia"/>
                <w:lang w:val="en-US" w:eastAsia="zh-CN"/>
              </w:rPr>
            </w:pPr>
          </w:p>
        </w:tc>
      </w:tr>
      <w:tr w:rsidR="0068291B" w:rsidRPr="001C7E11" w14:paraId="178AAC98" w14:textId="77777777" w:rsidTr="000A5015">
        <w:trPr>
          <w:trHeight w:val="29"/>
        </w:trPr>
        <w:tc>
          <w:tcPr>
            <w:tcW w:w="2068" w:type="dxa"/>
            <w:tcBorders>
              <w:top w:val="nil"/>
              <w:left w:val="single" w:sz="4" w:space="0" w:color="auto"/>
              <w:bottom w:val="single" w:sz="4" w:space="0" w:color="auto"/>
              <w:right w:val="single" w:sz="4" w:space="0" w:color="auto"/>
            </w:tcBorders>
          </w:tcPr>
          <w:p w14:paraId="24C158CC"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28785A8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C3503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8CA4F7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54568DCC" w14:textId="77777777" w:rsidR="0068291B" w:rsidRPr="001C7E11" w:rsidRDefault="0068291B" w:rsidP="002A66CB">
            <w:pPr>
              <w:pStyle w:val="TAC"/>
              <w:rPr>
                <w:rFonts w:eastAsiaTheme="minorEastAsia"/>
                <w:lang w:val="en-US" w:eastAsia="zh-CN"/>
              </w:rPr>
            </w:pPr>
          </w:p>
        </w:tc>
      </w:tr>
      <w:tr w:rsidR="0068291B" w:rsidRPr="001C7E11" w14:paraId="3F29C75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E0C02C2" w14:textId="77777777" w:rsidR="0068291B" w:rsidRPr="001C7E11" w:rsidRDefault="0068291B" w:rsidP="002A66CB">
            <w:pPr>
              <w:pStyle w:val="TAC"/>
              <w:rPr>
                <w:rFonts w:eastAsiaTheme="minorEastAsia"/>
                <w:color w:val="000000"/>
                <w:lang w:eastAsia="zh-CN"/>
              </w:rPr>
            </w:pPr>
            <w:r w:rsidRPr="001C7E11">
              <w:rPr>
                <w:rFonts w:eastAsia="SimSun"/>
                <w:lang w:eastAsia="zh-CN"/>
              </w:rPr>
              <w:t>CA_n2A-n71A-n77A</w:t>
            </w:r>
          </w:p>
        </w:tc>
        <w:tc>
          <w:tcPr>
            <w:tcW w:w="1715" w:type="dxa"/>
            <w:tcBorders>
              <w:top w:val="single" w:sz="4" w:space="0" w:color="auto"/>
              <w:left w:val="single" w:sz="4" w:space="0" w:color="auto"/>
              <w:bottom w:val="nil"/>
              <w:right w:val="single" w:sz="4" w:space="0" w:color="auto"/>
            </w:tcBorders>
            <w:vAlign w:val="center"/>
          </w:tcPr>
          <w:p w14:paraId="6DD2A783" w14:textId="77777777" w:rsidR="0068291B" w:rsidRPr="001C7E11" w:rsidRDefault="0068291B" w:rsidP="002A66CB">
            <w:pPr>
              <w:pStyle w:val="TAC"/>
              <w:rPr>
                <w:rFonts w:eastAsiaTheme="minorEastAsia"/>
                <w:lang w:eastAsia="zh-CN"/>
              </w:rPr>
            </w:pPr>
            <w:r w:rsidRPr="001C7E11">
              <w:rPr>
                <w:rFonts w:eastAsiaTheme="minorEastAsia"/>
                <w:lang w:eastAsia="zh-CN"/>
              </w:rPr>
              <w:t>CA_n2A-n71A</w:t>
            </w:r>
          </w:p>
          <w:p w14:paraId="45714107"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p>
          <w:p w14:paraId="24D88DE0" w14:textId="77777777" w:rsidR="0068291B" w:rsidRPr="001C7E11" w:rsidRDefault="0068291B" w:rsidP="002A66CB">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2C7862B"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5B72F7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648E38E6" w14:textId="77777777" w:rsidR="0068291B" w:rsidRPr="001C7E11" w:rsidRDefault="0068291B" w:rsidP="002A66CB">
            <w:pPr>
              <w:pStyle w:val="TAC"/>
              <w:rPr>
                <w:rFonts w:eastAsiaTheme="minorEastAsia"/>
                <w:lang w:val="en-US" w:eastAsia="zh-CN"/>
              </w:rPr>
            </w:pPr>
            <w:r w:rsidRPr="001C7E11">
              <w:rPr>
                <w:rFonts w:eastAsiaTheme="minorEastAsia"/>
                <w:lang w:eastAsia="zh-CN"/>
              </w:rPr>
              <w:t>0</w:t>
            </w:r>
          </w:p>
        </w:tc>
      </w:tr>
      <w:tr w:rsidR="0068291B" w:rsidRPr="001C7E11" w14:paraId="7E6BE0E3" w14:textId="77777777" w:rsidTr="000A5015">
        <w:trPr>
          <w:trHeight w:val="29"/>
        </w:trPr>
        <w:tc>
          <w:tcPr>
            <w:tcW w:w="2068" w:type="dxa"/>
            <w:tcBorders>
              <w:top w:val="nil"/>
              <w:left w:val="single" w:sz="4" w:space="0" w:color="auto"/>
              <w:bottom w:val="nil"/>
              <w:right w:val="single" w:sz="4" w:space="0" w:color="auto"/>
            </w:tcBorders>
            <w:vAlign w:val="center"/>
          </w:tcPr>
          <w:p w14:paraId="40D225A2" w14:textId="77777777" w:rsidR="0068291B" w:rsidRPr="001C7E11" w:rsidRDefault="0068291B" w:rsidP="002A66CB">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58FA9270"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0C3A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26EFC0C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56C27E15" w14:textId="77777777" w:rsidR="0068291B" w:rsidRPr="001C7E11" w:rsidRDefault="0068291B" w:rsidP="002A66CB">
            <w:pPr>
              <w:pStyle w:val="TAC"/>
              <w:rPr>
                <w:rFonts w:eastAsiaTheme="minorEastAsia"/>
                <w:lang w:val="en-US" w:eastAsia="zh-CN"/>
              </w:rPr>
            </w:pPr>
          </w:p>
        </w:tc>
      </w:tr>
      <w:tr w:rsidR="0068291B" w:rsidRPr="001C7E11" w14:paraId="205A5D4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B9F6EF0" w14:textId="77777777" w:rsidR="0068291B" w:rsidRPr="001C7E11" w:rsidRDefault="0068291B" w:rsidP="002A66CB">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7E6F9412"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08129"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3" w:type="dxa"/>
            <w:tcBorders>
              <w:top w:val="single" w:sz="4" w:space="0" w:color="auto"/>
              <w:left w:val="single" w:sz="4" w:space="0" w:color="auto"/>
              <w:bottom w:val="single" w:sz="4" w:space="0" w:color="auto"/>
              <w:right w:val="single" w:sz="4" w:space="0" w:color="auto"/>
            </w:tcBorders>
            <w:vAlign w:val="center"/>
          </w:tcPr>
          <w:p w14:paraId="57B7B6D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EF4C99" w14:textId="77777777" w:rsidR="0068291B" w:rsidRPr="001C7E11" w:rsidRDefault="0068291B" w:rsidP="002A66CB">
            <w:pPr>
              <w:pStyle w:val="TAC"/>
              <w:rPr>
                <w:rFonts w:eastAsiaTheme="minorEastAsia"/>
                <w:lang w:val="en-US" w:eastAsia="zh-CN"/>
              </w:rPr>
            </w:pPr>
          </w:p>
        </w:tc>
      </w:tr>
      <w:tr w:rsidR="0068291B" w:rsidRPr="001C7E11" w14:paraId="6ED28A3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5B94283" w14:textId="77777777" w:rsidR="0068291B" w:rsidRPr="001C7E11" w:rsidRDefault="0068291B" w:rsidP="002A66CB">
            <w:pPr>
              <w:pStyle w:val="TAC"/>
              <w:rPr>
                <w:rFonts w:eastAsiaTheme="minorEastAsia"/>
                <w:color w:val="000000"/>
                <w:lang w:eastAsia="zh-CN"/>
              </w:rPr>
            </w:pPr>
            <w:r w:rsidRPr="001C7E11">
              <w:rPr>
                <w:rFonts w:eastAsia="SimSun"/>
                <w:lang w:eastAsia="zh-CN"/>
              </w:rPr>
              <w:t>CA_n2A-n71A-n77(2A)</w:t>
            </w:r>
          </w:p>
        </w:tc>
        <w:tc>
          <w:tcPr>
            <w:tcW w:w="1715" w:type="dxa"/>
            <w:tcBorders>
              <w:top w:val="single" w:sz="4" w:space="0" w:color="auto"/>
              <w:left w:val="single" w:sz="4" w:space="0" w:color="auto"/>
              <w:bottom w:val="nil"/>
              <w:right w:val="single" w:sz="4" w:space="0" w:color="auto"/>
            </w:tcBorders>
            <w:vAlign w:val="center"/>
          </w:tcPr>
          <w:p w14:paraId="6F396DA2" w14:textId="77777777" w:rsidR="0068291B" w:rsidRPr="001C7E11" w:rsidRDefault="0068291B" w:rsidP="002A66CB">
            <w:pPr>
              <w:pStyle w:val="TAC"/>
              <w:rPr>
                <w:rFonts w:eastAsiaTheme="minorEastAsia"/>
                <w:lang w:eastAsia="zh-CN"/>
              </w:rPr>
            </w:pPr>
            <w:r w:rsidRPr="001C7E11">
              <w:rPr>
                <w:rFonts w:eastAsiaTheme="minorEastAsia"/>
                <w:lang w:eastAsia="zh-CN"/>
              </w:rPr>
              <w:t>CA_n2A-n71A</w:t>
            </w:r>
          </w:p>
          <w:p w14:paraId="092FDC16" w14:textId="77777777" w:rsidR="0068291B" w:rsidRPr="001C7E11" w:rsidRDefault="0068291B" w:rsidP="002A66CB">
            <w:pPr>
              <w:pStyle w:val="TAC"/>
              <w:rPr>
                <w:rFonts w:eastAsiaTheme="minorEastAsia"/>
                <w:lang w:eastAsia="zh-CN"/>
              </w:rPr>
            </w:pPr>
            <w:r w:rsidRPr="001C7E11">
              <w:rPr>
                <w:rFonts w:eastAsiaTheme="minorEastAsia"/>
                <w:lang w:eastAsia="zh-CN"/>
              </w:rPr>
              <w:t>CA_n2A-n77A</w:t>
            </w:r>
          </w:p>
          <w:p w14:paraId="0C1AF1C4" w14:textId="77777777" w:rsidR="0068291B" w:rsidRPr="001C7E11" w:rsidRDefault="0068291B" w:rsidP="002A66CB">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0B9A16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6C71C4E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639BE5FA" w14:textId="77777777" w:rsidR="0068291B" w:rsidRPr="001C7E11" w:rsidRDefault="0068291B" w:rsidP="002A66CB">
            <w:pPr>
              <w:pStyle w:val="TAC"/>
              <w:rPr>
                <w:rFonts w:eastAsiaTheme="minorEastAsia"/>
                <w:lang w:val="en-US" w:eastAsia="zh-CN"/>
              </w:rPr>
            </w:pPr>
            <w:r w:rsidRPr="001C7E11">
              <w:rPr>
                <w:rFonts w:eastAsiaTheme="minorEastAsia"/>
                <w:lang w:eastAsia="zh-CN"/>
              </w:rPr>
              <w:t>0</w:t>
            </w:r>
          </w:p>
        </w:tc>
      </w:tr>
      <w:tr w:rsidR="0068291B" w:rsidRPr="001C7E11" w14:paraId="5FC5935B" w14:textId="77777777" w:rsidTr="000A5015">
        <w:trPr>
          <w:trHeight w:val="29"/>
        </w:trPr>
        <w:tc>
          <w:tcPr>
            <w:tcW w:w="2068" w:type="dxa"/>
            <w:tcBorders>
              <w:top w:val="nil"/>
              <w:left w:val="single" w:sz="4" w:space="0" w:color="auto"/>
              <w:bottom w:val="nil"/>
              <w:right w:val="single" w:sz="4" w:space="0" w:color="auto"/>
            </w:tcBorders>
            <w:vAlign w:val="center"/>
          </w:tcPr>
          <w:p w14:paraId="1E0CB353" w14:textId="77777777" w:rsidR="0068291B" w:rsidRPr="001C7E11" w:rsidRDefault="0068291B" w:rsidP="002A66CB">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68484719"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8304"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219B10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54DDE5CC" w14:textId="77777777" w:rsidR="0068291B" w:rsidRPr="001C7E11" w:rsidRDefault="0068291B" w:rsidP="002A66CB">
            <w:pPr>
              <w:pStyle w:val="TAC"/>
              <w:rPr>
                <w:rFonts w:eastAsiaTheme="minorEastAsia"/>
                <w:lang w:val="en-US" w:eastAsia="zh-CN"/>
              </w:rPr>
            </w:pPr>
          </w:p>
        </w:tc>
      </w:tr>
      <w:tr w:rsidR="0068291B" w:rsidRPr="001C7E11" w14:paraId="3983B83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9B2F881" w14:textId="77777777" w:rsidR="0068291B" w:rsidRPr="001C7E11" w:rsidRDefault="0068291B" w:rsidP="002A66CB">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1F43CAA" w14:textId="77777777" w:rsidR="0068291B" w:rsidRPr="001C7E11" w:rsidRDefault="0068291B" w:rsidP="002A66CB">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80A6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3" w:type="dxa"/>
            <w:tcBorders>
              <w:top w:val="single" w:sz="4" w:space="0" w:color="auto"/>
              <w:left w:val="single" w:sz="4" w:space="0" w:color="auto"/>
              <w:bottom w:val="single" w:sz="4" w:space="0" w:color="auto"/>
              <w:right w:val="single" w:sz="4" w:space="0" w:color="auto"/>
            </w:tcBorders>
            <w:vAlign w:val="center"/>
          </w:tcPr>
          <w:p w14:paraId="624386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5" w:type="dxa"/>
            <w:tcBorders>
              <w:top w:val="nil"/>
              <w:left w:val="single" w:sz="4" w:space="0" w:color="auto"/>
              <w:bottom w:val="single" w:sz="4" w:space="0" w:color="auto"/>
              <w:right w:val="single" w:sz="4" w:space="0" w:color="auto"/>
            </w:tcBorders>
            <w:vAlign w:val="center"/>
          </w:tcPr>
          <w:p w14:paraId="539941F2" w14:textId="77777777" w:rsidR="0068291B" w:rsidRPr="001C7E11" w:rsidRDefault="0068291B" w:rsidP="002A66CB">
            <w:pPr>
              <w:pStyle w:val="TAC"/>
              <w:rPr>
                <w:rFonts w:eastAsiaTheme="minorEastAsia"/>
                <w:lang w:val="en-US" w:eastAsia="zh-CN"/>
              </w:rPr>
            </w:pPr>
          </w:p>
        </w:tc>
      </w:tr>
      <w:tr w:rsidR="0068291B" w:rsidRPr="001C7E11" w14:paraId="4AF08FD7" w14:textId="77777777" w:rsidTr="000A5015">
        <w:trPr>
          <w:trHeight w:val="29"/>
        </w:trPr>
        <w:tc>
          <w:tcPr>
            <w:tcW w:w="2068" w:type="dxa"/>
            <w:tcBorders>
              <w:top w:val="single" w:sz="4" w:space="0" w:color="auto"/>
              <w:left w:val="single" w:sz="4" w:space="0" w:color="auto"/>
              <w:bottom w:val="nil"/>
              <w:right w:val="single" w:sz="4" w:space="0" w:color="auto"/>
            </w:tcBorders>
          </w:tcPr>
          <w:p w14:paraId="0D3E9430"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CA_n2A-n71A-n78A</w:t>
            </w:r>
          </w:p>
        </w:tc>
        <w:tc>
          <w:tcPr>
            <w:tcW w:w="1715" w:type="dxa"/>
            <w:tcBorders>
              <w:top w:val="single" w:sz="4" w:space="0" w:color="auto"/>
              <w:left w:val="single" w:sz="4" w:space="0" w:color="auto"/>
              <w:bottom w:val="nil"/>
              <w:right w:val="single" w:sz="4" w:space="0" w:color="auto"/>
            </w:tcBorders>
          </w:tcPr>
          <w:p w14:paraId="34C79B21"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897027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0446D2B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0EB2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E5B7AE" w14:textId="77777777" w:rsidTr="000A5015">
        <w:trPr>
          <w:trHeight w:val="29"/>
        </w:trPr>
        <w:tc>
          <w:tcPr>
            <w:tcW w:w="2068" w:type="dxa"/>
            <w:tcBorders>
              <w:top w:val="nil"/>
              <w:left w:val="single" w:sz="4" w:space="0" w:color="auto"/>
              <w:bottom w:val="nil"/>
              <w:right w:val="single" w:sz="4" w:space="0" w:color="auto"/>
            </w:tcBorders>
          </w:tcPr>
          <w:p w14:paraId="09CB16DB"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4F388AA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72CF4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22B644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579C775" w14:textId="77777777" w:rsidR="0068291B" w:rsidRPr="001C7E11" w:rsidRDefault="0068291B" w:rsidP="002A66CB">
            <w:pPr>
              <w:pStyle w:val="TAC"/>
              <w:rPr>
                <w:rFonts w:eastAsiaTheme="minorEastAsia"/>
                <w:lang w:val="en-US" w:eastAsia="zh-CN"/>
              </w:rPr>
            </w:pPr>
          </w:p>
        </w:tc>
      </w:tr>
      <w:tr w:rsidR="0068291B" w:rsidRPr="001C7E11" w14:paraId="5A000B27" w14:textId="77777777" w:rsidTr="000A5015">
        <w:trPr>
          <w:trHeight w:val="29"/>
        </w:trPr>
        <w:tc>
          <w:tcPr>
            <w:tcW w:w="2068" w:type="dxa"/>
            <w:tcBorders>
              <w:top w:val="nil"/>
              <w:left w:val="single" w:sz="4" w:space="0" w:color="auto"/>
              <w:bottom w:val="single" w:sz="4" w:space="0" w:color="auto"/>
              <w:right w:val="single" w:sz="4" w:space="0" w:color="auto"/>
            </w:tcBorders>
          </w:tcPr>
          <w:p w14:paraId="66C488CB"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1CC0B3E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7C19A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94954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3A2091" w14:textId="77777777" w:rsidR="0068291B" w:rsidRPr="001C7E11" w:rsidRDefault="0068291B" w:rsidP="002A66CB">
            <w:pPr>
              <w:pStyle w:val="TAC"/>
              <w:rPr>
                <w:rFonts w:eastAsiaTheme="minorEastAsia"/>
                <w:lang w:val="en-US" w:eastAsia="zh-CN"/>
              </w:rPr>
            </w:pPr>
          </w:p>
        </w:tc>
      </w:tr>
      <w:tr w:rsidR="0068291B" w:rsidRPr="001C7E11" w14:paraId="345913E0" w14:textId="77777777" w:rsidTr="000A5015">
        <w:trPr>
          <w:trHeight w:val="29"/>
        </w:trPr>
        <w:tc>
          <w:tcPr>
            <w:tcW w:w="2068" w:type="dxa"/>
            <w:tcBorders>
              <w:top w:val="single" w:sz="4" w:space="0" w:color="auto"/>
              <w:left w:val="single" w:sz="4" w:space="0" w:color="auto"/>
              <w:bottom w:val="nil"/>
              <w:right w:val="single" w:sz="4" w:space="0" w:color="auto"/>
            </w:tcBorders>
          </w:tcPr>
          <w:p w14:paraId="4EB8C503" w14:textId="77777777" w:rsidR="0068291B" w:rsidRPr="001C7E11" w:rsidRDefault="0068291B" w:rsidP="002A66CB">
            <w:pPr>
              <w:pStyle w:val="TAC"/>
              <w:rPr>
                <w:rFonts w:eastAsiaTheme="minorEastAsia"/>
                <w:color w:val="000000"/>
                <w:lang w:val="en-US" w:eastAsia="zh-CN"/>
              </w:rPr>
            </w:pPr>
            <w:r w:rsidRPr="001C7E11">
              <w:rPr>
                <w:rFonts w:eastAsiaTheme="minorEastAsia"/>
                <w:color w:val="000000"/>
                <w:lang w:eastAsia="zh-CN"/>
              </w:rPr>
              <w:t>CA_n2A-n71A-n78(2A)</w:t>
            </w:r>
          </w:p>
        </w:tc>
        <w:tc>
          <w:tcPr>
            <w:tcW w:w="1715" w:type="dxa"/>
            <w:tcBorders>
              <w:top w:val="single" w:sz="4" w:space="0" w:color="auto"/>
              <w:left w:val="single" w:sz="4" w:space="0" w:color="auto"/>
              <w:bottom w:val="nil"/>
              <w:right w:val="single" w:sz="4" w:space="0" w:color="auto"/>
            </w:tcBorders>
          </w:tcPr>
          <w:p w14:paraId="216AE8DF"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7472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w:t>
            </w:r>
          </w:p>
        </w:tc>
        <w:tc>
          <w:tcPr>
            <w:tcW w:w="3113" w:type="dxa"/>
            <w:tcBorders>
              <w:top w:val="single" w:sz="4" w:space="0" w:color="auto"/>
              <w:left w:val="single" w:sz="4" w:space="0" w:color="auto"/>
              <w:bottom w:val="single" w:sz="4" w:space="0" w:color="auto"/>
              <w:right w:val="single" w:sz="4" w:space="0" w:color="auto"/>
            </w:tcBorders>
            <w:vAlign w:val="center"/>
          </w:tcPr>
          <w:p w14:paraId="174FE6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F553ED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D204156" w14:textId="77777777" w:rsidTr="000A5015">
        <w:trPr>
          <w:trHeight w:val="29"/>
        </w:trPr>
        <w:tc>
          <w:tcPr>
            <w:tcW w:w="2068" w:type="dxa"/>
            <w:tcBorders>
              <w:top w:val="nil"/>
              <w:left w:val="single" w:sz="4" w:space="0" w:color="auto"/>
              <w:bottom w:val="nil"/>
              <w:right w:val="single" w:sz="4" w:space="0" w:color="auto"/>
            </w:tcBorders>
          </w:tcPr>
          <w:p w14:paraId="585C5AC1"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6A128AE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467DC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7F8685C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6C776AA" w14:textId="77777777" w:rsidR="0068291B" w:rsidRPr="001C7E11" w:rsidRDefault="0068291B" w:rsidP="002A66CB">
            <w:pPr>
              <w:pStyle w:val="TAC"/>
              <w:rPr>
                <w:rFonts w:eastAsiaTheme="minorEastAsia"/>
                <w:lang w:val="en-US" w:eastAsia="zh-CN"/>
              </w:rPr>
            </w:pPr>
          </w:p>
        </w:tc>
      </w:tr>
      <w:tr w:rsidR="0068291B" w:rsidRPr="001C7E11" w14:paraId="43C6DEFE" w14:textId="77777777" w:rsidTr="000A5015">
        <w:trPr>
          <w:trHeight w:val="29"/>
        </w:trPr>
        <w:tc>
          <w:tcPr>
            <w:tcW w:w="2068" w:type="dxa"/>
            <w:tcBorders>
              <w:top w:val="nil"/>
              <w:left w:val="single" w:sz="4" w:space="0" w:color="auto"/>
              <w:bottom w:val="single" w:sz="4" w:space="0" w:color="auto"/>
              <w:right w:val="single" w:sz="4" w:space="0" w:color="auto"/>
            </w:tcBorders>
          </w:tcPr>
          <w:p w14:paraId="29773119"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5CA3500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4286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32207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1B771E01" w14:textId="77777777" w:rsidR="0068291B" w:rsidRPr="001C7E11" w:rsidRDefault="0068291B" w:rsidP="002A66CB">
            <w:pPr>
              <w:pStyle w:val="TAC"/>
              <w:rPr>
                <w:rFonts w:eastAsiaTheme="minorEastAsia"/>
                <w:lang w:val="en-US" w:eastAsia="zh-CN"/>
              </w:rPr>
            </w:pPr>
          </w:p>
        </w:tc>
      </w:tr>
      <w:tr w:rsidR="0068291B" w:rsidRPr="001C7E11" w14:paraId="79DA152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F657F07"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rPr>
              <w:t>CA_n3A-n5A-n7A</w:t>
            </w:r>
          </w:p>
        </w:tc>
        <w:tc>
          <w:tcPr>
            <w:tcW w:w="1715" w:type="dxa"/>
            <w:tcBorders>
              <w:top w:val="single" w:sz="4" w:space="0" w:color="auto"/>
              <w:left w:val="single" w:sz="4" w:space="0" w:color="auto"/>
              <w:bottom w:val="nil"/>
              <w:right w:val="single" w:sz="4" w:space="0" w:color="auto"/>
            </w:tcBorders>
            <w:vAlign w:val="center"/>
          </w:tcPr>
          <w:p w14:paraId="33C717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E4CD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AF45F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21AD1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4E6992" w14:textId="77777777" w:rsidTr="000A5015">
        <w:trPr>
          <w:trHeight w:val="29"/>
        </w:trPr>
        <w:tc>
          <w:tcPr>
            <w:tcW w:w="2068" w:type="dxa"/>
            <w:tcBorders>
              <w:top w:val="nil"/>
              <w:left w:val="single" w:sz="4" w:space="0" w:color="auto"/>
              <w:bottom w:val="nil"/>
              <w:right w:val="single" w:sz="4" w:space="0" w:color="auto"/>
            </w:tcBorders>
            <w:vAlign w:val="center"/>
          </w:tcPr>
          <w:p w14:paraId="3E6B87D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47F06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14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ACA3856"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DFF889" w14:textId="77777777" w:rsidR="0068291B" w:rsidRPr="001C7E11" w:rsidRDefault="0068291B" w:rsidP="002A66CB">
            <w:pPr>
              <w:pStyle w:val="TAC"/>
              <w:rPr>
                <w:rFonts w:eastAsiaTheme="minorEastAsia"/>
                <w:lang w:val="en-US" w:eastAsia="zh-CN"/>
              </w:rPr>
            </w:pPr>
          </w:p>
        </w:tc>
      </w:tr>
      <w:tr w:rsidR="0068291B" w:rsidRPr="001C7E11" w14:paraId="394B57A1" w14:textId="77777777" w:rsidTr="000A5015">
        <w:trPr>
          <w:trHeight w:val="29"/>
        </w:trPr>
        <w:tc>
          <w:tcPr>
            <w:tcW w:w="2068" w:type="dxa"/>
            <w:tcBorders>
              <w:top w:val="nil"/>
              <w:left w:val="single" w:sz="4" w:space="0" w:color="auto"/>
              <w:bottom w:val="nil"/>
              <w:right w:val="single" w:sz="4" w:space="0" w:color="auto"/>
            </w:tcBorders>
            <w:vAlign w:val="center"/>
          </w:tcPr>
          <w:p w14:paraId="7435030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C1AFC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070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76231F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D239656" w14:textId="77777777" w:rsidR="0068291B" w:rsidRPr="001C7E11" w:rsidRDefault="0068291B" w:rsidP="002A66CB">
            <w:pPr>
              <w:pStyle w:val="TAC"/>
              <w:rPr>
                <w:rFonts w:eastAsiaTheme="minorEastAsia"/>
                <w:lang w:val="en-US" w:eastAsia="zh-CN"/>
              </w:rPr>
            </w:pPr>
          </w:p>
        </w:tc>
      </w:tr>
      <w:tr w:rsidR="0068291B" w:rsidRPr="001C7E11" w14:paraId="4E647D1F" w14:textId="77777777" w:rsidTr="000A5015">
        <w:trPr>
          <w:trHeight w:val="29"/>
        </w:trPr>
        <w:tc>
          <w:tcPr>
            <w:tcW w:w="2068" w:type="dxa"/>
            <w:tcBorders>
              <w:top w:val="nil"/>
              <w:left w:val="single" w:sz="4" w:space="0" w:color="auto"/>
              <w:bottom w:val="nil"/>
              <w:right w:val="single" w:sz="4" w:space="0" w:color="auto"/>
            </w:tcBorders>
            <w:vAlign w:val="center"/>
          </w:tcPr>
          <w:p w14:paraId="1A6D9508"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8FB09B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CA_n3A-n5A</w:t>
            </w:r>
          </w:p>
          <w:p w14:paraId="51B0284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6E05858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4DF86A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E3E420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5782D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ED851D8" w14:textId="77777777" w:rsidTr="000A5015">
        <w:trPr>
          <w:trHeight w:val="29"/>
        </w:trPr>
        <w:tc>
          <w:tcPr>
            <w:tcW w:w="2068" w:type="dxa"/>
            <w:tcBorders>
              <w:top w:val="nil"/>
              <w:left w:val="single" w:sz="4" w:space="0" w:color="auto"/>
              <w:bottom w:val="nil"/>
              <w:right w:val="single" w:sz="4" w:space="0" w:color="auto"/>
            </w:tcBorders>
            <w:vAlign w:val="center"/>
          </w:tcPr>
          <w:p w14:paraId="0020F9B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1880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F2F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8A1C22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0A180D6" w14:textId="77777777" w:rsidR="0068291B" w:rsidRPr="001C7E11" w:rsidRDefault="0068291B" w:rsidP="002A66CB">
            <w:pPr>
              <w:pStyle w:val="TAC"/>
              <w:rPr>
                <w:rFonts w:eastAsiaTheme="minorEastAsia"/>
                <w:lang w:val="en-US" w:eastAsia="zh-CN"/>
              </w:rPr>
            </w:pPr>
          </w:p>
        </w:tc>
      </w:tr>
      <w:tr w:rsidR="0068291B" w:rsidRPr="001C7E11" w14:paraId="421BAC9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BC8A13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DDF06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1F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29D8B0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60EB68AD" w14:textId="77777777" w:rsidR="0068291B" w:rsidRPr="001C7E11" w:rsidRDefault="0068291B" w:rsidP="002A66CB">
            <w:pPr>
              <w:pStyle w:val="TAC"/>
              <w:rPr>
                <w:rFonts w:eastAsiaTheme="minorEastAsia"/>
                <w:lang w:val="en-US" w:eastAsia="zh-CN"/>
              </w:rPr>
            </w:pPr>
          </w:p>
        </w:tc>
      </w:tr>
      <w:tr w:rsidR="0068291B" w:rsidRPr="001C7E11" w14:paraId="3B3A7510" w14:textId="77777777" w:rsidTr="000A5015">
        <w:trPr>
          <w:trHeight w:val="29"/>
        </w:trPr>
        <w:tc>
          <w:tcPr>
            <w:tcW w:w="2068" w:type="dxa"/>
            <w:tcBorders>
              <w:top w:val="nil"/>
              <w:left w:val="single" w:sz="4" w:space="0" w:color="auto"/>
              <w:bottom w:val="nil"/>
              <w:right w:val="single" w:sz="4" w:space="0" w:color="auto"/>
            </w:tcBorders>
            <w:vAlign w:val="center"/>
          </w:tcPr>
          <w:p w14:paraId="3AB8B402" w14:textId="77777777" w:rsidR="0068291B" w:rsidRPr="001C7E11" w:rsidRDefault="0068291B" w:rsidP="002A66CB">
            <w:pPr>
              <w:pStyle w:val="TAC"/>
              <w:rPr>
                <w:rFonts w:eastAsiaTheme="minorEastAsia"/>
                <w:lang w:val="en-US" w:eastAsia="zh-CN"/>
              </w:rPr>
            </w:pPr>
            <w:r w:rsidRPr="001C7E11">
              <w:rPr>
                <w:rFonts w:eastAsiaTheme="minorEastAsia"/>
                <w:color w:val="000000"/>
                <w:lang w:val="en-US" w:eastAsia="zh-CN"/>
              </w:rPr>
              <w:t>CA_n3A-n5A-n7B</w:t>
            </w:r>
          </w:p>
        </w:tc>
        <w:tc>
          <w:tcPr>
            <w:tcW w:w="1715" w:type="dxa"/>
            <w:tcBorders>
              <w:top w:val="nil"/>
              <w:left w:val="single" w:sz="4" w:space="0" w:color="auto"/>
              <w:bottom w:val="nil"/>
              <w:right w:val="single" w:sz="4" w:space="0" w:color="auto"/>
            </w:tcBorders>
            <w:vAlign w:val="center"/>
          </w:tcPr>
          <w:p w14:paraId="5ADE8F6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185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1EC489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0AA959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0935CB5" w14:textId="77777777" w:rsidTr="000A5015">
        <w:trPr>
          <w:trHeight w:val="29"/>
        </w:trPr>
        <w:tc>
          <w:tcPr>
            <w:tcW w:w="2068" w:type="dxa"/>
            <w:tcBorders>
              <w:top w:val="nil"/>
              <w:left w:val="single" w:sz="4" w:space="0" w:color="auto"/>
              <w:bottom w:val="nil"/>
              <w:right w:val="single" w:sz="4" w:space="0" w:color="auto"/>
            </w:tcBorders>
            <w:vAlign w:val="center"/>
          </w:tcPr>
          <w:p w14:paraId="4CA9B6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BE2A7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F324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3E99A7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3D80060" w14:textId="77777777" w:rsidR="0068291B" w:rsidRPr="001C7E11" w:rsidRDefault="0068291B" w:rsidP="002A66CB">
            <w:pPr>
              <w:pStyle w:val="TAC"/>
              <w:rPr>
                <w:rFonts w:eastAsiaTheme="minorEastAsia"/>
                <w:lang w:val="en-US" w:eastAsia="zh-CN"/>
              </w:rPr>
            </w:pPr>
          </w:p>
        </w:tc>
      </w:tr>
      <w:tr w:rsidR="0068291B" w:rsidRPr="001C7E11" w14:paraId="5D9D4E49" w14:textId="77777777" w:rsidTr="000A5015">
        <w:trPr>
          <w:trHeight w:val="29"/>
        </w:trPr>
        <w:tc>
          <w:tcPr>
            <w:tcW w:w="2068" w:type="dxa"/>
            <w:tcBorders>
              <w:top w:val="nil"/>
              <w:left w:val="single" w:sz="4" w:space="0" w:color="auto"/>
              <w:bottom w:val="nil"/>
              <w:right w:val="single" w:sz="4" w:space="0" w:color="auto"/>
            </w:tcBorders>
            <w:vAlign w:val="center"/>
          </w:tcPr>
          <w:p w14:paraId="7058731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43B29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FD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53C1BC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2E03A9FE" w14:textId="77777777" w:rsidR="0068291B" w:rsidRPr="001C7E11" w:rsidRDefault="0068291B" w:rsidP="002A66CB">
            <w:pPr>
              <w:pStyle w:val="TAC"/>
              <w:rPr>
                <w:rFonts w:eastAsiaTheme="minorEastAsia"/>
                <w:lang w:val="en-US" w:eastAsia="zh-CN"/>
              </w:rPr>
            </w:pPr>
          </w:p>
        </w:tc>
      </w:tr>
      <w:tr w:rsidR="0068291B" w:rsidRPr="001C7E11" w14:paraId="516C6795" w14:textId="77777777" w:rsidTr="000A5015">
        <w:trPr>
          <w:trHeight w:val="29"/>
        </w:trPr>
        <w:tc>
          <w:tcPr>
            <w:tcW w:w="2068" w:type="dxa"/>
            <w:tcBorders>
              <w:top w:val="nil"/>
              <w:left w:val="single" w:sz="4" w:space="0" w:color="auto"/>
              <w:bottom w:val="nil"/>
              <w:right w:val="single" w:sz="4" w:space="0" w:color="auto"/>
            </w:tcBorders>
            <w:vAlign w:val="center"/>
          </w:tcPr>
          <w:p w14:paraId="76D13EA0"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45C86D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CA_n3A-n5A</w:t>
            </w:r>
          </w:p>
          <w:p w14:paraId="7CADFD1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39D30F0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70F572C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4270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6E3B24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83C03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197A14E" w14:textId="77777777" w:rsidTr="000A5015">
        <w:trPr>
          <w:trHeight w:val="29"/>
        </w:trPr>
        <w:tc>
          <w:tcPr>
            <w:tcW w:w="2068" w:type="dxa"/>
            <w:tcBorders>
              <w:top w:val="nil"/>
              <w:left w:val="single" w:sz="4" w:space="0" w:color="auto"/>
              <w:bottom w:val="nil"/>
              <w:right w:val="single" w:sz="4" w:space="0" w:color="auto"/>
            </w:tcBorders>
            <w:vAlign w:val="center"/>
          </w:tcPr>
          <w:p w14:paraId="46CEB17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B297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301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A9A6A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0FE29D4" w14:textId="77777777" w:rsidR="0068291B" w:rsidRPr="001C7E11" w:rsidRDefault="0068291B" w:rsidP="002A66CB">
            <w:pPr>
              <w:pStyle w:val="TAC"/>
              <w:rPr>
                <w:rFonts w:eastAsiaTheme="minorEastAsia"/>
                <w:lang w:val="en-US" w:eastAsia="zh-CN"/>
              </w:rPr>
            </w:pPr>
          </w:p>
        </w:tc>
      </w:tr>
      <w:tr w:rsidR="0068291B" w:rsidRPr="001C7E11" w14:paraId="3B04F26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113E76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3A151D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E069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0DEBD2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4C0A1CF0" w14:textId="77777777" w:rsidR="0068291B" w:rsidRPr="001C7E11" w:rsidRDefault="0068291B" w:rsidP="002A66CB">
            <w:pPr>
              <w:pStyle w:val="TAC"/>
              <w:rPr>
                <w:rFonts w:eastAsiaTheme="minorEastAsia"/>
                <w:lang w:val="en-US" w:eastAsia="zh-CN"/>
              </w:rPr>
            </w:pPr>
          </w:p>
        </w:tc>
      </w:tr>
      <w:tr w:rsidR="0068291B" w:rsidRPr="001C7E11" w14:paraId="4008B7F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7D39994"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CA_n3A-n5A-n28A</w:t>
            </w:r>
          </w:p>
        </w:tc>
        <w:tc>
          <w:tcPr>
            <w:tcW w:w="1715" w:type="dxa"/>
            <w:tcBorders>
              <w:top w:val="single" w:sz="4" w:space="0" w:color="auto"/>
              <w:left w:val="single" w:sz="4" w:space="0" w:color="auto"/>
              <w:bottom w:val="nil"/>
              <w:right w:val="single" w:sz="4" w:space="0" w:color="auto"/>
            </w:tcBorders>
            <w:vAlign w:val="center"/>
          </w:tcPr>
          <w:p w14:paraId="1BB7A5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427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05D3C0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D43B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2CD186C" w14:textId="77777777" w:rsidTr="000A5015">
        <w:trPr>
          <w:trHeight w:val="29"/>
        </w:trPr>
        <w:tc>
          <w:tcPr>
            <w:tcW w:w="2068" w:type="dxa"/>
            <w:tcBorders>
              <w:top w:val="nil"/>
              <w:left w:val="single" w:sz="4" w:space="0" w:color="auto"/>
              <w:bottom w:val="nil"/>
              <w:right w:val="single" w:sz="4" w:space="0" w:color="auto"/>
            </w:tcBorders>
            <w:vAlign w:val="center"/>
          </w:tcPr>
          <w:p w14:paraId="298576AA"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02610A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8C52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B9073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F9CF0C3" w14:textId="77777777" w:rsidR="0068291B" w:rsidRPr="001C7E11" w:rsidRDefault="0068291B" w:rsidP="002A66CB">
            <w:pPr>
              <w:pStyle w:val="TAC"/>
              <w:rPr>
                <w:rFonts w:eastAsiaTheme="minorEastAsia"/>
                <w:lang w:val="en-US" w:eastAsia="zh-CN"/>
              </w:rPr>
            </w:pPr>
          </w:p>
        </w:tc>
      </w:tr>
      <w:tr w:rsidR="0068291B" w:rsidRPr="001C7E11" w14:paraId="6ABA944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2EA7D2"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5E913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0C6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22144A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15310DD" w14:textId="77777777" w:rsidR="0068291B" w:rsidRPr="001C7E11" w:rsidRDefault="0068291B" w:rsidP="002A66CB">
            <w:pPr>
              <w:pStyle w:val="TAC"/>
              <w:rPr>
                <w:rFonts w:eastAsiaTheme="minorEastAsia"/>
                <w:lang w:val="en-US" w:eastAsia="zh-CN"/>
              </w:rPr>
            </w:pPr>
          </w:p>
        </w:tc>
      </w:tr>
      <w:tr w:rsidR="0068291B" w:rsidRPr="001C7E11" w14:paraId="3C0DB5FA" w14:textId="77777777" w:rsidTr="000A5015">
        <w:trPr>
          <w:trHeight w:val="29"/>
        </w:trPr>
        <w:tc>
          <w:tcPr>
            <w:tcW w:w="2068" w:type="dxa"/>
            <w:tcBorders>
              <w:top w:val="nil"/>
              <w:left w:val="single" w:sz="4" w:space="0" w:color="auto"/>
              <w:bottom w:val="nil"/>
              <w:right w:val="single" w:sz="4" w:space="0" w:color="auto"/>
            </w:tcBorders>
            <w:vAlign w:val="center"/>
          </w:tcPr>
          <w:p w14:paraId="12D71ECB"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61C51D1F" w14:textId="77777777" w:rsidR="0068291B" w:rsidRPr="001C7E11" w:rsidRDefault="0068291B" w:rsidP="002A66CB">
            <w:pPr>
              <w:pStyle w:val="TAC"/>
              <w:rPr>
                <w:rFonts w:eastAsiaTheme="minorEastAsia"/>
                <w:lang w:eastAsia="zh-CN"/>
              </w:rPr>
            </w:pPr>
            <w:r w:rsidRPr="001C7E11">
              <w:rPr>
                <w:rFonts w:eastAsiaTheme="minorEastAsia"/>
                <w:lang w:eastAsia="zh-CN"/>
              </w:rPr>
              <w:t>CA_n3A-n5A</w:t>
            </w:r>
          </w:p>
          <w:p w14:paraId="61FB241F" w14:textId="77777777" w:rsidR="0068291B" w:rsidRPr="001C7E11" w:rsidRDefault="0068291B" w:rsidP="002A66CB">
            <w:pPr>
              <w:pStyle w:val="TAC"/>
              <w:rPr>
                <w:rFonts w:eastAsiaTheme="minorEastAsia"/>
                <w:lang w:eastAsia="zh-CN"/>
              </w:rPr>
            </w:pPr>
            <w:r w:rsidRPr="001C7E11">
              <w:rPr>
                <w:rFonts w:eastAsiaTheme="minorEastAsia"/>
                <w:lang w:eastAsia="zh-CN"/>
              </w:rPr>
              <w:t>CA_n3A-n28A</w:t>
            </w:r>
          </w:p>
          <w:p w14:paraId="7AA5AEBF"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12DCE6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553E005"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4DC5E5C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F4ACFC4" w14:textId="77777777" w:rsidTr="000A5015">
        <w:trPr>
          <w:trHeight w:val="29"/>
        </w:trPr>
        <w:tc>
          <w:tcPr>
            <w:tcW w:w="2068" w:type="dxa"/>
            <w:tcBorders>
              <w:top w:val="nil"/>
              <w:left w:val="single" w:sz="4" w:space="0" w:color="auto"/>
              <w:bottom w:val="nil"/>
              <w:right w:val="single" w:sz="4" w:space="0" w:color="auto"/>
            </w:tcBorders>
            <w:vAlign w:val="center"/>
          </w:tcPr>
          <w:p w14:paraId="750AFCC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8F56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8C825" w14:textId="77777777" w:rsidR="0068291B" w:rsidRPr="001C7E11" w:rsidRDefault="0068291B" w:rsidP="002A66CB">
            <w:pPr>
              <w:pStyle w:val="TAC"/>
              <w:rPr>
                <w:rFonts w:eastAsiaTheme="minorEastAsia"/>
                <w:lang w:val="en-US" w:eastAsia="zh-CN"/>
              </w:rPr>
            </w:pPr>
            <w:r w:rsidRPr="001C7E11">
              <w:rPr>
                <w:rFonts w:eastAsia="SimSu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7531334"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39146A9D" w14:textId="77777777" w:rsidR="0068291B" w:rsidRPr="001C7E11" w:rsidRDefault="0068291B" w:rsidP="002A66CB">
            <w:pPr>
              <w:pStyle w:val="TAC"/>
              <w:rPr>
                <w:rFonts w:eastAsiaTheme="minorEastAsia"/>
                <w:lang w:val="en-US" w:eastAsia="zh-CN"/>
              </w:rPr>
            </w:pPr>
          </w:p>
        </w:tc>
      </w:tr>
      <w:tr w:rsidR="0068291B" w:rsidRPr="001C7E11" w14:paraId="172DC8B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4117E0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1C94A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EC644"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F89207B"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0AAFD93E" w14:textId="77777777" w:rsidR="0068291B" w:rsidRPr="001C7E11" w:rsidRDefault="0068291B" w:rsidP="002A66CB">
            <w:pPr>
              <w:pStyle w:val="TAC"/>
              <w:rPr>
                <w:rFonts w:eastAsiaTheme="minorEastAsia"/>
                <w:lang w:val="en-US" w:eastAsia="zh-CN"/>
              </w:rPr>
            </w:pPr>
          </w:p>
        </w:tc>
      </w:tr>
      <w:tr w:rsidR="0068291B" w:rsidRPr="001C7E11" w14:paraId="7D2D7D3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27AAA64" w14:textId="77777777" w:rsidR="0068291B" w:rsidRPr="001C7E11" w:rsidRDefault="0068291B" w:rsidP="002A66CB">
            <w:pPr>
              <w:pStyle w:val="TAC"/>
              <w:rPr>
                <w:rFonts w:eastAsiaTheme="minorEastAsia"/>
                <w:lang w:val="sv-SE" w:eastAsia="zh-CN"/>
              </w:rPr>
            </w:pPr>
            <w:r w:rsidRPr="001C7E11">
              <w:rPr>
                <w:rFonts w:eastAsiaTheme="minorEastAsia"/>
                <w:color w:val="000000"/>
                <w:lang w:val="en-US" w:eastAsia="zh-CN"/>
              </w:rPr>
              <w:t>CA_n3A-n5A-n78A</w:t>
            </w:r>
          </w:p>
        </w:tc>
        <w:tc>
          <w:tcPr>
            <w:tcW w:w="1715" w:type="dxa"/>
            <w:tcBorders>
              <w:top w:val="single" w:sz="4" w:space="0" w:color="auto"/>
              <w:left w:val="single" w:sz="4" w:space="0" w:color="auto"/>
              <w:bottom w:val="nil"/>
              <w:right w:val="single" w:sz="4" w:space="0" w:color="auto"/>
            </w:tcBorders>
            <w:vAlign w:val="center"/>
          </w:tcPr>
          <w:p w14:paraId="46E78CD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CA_n3A-n5A</w:t>
            </w:r>
          </w:p>
          <w:p w14:paraId="3C136E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508F5025"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5027DD3"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BA1CE1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96BF1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E43D5EC" w14:textId="77777777" w:rsidTr="000A5015">
        <w:trPr>
          <w:trHeight w:val="29"/>
        </w:trPr>
        <w:tc>
          <w:tcPr>
            <w:tcW w:w="2068" w:type="dxa"/>
            <w:tcBorders>
              <w:top w:val="nil"/>
              <w:left w:val="single" w:sz="4" w:space="0" w:color="auto"/>
              <w:bottom w:val="nil"/>
              <w:right w:val="single" w:sz="4" w:space="0" w:color="auto"/>
            </w:tcBorders>
            <w:vAlign w:val="center"/>
          </w:tcPr>
          <w:p w14:paraId="5528CE6A"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9839E0A"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29DD4"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17DB0B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DF07EF8" w14:textId="77777777" w:rsidR="0068291B" w:rsidRPr="001C7E11" w:rsidRDefault="0068291B" w:rsidP="002A66CB">
            <w:pPr>
              <w:pStyle w:val="TAC"/>
              <w:rPr>
                <w:rFonts w:eastAsiaTheme="minorEastAsia"/>
                <w:lang w:val="en-US" w:eastAsia="zh-CN"/>
              </w:rPr>
            </w:pPr>
          </w:p>
        </w:tc>
      </w:tr>
      <w:tr w:rsidR="0068291B" w:rsidRPr="001C7E11" w14:paraId="670D4C3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B7292E1"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05799AE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86F9A"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11E3F11"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06613AC" w14:textId="77777777" w:rsidR="0068291B" w:rsidRPr="001C7E11" w:rsidRDefault="0068291B" w:rsidP="002A66CB">
            <w:pPr>
              <w:pStyle w:val="TAC"/>
              <w:rPr>
                <w:rFonts w:eastAsiaTheme="minorEastAsia"/>
                <w:lang w:val="en-US" w:eastAsia="zh-CN"/>
              </w:rPr>
            </w:pPr>
          </w:p>
        </w:tc>
      </w:tr>
      <w:tr w:rsidR="0068291B" w:rsidRPr="001C7E11" w14:paraId="6229FE1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4315E5E" w14:textId="77777777" w:rsidR="0068291B" w:rsidRPr="001C7E11" w:rsidRDefault="0068291B" w:rsidP="002A66CB">
            <w:pPr>
              <w:pStyle w:val="TAC"/>
              <w:rPr>
                <w:rFonts w:eastAsiaTheme="minorEastAsia"/>
                <w:lang w:val="sv-SE" w:eastAsia="zh-CN"/>
              </w:rPr>
            </w:pPr>
            <w:r w:rsidRPr="001C7E11">
              <w:rPr>
                <w:rFonts w:eastAsia="SimSun"/>
                <w:lang w:eastAsia="zh-CN"/>
              </w:rPr>
              <w:t>CA_n3A-n5A-n79A</w:t>
            </w:r>
          </w:p>
        </w:tc>
        <w:tc>
          <w:tcPr>
            <w:tcW w:w="1715" w:type="dxa"/>
            <w:tcBorders>
              <w:top w:val="single" w:sz="4" w:space="0" w:color="auto"/>
              <w:left w:val="single" w:sz="4" w:space="0" w:color="auto"/>
              <w:bottom w:val="nil"/>
              <w:right w:val="single" w:sz="4" w:space="0" w:color="auto"/>
            </w:tcBorders>
            <w:vAlign w:val="center"/>
          </w:tcPr>
          <w:p w14:paraId="74FDE056" w14:textId="77777777" w:rsidR="0068291B" w:rsidRPr="001C7E11" w:rsidRDefault="0068291B" w:rsidP="002A66CB">
            <w:pPr>
              <w:pStyle w:val="TAC"/>
              <w:rPr>
                <w:rFonts w:eastAsiaTheme="minorEastAsia"/>
                <w:lang w:eastAsia="zh-CN"/>
              </w:rPr>
            </w:pPr>
            <w:r w:rsidRPr="001C7E11">
              <w:rPr>
                <w:rFonts w:eastAsiaTheme="minorEastAsia"/>
                <w:lang w:eastAsia="zh-CN"/>
              </w:rPr>
              <w:t>CA_n3A-n5A</w:t>
            </w:r>
          </w:p>
          <w:p w14:paraId="4A94392E" w14:textId="77777777" w:rsidR="0068291B" w:rsidRPr="001C7E11" w:rsidRDefault="0068291B" w:rsidP="002A66CB">
            <w:pPr>
              <w:pStyle w:val="TAC"/>
              <w:rPr>
                <w:rFonts w:eastAsiaTheme="minorEastAsia"/>
                <w:lang w:eastAsia="zh-CN"/>
              </w:rPr>
            </w:pPr>
            <w:r w:rsidRPr="001C7E11">
              <w:rPr>
                <w:rFonts w:eastAsiaTheme="minorEastAsia"/>
                <w:lang w:eastAsia="zh-CN"/>
              </w:rPr>
              <w:t>CA_n3A-n79A</w:t>
            </w:r>
          </w:p>
          <w:p w14:paraId="33626FF4" w14:textId="77777777" w:rsidR="0068291B" w:rsidRPr="001C7E11" w:rsidRDefault="0068291B" w:rsidP="002A66CB">
            <w:pPr>
              <w:pStyle w:val="TAC"/>
              <w:rPr>
                <w:rFonts w:eastAsiaTheme="minorEastAsia"/>
                <w:lang w:val="sv-SE" w:eastAsia="zh-CN"/>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26DC01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76F84D5"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7C479B9E"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A139F0D" w14:textId="77777777" w:rsidTr="000A5015">
        <w:trPr>
          <w:trHeight w:val="29"/>
        </w:trPr>
        <w:tc>
          <w:tcPr>
            <w:tcW w:w="2068" w:type="dxa"/>
            <w:tcBorders>
              <w:top w:val="nil"/>
              <w:left w:val="single" w:sz="4" w:space="0" w:color="auto"/>
              <w:bottom w:val="nil"/>
              <w:right w:val="single" w:sz="4" w:space="0" w:color="auto"/>
            </w:tcBorders>
            <w:vAlign w:val="center"/>
          </w:tcPr>
          <w:p w14:paraId="0005EF1C"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EB2B978"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2288F" w14:textId="77777777" w:rsidR="0068291B" w:rsidRPr="001C7E11" w:rsidRDefault="0068291B" w:rsidP="002A66CB">
            <w:pPr>
              <w:pStyle w:val="TAC"/>
              <w:rPr>
                <w:rFonts w:eastAsiaTheme="minorEastAsia"/>
                <w:lang w:val="en-US" w:eastAsia="zh-CN"/>
              </w:rPr>
            </w:pPr>
            <w:r w:rsidRPr="001C7E11">
              <w:rPr>
                <w:rFonts w:eastAsia="SimSu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15AAFDF"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0F19C127" w14:textId="77777777" w:rsidR="0068291B" w:rsidRPr="001C7E11" w:rsidRDefault="0068291B" w:rsidP="002A66CB">
            <w:pPr>
              <w:pStyle w:val="TAC"/>
              <w:rPr>
                <w:rFonts w:eastAsiaTheme="minorEastAsia"/>
                <w:lang w:val="en-US" w:eastAsia="zh-CN"/>
              </w:rPr>
            </w:pPr>
          </w:p>
        </w:tc>
      </w:tr>
      <w:tr w:rsidR="0068291B" w:rsidRPr="001C7E11" w14:paraId="7623EEC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DC9AFAC"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0D651189"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632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50E935B"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0B37C8ED" w14:textId="77777777" w:rsidR="0068291B" w:rsidRPr="001C7E11" w:rsidRDefault="0068291B" w:rsidP="002A66CB">
            <w:pPr>
              <w:pStyle w:val="TAC"/>
              <w:rPr>
                <w:rFonts w:eastAsiaTheme="minorEastAsia"/>
                <w:lang w:val="en-US" w:eastAsia="zh-CN"/>
              </w:rPr>
            </w:pPr>
          </w:p>
        </w:tc>
      </w:tr>
      <w:tr w:rsidR="0068291B" w:rsidRPr="001C7E11" w14:paraId="5664B13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B8C61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CA_n3A-n7A-n8A</w:t>
            </w:r>
          </w:p>
        </w:tc>
        <w:tc>
          <w:tcPr>
            <w:tcW w:w="1715" w:type="dxa"/>
            <w:tcBorders>
              <w:top w:val="single" w:sz="4" w:space="0" w:color="auto"/>
              <w:left w:val="single" w:sz="4" w:space="0" w:color="auto"/>
              <w:bottom w:val="nil"/>
              <w:right w:val="single" w:sz="4" w:space="0" w:color="auto"/>
            </w:tcBorders>
            <w:vAlign w:val="center"/>
          </w:tcPr>
          <w:p w14:paraId="3391962C" w14:textId="77777777" w:rsidR="0068291B" w:rsidRPr="001C7E11" w:rsidRDefault="0068291B" w:rsidP="002A66CB">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733AEA80" w14:textId="77777777" w:rsidR="0068291B" w:rsidRPr="001C7E11" w:rsidRDefault="0068291B" w:rsidP="002A66CB">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36432C82"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A0F42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67264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2D7AAD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3861548" w14:textId="77777777" w:rsidTr="000A5015">
        <w:trPr>
          <w:trHeight w:val="29"/>
        </w:trPr>
        <w:tc>
          <w:tcPr>
            <w:tcW w:w="2068" w:type="dxa"/>
            <w:tcBorders>
              <w:top w:val="nil"/>
              <w:left w:val="single" w:sz="4" w:space="0" w:color="auto"/>
              <w:bottom w:val="nil"/>
              <w:right w:val="single" w:sz="4" w:space="0" w:color="auto"/>
            </w:tcBorders>
            <w:vAlign w:val="center"/>
          </w:tcPr>
          <w:p w14:paraId="6FEE704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55441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1A4C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0BB6D9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6168FB85" w14:textId="77777777" w:rsidR="0068291B" w:rsidRPr="001C7E11" w:rsidRDefault="0068291B" w:rsidP="002A66CB">
            <w:pPr>
              <w:pStyle w:val="TAC"/>
              <w:rPr>
                <w:rFonts w:eastAsiaTheme="minorEastAsia"/>
                <w:lang w:val="en-US" w:eastAsia="zh-CN"/>
              </w:rPr>
            </w:pPr>
          </w:p>
        </w:tc>
      </w:tr>
      <w:tr w:rsidR="0068291B" w:rsidRPr="001C7E11" w14:paraId="57A33D0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EB173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E66B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40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18B660D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single" w:sz="4" w:space="0" w:color="auto"/>
              <w:right w:val="single" w:sz="4" w:space="0" w:color="auto"/>
            </w:tcBorders>
            <w:vAlign w:val="center"/>
          </w:tcPr>
          <w:p w14:paraId="27ADF52B" w14:textId="77777777" w:rsidR="0068291B" w:rsidRPr="001C7E11" w:rsidRDefault="0068291B" w:rsidP="002A66CB">
            <w:pPr>
              <w:pStyle w:val="TAC"/>
              <w:rPr>
                <w:rFonts w:eastAsiaTheme="minorEastAsia"/>
                <w:lang w:val="en-US" w:eastAsia="zh-CN"/>
              </w:rPr>
            </w:pPr>
          </w:p>
        </w:tc>
      </w:tr>
      <w:tr w:rsidR="0068291B" w:rsidRPr="001C7E11" w14:paraId="1886804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C68F7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CA_n3A-n7(2A)-n8A</w:t>
            </w:r>
          </w:p>
        </w:tc>
        <w:tc>
          <w:tcPr>
            <w:tcW w:w="1715" w:type="dxa"/>
            <w:tcBorders>
              <w:top w:val="single" w:sz="4" w:space="0" w:color="auto"/>
              <w:left w:val="single" w:sz="4" w:space="0" w:color="auto"/>
              <w:bottom w:val="nil"/>
              <w:right w:val="single" w:sz="4" w:space="0" w:color="auto"/>
            </w:tcBorders>
            <w:vAlign w:val="center"/>
          </w:tcPr>
          <w:p w14:paraId="51DF7E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05F360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64BBE70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79A8F86"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80BFF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2950B6E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5F57FBD8" w14:textId="77777777" w:rsidTr="000A5015">
        <w:trPr>
          <w:trHeight w:val="29"/>
        </w:trPr>
        <w:tc>
          <w:tcPr>
            <w:tcW w:w="2068" w:type="dxa"/>
            <w:tcBorders>
              <w:top w:val="nil"/>
              <w:left w:val="single" w:sz="4" w:space="0" w:color="auto"/>
              <w:bottom w:val="nil"/>
              <w:right w:val="single" w:sz="4" w:space="0" w:color="auto"/>
            </w:tcBorders>
            <w:vAlign w:val="center"/>
          </w:tcPr>
          <w:p w14:paraId="7AF4305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F009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B5320"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870B8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577284A8" w14:textId="77777777" w:rsidR="0068291B" w:rsidRPr="001C7E11" w:rsidRDefault="0068291B" w:rsidP="002A66CB">
            <w:pPr>
              <w:pStyle w:val="TAC"/>
              <w:rPr>
                <w:rFonts w:eastAsiaTheme="minorEastAsia"/>
                <w:lang w:val="en-US" w:eastAsia="zh-CN"/>
              </w:rPr>
            </w:pPr>
          </w:p>
        </w:tc>
      </w:tr>
      <w:tr w:rsidR="0068291B" w:rsidRPr="001C7E11" w14:paraId="41287A0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D656D0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1389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06C9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6A2C7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0DCE5F3E" w14:textId="77777777" w:rsidR="0068291B" w:rsidRPr="001C7E11" w:rsidRDefault="0068291B" w:rsidP="002A66CB">
            <w:pPr>
              <w:pStyle w:val="TAC"/>
              <w:rPr>
                <w:rFonts w:eastAsiaTheme="minorEastAsia"/>
                <w:lang w:val="en-US" w:eastAsia="zh-CN"/>
              </w:rPr>
            </w:pPr>
          </w:p>
        </w:tc>
      </w:tr>
      <w:tr w:rsidR="0068291B" w:rsidRPr="001C7E11" w14:paraId="149C6A3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8DE5A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CA_n3(2A)-n7A-n8A</w:t>
            </w:r>
          </w:p>
        </w:tc>
        <w:tc>
          <w:tcPr>
            <w:tcW w:w="1715" w:type="dxa"/>
            <w:tcBorders>
              <w:top w:val="single" w:sz="4" w:space="0" w:color="auto"/>
              <w:left w:val="single" w:sz="4" w:space="0" w:color="auto"/>
              <w:bottom w:val="nil"/>
              <w:right w:val="single" w:sz="4" w:space="0" w:color="auto"/>
            </w:tcBorders>
            <w:vAlign w:val="center"/>
          </w:tcPr>
          <w:p w14:paraId="154A5E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1069DB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55DE62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7113B4"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00DD2E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6D5FF08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0F8184D5" w14:textId="77777777" w:rsidTr="000A5015">
        <w:trPr>
          <w:trHeight w:val="29"/>
        </w:trPr>
        <w:tc>
          <w:tcPr>
            <w:tcW w:w="2068" w:type="dxa"/>
            <w:tcBorders>
              <w:top w:val="nil"/>
              <w:left w:val="single" w:sz="4" w:space="0" w:color="auto"/>
              <w:bottom w:val="nil"/>
              <w:right w:val="single" w:sz="4" w:space="0" w:color="auto"/>
            </w:tcBorders>
            <w:vAlign w:val="center"/>
          </w:tcPr>
          <w:p w14:paraId="4FA4099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119E0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781A1"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D64BB3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6C6F93AF" w14:textId="77777777" w:rsidR="0068291B" w:rsidRPr="001C7E11" w:rsidRDefault="0068291B" w:rsidP="002A66CB">
            <w:pPr>
              <w:pStyle w:val="TAC"/>
              <w:rPr>
                <w:rFonts w:eastAsiaTheme="minorEastAsia"/>
                <w:lang w:val="en-US" w:eastAsia="zh-CN"/>
              </w:rPr>
            </w:pPr>
          </w:p>
        </w:tc>
      </w:tr>
      <w:tr w:rsidR="0068291B" w:rsidRPr="001C7E11" w14:paraId="5FA9985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D1945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352A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CFC9"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37D35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2580F7A7" w14:textId="77777777" w:rsidR="0068291B" w:rsidRPr="001C7E11" w:rsidRDefault="0068291B" w:rsidP="002A66CB">
            <w:pPr>
              <w:pStyle w:val="TAC"/>
              <w:rPr>
                <w:rFonts w:eastAsiaTheme="minorEastAsia"/>
                <w:lang w:val="en-US" w:eastAsia="zh-CN"/>
              </w:rPr>
            </w:pPr>
          </w:p>
        </w:tc>
      </w:tr>
      <w:tr w:rsidR="0068291B" w:rsidRPr="001C7E11" w14:paraId="052BDDE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846E1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CA_n3(2A)-n7(2A)-n8A</w:t>
            </w:r>
          </w:p>
        </w:tc>
        <w:tc>
          <w:tcPr>
            <w:tcW w:w="1715" w:type="dxa"/>
            <w:tcBorders>
              <w:top w:val="single" w:sz="4" w:space="0" w:color="auto"/>
              <w:left w:val="single" w:sz="4" w:space="0" w:color="auto"/>
              <w:bottom w:val="nil"/>
              <w:right w:val="single" w:sz="4" w:space="0" w:color="auto"/>
            </w:tcBorders>
            <w:vAlign w:val="center"/>
          </w:tcPr>
          <w:p w14:paraId="223F408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F9BAC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423A3C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296A5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2E2315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3A8B1831"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475ACD7E" w14:textId="77777777" w:rsidTr="000A5015">
        <w:trPr>
          <w:trHeight w:val="29"/>
        </w:trPr>
        <w:tc>
          <w:tcPr>
            <w:tcW w:w="2068" w:type="dxa"/>
            <w:tcBorders>
              <w:top w:val="nil"/>
              <w:left w:val="single" w:sz="4" w:space="0" w:color="auto"/>
              <w:bottom w:val="nil"/>
              <w:right w:val="single" w:sz="4" w:space="0" w:color="auto"/>
            </w:tcBorders>
            <w:vAlign w:val="center"/>
          </w:tcPr>
          <w:p w14:paraId="7EEBD58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6C9A1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B87A"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E9202C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528159B1" w14:textId="77777777" w:rsidR="0068291B" w:rsidRPr="001C7E11" w:rsidRDefault="0068291B" w:rsidP="002A66CB">
            <w:pPr>
              <w:pStyle w:val="TAC"/>
              <w:rPr>
                <w:rFonts w:eastAsiaTheme="minorEastAsia"/>
                <w:lang w:val="en-US" w:eastAsia="zh-CN"/>
              </w:rPr>
            </w:pPr>
          </w:p>
        </w:tc>
      </w:tr>
      <w:tr w:rsidR="0068291B" w:rsidRPr="001C7E11" w14:paraId="031EF93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18A2DB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08C89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4B734"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0F523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3760440A" w14:textId="77777777" w:rsidR="0068291B" w:rsidRPr="001C7E11" w:rsidRDefault="0068291B" w:rsidP="002A66CB">
            <w:pPr>
              <w:pStyle w:val="TAC"/>
              <w:rPr>
                <w:rFonts w:eastAsiaTheme="minorEastAsia"/>
                <w:lang w:val="en-US" w:eastAsia="zh-CN"/>
              </w:rPr>
            </w:pPr>
          </w:p>
        </w:tc>
      </w:tr>
      <w:tr w:rsidR="0068291B" w:rsidRPr="001C7E11" w14:paraId="7CEF9E4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64C8F8C" w14:textId="77777777" w:rsidR="0068291B" w:rsidRPr="001C7E11" w:rsidRDefault="0068291B" w:rsidP="002A66CB">
            <w:pPr>
              <w:pStyle w:val="TAC"/>
              <w:rPr>
                <w:rFonts w:eastAsiaTheme="minorEastAsia"/>
                <w:lang w:val="en-US" w:eastAsia="zh-CN"/>
              </w:rPr>
            </w:pPr>
            <w:r w:rsidRPr="001C7E11">
              <w:rPr>
                <w:rFonts w:eastAsiaTheme="minorEastAsia"/>
              </w:rPr>
              <w:t>CA_n3A-n7A-n20A</w:t>
            </w:r>
          </w:p>
        </w:tc>
        <w:tc>
          <w:tcPr>
            <w:tcW w:w="1715" w:type="dxa"/>
            <w:tcBorders>
              <w:top w:val="single" w:sz="4" w:space="0" w:color="auto"/>
              <w:left w:val="single" w:sz="4" w:space="0" w:color="auto"/>
              <w:bottom w:val="nil"/>
              <w:right w:val="single" w:sz="4" w:space="0" w:color="auto"/>
            </w:tcBorders>
            <w:vAlign w:val="center"/>
          </w:tcPr>
          <w:p w14:paraId="522BC766" w14:textId="77777777" w:rsidR="0068291B" w:rsidRPr="001C7E11" w:rsidRDefault="0068291B" w:rsidP="002A66CB">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748D8737" w14:textId="77777777" w:rsidR="0068291B" w:rsidRPr="001C7E11" w:rsidRDefault="0068291B" w:rsidP="002A66CB">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74895026"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52D4B5B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454C2D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16816440"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C59075A" w14:textId="77777777" w:rsidTr="000A5015">
        <w:trPr>
          <w:trHeight w:val="29"/>
        </w:trPr>
        <w:tc>
          <w:tcPr>
            <w:tcW w:w="2068" w:type="dxa"/>
            <w:tcBorders>
              <w:top w:val="nil"/>
              <w:left w:val="single" w:sz="4" w:space="0" w:color="auto"/>
              <w:bottom w:val="nil"/>
              <w:right w:val="single" w:sz="4" w:space="0" w:color="auto"/>
            </w:tcBorders>
            <w:vAlign w:val="center"/>
          </w:tcPr>
          <w:p w14:paraId="0F97D80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47039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C403"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54CAE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69C8EDD6" w14:textId="77777777" w:rsidR="0068291B" w:rsidRPr="001C7E11" w:rsidRDefault="0068291B" w:rsidP="002A66CB">
            <w:pPr>
              <w:pStyle w:val="TAC"/>
              <w:rPr>
                <w:rFonts w:eastAsiaTheme="minorEastAsia"/>
                <w:lang w:val="en-US" w:eastAsia="zh-CN"/>
              </w:rPr>
            </w:pPr>
          </w:p>
        </w:tc>
      </w:tr>
      <w:tr w:rsidR="0068291B" w:rsidRPr="001C7E11" w14:paraId="6BA6508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E7BF50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7374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55203" w14:textId="77777777" w:rsidR="0068291B" w:rsidRPr="001C7E11" w:rsidRDefault="0068291B" w:rsidP="002A66CB">
            <w:pPr>
              <w:pStyle w:val="TAC"/>
              <w:rPr>
                <w:rFonts w:eastAsiaTheme="minorEastAsia"/>
                <w:lang w:val="en-US"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20381FF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5" w:type="dxa"/>
            <w:tcBorders>
              <w:top w:val="nil"/>
              <w:left w:val="single" w:sz="4" w:space="0" w:color="auto"/>
              <w:bottom w:val="single" w:sz="4" w:space="0" w:color="auto"/>
              <w:right w:val="single" w:sz="4" w:space="0" w:color="auto"/>
            </w:tcBorders>
            <w:vAlign w:val="center"/>
          </w:tcPr>
          <w:p w14:paraId="24304A7D" w14:textId="77777777" w:rsidR="0068291B" w:rsidRPr="001C7E11" w:rsidRDefault="0068291B" w:rsidP="002A66CB">
            <w:pPr>
              <w:pStyle w:val="TAC"/>
              <w:rPr>
                <w:rFonts w:eastAsiaTheme="minorEastAsia"/>
                <w:lang w:val="en-US" w:eastAsia="zh-CN"/>
              </w:rPr>
            </w:pPr>
          </w:p>
        </w:tc>
      </w:tr>
      <w:tr w:rsidR="0068291B" w:rsidRPr="001C7E11" w14:paraId="13126E5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66B86C8" w14:textId="77777777" w:rsidR="0068291B" w:rsidRPr="001C7E11" w:rsidRDefault="0068291B" w:rsidP="002A66CB">
            <w:pPr>
              <w:pStyle w:val="TAC"/>
              <w:rPr>
                <w:rFonts w:eastAsiaTheme="minorEastAsia"/>
                <w:lang w:val="en-US" w:eastAsia="zh-CN"/>
              </w:rPr>
            </w:pPr>
            <w:r w:rsidRPr="001C7E11">
              <w:rPr>
                <w:rFonts w:eastAsiaTheme="minorEastAsia"/>
              </w:rPr>
              <w:t>CA_n3A-n7A-n26A</w:t>
            </w:r>
          </w:p>
        </w:tc>
        <w:tc>
          <w:tcPr>
            <w:tcW w:w="1715" w:type="dxa"/>
            <w:tcBorders>
              <w:top w:val="single" w:sz="4" w:space="0" w:color="auto"/>
              <w:left w:val="single" w:sz="4" w:space="0" w:color="auto"/>
              <w:bottom w:val="nil"/>
              <w:right w:val="single" w:sz="4" w:space="0" w:color="auto"/>
            </w:tcBorders>
            <w:vAlign w:val="center"/>
          </w:tcPr>
          <w:p w14:paraId="461E94B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E3C76E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10A9E21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0528CD3"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9F1750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1F22BF52"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10D8E84A" w14:textId="77777777" w:rsidTr="000A5015">
        <w:trPr>
          <w:trHeight w:val="29"/>
        </w:trPr>
        <w:tc>
          <w:tcPr>
            <w:tcW w:w="2068" w:type="dxa"/>
            <w:tcBorders>
              <w:top w:val="nil"/>
              <w:left w:val="single" w:sz="4" w:space="0" w:color="auto"/>
              <w:bottom w:val="nil"/>
              <w:right w:val="single" w:sz="4" w:space="0" w:color="auto"/>
            </w:tcBorders>
            <w:vAlign w:val="center"/>
          </w:tcPr>
          <w:p w14:paraId="45204A1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C619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230D"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FAE6B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61623D5C" w14:textId="77777777" w:rsidR="0068291B" w:rsidRPr="001C7E11" w:rsidRDefault="0068291B" w:rsidP="002A66CB">
            <w:pPr>
              <w:pStyle w:val="TAC"/>
              <w:rPr>
                <w:rFonts w:eastAsiaTheme="minorEastAsia"/>
                <w:lang w:val="en-US" w:eastAsia="zh-CN"/>
              </w:rPr>
            </w:pPr>
          </w:p>
        </w:tc>
      </w:tr>
      <w:tr w:rsidR="0068291B" w:rsidRPr="001C7E11" w14:paraId="3BA7DEA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C5407A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B617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3BCD1"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C5F8A5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84B4BCE" w14:textId="77777777" w:rsidR="0068291B" w:rsidRPr="001C7E11" w:rsidRDefault="0068291B" w:rsidP="002A66CB">
            <w:pPr>
              <w:pStyle w:val="TAC"/>
              <w:rPr>
                <w:rFonts w:eastAsiaTheme="minorEastAsia"/>
                <w:lang w:val="en-US" w:eastAsia="zh-CN"/>
              </w:rPr>
            </w:pPr>
          </w:p>
        </w:tc>
      </w:tr>
      <w:tr w:rsidR="0068291B" w:rsidRPr="001C7E11" w14:paraId="3D67BB2D" w14:textId="77777777" w:rsidTr="000A5015">
        <w:trPr>
          <w:trHeight w:val="29"/>
        </w:trPr>
        <w:tc>
          <w:tcPr>
            <w:tcW w:w="2068" w:type="dxa"/>
            <w:tcBorders>
              <w:top w:val="single" w:sz="4" w:space="0" w:color="auto"/>
              <w:left w:val="single" w:sz="4" w:space="0" w:color="auto"/>
              <w:bottom w:val="nil"/>
              <w:right w:val="single" w:sz="4" w:space="0" w:color="auto"/>
            </w:tcBorders>
          </w:tcPr>
          <w:p w14:paraId="321564B7" w14:textId="77777777" w:rsidR="0068291B" w:rsidRPr="001C7E11" w:rsidRDefault="0068291B" w:rsidP="002A66CB">
            <w:pPr>
              <w:pStyle w:val="TAC"/>
              <w:rPr>
                <w:rFonts w:eastAsiaTheme="minorEastAsia"/>
              </w:rPr>
            </w:pPr>
            <w:r w:rsidRPr="001C7E11">
              <w:rPr>
                <w:rFonts w:eastAsiaTheme="minorEastAsia"/>
              </w:rPr>
              <w:t>CA_n3A-n7A-n26(2A)</w:t>
            </w:r>
          </w:p>
        </w:tc>
        <w:tc>
          <w:tcPr>
            <w:tcW w:w="1715" w:type="dxa"/>
            <w:tcBorders>
              <w:top w:val="single" w:sz="4" w:space="0" w:color="auto"/>
              <w:left w:val="single" w:sz="4" w:space="0" w:color="auto"/>
              <w:bottom w:val="nil"/>
              <w:right w:val="single" w:sz="4" w:space="0" w:color="auto"/>
            </w:tcBorders>
            <w:vAlign w:val="center"/>
          </w:tcPr>
          <w:p w14:paraId="79C5953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2BFA964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476320D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40EFC12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D1E855"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7CAE5B0"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7DDA5E7C"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51101727" w14:textId="77777777" w:rsidTr="000A5015">
        <w:trPr>
          <w:trHeight w:val="29"/>
        </w:trPr>
        <w:tc>
          <w:tcPr>
            <w:tcW w:w="2068" w:type="dxa"/>
            <w:tcBorders>
              <w:top w:val="nil"/>
              <w:left w:val="single" w:sz="4" w:space="0" w:color="auto"/>
              <w:bottom w:val="nil"/>
              <w:right w:val="single" w:sz="4" w:space="0" w:color="auto"/>
            </w:tcBorders>
            <w:vAlign w:val="center"/>
          </w:tcPr>
          <w:p w14:paraId="4F847833" w14:textId="77777777" w:rsidR="0068291B" w:rsidRPr="001C7E11" w:rsidRDefault="0068291B" w:rsidP="002A66CB">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280427F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E676E"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652B6FD"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E42BB16" w14:textId="77777777" w:rsidR="0068291B" w:rsidRPr="001C7E11" w:rsidRDefault="0068291B" w:rsidP="002A66CB">
            <w:pPr>
              <w:pStyle w:val="TAC"/>
              <w:rPr>
                <w:rFonts w:eastAsiaTheme="minorEastAsia"/>
                <w:szCs w:val="18"/>
                <w:lang w:val="en-US" w:eastAsia="zh-CN"/>
              </w:rPr>
            </w:pPr>
          </w:p>
        </w:tc>
      </w:tr>
      <w:tr w:rsidR="0068291B" w:rsidRPr="001C7E11" w14:paraId="1D7E65D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1551D0A" w14:textId="77777777" w:rsidR="0068291B" w:rsidRPr="001C7E11" w:rsidRDefault="0068291B" w:rsidP="002A66CB">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6947FBB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0C20D" w14:textId="77777777" w:rsidR="0068291B" w:rsidRPr="001C7E11" w:rsidRDefault="0068291B" w:rsidP="002A66CB">
            <w:pPr>
              <w:pStyle w:val="TAC"/>
              <w:rPr>
                <w:rFonts w:eastAsiaTheme="minorEastAsia"/>
                <w:color w:val="000000"/>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171180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3AB3C44C" w14:textId="77777777" w:rsidR="0068291B" w:rsidRPr="001C7E11" w:rsidRDefault="0068291B" w:rsidP="002A66CB">
            <w:pPr>
              <w:pStyle w:val="TAC"/>
              <w:rPr>
                <w:rFonts w:eastAsiaTheme="minorEastAsia"/>
                <w:szCs w:val="18"/>
                <w:lang w:val="en-US" w:eastAsia="zh-CN"/>
              </w:rPr>
            </w:pPr>
          </w:p>
        </w:tc>
      </w:tr>
      <w:tr w:rsidR="0068291B" w:rsidRPr="001C7E11" w14:paraId="3A00E11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158E7F" w14:textId="77777777" w:rsidR="0068291B" w:rsidRPr="001C7E11" w:rsidRDefault="0068291B" w:rsidP="002A66CB">
            <w:pPr>
              <w:pStyle w:val="TAC"/>
              <w:rPr>
                <w:rFonts w:eastAsiaTheme="minorEastAsia"/>
                <w:lang w:val="en-US" w:eastAsia="zh-CN"/>
              </w:rPr>
            </w:pPr>
            <w:r w:rsidRPr="001C7E11">
              <w:rPr>
                <w:rFonts w:eastAsiaTheme="minorEastAsia"/>
              </w:rPr>
              <w:t>CA_n3A-n7B-n26A</w:t>
            </w:r>
          </w:p>
        </w:tc>
        <w:tc>
          <w:tcPr>
            <w:tcW w:w="1715" w:type="dxa"/>
            <w:tcBorders>
              <w:top w:val="single" w:sz="4" w:space="0" w:color="auto"/>
              <w:left w:val="single" w:sz="4" w:space="0" w:color="auto"/>
              <w:bottom w:val="nil"/>
              <w:right w:val="single" w:sz="4" w:space="0" w:color="auto"/>
            </w:tcBorders>
            <w:vAlign w:val="center"/>
          </w:tcPr>
          <w:p w14:paraId="77086A1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8DBBB6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40B1CC7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7FFDCDD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CE9E6D"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FA0960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4EA8BA53"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6D1FEE8D" w14:textId="77777777" w:rsidTr="000A5015">
        <w:trPr>
          <w:trHeight w:val="29"/>
        </w:trPr>
        <w:tc>
          <w:tcPr>
            <w:tcW w:w="2068" w:type="dxa"/>
            <w:tcBorders>
              <w:top w:val="nil"/>
              <w:left w:val="single" w:sz="4" w:space="0" w:color="auto"/>
              <w:bottom w:val="nil"/>
              <w:right w:val="single" w:sz="4" w:space="0" w:color="auto"/>
            </w:tcBorders>
            <w:vAlign w:val="center"/>
          </w:tcPr>
          <w:p w14:paraId="4EC7E82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21EDD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559"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504502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183ECCA" w14:textId="77777777" w:rsidR="0068291B" w:rsidRPr="001C7E11" w:rsidRDefault="0068291B" w:rsidP="002A66CB">
            <w:pPr>
              <w:pStyle w:val="TAC"/>
              <w:rPr>
                <w:rFonts w:eastAsiaTheme="minorEastAsia"/>
                <w:lang w:val="en-US" w:eastAsia="zh-CN"/>
              </w:rPr>
            </w:pPr>
          </w:p>
        </w:tc>
      </w:tr>
      <w:tr w:rsidR="0068291B" w:rsidRPr="001C7E11" w14:paraId="63E7D32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D0F8A1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831595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E29DC"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3D8DE6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1D8C419" w14:textId="77777777" w:rsidR="0068291B" w:rsidRPr="001C7E11" w:rsidRDefault="0068291B" w:rsidP="002A66CB">
            <w:pPr>
              <w:pStyle w:val="TAC"/>
              <w:rPr>
                <w:rFonts w:eastAsiaTheme="minorEastAsia"/>
                <w:lang w:val="en-US" w:eastAsia="zh-CN"/>
              </w:rPr>
            </w:pPr>
          </w:p>
        </w:tc>
      </w:tr>
      <w:tr w:rsidR="0068291B" w:rsidRPr="001C7E11" w14:paraId="74003724" w14:textId="77777777" w:rsidTr="000A5015">
        <w:trPr>
          <w:trHeight w:val="29"/>
        </w:trPr>
        <w:tc>
          <w:tcPr>
            <w:tcW w:w="2068" w:type="dxa"/>
            <w:tcBorders>
              <w:top w:val="single" w:sz="4" w:space="0" w:color="auto"/>
              <w:left w:val="single" w:sz="4" w:space="0" w:color="auto"/>
              <w:bottom w:val="nil"/>
              <w:right w:val="single" w:sz="4" w:space="0" w:color="auto"/>
            </w:tcBorders>
          </w:tcPr>
          <w:p w14:paraId="4F9BE0AC" w14:textId="77777777" w:rsidR="0068291B" w:rsidRPr="001C7E11" w:rsidRDefault="0068291B" w:rsidP="002A66CB">
            <w:pPr>
              <w:pStyle w:val="TAC"/>
              <w:rPr>
                <w:rFonts w:eastAsiaTheme="minorEastAsia"/>
                <w:lang w:val="en-US" w:eastAsia="zh-CN"/>
              </w:rPr>
            </w:pPr>
            <w:r w:rsidRPr="001C7E11">
              <w:rPr>
                <w:rFonts w:eastAsiaTheme="minorEastAsia"/>
              </w:rPr>
              <w:t>CA_n3A-n7B-n26(2A)</w:t>
            </w:r>
          </w:p>
        </w:tc>
        <w:tc>
          <w:tcPr>
            <w:tcW w:w="1715" w:type="dxa"/>
            <w:tcBorders>
              <w:top w:val="single" w:sz="4" w:space="0" w:color="auto"/>
              <w:left w:val="single" w:sz="4" w:space="0" w:color="auto"/>
              <w:bottom w:val="nil"/>
              <w:right w:val="single" w:sz="4" w:space="0" w:color="auto"/>
            </w:tcBorders>
            <w:vAlign w:val="center"/>
          </w:tcPr>
          <w:p w14:paraId="2A07031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A0E9D0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4DAB62F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4301ACB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324C181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45E162"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FE4461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4360CF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DB097A8" w14:textId="77777777" w:rsidTr="000A5015">
        <w:trPr>
          <w:trHeight w:val="29"/>
        </w:trPr>
        <w:tc>
          <w:tcPr>
            <w:tcW w:w="2068" w:type="dxa"/>
            <w:tcBorders>
              <w:top w:val="nil"/>
              <w:left w:val="single" w:sz="4" w:space="0" w:color="auto"/>
              <w:bottom w:val="nil"/>
              <w:right w:val="single" w:sz="4" w:space="0" w:color="auto"/>
            </w:tcBorders>
          </w:tcPr>
          <w:p w14:paraId="475052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8513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DB8F4"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DED628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6EA8300" w14:textId="77777777" w:rsidR="0068291B" w:rsidRPr="001C7E11" w:rsidRDefault="0068291B" w:rsidP="002A66CB">
            <w:pPr>
              <w:pStyle w:val="TAC"/>
              <w:rPr>
                <w:rFonts w:eastAsiaTheme="minorEastAsia"/>
                <w:lang w:val="en-US" w:eastAsia="zh-CN"/>
              </w:rPr>
            </w:pPr>
          </w:p>
        </w:tc>
      </w:tr>
      <w:tr w:rsidR="0068291B" w:rsidRPr="001C7E11" w14:paraId="241C19FF" w14:textId="77777777" w:rsidTr="000A5015">
        <w:trPr>
          <w:trHeight w:val="29"/>
        </w:trPr>
        <w:tc>
          <w:tcPr>
            <w:tcW w:w="2068" w:type="dxa"/>
            <w:tcBorders>
              <w:top w:val="nil"/>
              <w:left w:val="single" w:sz="4" w:space="0" w:color="auto"/>
              <w:bottom w:val="single" w:sz="4" w:space="0" w:color="auto"/>
              <w:right w:val="single" w:sz="4" w:space="0" w:color="auto"/>
            </w:tcBorders>
          </w:tcPr>
          <w:p w14:paraId="1AB6B6D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9203E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1AB8"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5E708A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3B4368E6" w14:textId="77777777" w:rsidR="0068291B" w:rsidRPr="001C7E11" w:rsidRDefault="0068291B" w:rsidP="002A66CB">
            <w:pPr>
              <w:pStyle w:val="TAC"/>
              <w:rPr>
                <w:rFonts w:eastAsiaTheme="minorEastAsia"/>
                <w:lang w:val="en-US" w:eastAsia="zh-CN"/>
              </w:rPr>
            </w:pPr>
          </w:p>
        </w:tc>
      </w:tr>
      <w:tr w:rsidR="0068291B" w:rsidRPr="001C7E11" w14:paraId="07B4F71D" w14:textId="77777777" w:rsidTr="000A5015">
        <w:trPr>
          <w:trHeight w:val="29"/>
        </w:trPr>
        <w:tc>
          <w:tcPr>
            <w:tcW w:w="2068" w:type="dxa"/>
            <w:tcBorders>
              <w:top w:val="single" w:sz="4" w:space="0" w:color="auto"/>
              <w:left w:val="single" w:sz="4" w:space="0" w:color="auto"/>
              <w:bottom w:val="nil"/>
              <w:right w:val="single" w:sz="4" w:space="0" w:color="auto"/>
            </w:tcBorders>
          </w:tcPr>
          <w:p w14:paraId="651E0854" w14:textId="77777777" w:rsidR="0068291B" w:rsidRPr="001C7E11" w:rsidRDefault="0068291B" w:rsidP="002A66CB">
            <w:pPr>
              <w:pStyle w:val="TAC"/>
              <w:rPr>
                <w:rFonts w:eastAsiaTheme="minorEastAsia"/>
                <w:lang w:val="en-US" w:eastAsia="zh-CN"/>
              </w:rPr>
            </w:pPr>
            <w:r w:rsidRPr="001C7E11">
              <w:rPr>
                <w:rFonts w:eastAsiaTheme="minorEastAsia"/>
              </w:rPr>
              <w:t>CA_n3B-n7A-n26A</w:t>
            </w:r>
          </w:p>
        </w:tc>
        <w:tc>
          <w:tcPr>
            <w:tcW w:w="1715" w:type="dxa"/>
            <w:tcBorders>
              <w:top w:val="single" w:sz="4" w:space="0" w:color="auto"/>
              <w:left w:val="single" w:sz="4" w:space="0" w:color="auto"/>
              <w:bottom w:val="nil"/>
              <w:right w:val="single" w:sz="4" w:space="0" w:color="auto"/>
            </w:tcBorders>
            <w:vAlign w:val="center"/>
          </w:tcPr>
          <w:p w14:paraId="4C325D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4332243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75A368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8DDBAC3"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D5294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341794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E134186" w14:textId="77777777" w:rsidTr="000A5015">
        <w:trPr>
          <w:trHeight w:val="29"/>
        </w:trPr>
        <w:tc>
          <w:tcPr>
            <w:tcW w:w="2068" w:type="dxa"/>
            <w:tcBorders>
              <w:top w:val="nil"/>
              <w:left w:val="single" w:sz="4" w:space="0" w:color="auto"/>
              <w:bottom w:val="nil"/>
              <w:right w:val="single" w:sz="4" w:space="0" w:color="auto"/>
            </w:tcBorders>
          </w:tcPr>
          <w:p w14:paraId="4478B73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190B0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BE4C"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B965B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24F7A4A" w14:textId="77777777" w:rsidR="0068291B" w:rsidRPr="001C7E11" w:rsidRDefault="0068291B" w:rsidP="002A66CB">
            <w:pPr>
              <w:pStyle w:val="TAC"/>
              <w:rPr>
                <w:rFonts w:eastAsiaTheme="minorEastAsia"/>
                <w:lang w:val="en-US" w:eastAsia="zh-CN"/>
              </w:rPr>
            </w:pPr>
          </w:p>
        </w:tc>
      </w:tr>
      <w:tr w:rsidR="0068291B" w:rsidRPr="001C7E11" w14:paraId="56BBD9D7" w14:textId="77777777" w:rsidTr="000A5015">
        <w:trPr>
          <w:trHeight w:val="29"/>
        </w:trPr>
        <w:tc>
          <w:tcPr>
            <w:tcW w:w="2068" w:type="dxa"/>
            <w:tcBorders>
              <w:top w:val="nil"/>
              <w:left w:val="single" w:sz="4" w:space="0" w:color="auto"/>
              <w:bottom w:val="single" w:sz="4" w:space="0" w:color="auto"/>
              <w:right w:val="single" w:sz="4" w:space="0" w:color="auto"/>
            </w:tcBorders>
          </w:tcPr>
          <w:p w14:paraId="53C586F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D6E6E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0DF8"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F78C0D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168A67C6" w14:textId="77777777" w:rsidR="0068291B" w:rsidRPr="001C7E11" w:rsidRDefault="0068291B" w:rsidP="002A66CB">
            <w:pPr>
              <w:pStyle w:val="TAC"/>
              <w:rPr>
                <w:rFonts w:eastAsiaTheme="minorEastAsia"/>
                <w:lang w:val="en-US" w:eastAsia="zh-CN"/>
              </w:rPr>
            </w:pPr>
          </w:p>
        </w:tc>
      </w:tr>
      <w:tr w:rsidR="0068291B" w:rsidRPr="001C7E11" w14:paraId="0669338D" w14:textId="77777777" w:rsidTr="000A5015">
        <w:trPr>
          <w:trHeight w:val="29"/>
        </w:trPr>
        <w:tc>
          <w:tcPr>
            <w:tcW w:w="2068" w:type="dxa"/>
            <w:tcBorders>
              <w:top w:val="single" w:sz="4" w:space="0" w:color="auto"/>
              <w:left w:val="single" w:sz="4" w:space="0" w:color="auto"/>
              <w:bottom w:val="nil"/>
              <w:right w:val="single" w:sz="4" w:space="0" w:color="auto"/>
            </w:tcBorders>
          </w:tcPr>
          <w:p w14:paraId="7FA0EE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CA_n3B-n7A-n26(2A)</w:t>
            </w:r>
          </w:p>
        </w:tc>
        <w:tc>
          <w:tcPr>
            <w:tcW w:w="1715" w:type="dxa"/>
            <w:tcBorders>
              <w:top w:val="single" w:sz="4" w:space="0" w:color="auto"/>
              <w:left w:val="single" w:sz="4" w:space="0" w:color="auto"/>
              <w:bottom w:val="nil"/>
              <w:right w:val="single" w:sz="4" w:space="0" w:color="auto"/>
            </w:tcBorders>
            <w:vAlign w:val="center"/>
          </w:tcPr>
          <w:p w14:paraId="5BF676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1919F97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148493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p w14:paraId="3D1AF7E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A53C6C"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40BDD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63BFD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E8356BB" w14:textId="77777777" w:rsidTr="000A5015">
        <w:trPr>
          <w:trHeight w:val="29"/>
        </w:trPr>
        <w:tc>
          <w:tcPr>
            <w:tcW w:w="2068" w:type="dxa"/>
            <w:tcBorders>
              <w:top w:val="nil"/>
              <w:left w:val="single" w:sz="4" w:space="0" w:color="auto"/>
              <w:bottom w:val="nil"/>
              <w:right w:val="single" w:sz="4" w:space="0" w:color="auto"/>
            </w:tcBorders>
            <w:vAlign w:val="center"/>
          </w:tcPr>
          <w:p w14:paraId="0CEB53A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F6218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1711E"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E0D586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31052C5A" w14:textId="77777777" w:rsidR="0068291B" w:rsidRPr="001C7E11" w:rsidRDefault="0068291B" w:rsidP="002A66CB">
            <w:pPr>
              <w:pStyle w:val="TAC"/>
              <w:rPr>
                <w:rFonts w:eastAsiaTheme="minorEastAsia"/>
                <w:lang w:val="en-US" w:eastAsia="zh-CN"/>
              </w:rPr>
            </w:pPr>
          </w:p>
        </w:tc>
      </w:tr>
      <w:tr w:rsidR="0068291B" w:rsidRPr="001C7E11" w14:paraId="66B8D77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FA31C3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F7DA95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56BB6"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091CC1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044F067F" w14:textId="77777777" w:rsidR="0068291B" w:rsidRPr="001C7E11" w:rsidRDefault="0068291B" w:rsidP="002A66CB">
            <w:pPr>
              <w:pStyle w:val="TAC"/>
              <w:rPr>
                <w:rFonts w:eastAsiaTheme="minorEastAsia"/>
                <w:lang w:val="en-US" w:eastAsia="zh-CN"/>
              </w:rPr>
            </w:pPr>
          </w:p>
        </w:tc>
      </w:tr>
      <w:tr w:rsidR="0068291B" w:rsidRPr="001C7E11" w14:paraId="5E1BBD2D" w14:textId="77777777" w:rsidTr="000A5015">
        <w:trPr>
          <w:trHeight w:val="29"/>
        </w:trPr>
        <w:tc>
          <w:tcPr>
            <w:tcW w:w="2068" w:type="dxa"/>
            <w:tcBorders>
              <w:top w:val="single" w:sz="4" w:space="0" w:color="auto"/>
              <w:left w:val="single" w:sz="4" w:space="0" w:color="auto"/>
              <w:bottom w:val="nil"/>
              <w:right w:val="single" w:sz="4" w:space="0" w:color="auto"/>
            </w:tcBorders>
          </w:tcPr>
          <w:p w14:paraId="5C2F5D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CA_n3B-n7B-n26A</w:t>
            </w:r>
          </w:p>
        </w:tc>
        <w:tc>
          <w:tcPr>
            <w:tcW w:w="1715" w:type="dxa"/>
            <w:tcBorders>
              <w:top w:val="single" w:sz="4" w:space="0" w:color="auto"/>
              <w:left w:val="single" w:sz="4" w:space="0" w:color="auto"/>
              <w:bottom w:val="nil"/>
              <w:right w:val="single" w:sz="4" w:space="0" w:color="auto"/>
            </w:tcBorders>
            <w:vAlign w:val="center"/>
          </w:tcPr>
          <w:p w14:paraId="200FC89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188FA2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595D9B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p w14:paraId="772647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A4C334"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5E152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038CC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4DA0B04" w14:textId="77777777" w:rsidTr="000A5015">
        <w:trPr>
          <w:trHeight w:val="29"/>
        </w:trPr>
        <w:tc>
          <w:tcPr>
            <w:tcW w:w="2068" w:type="dxa"/>
            <w:tcBorders>
              <w:top w:val="nil"/>
              <w:left w:val="single" w:sz="4" w:space="0" w:color="auto"/>
              <w:bottom w:val="nil"/>
              <w:right w:val="single" w:sz="4" w:space="0" w:color="auto"/>
            </w:tcBorders>
          </w:tcPr>
          <w:p w14:paraId="69354FF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48E6A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4A806"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36EB97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9CE9294" w14:textId="77777777" w:rsidR="0068291B" w:rsidRPr="001C7E11" w:rsidRDefault="0068291B" w:rsidP="002A66CB">
            <w:pPr>
              <w:pStyle w:val="TAC"/>
              <w:rPr>
                <w:rFonts w:eastAsiaTheme="minorEastAsia"/>
                <w:lang w:val="en-US" w:eastAsia="zh-CN"/>
              </w:rPr>
            </w:pPr>
          </w:p>
        </w:tc>
      </w:tr>
      <w:tr w:rsidR="0068291B" w:rsidRPr="001C7E11" w14:paraId="3DD1A2CA" w14:textId="77777777" w:rsidTr="000A5015">
        <w:trPr>
          <w:trHeight w:val="29"/>
        </w:trPr>
        <w:tc>
          <w:tcPr>
            <w:tcW w:w="2068" w:type="dxa"/>
            <w:tcBorders>
              <w:top w:val="nil"/>
              <w:left w:val="single" w:sz="4" w:space="0" w:color="auto"/>
              <w:bottom w:val="single" w:sz="4" w:space="0" w:color="auto"/>
              <w:right w:val="single" w:sz="4" w:space="0" w:color="auto"/>
            </w:tcBorders>
          </w:tcPr>
          <w:p w14:paraId="0BE5445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57C683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619C9"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50802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3F5F15BC" w14:textId="77777777" w:rsidR="0068291B" w:rsidRPr="001C7E11" w:rsidRDefault="0068291B" w:rsidP="002A66CB">
            <w:pPr>
              <w:pStyle w:val="TAC"/>
              <w:rPr>
                <w:rFonts w:eastAsiaTheme="minorEastAsia"/>
                <w:lang w:val="en-US" w:eastAsia="zh-CN"/>
              </w:rPr>
            </w:pPr>
          </w:p>
        </w:tc>
      </w:tr>
      <w:tr w:rsidR="0068291B" w:rsidRPr="001C7E11" w14:paraId="61D329BE" w14:textId="77777777" w:rsidTr="000A5015">
        <w:trPr>
          <w:trHeight w:val="29"/>
        </w:trPr>
        <w:tc>
          <w:tcPr>
            <w:tcW w:w="2068" w:type="dxa"/>
            <w:tcBorders>
              <w:top w:val="single" w:sz="4" w:space="0" w:color="auto"/>
              <w:left w:val="single" w:sz="4" w:space="0" w:color="auto"/>
              <w:bottom w:val="nil"/>
              <w:right w:val="single" w:sz="4" w:space="0" w:color="auto"/>
            </w:tcBorders>
          </w:tcPr>
          <w:p w14:paraId="2E5F02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CA_n3B-n7B-n26(2A)</w:t>
            </w:r>
          </w:p>
        </w:tc>
        <w:tc>
          <w:tcPr>
            <w:tcW w:w="1715" w:type="dxa"/>
            <w:tcBorders>
              <w:top w:val="single" w:sz="4" w:space="0" w:color="auto"/>
              <w:left w:val="single" w:sz="4" w:space="0" w:color="auto"/>
              <w:bottom w:val="nil"/>
              <w:right w:val="single" w:sz="4" w:space="0" w:color="auto"/>
            </w:tcBorders>
            <w:vAlign w:val="center"/>
          </w:tcPr>
          <w:p w14:paraId="0DFEA0B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7C67AB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CA_n3A-n26A</w:t>
            </w:r>
          </w:p>
          <w:p w14:paraId="302C0B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CA_n7A-n26A</w:t>
            </w:r>
          </w:p>
          <w:p w14:paraId="24D03B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p w14:paraId="639721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7EFECA1" w14:textId="77777777" w:rsidR="0068291B" w:rsidRPr="001C7E11" w:rsidRDefault="0068291B" w:rsidP="002A66CB">
            <w:pPr>
              <w:pStyle w:val="TAC"/>
              <w:rPr>
                <w:rFonts w:eastAsiaTheme="minorEastAsia"/>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A55A95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34F3C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ECEA4A2" w14:textId="77777777" w:rsidTr="000A5015">
        <w:trPr>
          <w:trHeight w:val="29"/>
        </w:trPr>
        <w:tc>
          <w:tcPr>
            <w:tcW w:w="2068" w:type="dxa"/>
            <w:tcBorders>
              <w:top w:val="nil"/>
              <w:left w:val="single" w:sz="4" w:space="0" w:color="auto"/>
              <w:bottom w:val="nil"/>
              <w:right w:val="single" w:sz="4" w:space="0" w:color="auto"/>
            </w:tcBorders>
            <w:vAlign w:val="center"/>
          </w:tcPr>
          <w:p w14:paraId="7CF538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786A7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83A1B" w14:textId="77777777" w:rsidR="0068291B" w:rsidRPr="001C7E11" w:rsidRDefault="0068291B" w:rsidP="002A66CB">
            <w:pPr>
              <w:pStyle w:val="TAC"/>
              <w:rPr>
                <w:rFonts w:eastAsiaTheme="minorEastAsia"/>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EF9FB7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7310661" w14:textId="77777777" w:rsidR="0068291B" w:rsidRPr="001C7E11" w:rsidRDefault="0068291B" w:rsidP="002A66CB">
            <w:pPr>
              <w:pStyle w:val="TAC"/>
              <w:rPr>
                <w:rFonts w:eastAsiaTheme="minorEastAsia"/>
                <w:lang w:val="en-US" w:eastAsia="zh-CN"/>
              </w:rPr>
            </w:pPr>
          </w:p>
        </w:tc>
      </w:tr>
      <w:tr w:rsidR="0068291B" w:rsidRPr="001C7E11" w14:paraId="0F6B5B9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88EBC2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D62F0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775E9" w14:textId="77777777" w:rsidR="0068291B" w:rsidRPr="001C7E11" w:rsidRDefault="0068291B" w:rsidP="002A66CB">
            <w:pPr>
              <w:pStyle w:val="TAC"/>
              <w:rPr>
                <w:rFonts w:eastAsiaTheme="minorEastAsia"/>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1D35F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4FD2B1A" w14:textId="77777777" w:rsidR="0068291B" w:rsidRPr="001C7E11" w:rsidRDefault="0068291B" w:rsidP="002A66CB">
            <w:pPr>
              <w:pStyle w:val="TAC"/>
              <w:rPr>
                <w:rFonts w:eastAsiaTheme="minorEastAsia"/>
                <w:lang w:val="en-US" w:eastAsia="zh-CN"/>
              </w:rPr>
            </w:pPr>
          </w:p>
        </w:tc>
      </w:tr>
      <w:tr w:rsidR="0068291B" w:rsidRPr="001C7E11" w14:paraId="07231F3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4A56C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5" w:type="dxa"/>
            <w:tcBorders>
              <w:top w:val="single" w:sz="4" w:space="0" w:color="auto"/>
              <w:left w:val="single" w:sz="4" w:space="0" w:color="auto"/>
              <w:bottom w:val="nil"/>
              <w:right w:val="single" w:sz="4" w:space="0" w:color="auto"/>
            </w:tcBorders>
            <w:vAlign w:val="center"/>
          </w:tcPr>
          <w:p w14:paraId="794D9520"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05ED3BA" w14:textId="77777777" w:rsidR="0068291B" w:rsidRPr="001C7E11" w:rsidRDefault="0068291B" w:rsidP="002A66CB">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D5E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D3C71F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2EC87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722F0E3" w14:textId="77777777" w:rsidTr="000A5015">
        <w:trPr>
          <w:trHeight w:val="29"/>
        </w:trPr>
        <w:tc>
          <w:tcPr>
            <w:tcW w:w="2068" w:type="dxa"/>
            <w:tcBorders>
              <w:top w:val="nil"/>
              <w:left w:val="single" w:sz="4" w:space="0" w:color="auto"/>
              <w:bottom w:val="nil"/>
              <w:right w:val="single" w:sz="4" w:space="0" w:color="auto"/>
            </w:tcBorders>
            <w:vAlign w:val="center"/>
          </w:tcPr>
          <w:p w14:paraId="6972377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C75F1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80D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854B6D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4F787D7" w14:textId="77777777" w:rsidR="0068291B" w:rsidRPr="001C7E11" w:rsidRDefault="0068291B" w:rsidP="002A66CB">
            <w:pPr>
              <w:pStyle w:val="TAC"/>
              <w:rPr>
                <w:rFonts w:eastAsiaTheme="minorEastAsia"/>
                <w:lang w:val="en-US" w:eastAsia="zh-CN"/>
              </w:rPr>
            </w:pPr>
          </w:p>
        </w:tc>
      </w:tr>
      <w:tr w:rsidR="0068291B" w:rsidRPr="001C7E11" w14:paraId="647EAC33" w14:textId="77777777" w:rsidTr="000A5015">
        <w:trPr>
          <w:trHeight w:val="29"/>
        </w:trPr>
        <w:tc>
          <w:tcPr>
            <w:tcW w:w="2068" w:type="dxa"/>
            <w:tcBorders>
              <w:top w:val="nil"/>
              <w:left w:val="single" w:sz="4" w:space="0" w:color="auto"/>
              <w:bottom w:val="nil"/>
              <w:right w:val="single" w:sz="4" w:space="0" w:color="auto"/>
            </w:tcBorders>
            <w:vAlign w:val="center"/>
          </w:tcPr>
          <w:p w14:paraId="02800DA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97B92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7A5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275B84B"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92BE861" w14:textId="77777777" w:rsidR="0068291B" w:rsidRPr="001C7E11" w:rsidRDefault="0068291B" w:rsidP="002A66CB">
            <w:pPr>
              <w:pStyle w:val="TAC"/>
              <w:rPr>
                <w:rFonts w:eastAsiaTheme="minorEastAsia"/>
                <w:lang w:val="en-US" w:eastAsia="zh-CN"/>
              </w:rPr>
            </w:pPr>
          </w:p>
        </w:tc>
      </w:tr>
      <w:tr w:rsidR="0068291B" w:rsidRPr="001C7E11" w14:paraId="6B241305" w14:textId="77777777" w:rsidTr="000A5015">
        <w:trPr>
          <w:trHeight w:val="29"/>
        </w:trPr>
        <w:tc>
          <w:tcPr>
            <w:tcW w:w="2068" w:type="dxa"/>
            <w:tcBorders>
              <w:top w:val="nil"/>
              <w:left w:val="single" w:sz="4" w:space="0" w:color="auto"/>
              <w:bottom w:val="nil"/>
              <w:right w:val="single" w:sz="4" w:space="0" w:color="auto"/>
            </w:tcBorders>
            <w:vAlign w:val="center"/>
          </w:tcPr>
          <w:p w14:paraId="6AA10DFF"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FA2D7F0"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542E608"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27FA48F" w14:textId="77777777" w:rsidR="0068291B" w:rsidRDefault="0068291B" w:rsidP="002A66CB">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05D8F21F" w14:textId="77777777" w:rsidR="0068291B" w:rsidRDefault="0068291B" w:rsidP="002A66CB">
            <w:pPr>
              <w:pStyle w:val="TAC"/>
              <w:rPr>
                <w:rFonts w:eastAsiaTheme="minorEastAsia" w:cs="Arial"/>
                <w:szCs w:val="18"/>
                <w:lang w:val="sv-SE" w:eastAsia="ja-JP"/>
              </w:rPr>
            </w:pPr>
            <w:r>
              <w:rPr>
                <w:rFonts w:eastAsiaTheme="minorEastAsia" w:cs="Arial"/>
                <w:szCs w:val="18"/>
                <w:lang w:val="sv-SE" w:eastAsia="ja-JP"/>
              </w:rPr>
              <w:t>CA_n3A-n28A</w:t>
            </w:r>
          </w:p>
          <w:p w14:paraId="6ECD3F83" w14:textId="77777777" w:rsidR="0068291B" w:rsidRPr="001C7E11" w:rsidRDefault="0068291B" w:rsidP="002A66CB">
            <w:pPr>
              <w:pStyle w:val="TAC"/>
              <w:rPr>
                <w:rFonts w:eastAsiaTheme="minorEastAsia"/>
                <w:lang w:val="en-US" w:eastAsia="zh-CN"/>
              </w:rPr>
            </w:pPr>
            <w:r>
              <w:rPr>
                <w:rFonts w:eastAsiaTheme="minorEastAsia" w:cs="Arial"/>
                <w:szCs w:val="18"/>
                <w:lang w:val="es-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30A83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572B3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C4B98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632203E3" w14:textId="77777777" w:rsidTr="000A5015">
        <w:trPr>
          <w:trHeight w:val="29"/>
        </w:trPr>
        <w:tc>
          <w:tcPr>
            <w:tcW w:w="2068" w:type="dxa"/>
            <w:tcBorders>
              <w:top w:val="nil"/>
              <w:left w:val="single" w:sz="4" w:space="0" w:color="auto"/>
              <w:bottom w:val="nil"/>
              <w:right w:val="single" w:sz="4" w:space="0" w:color="auto"/>
            </w:tcBorders>
            <w:vAlign w:val="center"/>
          </w:tcPr>
          <w:p w14:paraId="61FA9D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6DAD6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31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7A05C2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DFB7770" w14:textId="77777777" w:rsidR="0068291B" w:rsidRPr="001C7E11" w:rsidRDefault="0068291B" w:rsidP="002A66CB">
            <w:pPr>
              <w:pStyle w:val="TAC"/>
              <w:rPr>
                <w:rFonts w:eastAsiaTheme="minorEastAsia"/>
                <w:lang w:val="en-US" w:eastAsia="zh-CN"/>
              </w:rPr>
            </w:pPr>
          </w:p>
        </w:tc>
      </w:tr>
      <w:tr w:rsidR="0068291B" w:rsidRPr="001C7E11" w14:paraId="7B28EC6A" w14:textId="77777777" w:rsidTr="000A5015">
        <w:trPr>
          <w:trHeight w:val="29"/>
        </w:trPr>
        <w:tc>
          <w:tcPr>
            <w:tcW w:w="2068" w:type="dxa"/>
            <w:tcBorders>
              <w:top w:val="nil"/>
              <w:left w:val="single" w:sz="4" w:space="0" w:color="auto"/>
              <w:bottom w:val="nil"/>
              <w:right w:val="single" w:sz="4" w:space="0" w:color="auto"/>
            </w:tcBorders>
            <w:vAlign w:val="center"/>
          </w:tcPr>
          <w:p w14:paraId="2AFC139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87CE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3D8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07688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E4DD674" w14:textId="77777777" w:rsidR="0068291B" w:rsidRPr="001C7E11" w:rsidRDefault="0068291B" w:rsidP="002A66CB">
            <w:pPr>
              <w:pStyle w:val="TAC"/>
              <w:rPr>
                <w:rFonts w:eastAsiaTheme="minorEastAsia"/>
                <w:lang w:val="en-US" w:eastAsia="zh-CN"/>
              </w:rPr>
            </w:pPr>
          </w:p>
        </w:tc>
      </w:tr>
      <w:tr w:rsidR="0068291B" w:rsidRPr="001C7E11" w14:paraId="6597AD5F" w14:textId="77777777" w:rsidTr="000A5015">
        <w:trPr>
          <w:trHeight w:val="29"/>
        </w:trPr>
        <w:tc>
          <w:tcPr>
            <w:tcW w:w="2068" w:type="dxa"/>
            <w:tcBorders>
              <w:top w:val="nil"/>
              <w:left w:val="single" w:sz="4" w:space="0" w:color="auto"/>
              <w:bottom w:val="nil"/>
              <w:right w:val="single" w:sz="4" w:space="0" w:color="auto"/>
            </w:tcBorders>
            <w:vAlign w:val="center"/>
          </w:tcPr>
          <w:p w14:paraId="6C029B4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0B43D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60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CCD659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EBF22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2</w:t>
            </w:r>
          </w:p>
        </w:tc>
      </w:tr>
      <w:tr w:rsidR="0068291B" w:rsidRPr="001C7E11" w14:paraId="1D82EE8C" w14:textId="77777777" w:rsidTr="000A5015">
        <w:trPr>
          <w:trHeight w:val="29"/>
        </w:trPr>
        <w:tc>
          <w:tcPr>
            <w:tcW w:w="2068" w:type="dxa"/>
            <w:tcBorders>
              <w:top w:val="nil"/>
              <w:left w:val="single" w:sz="4" w:space="0" w:color="auto"/>
              <w:bottom w:val="nil"/>
              <w:right w:val="single" w:sz="4" w:space="0" w:color="auto"/>
            </w:tcBorders>
            <w:vAlign w:val="center"/>
          </w:tcPr>
          <w:p w14:paraId="06E2FB3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CB4C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347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BE1B8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D6BD97A" w14:textId="77777777" w:rsidR="0068291B" w:rsidRPr="001C7E11" w:rsidRDefault="0068291B" w:rsidP="002A66CB">
            <w:pPr>
              <w:pStyle w:val="TAC"/>
              <w:rPr>
                <w:rFonts w:eastAsiaTheme="minorEastAsia"/>
                <w:lang w:val="en-US" w:eastAsia="zh-CN"/>
              </w:rPr>
            </w:pPr>
          </w:p>
        </w:tc>
      </w:tr>
      <w:tr w:rsidR="0068291B" w:rsidRPr="001C7E11" w14:paraId="4069297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306207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174FA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710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110D6B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E0AD3B9" w14:textId="77777777" w:rsidR="0068291B" w:rsidRPr="001C7E11" w:rsidRDefault="0068291B" w:rsidP="002A66CB">
            <w:pPr>
              <w:pStyle w:val="TAC"/>
              <w:rPr>
                <w:rFonts w:eastAsiaTheme="minorEastAsia"/>
                <w:lang w:val="en-US" w:eastAsia="zh-CN"/>
              </w:rPr>
            </w:pPr>
          </w:p>
        </w:tc>
      </w:tr>
      <w:tr w:rsidR="0068291B" w:rsidRPr="001C7E11" w14:paraId="5ADBFB2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D696C9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5" w:type="dxa"/>
            <w:tcBorders>
              <w:top w:val="single" w:sz="4" w:space="0" w:color="auto"/>
              <w:left w:val="single" w:sz="4" w:space="0" w:color="auto"/>
              <w:bottom w:val="nil"/>
              <w:right w:val="single" w:sz="4" w:space="0" w:color="auto"/>
            </w:tcBorders>
            <w:vAlign w:val="center"/>
          </w:tcPr>
          <w:p w14:paraId="707892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9781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B3D9A0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54A9F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F7FD4A9" w14:textId="77777777" w:rsidTr="000A5015">
        <w:trPr>
          <w:trHeight w:val="29"/>
        </w:trPr>
        <w:tc>
          <w:tcPr>
            <w:tcW w:w="2068" w:type="dxa"/>
            <w:tcBorders>
              <w:top w:val="nil"/>
              <w:left w:val="single" w:sz="4" w:space="0" w:color="auto"/>
              <w:bottom w:val="nil"/>
              <w:right w:val="single" w:sz="4" w:space="0" w:color="auto"/>
            </w:tcBorders>
            <w:vAlign w:val="center"/>
          </w:tcPr>
          <w:p w14:paraId="443FAC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CCDC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18A61" w14:textId="77777777" w:rsidR="0068291B" w:rsidRPr="001C7E11" w:rsidRDefault="0068291B" w:rsidP="002A66CB">
            <w:pPr>
              <w:pStyle w:val="TAC"/>
              <w:rPr>
                <w:rFonts w:eastAsiaTheme="minorEastAsia"/>
                <w:lang w:val="en-US" w:eastAsia="zh-CN"/>
              </w:rPr>
            </w:pPr>
            <w:r w:rsidRPr="001C7E11">
              <w:rPr>
                <w:rFonts w:eastAsiaTheme="minorEastAsia"/>
                <w:bCs/>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8C6678E" w14:textId="77777777" w:rsidR="0068291B" w:rsidRPr="001C7E11" w:rsidRDefault="0068291B" w:rsidP="002A66CB">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E7F94E4" w14:textId="77777777" w:rsidR="0068291B" w:rsidRPr="001C7E11" w:rsidRDefault="0068291B" w:rsidP="002A66CB">
            <w:pPr>
              <w:pStyle w:val="TAC"/>
              <w:rPr>
                <w:rFonts w:eastAsiaTheme="minorEastAsia"/>
                <w:lang w:val="en-US" w:eastAsia="zh-CN"/>
              </w:rPr>
            </w:pPr>
          </w:p>
        </w:tc>
      </w:tr>
      <w:tr w:rsidR="0068291B" w:rsidRPr="001C7E11" w14:paraId="742A8987" w14:textId="77777777" w:rsidTr="000A5015">
        <w:trPr>
          <w:trHeight w:val="29"/>
        </w:trPr>
        <w:tc>
          <w:tcPr>
            <w:tcW w:w="2068" w:type="dxa"/>
            <w:tcBorders>
              <w:top w:val="nil"/>
              <w:left w:val="single" w:sz="4" w:space="0" w:color="auto"/>
              <w:bottom w:val="nil"/>
              <w:right w:val="single" w:sz="4" w:space="0" w:color="auto"/>
            </w:tcBorders>
            <w:vAlign w:val="center"/>
          </w:tcPr>
          <w:p w14:paraId="360E051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E688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DF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8CA8A5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D2A206C" w14:textId="77777777" w:rsidR="0068291B" w:rsidRPr="001C7E11" w:rsidRDefault="0068291B" w:rsidP="002A66CB">
            <w:pPr>
              <w:pStyle w:val="TAC"/>
              <w:rPr>
                <w:rFonts w:eastAsiaTheme="minorEastAsia"/>
                <w:lang w:val="en-US" w:eastAsia="zh-CN"/>
              </w:rPr>
            </w:pPr>
          </w:p>
        </w:tc>
      </w:tr>
      <w:tr w:rsidR="0068291B" w:rsidRPr="001C7E11" w14:paraId="4945FD9E" w14:textId="77777777" w:rsidTr="000A5015">
        <w:trPr>
          <w:trHeight w:val="29"/>
        </w:trPr>
        <w:tc>
          <w:tcPr>
            <w:tcW w:w="2068" w:type="dxa"/>
            <w:tcBorders>
              <w:top w:val="nil"/>
              <w:left w:val="single" w:sz="4" w:space="0" w:color="auto"/>
              <w:bottom w:val="nil"/>
              <w:right w:val="single" w:sz="4" w:space="0" w:color="auto"/>
            </w:tcBorders>
            <w:vAlign w:val="center"/>
          </w:tcPr>
          <w:p w14:paraId="1EEAE606"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4872FE6"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41455B7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CA_n3A-n28A</w:t>
            </w:r>
          </w:p>
          <w:p w14:paraId="1CD337C1"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CA_n7A-n28A</w:t>
            </w:r>
          </w:p>
          <w:p w14:paraId="6E0EB82F"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BCD1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7BBCB5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A73D8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750385E6" w14:textId="77777777" w:rsidTr="000A5015">
        <w:trPr>
          <w:trHeight w:val="29"/>
        </w:trPr>
        <w:tc>
          <w:tcPr>
            <w:tcW w:w="2068" w:type="dxa"/>
            <w:tcBorders>
              <w:top w:val="nil"/>
              <w:left w:val="single" w:sz="4" w:space="0" w:color="auto"/>
              <w:bottom w:val="nil"/>
              <w:right w:val="single" w:sz="4" w:space="0" w:color="auto"/>
            </w:tcBorders>
            <w:vAlign w:val="center"/>
          </w:tcPr>
          <w:p w14:paraId="1D1F831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F6053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3F23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4E007E4"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19B7C7C" w14:textId="77777777" w:rsidR="0068291B" w:rsidRPr="001C7E11" w:rsidRDefault="0068291B" w:rsidP="002A66CB">
            <w:pPr>
              <w:pStyle w:val="TAC"/>
              <w:rPr>
                <w:rFonts w:eastAsiaTheme="minorEastAsia"/>
                <w:lang w:val="en-US" w:eastAsia="zh-CN"/>
              </w:rPr>
            </w:pPr>
          </w:p>
        </w:tc>
      </w:tr>
      <w:tr w:rsidR="0068291B" w:rsidRPr="001C7E11" w14:paraId="6D492C4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334B54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1B2D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ABB7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7B7AC8F"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C63D759" w14:textId="77777777" w:rsidR="0068291B" w:rsidRPr="001C7E11" w:rsidRDefault="0068291B" w:rsidP="002A66CB">
            <w:pPr>
              <w:pStyle w:val="TAC"/>
              <w:rPr>
                <w:rFonts w:eastAsiaTheme="minorEastAsia"/>
                <w:lang w:val="en-US" w:eastAsia="zh-CN"/>
              </w:rPr>
            </w:pPr>
          </w:p>
        </w:tc>
      </w:tr>
      <w:tr w:rsidR="0068291B" w:rsidRPr="001C7E11" w14:paraId="3AD026F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B355DF1"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CA_n3B-n7A-n28A</w:t>
            </w:r>
          </w:p>
        </w:tc>
        <w:tc>
          <w:tcPr>
            <w:tcW w:w="1715" w:type="dxa"/>
            <w:tcBorders>
              <w:top w:val="single" w:sz="4" w:space="0" w:color="auto"/>
              <w:left w:val="single" w:sz="4" w:space="0" w:color="auto"/>
              <w:bottom w:val="nil"/>
              <w:right w:val="single" w:sz="4" w:space="0" w:color="auto"/>
            </w:tcBorders>
            <w:vAlign w:val="center"/>
          </w:tcPr>
          <w:p w14:paraId="3961A3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71CEBF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39B9960" w14:textId="77777777" w:rsidR="0068291B" w:rsidRPr="001C7E11" w:rsidRDefault="0068291B" w:rsidP="002A66CB">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357CFC5"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ACA6E83"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2FE8F66"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76635EF9" w14:textId="77777777" w:rsidTr="000A5015">
        <w:trPr>
          <w:trHeight w:val="29"/>
        </w:trPr>
        <w:tc>
          <w:tcPr>
            <w:tcW w:w="2068" w:type="dxa"/>
            <w:tcBorders>
              <w:top w:val="nil"/>
              <w:left w:val="single" w:sz="4" w:space="0" w:color="auto"/>
              <w:bottom w:val="nil"/>
              <w:right w:val="single" w:sz="4" w:space="0" w:color="auto"/>
            </w:tcBorders>
            <w:vAlign w:val="center"/>
          </w:tcPr>
          <w:p w14:paraId="5E74266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8F11DBF"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FF4E"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B6521C9"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CDFCAE" w14:textId="77777777" w:rsidR="0068291B" w:rsidRPr="001C7E11" w:rsidRDefault="0068291B" w:rsidP="002A66CB">
            <w:pPr>
              <w:pStyle w:val="TAC"/>
              <w:rPr>
                <w:rFonts w:eastAsiaTheme="minorEastAsia"/>
                <w:szCs w:val="18"/>
                <w:lang w:val="en-US" w:eastAsia="zh-CN"/>
              </w:rPr>
            </w:pPr>
          </w:p>
        </w:tc>
      </w:tr>
      <w:tr w:rsidR="0068291B" w:rsidRPr="001C7E11" w14:paraId="0AB1E38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3F6666"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4483F47"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07A08"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7466CB0"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3C43F01" w14:textId="77777777" w:rsidR="0068291B" w:rsidRPr="001C7E11" w:rsidRDefault="0068291B" w:rsidP="002A66CB">
            <w:pPr>
              <w:pStyle w:val="TAC"/>
              <w:rPr>
                <w:rFonts w:eastAsiaTheme="minorEastAsia"/>
                <w:szCs w:val="18"/>
                <w:lang w:val="en-US" w:eastAsia="zh-CN"/>
              </w:rPr>
            </w:pPr>
          </w:p>
        </w:tc>
      </w:tr>
      <w:tr w:rsidR="0068291B" w:rsidRPr="001C7E11" w14:paraId="538C56F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571930B" w14:textId="77777777" w:rsidR="0068291B" w:rsidRPr="001C7E11" w:rsidRDefault="0068291B" w:rsidP="002A66CB">
            <w:pPr>
              <w:pStyle w:val="TAC"/>
              <w:rPr>
                <w:rFonts w:eastAsiaTheme="minorEastAsia"/>
                <w:szCs w:val="18"/>
                <w:lang w:eastAsia="zh-CN"/>
              </w:rPr>
            </w:pPr>
            <w:r w:rsidRPr="001C7E11">
              <w:rPr>
                <w:rFonts w:eastAsiaTheme="minorEastAsia"/>
                <w:lang w:val="en-US" w:eastAsia="zh-CN"/>
              </w:rPr>
              <w:t>CA_n3B-n7B-n28A</w:t>
            </w:r>
          </w:p>
        </w:tc>
        <w:tc>
          <w:tcPr>
            <w:tcW w:w="1715" w:type="dxa"/>
            <w:tcBorders>
              <w:top w:val="single" w:sz="4" w:space="0" w:color="auto"/>
              <w:left w:val="single" w:sz="4" w:space="0" w:color="auto"/>
              <w:bottom w:val="nil"/>
              <w:right w:val="single" w:sz="4" w:space="0" w:color="auto"/>
            </w:tcBorders>
            <w:vAlign w:val="center"/>
          </w:tcPr>
          <w:p w14:paraId="5122FC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w:t>
            </w:r>
          </w:p>
          <w:p w14:paraId="46348C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8FC15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9D687C6" w14:textId="77777777" w:rsidR="0068291B" w:rsidRPr="001C7E11" w:rsidRDefault="0068291B" w:rsidP="002A66CB">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62378F2"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9E3905D"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6A261F51"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0</w:t>
            </w:r>
          </w:p>
        </w:tc>
      </w:tr>
      <w:tr w:rsidR="0068291B" w:rsidRPr="001C7E11" w14:paraId="099FFDB1" w14:textId="77777777" w:rsidTr="000A5015">
        <w:trPr>
          <w:trHeight w:val="29"/>
        </w:trPr>
        <w:tc>
          <w:tcPr>
            <w:tcW w:w="2068" w:type="dxa"/>
            <w:tcBorders>
              <w:top w:val="nil"/>
              <w:left w:val="single" w:sz="4" w:space="0" w:color="auto"/>
              <w:bottom w:val="nil"/>
              <w:right w:val="single" w:sz="4" w:space="0" w:color="auto"/>
            </w:tcBorders>
            <w:vAlign w:val="center"/>
          </w:tcPr>
          <w:p w14:paraId="49F13B3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6788B23"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E8A5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68F0B05"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8A6949C" w14:textId="77777777" w:rsidR="0068291B" w:rsidRPr="001C7E11" w:rsidRDefault="0068291B" w:rsidP="002A66CB">
            <w:pPr>
              <w:pStyle w:val="TAC"/>
              <w:rPr>
                <w:rFonts w:eastAsiaTheme="minorEastAsia"/>
                <w:szCs w:val="18"/>
                <w:lang w:val="en-US" w:eastAsia="zh-CN"/>
              </w:rPr>
            </w:pPr>
          </w:p>
        </w:tc>
      </w:tr>
      <w:tr w:rsidR="0068291B" w:rsidRPr="001C7E11" w14:paraId="6F68116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9D41AAF"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9108BEF" w14:textId="77777777" w:rsidR="0068291B" w:rsidRPr="001C7E11" w:rsidRDefault="0068291B" w:rsidP="002A66CB">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519EE"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C508B96"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907E84F" w14:textId="77777777" w:rsidR="0068291B" w:rsidRPr="001C7E11" w:rsidRDefault="0068291B" w:rsidP="002A66CB">
            <w:pPr>
              <w:pStyle w:val="TAC"/>
              <w:rPr>
                <w:rFonts w:eastAsiaTheme="minorEastAsia"/>
                <w:szCs w:val="18"/>
                <w:lang w:val="en-US" w:eastAsia="zh-CN"/>
              </w:rPr>
            </w:pPr>
          </w:p>
        </w:tc>
      </w:tr>
      <w:tr w:rsidR="0068291B" w:rsidRPr="001C7E11" w14:paraId="5B4AEF0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670ECDF"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53BE714" w14:textId="77777777" w:rsidR="0068291B" w:rsidRPr="001C7E11" w:rsidRDefault="0068291B" w:rsidP="002A66CB">
            <w:pPr>
              <w:pStyle w:val="TAC"/>
              <w:rPr>
                <w:rFonts w:eastAsia="SimSun"/>
                <w:szCs w:val="18"/>
                <w:lang w:val="en-US" w:eastAsia="zh-CN"/>
              </w:rPr>
            </w:pPr>
            <w:r w:rsidRPr="001C7E11">
              <w:rPr>
                <w:rFonts w:eastAsia="SimSun"/>
                <w:szCs w:val="18"/>
                <w:lang w:val="en-US" w:eastAsia="zh-CN"/>
              </w:rPr>
              <w:t>-</w:t>
            </w:r>
          </w:p>
          <w:p w14:paraId="561CA9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DFA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E25CA1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AC74FB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0F07FB76" w14:textId="77777777" w:rsidTr="000A5015">
        <w:trPr>
          <w:trHeight w:val="29"/>
        </w:trPr>
        <w:tc>
          <w:tcPr>
            <w:tcW w:w="2068" w:type="dxa"/>
            <w:tcBorders>
              <w:top w:val="nil"/>
              <w:left w:val="single" w:sz="4" w:space="0" w:color="auto"/>
              <w:bottom w:val="nil"/>
              <w:right w:val="single" w:sz="4" w:space="0" w:color="auto"/>
            </w:tcBorders>
            <w:vAlign w:val="center"/>
          </w:tcPr>
          <w:p w14:paraId="64C00866"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60F27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731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46F6B9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17EF849" w14:textId="77777777" w:rsidR="0068291B" w:rsidRPr="001C7E11" w:rsidRDefault="0068291B" w:rsidP="002A66CB">
            <w:pPr>
              <w:pStyle w:val="TAC"/>
              <w:rPr>
                <w:rFonts w:eastAsiaTheme="minorEastAsia"/>
                <w:szCs w:val="18"/>
                <w:lang w:val="en-US" w:eastAsia="zh-CN"/>
              </w:rPr>
            </w:pPr>
          </w:p>
        </w:tc>
      </w:tr>
      <w:tr w:rsidR="0068291B" w:rsidRPr="001C7E11" w14:paraId="73BFA0B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046A9C5"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1EBC4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D7B5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57D0F47F"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64081C9" w14:textId="77777777" w:rsidR="0068291B" w:rsidRPr="001C7E11" w:rsidRDefault="0068291B" w:rsidP="002A66CB">
            <w:pPr>
              <w:pStyle w:val="TAC"/>
              <w:rPr>
                <w:rFonts w:eastAsiaTheme="minorEastAsia"/>
                <w:szCs w:val="18"/>
                <w:lang w:val="en-US" w:eastAsia="zh-CN"/>
              </w:rPr>
            </w:pPr>
          </w:p>
        </w:tc>
      </w:tr>
      <w:tr w:rsidR="0068291B" w:rsidRPr="001C7E11" w14:paraId="68C6549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86264A"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4A779E34" w14:textId="77777777" w:rsidR="0068291B" w:rsidRPr="001C7E11" w:rsidRDefault="0068291B" w:rsidP="002A66CB">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FD090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B4F5C95"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E9F8537"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19953B0D" w14:textId="77777777" w:rsidTr="000A5015">
        <w:trPr>
          <w:trHeight w:val="29"/>
        </w:trPr>
        <w:tc>
          <w:tcPr>
            <w:tcW w:w="2068" w:type="dxa"/>
            <w:tcBorders>
              <w:top w:val="nil"/>
              <w:left w:val="single" w:sz="4" w:space="0" w:color="auto"/>
              <w:bottom w:val="nil"/>
              <w:right w:val="single" w:sz="4" w:space="0" w:color="auto"/>
            </w:tcBorders>
            <w:vAlign w:val="center"/>
          </w:tcPr>
          <w:p w14:paraId="1BA7F4E2"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56A354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AC0F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4193A84"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6E6A6AE" w14:textId="77777777" w:rsidR="0068291B" w:rsidRPr="001C7E11" w:rsidRDefault="0068291B" w:rsidP="002A66CB">
            <w:pPr>
              <w:pStyle w:val="TAC"/>
              <w:rPr>
                <w:rFonts w:eastAsiaTheme="minorEastAsia"/>
                <w:szCs w:val="18"/>
                <w:lang w:val="en-US" w:eastAsia="zh-CN"/>
              </w:rPr>
            </w:pPr>
          </w:p>
        </w:tc>
      </w:tr>
      <w:tr w:rsidR="0068291B" w:rsidRPr="001C7E11" w14:paraId="75215C8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D073366"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84B831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08AD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2E0BBF50"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3B72C0B" w14:textId="77777777" w:rsidR="0068291B" w:rsidRPr="001C7E11" w:rsidRDefault="0068291B" w:rsidP="002A66CB">
            <w:pPr>
              <w:pStyle w:val="TAC"/>
              <w:rPr>
                <w:rFonts w:eastAsiaTheme="minorEastAsia"/>
                <w:szCs w:val="18"/>
                <w:lang w:val="en-US" w:eastAsia="zh-CN"/>
              </w:rPr>
            </w:pPr>
          </w:p>
        </w:tc>
      </w:tr>
      <w:tr w:rsidR="0068291B" w:rsidRPr="001C7E11" w14:paraId="37051F7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BE7087A"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093CDF9B" w14:textId="77777777" w:rsidR="0068291B" w:rsidRPr="001C7E11" w:rsidRDefault="0068291B" w:rsidP="002A66CB">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5AE20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C9DDA2B"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2EC7834E"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3FCB922A" w14:textId="77777777" w:rsidTr="000A5015">
        <w:trPr>
          <w:trHeight w:val="29"/>
        </w:trPr>
        <w:tc>
          <w:tcPr>
            <w:tcW w:w="2068" w:type="dxa"/>
            <w:tcBorders>
              <w:top w:val="nil"/>
              <w:left w:val="single" w:sz="4" w:space="0" w:color="auto"/>
              <w:bottom w:val="nil"/>
              <w:right w:val="single" w:sz="4" w:space="0" w:color="auto"/>
            </w:tcBorders>
            <w:vAlign w:val="center"/>
          </w:tcPr>
          <w:p w14:paraId="5A946FFE"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B994EB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D4D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78A25F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9DEB4D2" w14:textId="77777777" w:rsidR="0068291B" w:rsidRPr="001C7E11" w:rsidRDefault="0068291B" w:rsidP="002A66CB">
            <w:pPr>
              <w:pStyle w:val="TAC"/>
              <w:rPr>
                <w:rFonts w:eastAsiaTheme="minorEastAsia"/>
                <w:szCs w:val="18"/>
                <w:lang w:val="en-US" w:eastAsia="zh-CN"/>
              </w:rPr>
            </w:pPr>
          </w:p>
        </w:tc>
      </w:tr>
      <w:tr w:rsidR="0068291B" w:rsidRPr="001C7E11" w14:paraId="123BA78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FB31FBC"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5D55E4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E30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2AFA5565"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0AAC45A" w14:textId="77777777" w:rsidR="0068291B" w:rsidRPr="001C7E11" w:rsidRDefault="0068291B" w:rsidP="002A66CB">
            <w:pPr>
              <w:pStyle w:val="TAC"/>
              <w:rPr>
                <w:rFonts w:eastAsiaTheme="minorEastAsia"/>
                <w:szCs w:val="18"/>
                <w:lang w:val="en-US" w:eastAsia="zh-CN"/>
              </w:rPr>
            </w:pPr>
          </w:p>
        </w:tc>
      </w:tr>
      <w:tr w:rsidR="0068291B" w:rsidRPr="001C7E11" w14:paraId="3770E058" w14:textId="77777777" w:rsidTr="000A5015">
        <w:trPr>
          <w:trHeight w:val="29"/>
        </w:trPr>
        <w:tc>
          <w:tcPr>
            <w:tcW w:w="2068" w:type="dxa"/>
            <w:tcBorders>
              <w:top w:val="single" w:sz="4" w:space="0" w:color="auto"/>
              <w:left w:val="single" w:sz="4" w:space="0" w:color="auto"/>
              <w:bottom w:val="nil"/>
              <w:right w:val="single" w:sz="4" w:space="0" w:color="auto"/>
            </w:tcBorders>
          </w:tcPr>
          <w:p w14:paraId="1596E965" w14:textId="77777777" w:rsidR="0068291B" w:rsidRPr="001C7E11" w:rsidRDefault="0068291B" w:rsidP="002A66CB">
            <w:pPr>
              <w:pStyle w:val="TAC"/>
              <w:rPr>
                <w:rFonts w:eastAsiaTheme="minorEastAsia"/>
                <w:szCs w:val="18"/>
                <w:lang w:eastAsia="zh-CN"/>
              </w:rPr>
            </w:pPr>
            <w:r w:rsidRPr="00AE7509">
              <w:t>CA_n3A-n7A-n</w:t>
            </w:r>
            <w:r>
              <w:t>40</w:t>
            </w:r>
            <w:r w:rsidRPr="00AE7509">
              <w:t>A</w:t>
            </w:r>
          </w:p>
        </w:tc>
        <w:tc>
          <w:tcPr>
            <w:tcW w:w="1715" w:type="dxa"/>
            <w:tcBorders>
              <w:top w:val="single" w:sz="4" w:space="0" w:color="auto"/>
              <w:left w:val="single" w:sz="4" w:space="0" w:color="auto"/>
              <w:bottom w:val="nil"/>
              <w:right w:val="single" w:sz="4" w:space="0" w:color="auto"/>
            </w:tcBorders>
          </w:tcPr>
          <w:p w14:paraId="59848B20" w14:textId="77777777" w:rsidR="0068291B" w:rsidRPr="007F0942" w:rsidRDefault="0068291B" w:rsidP="002A66CB">
            <w:pPr>
              <w:pStyle w:val="TAC"/>
              <w:rPr>
                <w:lang w:val="en-US" w:eastAsia="zh-CN"/>
              </w:rPr>
            </w:pPr>
            <w:r w:rsidRPr="007F0942">
              <w:rPr>
                <w:lang w:val="en-US" w:eastAsia="zh-CN"/>
              </w:rPr>
              <w:t>CA_n3A-n7A</w:t>
            </w:r>
          </w:p>
          <w:p w14:paraId="4CDA36BF" w14:textId="77777777" w:rsidR="0068291B" w:rsidRPr="007F0942" w:rsidRDefault="0068291B" w:rsidP="002A66CB">
            <w:pPr>
              <w:pStyle w:val="TAC"/>
              <w:rPr>
                <w:lang w:val="en-US" w:eastAsia="zh-CN"/>
              </w:rPr>
            </w:pPr>
            <w:r w:rsidRPr="007F0942">
              <w:rPr>
                <w:lang w:val="en-US" w:eastAsia="zh-CN"/>
              </w:rPr>
              <w:t>CA_n3A-n40A</w:t>
            </w:r>
          </w:p>
          <w:p w14:paraId="6A731B58" w14:textId="77777777" w:rsidR="0068291B" w:rsidRPr="001C7E11" w:rsidRDefault="0068291B" w:rsidP="002A66CB">
            <w:pPr>
              <w:pStyle w:val="TAC"/>
              <w:rPr>
                <w:rFonts w:eastAsiaTheme="minorEastAsia"/>
                <w:lang w:val="en-US" w:eastAsia="zh-CN"/>
              </w:rPr>
            </w:pPr>
            <w:r w:rsidRPr="007F0942">
              <w:rPr>
                <w:lang w:val="en-US"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CECF6A1" w14:textId="77777777" w:rsidR="0068291B" w:rsidRPr="001C7E11" w:rsidRDefault="0068291B" w:rsidP="002A66CB">
            <w:pPr>
              <w:pStyle w:val="TAC"/>
              <w:rPr>
                <w:rFonts w:eastAsiaTheme="minorEastAsia"/>
                <w:szCs w:val="18"/>
                <w:lang w:val="en-US" w:eastAsia="zh-CN"/>
              </w:rPr>
            </w:pPr>
            <w:r w:rsidRPr="00AE7509">
              <w:rPr>
                <w:lang w:eastAsia="zh-CN"/>
              </w:rPr>
              <w:t>n3</w:t>
            </w:r>
          </w:p>
        </w:tc>
        <w:tc>
          <w:tcPr>
            <w:tcW w:w="3113" w:type="dxa"/>
            <w:tcBorders>
              <w:top w:val="single" w:sz="4" w:space="0" w:color="auto"/>
              <w:left w:val="single" w:sz="4" w:space="0" w:color="auto"/>
              <w:bottom w:val="single" w:sz="4" w:space="0" w:color="auto"/>
              <w:right w:val="single" w:sz="4" w:space="0" w:color="auto"/>
            </w:tcBorders>
          </w:tcPr>
          <w:p w14:paraId="09BE5B67" w14:textId="77777777" w:rsidR="0068291B" w:rsidRPr="001C7E11" w:rsidRDefault="0068291B" w:rsidP="002A66CB">
            <w:pPr>
              <w:pStyle w:val="TAC"/>
              <w:rPr>
                <w:rFonts w:eastAsia="SimSun" w:cs="Arial"/>
                <w:szCs w:val="18"/>
                <w:lang w:val="en-US" w:eastAsia="zh-CN" w:bidi="ar"/>
              </w:rPr>
            </w:pPr>
            <w:r w:rsidRPr="00AE7509">
              <w:rPr>
                <w:lang w:val="en-US" w:eastAsia="zh-CN" w:bidi="ar"/>
              </w:rPr>
              <w:t>5, 10, 15, 20, 25, 30, 35, 40, 45, 50</w:t>
            </w:r>
          </w:p>
        </w:tc>
        <w:tc>
          <w:tcPr>
            <w:tcW w:w="1495" w:type="dxa"/>
            <w:tcBorders>
              <w:top w:val="single" w:sz="4" w:space="0" w:color="auto"/>
              <w:left w:val="single" w:sz="4" w:space="0" w:color="auto"/>
              <w:bottom w:val="nil"/>
              <w:right w:val="single" w:sz="4" w:space="0" w:color="auto"/>
            </w:tcBorders>
          </w:tcPr>
          <w:p w14:paraId="66C53AE2" w14:textId="77777777" w:rsidR="0068291B" w:rsidRPr="001C7E11" w:rsidRDefault="0068291B" w:rsidP="002A66CB">
            <w:pPr>
              <w:pStyle w:val="TAC"/>
              <w:rPr>
                <w:rFonts w:eastAsiaTheme="minorEastAsia"/>
                <w:szCs w:val="18"/>
                <w:lang w:val="en-US" w:eastAsia="zh-CN"/>
              </w:rPr>
            </w:pPr>
            <w:r w:rsidRPr="00AE7509">
              <w:rPr>
                <w:kern w:val="2"/>
                <w:szCs w:val="22"/>
                <w:lang w:val="en-US" w:eastAsia="zh-CN"/>
              </w:rPr>
              <w:t>0</w:t>
            </w:r>
          </w:p>
        </w:tc>
      </w:tr>
      <w:tr w:rsidR="0068291B" w:rsidRPr="001C7E11" w14:paraId="262B69F9" w14:textId="77777777" w:rsidTr="000A5015">
        <w:trPr>
          <w:trHeight w:val="29"/>
        </w:trPr>
        <w:tc>
          <w:tcPr>
            <w:tcW w:w="2068" w:type="dxa"/>
            <w:tcBorders>
              <w:top w:val="nil"/>
              <w:left w:val="single" w:sz="4" w:space="0" w:color="auto"/>
              <w:bottom w:val="nil"/>
              <w:right w:val="single" w:sz="4" w:space="0" w:color="auto"/>
            </w:tcBorders>
          </w:tcPr>
          <w:p w14:paraId="005B6D8F"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4E86B56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EA21F0" w14:textId="77777777" w:rsidR="0068291B" w:rsidRPr="001C7E11" w:rsidRDefault="0068291B" w:rsidP="002A66CB">
            <w:pPr>
              <w:pStyle w:val="TAC"/>
              <w:rPr>
                <w:rFonts w:eastAsiaTheme="minorEastAsia"/>
                <w:szCs w:val="18"/>
                <w:lang w:val="en-US" w:eastAsia="zh-CN"/>
              </w:rPr>
            </w:pPr>
            <w:r w:rsidRPr="00AE7509">
              <w:rPr>
                <w:lang w:val="en-US" w:eastAsia="zh-CN"/>
              </w:rPr>
              <w:t>n7</w:t>
            </w:r>
          </w:p>
        </w:tc>
        <w:tc>
          <w:tcPr>
            <w:tcW w:w="3113" w:type="dxa"/>
            <w:tcBorders>
              <w:top w:val="single" w:sz="4" w:space="0" w:color="auto"/>
              <w:left w:val="single" w:sz="4" w:space="0" w:color="auto"/>
              <w:bottom w:val="single" w:sz="4" w:space="0" w:color="auto"/>
              <w:right w:val="single" w:sz="4" w:space="0" w:color="auto"/>
            </w:tcBorders>
          </w:tcPr>
          <w:p w14:paraId="5124BD2B" w14:textId="77777777" w:rsidR="0068291B" w:rsidRPr="001C7E11" w:rsidRDefault="0068291B" w:rsidP="002A66CB">
            <w:pPr>
              <w:pStyle w:val="TAC"/>
              <w:rPr>
                <w:rFonts w:eastAsia="SimSun" w:cs="Arial"/>
                <w:szCs w:val="18"/>
                <w:lang w:val="en-US" w:eastAsia="zh-CN" w:bidi="ar"/>
              </w:rPr>
            </w:pPr>
            <w:r w:rsidRPr="00AE7509">
              <w:rPr>
                <w:lang w:val="en-US" w:eastAsia="zh-CN" w:bidi="ar"/>
              </w:rPr>
              <w:t>5, 10, 15, 20, 25, 30, 40, 50</w:t>
            </w:r>
          </w:p>
        </w:tc>
        <w:tc>
          <w:tcPr>
            <w:tcW w:w="1495" w:type="dxa"/>
            <w:tcBorders>
              <w:top w:val="nil"/>
              <w:left w:val="single" w:sz="4" w:space="0" w:color="auto"/>
              <w:bottom w:val="nil"/>
              <w:right w:val="single" w:sz="4" w:space="0" w:color="auto"/>
            </w:tcBorders>
          </w:tcPr>
          <w:p w14:paraId="0979F151" w14:textId="77777777" w:rsidR="0068291B" w:rsidRPr="001C7E11" w:rsidRDefault="0068291B" w:rsidP="002A66CB">
            <w:pPr>
              <w:pStyle w:val="TAC"/>
              <w:rPr>
                <w:rFonts w:eastAsiaTheme="minorEastAsia"/>
                <w:szCs w:val="18"/>
                <w:lang w:val="en-US" w:eastAsia="zh-CN"/>
              </w:rPr>
            </w:pPr>
          </w:p>
        </w:tc>
      </w:tr>
      <w:tr w:rsidR="0068291B" w:rsidRPr="001C7E11" w14:paraId="13CF4665" w14:textId="77777777" w:rsidTr="000A5015">
        <w:trPr>
          <w:trHeight w:val="29"/>
        </w:trPr>
        <w:tc>
          <w:tcPr>
            <w:tcW w:w="2068" w:type="dxa"/>
            <w:tcBorders>
              <w:top w:val="nil"/>
              <w:left w:val="single" w:sz="4" w:space="0" w:color="auto"/>
              <w:bottom w:val="nil"/>
              <w:right w:val="single" w:sz="4" w:space="0" w:color="auto"/>
            </w:tcBorders>
          </w:tcPr>
          <w:p w14:paraId="6A8D3C1D"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4748096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19D078A" w14:textId="77777777" w:rsidR="0068291B" w:rsidRPr="001C7E11" w:rsidRDefault="0068291B" w:rsidP="002A66CB">
            <w:pPr>
              <w:pStyle w:val="TAC"/>
              <w:rPr>
                <w:rFonts w:eastAsiaTheme="minorEastAsia"/>
                <w:szCs w:val="18"/>
                <w:lang w:val="en-US" w:eastAsia="zh-CN"/>
              </w:rPr>
            </w:pPr>
            <w:r w:rsidRPr="00AE7509">
              <w:rPr>
                <w:lang w:eastAsia="zh-CN"/>
              </w:rPr>
              <w:t>n40</w:t>
            </w:r>
          </w:p>
        </w:tc>
        <w:tc>
          <w:tcPr>
            <w:tcW w:w="3113" w:type="dxa"/>
            <w:tcBorders>
              <w:top w:val="single" w:sz="4" w:space="0" w:color="auto"/>
              <w:left w:val="single" w:sz="4" w:space="0" w:color="auto"/>
              <w:bottom w:val="single" w:sz="4" w:space="0" w:color="auto"/>
              <w:right w:val="single" w:sz="4" w:space="0" w:color="auto"/>
            </w:tcBorders>
          </w:tcPr>
          <w:p w14:paraId="7036F42C" w14:textId="77777777" w:rsidR="0068291B" w:rsidRPr="001C7E11" w:rsidRDefault="0068291B" w:rsidP="002A66CB">
            <w:pPr>
              <w:pStyle w:val="TAC"/>
              <w:rPr>
                <w:rFonts w:eastAsia="SimSun" w:cs="Arial"/>
                <w:szCs w:val="18"/>
                <w:lang w:val="en-US" w:eastAsia="zh-CN" w:bidi="ar"/>
              </w:rPr>
            </w:pPr>
            <w:r w:rsidRPr="00AE7509">
              <w:rPr>
                <w:lang w:val="en-US" w:eastAsia="zh-CN" w:bidi="ar"/>
              </w:rPr>
              <w:t>5, 10, 15, 20, 25, 30, 40, 50, 60, 80</w:t>
            </w:r>
          </w:p>
        </w:tc>
        <w:tc>
          <w:tcPr>
            <w:tcW w:w="1495" w:type="dxa"/>
            <w:tcBorders>
              <w:top w:val="nil"/>
              <w:left w:val="single" w:sz="4" w:space="0" w:color="auto"/>
              <w:bottom w:val="nil"/>
              <w:right w:val="single" w:sz="4" w:space="0" w:color="auto"/>
            </w:tcBorders>
          </w:tcPr>
          <w:p w14:paraId="07424149" w14:textId="77777777" w:rsidR="0068291B" w:rsidRPr="001C7E11" w:rsidRDefault="0068291B" w:rsidP="002A66CB">
            <w:pPr>
              <w:pStyle w:val="TAC"/>
              <w:rPr>
                <w:rFonts w:eastAsiaTheme="minorEastAsia"/>
                <w:szCs w:val="18"/>
                <w:lang w:val="en-US" w:eastAsia="zh-CN"/>
              </w:rPr>
            </w:pPr>
          </w:p>
        </w:tc>
      </w:tr>
      <w:tr w:rsidR="0068291B" w:rsidRPr="001C7E11" w14:paraId="16309C4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1CC3F0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6399A03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17A4472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144B8A7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310B3658"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6FB03AC" w14:textId="77777777" w:rsidTr="000A5015">
        <w:trPr>
          <w:trHeight w:val="29"/>
        </w:trPr>
        <w:tc>
          <w:tcPr>
            <w:tcW w:w="2068" w:type="dxa"/>
            <w:tcBorders>
              <w:top w:val="nil"/>
              <w:left w:val="single" w:sz="4" w:space="0" w:color="auto"/>
              <w:bottom w:val="nil"/>
              <w:right w:val="single" w:sz="4" w:space="0" w:color="auto"/>
            </w:tcBorders>
            <w:vAlign w:val="center"/>
          </w:tcPr>
          <w:p w14:paraId="61E7D5C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016E3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FB6B"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1E3008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33D1140D" w14:textId="77777777" w:rsidR="0068291B" w:rsidRPr="001C7E11" w:rsidRDefault="0068291B" w:rsidP="002A66CB">
            <w:pPr>
              <w:pStyle w:val="TAC"/>
              <w:rPr>
                <w:rFonts w:eastAsiaTheme="minorEastAsia"/>
                <w:lang w:val="en-US" w:eastAsia="zh-CN"/>
              </w:rPr>
            </w:pPr>
          </w:p>
        </w:tc>
      </w:tr>
      <w:tr w:rsidR="0068291B" w:rsidRPr="001C7E11" w14:paraId="7DF01A59" w14:textId="77777777" w:rsidTr="000A5015">
        <w:trPr>
          <w:trHeight w:val="29"/>
        </w:trPr>
        <w:tc>
          <w:tcPr>
            <w:tcW w:w="2068" w:type="dxa"/>
            <w:tcBorders>
              <w:top w:val="nil"/>
              <w:left w:val="single" w:sz="4" w:space="0" w:color="auto"/>
              <w:bottom w:val="nil"/>
              <w:right w:val="single" w:sz="4" w:space="0" w:color="auto"/>
            </w:tcBorders>
            <w:vAlign w:val="center"/>
          </w:tcPr>
          <w:p w14:paraId="16C8CC3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4FB8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4EB4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0972E49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single" w:sz="4" w:space="0" w:color="auto"/>
              <w:right w:val="single" w:sz="4" w:space="0" w:color="auto"/>
            </w:tcBorders>
            <w:vAlign w:val="center"/>
          </w:tcPr>
          <w:p w14:paraId="17B7B6E4" w14:textId="77777777" w:rsidR="0068291B" w:rsidRPr="001C7E11" w:rsidRDefault="0068291B" w:rsidP="002A66CB">
            <w:pPr>
              <w:pStyle w:val="TAC"/>
              <w:rPr>
                <w:rFonts w:eastAsiaTheme="minorEastAsia"/>
                <w:lang w:val="en-US" w:eastAsia="zh-CN"/>
              </w:rPr>
            </w:pPr>
          </w:p>
        </w:tc>
      </w:tr>
      <w:tr w:rsidR="0068291B" w:rsidRPr="001C7E11" w14:paraId="07363160" w14:textId="77777777" w:rsidTr="000A5015">
        <w:trPr>
          <w:trHeight w:val="29"/>
        </w:trPr>
        <w:tc>
          <w:tcPr>
            <w:tcW w:w="2068" w:type="dxa"/>
            <w:tcBorders>
              <w:top w:val="nil"/>
              <w:left w:val="single" w:sz="4" w:space="0" w:color="auto"/>
              <w:bottom w:val="nil"/>
              <w:right w:val="single" w:sz="4" w:space="0" w:color="auto"/>
            </w:tcBorders>
            <w:vAlign w:val="center"/>
          </w:tcPr>
          <w:p w14:paraId="7F2FBA2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051A5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09A6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0BF511B"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69758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4 and 5</w:t>
            </w:r>
          </w:p>
        </w:tc>
      </w:tr>
      <w:tr w:rsidR="0068291B" w:rsidRPr="001C7E11" w14:paraId="1AE092B8" w14:textId="77777777" w:rsidTr="000A5015">
        <w:trPr>
          <w:trHeight w:val="29"/>
        </w:trPr>
        <w:tc>
          <w:tcPr>
            <w:tcW w:w="2068" w:type="dxa"/>
            <w:tcBorders>
              <w:top w:val="nil"/>
              <w:left w:val="single" w:sz="4" w:space="0" w:color="auto"/>
              <w:bottom w:val="nil"/>
              <w:right w:val="single" w:sz="4" w:space="0" w:color="auto"/>
            </w:tcBorders>
            <w:vAlign w:val="center"/>
          </w:tcPr>
          <w:p w14:paraId="4510EA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F7397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48E7C"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BBACF04"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38A4871F" w14:textId="77777777" w:rsidR="0068291B" w:rsidRPr="001C7E11" w:rsidRDefault="0068291B" w:rsidP="002A66CB">
            <w:pPr>
              <w:pStyle w:val="TAC"/>
              <w:rPr>
                <w:rFonts w:eastAsiaTheme="minorEastAsia"/>
                <w:lang w:val="en-US" w:eastAsia="zh-CN"/>
              </w:rPr>
            </w:pPr>
          </w:p>
        </w:tc>
      </w:tr>
      <w:tr w:rsidR="0068291B" w:rsidRPr="001C7E11" w14:paraId="7DC9F68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696A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1DBE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A456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23B6435C"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242F551" w14:textId="77777777" w:rsidR="0068291B" w:rsidRPr="001C7E11" w:rsidRDefault="0068291B" w:rsidP="002A66CB">
            <w:pPr>
              <w:pStyle w:val="TAC"/>
              <w:rPr>
                <w:rFonts w:eastAsiaTheme="minorEastAsia"/>
                <w:lang w:val="en-US" w:eastAsia="zh-CN"/>
              </w:rPr>
            </w:pPr>
          </w:p>
        </w:tc>
      </w:tr>
      <w:tr w:rsidR="0068291B" w:rsidRPr="001C7E11" w14:paraId="5DBFA45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80435B2" w14:textId="77777777" w:rsidR="0068291B" w:rsidRPr="001C7E11" w:rsidRDefault="0068291B" w:rsidP="002A66CB">
            <w:pPr>
              <w:pStyle w:val="TAC"/>
              <w:rPr>
                <w:rFonts w:eastAsiaTheme="minorEastAsia"/>
                <w:lang w:val="en-US" w:eastAsia="zh-CN"/>
              </w:rPr>
            </w:pPr>
            <w:r w:rsidRPr="001C7E11">
              <w:rPr>
                <w:rFonts w:eastAsia="SimSun"/>
                <w:lang w:eastAsia="zh-CN"/>
              </w:rPr>
              <w:t>CA_n3A-n7A-n75A</w:t>
            </w:r>
          </w:p>
        </w:tc>
        <w:tc>
          <w:tcPr>
            <w:tcW w:w="1715" w:type="dxa"/>
            <w:tcBorders>
              <w:top w:val="single" w:sz="4" w:space="0" w:color="auto"/>
              <w:left w:val="single" w:sz="4" w:space="0" w:color="auto"/>
              <w:bottom w:val="nil"/>
              <w:right w:val="single" w:sz="4" w:space="0" w:color="auto"/>
            </w:tcBorders>
            <w:vAlign w:val="center"/>
          </w:tcPr>
          <w:p w14:paraId="648CC999"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1EEDEB"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59A0319"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2075AEC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30F64DEB" w14:textId="77777777" w:rsidTr="000A5015">
        <w:trPr>
          <w:trHeight w:val="29"/>
        </w:trPr>
        <w:tc>
          <w:tcPr>
            <w:tcW w:w="2068" w:type="dxa"/>
            <w:tcBorders>
              <w:top w:val="nil"/>
              <w:left w:val="single" w:sz="4" w:space="0" w:color="auto"/>
              <w:bottom w:val="nil"/>
              <w:right w:val="single" w:sz="4" w:space="0" w:color="auto"/>
            </w:tcBorders>
            <w:vAlign w:val="center"/>
          </w:tcPr>
          <w:p w14:paraId="1C10B4D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F5582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443D6"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17EB36E5"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35A5B3FA" w14:textId="77777777" w:rsidR="0068291B" w:rsidRPr="001C7E11" w:rsidRDefault="0068291B" w:rsidP="002A66CB">
            <w:pPr>
              <w:pStyle w:val="TAC"/>
              <w:rPr>
                <w:rFonts w:eastAsiaTheme="minorEastAsia"/>
                <w:lang w:val="en-US" w:eastAsia="zh-CN"/>
              </w:rPr>
            </w:pPr>
          </w:p>
        </w:tc>
      </w:tr>
      <w:tr w:rsidR="0068291B" w:rsidRPr="001C7E11" w14:paraId="54AAA3F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41810E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4C5F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33F9E"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7AAC6092"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201A884" w14:textId="77777777" w:rsidR="0068291B" w:rsidRPr="001C7E11" w:rsidRDefault="0068291B" w:rsidP="002A66CB">
            <w:pPr>
              <w:pStyle w:val="TAC"/>
              <w:rPr>
                <w:rFonts w:eastAsiaTheme="minorEastAsia"/>
                <w:lang w:val="en-US" w:eastAsia="zh-CN"/>
              </w:rPr>
            </w:pPr>
          </w:p>
        </w:tc>
      </w:tr>
      <w:tr w:rsidR="0068291B" w:rsidRPr="001C7E11" w14:paraId="6A7277C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1606C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5" w:type="dxa"/>
            <w:tcBorders>
              <w:top w:val="single" w:sz="4" w:space="0" w:color="auto"/>
              <w:left w:val="single" w:sz="4" w:space="0" w:color="auto"/>
              <w:bottom w:val="nil"/>
              <w:right w:val="single" w:sz="4" w:space="0" w:color="auto"/>
            </w:tcBorders>
            <w:vAlign w:val="center"/>
          </w:tcPr>
          <w:p w14:paraId="5B2F78CA"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739B4C0"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BD7FBA6" w14:textId="77777777" w:rsidR="0068291B" w:rsidRDefault="0068291B" w:rsidP="002A66CB">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7DDD73C"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CA_n3A-n7A</w:t>
            </w:r>
          </w:p>
          <w:p w14:paraId="14970106"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00F1023" w14:textId="77777777" w:rsidR="0068291B" w:rsidRPr="001C7E11" w:rsidRDefault="0068291B" w:rsidP="002A66CB">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EAB0BB" w14:textId="77777777" w:rsidR="0068291B" w:rsidRPr="001C7E11" w:rsidRDefault="0068291B" w:rsidP="002A66CB">
            <w:pPr>
              <w:pStyle w:val="TAC"/>
              <w:rPr>
                <w:rFonts w:eastAsiaTheme="minorEastAsia"/>
                <w:lang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28AE19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4FDDF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FFF13D7" w14:textId="77777777" w:rsidTr="000A5015">
        <w:trPr>
          <w:trHeight w:val="29"/>
        </w:trPr>
        <w:tc>
          <w:tcPr>
            <w:tcW w:w="2068" w:type="dxa"/>
            <w:tcBorders>
              <w:top w:val="nil"/>
              <w:left w:val="single" w:sz="4" w:space="0" w:color="auto"/>
              <w:bottom w:val="nil"/>
              <w:right w:val="single" w:sz="4" w:space="0" w:color="auto"/>
            </w:tcBorders>
            <w:vAlign w:val="center"/>
          </w:tcPr>
          <w:p w14:paraId="4469D2D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C9D8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30834" w14:textId="77777777" w:rsidR="0068291B" w:rsidRPr="001C7E11" w:rsidRDefault="0068291B" w:rsidP="002A66CB">
            <w:pPr>
              <w:pStyle w:val="TAC"/>
              <w:rPr>
                <w:rFonts w:eastAsiaTheme="minorEastAsia"/>
                <w:lang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40E685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7C4B275" w14:textId="77777777" w:rsidR="0068291B" w:rsidRPr="001C7E11" w:rsidRDefault="0068291B" w:rsidP="002A66CB">
            <w:pPr>
              <w:pStyle w:val="TAC"/>
              <w:rPr>
                <w:rFonts w:eastAsiaTheme="minorEastAsia"/>
                <w:lang w:val="en-US" w:eastAsia="zh-CN"/>
              </w:rPr>
            </w:pPr>
          </w:p>
        </w:tc>
      </w:tr>
      <w:tr w:rsidR="0068291B" w:rsidRPr="001C7E11" w14:paraId="1398AC29" w14:textId="77777777" w:rsidTr="000A5015">
        <w:trPr>
          <w:trHeight w:val="29"/>
        </w:trPr>
        <w:tc>
          <w:tcPr>
            <w:tcW w:w="2068" w:type="dxa"/>
            <w:tcBorders>
              <w:top w:val="nil"/>
              <w:left w:val="single" w:sz="4" w:space="0" w:color="auto"/>
              <w:bottom w:val="nil"/>
              <w:right w:val="single" w:sz="4" w:space="0" w:color="auto"/>
            </w:tcBorders>
            <w:vAlign w:val="center"/>
          </w:tcPr>
          <w:p w14:paraId="47A8D0B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5B93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48D98" w14:textId="77777777" w:rsidR="0068291B" w:rsidRPr="001C7E11" w:rsidRDefault="0068291B" w:rsidP="002A66CB">
            <w:pPr>
              <w:pStyle w:val="TAC"/>
              <w:rPr>
                <w:rFonts w:eastAsiaTheme="minorEastAsia"/>
                <w:lang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B58EB71"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7D4D2530" w14:textId="77777777" w:rsidR="0068291B" w:rsidRPr="001C7E11" w:rsidRDefault="0068291B" w:rsidP="002A66CB">
            <w:pPr>
              <w:pStyle w:val="TAC"/>
              <w:rPr>
                <w:rFonts w:eastAsiaTheme="minorEastAsia"/>
                <w:lang w:val="en-US" w:eastAsia="zh-CN"/>
              </w:rPr>
            </w:pPr>
          </w:p>
        </w:tc>
      </w:tr>
      <w:tr w:rsidR="0068291B" w:rsidRPr="001C7E11" w14:paraId="692C03B0" w14:textId="77777777" w:rsidTr="000A5015">
        <w:trPr>
          <w:trHeight w:val="29"/>
        </w:trPr>
        <w:tc>
          <w:tcPr>
            <w:tcW w:w="2068" w:type="dxa"/>
            <w:tcBorders>
              <w:top w:val="nil"/>
              <w:left w:val="single" w:sz="4" w:space="0" w:color="auto"/>
              <w:bottom w:val="nil"/>
              <w:right w:val="single" w:sz="4" w:space="0" w:color="auto"/>
            </w:tcBorders>
            <w:vAlign w:val="center"/>
          </w:tcPr>
          <w:p w14:paraId="63114EF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0F9B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CD2656" w14:textId="77777777" w:rsidR="0068291B" w:rsidRPr="001C7E11" w:rsidRDefault="0068291B" w:rsidP="002A66CB">
            <w:pPr>
              <w:pStyle w:val="TAC"/>
              <w:rPr>
                <w:rFonts w:eastAsiaTheme="minorEastAsia"/>
                <w:lang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0448AD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408FD6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6AB6433C" w14:textId="77777777" w:rsidTr="000A5015">
        <w:trPr>
          <w:trHeight w:val="29"/>
        </w:trPr>
        <w:tc>
          <w:tcPr>
            <w:tcW w:w="2068" w:type="dxa"/>
            <w:tcBorders>
              <w:top w:val="nil"/>
              <w:left w:val="single" w:sz="4" w:space="0" w:color="auto"/>
              <w:bottom w:val="nil"/>
              <w:right w:val="single" w:sz="4" w:space="0" w:color="auto"/>
            </w:tcBorders>
            <w:vAlign w:val="center"/>
          </w:tcPr>
          <w:p w14:paraId="58966A6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7CC7B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7075ABA" w14:textId="77777777" w:rsidR="0068291B" w:rsidRPr="001C7E11" w:rsidRDefault="0068291B" w:rsidP="002A66CB">
            <w:pPr>
              <w:pStyle w:val="TAC"/>
              <w:rPr>
                <w:rFonts w:eastAsiaTheme="minorEastAsia"/>
                <w:lang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0306CD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6CCC0A5B" w14:textId="77777777" w:rsidR="0068291B" w:rsidRPr="001C7E11" w:rsidRDefault="0068291B" w:rsidP="002A66CB">
            <w:pPr>
              <w:pStyle w:val="TAC"/>
              <w:rPr>
                <w:rFonts w:eastAsiaTheme="minorEastAsia"/>
                <w:lang w:val="en-US" w:eastAsia="zh-CN"/>
              </w:rPr>
            </w:pPr>
          </w:p>
        </w:tc>
      </w:tr>
      <w:tr w:rsidR="0068291B" w:rsidRPr="001C7E11" w14:paraId="1B1D981A" w14:textId="77777777" w:rsidTr="000A5015">
        <w:trPr>
          <w:trHeight w:val="29"/>
        </w:trPr>
        <w:tc>
          <w:tcPr>
            <w:tcW w:w="2068" w:type="dxa"/>
            <w:tcBorders>
              <w:top w:val="nil"/>
              <w:left w:val="single" w:sz="4" w:space="0" w:color="auto"/>
              <w:bottom w:val="nil"/>
              <w:right w:val="single" w:sz="4" w:space="0" w:color="auto"/>
            </w:tcBorders>
            <w:vAlign w:val="center"/>
          </w:tcPr>
          <w:p w14:paraId="6D3E50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A33A6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3057896" w14:textId="77777777" w:rsidR="0068291B" w:rsidRPr="001C7E11" w:rsidRDefault="0068291B" w:rsidP="002A66CB">
            <w:pPr>
              <w:pStyle w:val="TAC"/>
              <w:rPr>
                <w:rFonts w:eastAsiaTheme="minorEastAsia"/>
                <w:lang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3EFD82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53450D57" w14:textId="77777777" w:rsidR="0068291B" w:rsidRPr="001C7E11" w:rsidRDefault="0068291B" w:rsidP="002A66CB">
            <w:pPr>
              <w:pStyle w:val="TAC"/>
              <w:rPr>
                <w:rFonts w:eastAsiaTheme="minorEastAsia"/>
                <w:lang w:val="en-US" w:eastAsia="zh-CN"/>
              </w:rPr>
            </w:pPr>
          </w:p>
        </w:tc>
      </w:tr>
      <w:tr w:rsidR="0068291B" w:rsidRPr="001C7E11" w14:paraId="79E73A33" w14:textId="77777777" w:rsidTr="000A5015">
        <w:trPr>
          <w:trHeight w:val="29"/>
        </w:trPr>
        <w:tc>
          <w:tcPr>
            <w:tcW w:w="2068" w:type="dxa"/>
            <w:tcBorders>
              <w:top w:val="nil"/>
              <w:left w:val="single" w:sz="4" w:space="0" w:color="auto"/>
              <w:bottom w:val="nil"/>
              <w:right w:val="single" w:sz="4" w:space="0" w:color="auto"/>
            </w:tcBorders>
            <w:vAlign w:val="center"/>
          </w:tcPr>
          <w:p w14:paraId="5960DA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AE8EB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2E12"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4421A8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70019B7"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563CEFB" w14:textId="77777777" w:rsidTr="000A5015">
        <w:trPr>
          <w:trHeight w:val="29"/>
        </w:trPr>
        <w:tc>
          <w:tcPr>
            <w:tcW w:w="2068" w:type="dxa"/>
            <w:tcBorders>
              <w:top w:val="nil"/>
              <w:left w:val="single" w:sz="4" w:space="0" w:color="auto"/>
              <w:bottom w:val="nil"/>
              <w:right w:val="single" w:sz="4" w:space="0" w:color="auto"/>
            </w:tcBorders>
            <w:vAlign w:val="center"/>
          </w:tcPr>
          <w:p w14:paraId="36B0A3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1F6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D9A94"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D80018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2C83347" w14:textId="77777777" w:rsidR="0068291B" w:rsidRPr="001C7E11" w:rsidRDefault="0068291B" w:rsidP="002A66CB">
            <w:pPr>
              <w:pStyle w:val="TAC"/>
              <w:rPr>
                <w:rFonts w:eastAsiaTheme="minorEastAsia"/>
                <w:lang w:val="en-US" w:eastAsia="zh-CN"/>
              </w:rPr>
            </w:pPr>
          </w:p>
        </w:tc>
      </w:tr>
      <w:tr w:rsidR="0068291B" w:rsidRPr="001C7E11" w14:paraId="7B5DF3C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108691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B5B7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09E1"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EAFE53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1CF84439" w14:textId="77777777" w:rsidR="0068291B" w:rsidRPr="001C7E11" w:rsidRDefault="0068291B" w:rsidP="002A66CB">
            <w:pPr>
              <w:pStyle w:val="TAC"/>
              <w:rPr>
                <w:rFonts w:eastAsiaTheme="minorEastAsia"/>
                <w:lang w:val="en-US" w:eastAsia="zh-CN"/>
              </w:rPr>
            </w:pPr>
          </w:p>
        </w:tc>
      </w:tr>
      <w:tr w:rsidR="0068291B" w:rsidRPr="001C7E11" w14:paraId="712BB04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5D24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5" w:type="dxa"/>
            <w:tcBorders>
              <w:top w:val="single" w:sz="4" w:space="0" w:color="auto"/>
              <w:left w:val="single" w:sz="4" w:space="0" w:color="auto"/>
              <w:bottom w:val="nil"/>
              <w:right w:val="single" w:sz="4" w:space="0" w:color="auto"/>
            </w:tcBorders>
            <w:vAlign w:val="center"/>
          </w:tcPr>
          <w:p w14:paraId="363C168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3A3A22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CA_n3A-n7A</w:t>
            </w:r>
          </w:p>
          <w:p w14:paraId="635004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0FD17B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728579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590FE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2682560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C796D8E" w14:textId="77777777" w:rsidTr="000A5015">
        <w:trPr>
          <w:trHeight w:val="29"/>
        </w:trPr>
        <w:tc>
          <w:tcPr>
            <w:tcW w:w="2068" w:type="dxa"/>
            <w:tcBorders>
              <w:top w:val="nil"/>
              <w:left w:val="single" w:sz="4" w:space="0" w:color="auto"/>
              <w:bottom w:val="nil"/>
              <w:right w:val="single" w:sz="4" w:space="0" w:color="auto"/>
            </w:tcBorders>
            <w:vAlign w:val="center"/>
          </w:tcPr>
          <w:p w14:paraId="341643D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34B9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C74BF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2B988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72B6DE42" w14:textId="77777777" w:rsidR="0068291B" w:rsidRPr="001C7E11" w:rsidRDefault="0068291B" w:rsidP="002A66CB">
            <w:pPr>
              <w:pStyle w:val="TAC"/>
              <w:rPr>
                <w:rFonts w:eastAsiaTheme="minorEastAsia"/>
                <w:lang w:val="en-US" w:eastAsia="zh-CN"/>
              </w:rPr>
            </w:pPr>
          </w:p>
        </w:tc>
      </w:tr>
      <w:tr w:rsidR="0068291B" w:rsidRPr="001C7E11" w14:paraId="1BF025E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6CC9D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88DEB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6D47A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077FB6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25F3FAFB" w14:textId="77777777" w:rsidR="0068291B" w:rsidRPr="001C7E11" w:rsidRDefault="0068291B" w:rsidP="002A66CB">
            <w:pPr>
              <w:pStyle w:val="TAC"/>
              <w:rPr>
                <w:rFonts w:eastAsiaTheme="minorEastAsia"/>
                <w:lang w:val="en-US" w:eastAsia="zh-CN"/>
              </w:rPr>
            </w:pPr>
          </w:p>
        </w:tc>
      </w:tr>
      <w:tr w:rsidR="0068291B" w:rsidRPr="001C7E11" w14:paraId="5CB9016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6EA1981"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5" w:type="dxa"/>
            <w:tcBorders>
              <w:top w:val="single" w:sz="4" w:space="0" w:color="auto"/>
              <w:left w:val="single" w:sz="4" w:space="0" w:color="auto"/>
              <w:bottom w:val="nil"/>
              <w:right w:val="single" w:sz="4" w:space="0" w:color="auto"/>
            </w:tcBorders>
            <w:vAlign w:val="center"/>
          </w:tcPr>
          <w:p w14:paraId="3DE151DD"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0E69A0"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BF6C68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52B64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114A1D3" w14:textId="77777777" w:rsidTr="000A5015">
        <w:trPr>
          <w:trHeight w:val="29"/>
        </w:trPr>
        <w:tc>
          <w:tcPr>
            <w:tcW w:w="2068" w:type="dxa"/>
            <w:tcBorders>
              <w:top w:val="nil"/>
              <w:left w:val="single" w:sz="4" w:space="0" w:color="auto"/>
              <w:bottom w:val="nil"/>
              <w:right w:val="single" w:sz="4" w:space="0" w:color="auto"/>
            </w:tcBorders>
            <w:vAlign w:val="center"/>
          </w:tcPr>
          <w:p w14:paraId="407737F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AAC2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F1A4" w14:textId="77777777" w:rsidR="0068291B" w:rsidRPr="001C7E11" w:rsidRDefault="0068291B" w:rsidP="002A66CB">
            <w:pPr>
              <w:pStyle w:val="TAC"/>
              <w:rPr>
                <w:rFonts w:eastAsiaTheme="minorEastAsia"/>
                <w:bCs/>
                <w:lang w:val="en-US" w:eastAsia="zh-CN"/>
              </w:rPr>
            </w:pPr>
            <w:r w:rsidRPr="001C7E11">
              <w:rPr>
                <w:rFonts w:eastAsiaTheme="minorEastAsia"/>
                <w:bCs/>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BFFE06B" w14:textId="77777777" w:rsidR="0068291B" w:rsidRPr="001C7E11" w:rsidRDefault="0068291B" w:rsidP="002A66CB">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251396B" w14:textId="77777777" w:rsidR="0068291B" w:rsidRPr="001C7E11" w:rsidRDefault="0068291B" w:rsidP="002A66CB">
            <w:pPr>
              <w:pStyle w:val="TAC"/>
              <w:rPr>
                <w:rFonts w:eastAsiaTheme="minorEastAsia"/>
                <w:lang w:val="en-US" w:eastAsia="zh-CN"/>
              </w:rPr>
            </w:pPr>
          </w:p>
        </w:tc>
      </w:tr>
      <w:tr w:rsidR="0068291B" w:rsidRPr="001C7E11" w14:paraId="23990DDF" w14:textId="77777777" w:rsidTr="000A5015">
        <w:trPr>
          <w:trHeight w:val="29"/>
        </w:trPr>
        <w:tc>
          <w:tcPr>
            <w:tcW w:w="2068" w:type="dxa"/>
            <w:tcBorders>
              <w:top w:val="nil"/>
              <w:left w:val="single" w:sz="4" w:space="0" w:color="auto"/>
              <w:bottom w:val="nil"/>
              <w:right w:val="single" w:sz="4" w:space="0" w:color="auto"/>
            </w:tcBorders>
            <w:vAlign w:val="center"/>
          </w:tcPr>
          <w:p w14:paraId="6F91015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8ECE0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5AAD88"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BBFF7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5E7758DD" w14:textId="77777777" w:rsidR="0068291B" w:rsidRPr="001C7E11" w:rsidRDefault="0068291B" w:rsidP="002A66CB">
            <w:pPr>
              <w:pStyle w:val="TAC"/>
              <w:rPr>
                <w:rFonts w:eastAsiaTheme="minorEastAsia"/>
                <w:lang w:val="en-US" w:eastAsia="zh-CN"/>
              </w:rPr>
            </w:pPr>
          </w:p>
        </w:tc>
      </w:tr>
      <w:tr w:rsidR="0068291B" w:rsidRPr="001C7E11" w14:paraId="4C06AFB0" w14:textId="77777777" w:rsidTr="000A5015">
        <w:trPr>
          <w:trHeight w:val="29"/>
        </w:trPr>
        <w:tc>
          <w:tcPr>
            <w:tcW w:w="2068" w:type="dxa"/>
            <w:tcBorders>
              <w:top w:val="nil"/>
              <w:left w:val="single" w:sz="4" w:space="0" w:color="auto"/>
              <w:bottom w:val="nil"/>
              <w:right w:val="single" w:sz="4" w:space="0" w:color="auto"/>
            </w:tcBorders>
            <w:vAlign w:val="center"/>
          </w:tcPr>
          <w:p w14:paraId="41B5F9F4" w14:textId="77777777" w:rsidR="0068291B" w:rsidRPr="001C7E11" w:rsidRDefault="0068291B" w:rsidP="002A66CB">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7D42EC97" w14:textId="77777777" w:rsidR="0068291B" w:rsidRPr="001C7E11" w:rsidRDefault="0068291B" w:rsidP="002A66CB">
            <w:pPr>
              <w:pStyle w:val="TAC"/>
              <w:rPr>
                <w:rFonts w:eastAsiaTheme="minorEastAsia"/>
                <w:lang w:val="es-US"/>
              </w:rPr>
            </w:pPr>
            <w:r w:rsidRPr="001C7E11">
              <w:rPr>
                <w:rFonts w:eastAsiaTheme="minorEastAsia"/>
                <w:lang w:val="es-US" w:eastAsia="zh-CN"/>
              </w:rPr>
              <w:t>CA_n3A-n7A</w:t>
            </w:r>
          </w:p>
          <w:p w14:paraId="0B7B4CBA" w14:textId="77777777" w:rsidR="0068291B" w:rsidRPr="001C7E11" w:rsidRDefault="0068291B" w:rsidP="002A66CB">
            <w:pPr>
              <w:pStyle w:val="TAC"/>
              <w:rPr>
                <w:rFonts w:eastAsiaTheme="minorEastAsia"/>
                <w:lang w:val="es-US"/>
              </w:rPr>
            </w:pPr>
            <w:r w:rsidRPr="001C7E11">
              <w:rPr>
                <w:rFonts w:eastAsiaTheme="minorEastAsia"/>
                <w:lang w:val="es-US" w:eastAsia="zh-CN"/>
              </w:rPr>
              <w:t>CA_n3A-n78A</w:t>
            </w:r>
          </w:p>
          <w:p w14:paraId="143B3664" w14:textId="77777777" w:rsidR="0068291B" w:rsidRPr="001C7E11" w:rsidRDefault="0068291B" w:rsidP="002A66CB">
            <w:pPr>
              <w:pStyle w:val="TAC"/>
              <w:rPr>
                <w:rFonts w:eastAsiaTheme="minorEastAsia"/>
                <w:lang w:val="es-US"/>
              </w:rPr>
            </w:pPr>
            <w:r w:rsidRPr="001C7E11">
              <w:rPr>
                <w:rFonts w:eastAsiaTheme="minorEastAsia"/>
                <w:lang w:val="es-US" w:eastAsia="zh-CN"/>
              </w:rPr>
              <w:t>CA_n7A-n78A</w:t>
            </w:r>
          </w:p>
          <w:p w14:paraId="3EA2645C" w14:textId="77777777" w:rsidR="0068291B" w:rsidRPr="001C7E11" w:rsidRDefault="0068291B" w:rsidP="002A66CB">
            <w:pPr>
              <w:pStyle w:val="TAC"/>
              <w:rPr>
                <w:rFonts w:eastAsiaTheme="minorEastAsia"/>
                <w:lang w:val="en-US"/>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F0E2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2313AB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05A5FD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D252911" w14:textId="77777777" w:rsidTr="000A5015">
        <w:trPr>
          <w:trHeight w:val="29"/>
        </w:trPr>
        <w:tc>
          <w:tcPr>
            <w:tcW w:w="2068" w:type="dxa"/>
            <w:tcBorders>
              <w:top w:val="nil"/>
              <w:left w:val="single" w:sz="4" w:space="0" w:color="auto"/>
              <w:bottom w:val="nil"/>
              <w:right w:val="single" w:sz="4" w:space="0" w:color="auto"/>
            </w:tcBorders>
            <w:vAlign w:val="center"/>
          </w:tcPr>
          <w:p w14:paraId="378EC35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AE8904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F321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8683A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5" w:type="dxa"/>
            <w:tcBorders>
              <w:top w:val="nil"/>
              <w:left w:val="single" w:sz="4" w:space="0" w:color="auto"/>
              <w:bottom w:val="nil"/>
              <w:right w:val="single" w:sz="4" w:space="0" w:color="auto"/>
            </w:tcBorders>
            <w:vAlign w:val="center"/>
          </w:tcPr>
          <w:p w14:paraId="51866D8A" w14:textId="77777777" w:rsidR="0068291B" w:rsidRPr="001C7E11" w:rsidRDefault="0068291B" w:rsidP="002A66CB">
            <w:pPr>
              <w:pStyle w:val="TAC"/>
              <w:rPr>
                <w:rFonts w:eastAsiaTheme="minorEastAsia"/>
                <w:lang w:val="en-US" w:eastAsia="zh-CN"/>
              </w:rPr>
            </w:pPr>
          </w:p>
        </w:tc>
      </w:tr>
      <w:tr w:rsidR="0068291B" w:rsidRPr="001C7E11" w14:paraId="395E811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A5342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DCEF19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163E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B6344D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1A54917F" w14:textId="77777777" w:rsidR="0068291B" w:rsidRPr="001C7E11" w:rsidRDefault="0068291B" w:rsidP="002A66CB">
            <w:pPr>
              <w:pStyle w:val="TAC"/>
              <w:rPr>
                <w:rFonts w:eastAsiaTheme="minorEastAsia"/>
                <w:lang w:val="en-US" w:eastAsia="zh-CN"/>
              </w:rPr>
            </w:pPr>
          </w:p>
        </w:tc>
      </w:tr>
      <w:tr w:rsidR="0068291B" w:rsidRPr="001C7E11" w14:paraId="71560D4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98C166A" w14:textId="77777777" w:rsidR="0068291B" w:rsidRPr="001C7E11" w:rsidRDefault="0068291B" w:rsidP="002A66CB">
            <w:pPr>
              <w:pStyle w:val="TAC"/>
              <w:rPr>
                <w:rFonts w:eastAsiaTheme="minorEastAsia"/>
                <w:lang w:val="sv-SE" w:eastAsia="zh-CN"/>
              </w:rPr>
            </w:pPr>
            <w:r w:rsidRPr="001C7E11">
              <w:rPr>
                <w:rFonts w:eastAsiaTheme="minorEastAsia"/>
              </w:rPr>
              <w:t>CA_n3A-n7B-n78(2A)</w:t>
            </w:r>
          </w:p>
        </w:tc>
        <w:tc>
          <w:tcPr>
            <w:tcW w:w="1715" w:type="dxa"/>
            <w:tcBorders>
              <w:top w:val="single" w:sz="4" w:space="0" w:color="auto"/>
              <w:left w:val="single" w:sz="4" w:space="0" w:color="auto"/>
              <w:bottom w:val="nil"/>
              <w:right w:val="single" w:sz="4" w:space="0" w:color="auto"/>
            </w:tcBorders>
            <w:vAlign w:val="center"/>
          </w:tcPr>
          <w:p w14:paraId="0E44DB6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02A160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411FB8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40EB90C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1D591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8EF336E" w14:textId="77777777" w:rsidR="0068291B" w:rsidRPr="001C7E11" w:rsidRDefault="0068291B" w:rsidP="002A66CB">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B94AA4C" w14:textId="77777777" w:rsidR="0068291B" w:rsidRPr="001C7E11" w:rsidRDefault="0068291B" w:rsidP="002A66CB">
            <w:pPr>
              <w:pStyle w:val="TAC"/>
              <w:rPr>
                <w:rFonts w:eastAsiaTheme="minorEastAsia"/>
                <w:lang w:val="en-US" w:eastAsia="zh-CN"/>
              </w:rPr>
            </w:pPr>
            <w:r w:rsidRPr="001C7E11">
              <w:rPr>
                <w:rFonts w:eastAsia="MS Mincho"/>
                <w:lang w:val="en-US" w:eastAsia="zh-CN"/>
              </w:rPr>
              <w:t>0</w:t>
            </w:r>
          </w:p>
        </w:tc>
      </w:tr>
      <w:tr w:rsidR="0068291B" w:rsidRPr="001C7E11" w14:paraId="70251E6B" w14:textId="77777777" w:rsidTr="000A5015">
        <w:trPr>
          <w:trHeight w:val="29"/>
        </w:trPr>
        <w:tc>
          <w:tcPr>
            <w:tcW w:w="2068" w:type="dxa"/>
            <w:tcBorders>
              <w:top w:val="nil"/>
              <w:left w:val="single" w:sz="4" w:space="0" w:color="auto"/>
              <w:bottom w:val="nil"/>
              <w:right w:val="single" w:sz="4" w:space="0" w:color="auto"/>
            </w:tcBorders>
            <w:vAlign w:val="center"/>
          </w:tcPr>
          <w:p w14:paraId="0D497887"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56A18B03"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EE63B" w14:textId="77777777" w:rsidR="0068291B" w:rsidRPr="001C7E11" w:rsidRDefault="0068291B" w:rsidP="002A66CB">
            <w:pPr>
              <w:pStyle w:val="TAC"/>
              <w:rPr>
                <w:rFonts w:eastAsiaTheme="minorEastAsia"/>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9B32DBD"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19EE905E" w14:textId="77777777" w:rsidR="0068291B" w:rsidRPr="001C7E11" w:rsidRDefault="0068291B" w:rsidP="002A66CB">
            <w:pPr>
              <w:pStyle w:val="TAC"/>
              <w:rPr>
                <w:rFonts w:eastAsiaTheme="minorEastAsia"/>
                <w:lang w:val="en-US" w:eastAsia="zh-CN"/>
              </w:rPr>
            </w:pPr>
          </w:p>
        </w:tc>
      </w:tr>
      <w:tr w:rsidR="0068291B" w:rsidRPr="001C7E11" w14:paraId="66D9215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B0CD885"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6DB44A7"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8871" w14:textId="77777777" w:rsidR="0068291B" w:rsidRPr="001C7E11" w:rsidRDefault="0068291B" w:rsidP="002A66CB">
            <w:pPr>
              <w:pStyle w:val="TAC"/>
              <w:rPr>
                <w:rFonts w:eastAsiaTheme="minorEastAsia"/>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4B045B9" w14:textId="77777777" w:rsidR="0068291B" w:rsidRPr="001C7E11" w:rsidRDefault="0068291B" w:rsidP="002A66CB">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96F88A0" w14:textId="77777777" w:rsidR="0068291B" w:rsidRPr="001C7E11" w:rsidRDefault="0068291B" w:rsidP="002A66CB">
            <w:pPr>
              <w:pStyle w:val="TAC"/>
              <w:rPr>
                <w:rFonts w:eastAsiaTheme="minorEastAsia"/>
                <w:lang w:val="en-US" w:eastAsia="zh-CN"/>
              </w:rPr>
            </w:pPr>
          </w:p>
        </w:tc>
      </w:tr>
      <w:tr w:rsidR="0068291B" w:rsidRPr="001C7E11" w14:paraId="15BCC25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2E1D250" w14:textId="77777777" w:rsidR="0068291B" w:rsidRPr="001C7E11" w:rsidRDefault="0068291B" w:rsidP="002A66CB">
            <w:pPr>
              <w:pStyle w:val="TAC"/>
              <w:rPr>
                <w:rFonts w:eastAsiaTheme="minorEastAsia"/>
                <w:lang w:val="sv-SE" w:eastAsia="zh-CN"/>
              </w:rPr>
            </w:pPr>
            <w:r w:rsidRPr="001C7E11">
              <w:rPr>
                <w:rFonts w:eastAsiaTheme="minorEastAsia"/>
              </w:rPr>
              <w:t>CA_n3A-n7B-n78C</w:t>
            </w:r>
          </w:p>
        </w:tc>
        <w:tc>
          <w:tcPr>
            <w:tcW w:w="1715" w:type="dxa"/>
            <w:tcBorders>
              <w:top w:val="single" w:sz="4" w:space="0" w:color="auto"/>
              <w:left w:val="single" w:sz="4" w:space="0" w:color="auto"/>
              <w:bottom w:val="nil"/>
              <w:right w:val="single" w:sz="4" w:space="0" w:color="auto"/>
            </w:tcBorders>
            <w:vAlign w:val="center"/>
          </w:tcPr>
          <w:p w14:paraId="1C4E25A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7D0627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7023FC5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F9514E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CA_n7B</w:t>
            </w:r>
          </w:p>
          <w:p w14:paraId="054F1C9D"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70965D6"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E94A26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372807B7" w14:textId="77777777" w:rsidR="0068291B" w:rsidRPr="001C7E11" w:rsidRDefault="0068291B" w:rsidP="002A66CB">
            <w:pPr>
              <w:pStyle w:val="TAC"/>
              <w:rPr>
                <w:rFonts w:eastAsiaTheme="minorEastAsia"/>
                <w:lang w:val="en-US" w:eastAsia="zh-CN"/>
              </w:rPr>
            </w:pPr>
            <w:r w:rsidRPr="001C7E11">
              <w:rPr>
                <w:rFonts w:eastAsia="MS Mincho"/>
                <w:lang w:val="en-US" w:eastAsia="zh-CN"/>
              </w:rPr>
              <w:t>0</w:t>
            </w:r>
          </w:p>
        </w:tc>
      </w:tr>
      <w:tr w:rsidR="0068291B" w:rsidRPr="001C7E11" w14:paraId="24B9FA5D" w14:textId="77777777" w:rsidTr="000A5015">
        <w:trPr>
          <w:trHeight w:val="29"/>
        </w:trPr>
        <w:tc>
          <w:tcPr>
            <w:tcW w:w="2068" w:type="dxa"/>
            <w:tcBorders>
              <w:top w:val="nil"/>
              <w:left w:val="single" w:sz="4" w:space="0" w:color="auto"/>
              <w:bottom w:val="nil"/>
              <w:right w:val="single" w:sz="4" w:space="0" w:color="auto"/>
            </w:tcBorders>
            <w:vAlign w:val="center"/>
          </w:tcPr>
          <w:p w14:paraId="05782254"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CC9B61F"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CB9A7"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D4AEED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2EB9B0A2" w14:textId="77777777" w:rsidR="0068291B" w:rsidRPr="001C7E11" w:rsidRDefault="0068291B" w:rsidP="002A66CB">
            <w:pPr>
              <w:pStyle w:val="TAC"/>
              <w:rPr>
                <w:rFonts w:eastAsiaTheme="minorEastAsia"/>
                <w:lang w:val="en-US" w:eastAsia="zh-CN"/>
              </w:rPr>
            </w:pPr>
          </w:p>
        </w:tc>
      </w:tr>
      <w:tr w:rsidR="0068291B" w:rsidRPr="001C7E11" w14:paraId="615BCB8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DC68E84" w14:textId="77777777" w:rsidR="0068291B" w:rsidRPr="001C7E11" w:rsidRDefault="0068291B" w:rsidP="002A66CB">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556116F"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77AA3"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858723E"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042382C1" w14:textId="77777777" w:rsidR="0068291B" w:rsidRPr="001C7E11" w:rsidRDefault="0068291B" w:rsidP="002A66CB">
            <w:pPr>
              <w:pStyle w:val="TAC"/>
              <w:rPr>
                <w:rFonts w:eastAsiaTheme="minorEastAsia"/>
                <w:lang w:val="en-US" w:eastAsia="zh-CN"/>
              </w:rPr>
            </w:pPr>
          </w:p>
        </w:tc>
      </w:tr>
      <w:tr w:rsidR="0068291B" w:rsidRPr="001C7E11" w14:paraId="31C1F39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9ADFD8" w14:textId="77777777" w:rsidR="0068291B" w:rsidRPr="001C7E11" w:rsidRDefault="0068291B" w:rsidP="002A66CB">
            <w:pPr>
              <w:pStyle w:val="TAC"/>
              <w:rPr>
                <w:rFonts w:eastAsiaTheme="minorEastAsia"/>
                <w:lang w:val="en-US"/>
              </w:rPr>
            </w:pPr>
            <w:r w:rsidRPr="001C7E11">
              <w:rPr>
                <w:rFonts w:eastAsiaTheme="minorEastAsia"/>
                <w:lang w:val="sv-SE" w:eastAsia="zh-CN"/>
              </w:rPr>
              <w:t>CA_n3A-n7A-n78(2A)</w:t>
            </w:r>
          </w:p>
        </w:tc>
        <w:tc>
          <w:tcPr>
            <w:tcW w:w="1715" w:type="dxa"/>
            <w:tcBorders>
              <w:top w:val="single" w:sz="4" w:space="0" w:color="auto"/>
              <w:left w:val="single" w:sz="4" w:space="0" w:color="auto"/>
              <w:bottom w:val="nil"/>
              <w:right w:val="single" w:sz="4" w:space="0" w:color="auto"/>
            </w:tcBorders>
            <w:vAlign w:val="center"/>
          </w:tcPr>
          <w:p w14:paraId="658A1BFC"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E608D6D"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91E8A9A" w14:textId="77777777" w:rsidR="0068291B" w:rsidRDefault="0068291B" w:rsidP="002A66CB">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03B82777" w14:textId="77777777" w:rsidR="0068291B" w:rsidRPr="00E61D25" w:rsidRDefault="0068291B" w:rsidP="002A66CB">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4ACEBAD3"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CA_n3A-n7A</w:t>
            </w:r>
          </w:p>
          <w:p w14:paraId="77E20C23" w14:textId="77777777" w:rsidR="0068291B" w:rsidRPr="00E61D25" w:rsidRDefault="0068291B" w:rsidP="002A66CB">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35F8929A" w14:textId="77777777" w:rsidR="0068291B" w:rsidRPr="001C7E11" w:rsidRDefault="0068291B" w:rsidP="002A66CB">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C1CE9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C32C486"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62AA13A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A84EEF2" w14:textId="77777777" w:rsidTr="000A5015">
        <w:trPr>
          <w:trHeight w:val="29"/>
        </w:trPr>
        <w:tc>
          <w:tcPr>
            <w:tcW w:w="2068" w:type="dxa"/>
            <w:tcBorders>
              <w:top w:val="nil"/>
              <w:left w:val="single" w:sz="4" w:space="0" w:color="auto"/>
              <w:bottom w:val="nil"/>
              <w:right w:val="single" w:sz="4" w:space="0" w:color="auto"/>
            </w:tcBorders>
            <w:vAlign w:val="center"/>
          </w:tcPr>
          <w:p w14:paraId="78AAF1F2" w14:textId="77777777" w:rsidR="0068291B" w:rsidRPr="001C7E11" w:rsidRDefault="0068291B" w:rsidP="002A66CB">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5110C80D"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0BD76D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28B9666"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2015AC6F" w14:textId="77777777" w:rsidR="0068291B" w:rsidRPr="001C7E11" w:rsidRDefault="0068291B" w:rsidP="002A66CB">
            <w:pPr>
              <w:pStyle w:val="TAC"/>
              <w:rPr>
                <w:rFonts w:eastAsiaTheme="minorEastAsia"/>
                <w:lang w:val="en-US" w:eastAsia="zh-CN"/>
              </w:rPr>
            </w:pPr>
          </w:p>
        </w:tc>
      </w:tr>
      <w:tr w:rsidR="0068291B" w:rsidRPr="001C7E11" w14:paraId="75EBE8B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CFA4D6" w14:textId="77777777" w:rsidR="0068291B" w:rsidRPr="001C7E11" w:rsidRDefault="0068291B" w:rsidP="002A66CB">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0F38760"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099D3B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FFABE7D"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5" w:type="dxa"/>
            <w:tcBorders>
              <w:top w:val="nil"/>
              <w:left w:val="single" w:sz="4" w:space="0" w:color="auto"/>
              <w:bottom w:val="single" w:sz="4" w:space="0" w:color="auto"/>
              <w:right w:val="single" w:sz="4" w:space="0" w:color="auto"/>
            </w:tcBorders>
            <w:vAlign w:val="center"/>
          </w:tcPr>
          <w:p w14:paraId="016AB69A" w14:textId="77777777" w:rsidR="0068291B" w:rsidRPr="001C7E11" w:rsidRDefault="0068291B" w:rsidP="002A66CB">
            <w:pPr>
              <w:pStyle w:val="TAC"/>
              <w:rPr>
                <w:rFonts w:eastAsiaTheme="minorEastAsia"/>
                <w:lang w:val="en-US" w:eastAsia="zh-CN"/>
              </w:rPr>
            </w:pPr>
          </w:p>
        </w:tc>
      </w:tr>
      <w:tr w:rsidR="0068291B" w:rsidRPr="001C7E11" w14:paraId="7A5E872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64BAC37" w14:textId="77777777" w:rsidR="0068291B" w:rsidRPr="001C7E11" w:rsidRDefault="0068291B" w:rsidP="002A66CB">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5" w:type="dxa"/>
            <w:tcBorders>
              <w:top w:val="single" w:sz="4" w:space="0" w:color="auto"/>
              <w:left w:val="single" w:sz="4" w:space="0" w:color="auto"/>
              <w:bottom w:val="nil"/>
              <w:right w:val="single" w:sz="4" w:space="0" w:color="auto"/>
            </w:tcBorders>
            <w:vAlign w:val="center"/>
          </w:tcPr>
          <w:p w14:paraId="501AA966"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29E18BCB"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4CBCA723"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64D2F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2FF159E"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4EED22D8"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508A6230" w14:textId="77777777" w:rsidTr="000A5015">
        <w:trPr>
          <w:trHeight w:val="29"/>
        </w:trPr>
        <w:tc>
          <w:tcPr>
            <w:tcW w:w="2068" w:type="dxa"/>
            <w:tcBorders>
              <w:top w:val="nil"/>
              <w:left w:val="single" w:sz="4" w:space="0" w:color="auto"/>
              <w:bottom w:val="nil"/>
              <w:right w:val="single" w:sz="4" w:space="0" w:color="auto"/>
            </w:tcBorders>
            <w:vAlign w:val="center"/>
          </w:tcPr>
          <w:p w14:paraId="177365A5" w14:textId="77777777" w:rsidR="0068291B" w:rsidRPr="001C7E11" w:rsidRDefault="0068291B" w:rsidP="002A66CB">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410F1E44"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900CC"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0709A1C"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7AD4CB5B" w14:textId="77777777" w:rsidR="0068291B" w:rsidRPr="001C7E11" w:rsidRDefault="0068291B" w:rsidP="002A66CB">
            <w:pPr>
              <w:pStyle w:val="TAC"/>
              <w:rPr>
                <w:rFonts w:eastAsiaTheme="minorEastAsia"/>
                <w:lang w:val="en-US" w:eastAsia="zh-CN"/>
              </w:rPr>
            </w:pPr>
          </w:p>
        </w:tc>
      </w:tr>
      <w:tr w:rsidR="0068291B" w:rsidRPr="001C7E11" w14:paraId="6AB4D9F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7E5A1AE" w14:textId="77777777" w:rsidR="0068291B" w:rsidRPr="001C7E11" w:rsidRDefault="0068291B" w:rsidP="002A66CB">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F786CAB" w14:textId="77777777" w:rsidR="0068291B" w:rsidRPr="001C7E11" w:rsidRDefault="0068291B" w:rsidP="002A66CB">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DE1DD"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5FEE454" w14:textId="77777777" w:rsidR="0068291B" w:rsidRPr="001C7E11" w:rsidRDefault="0068291B" w:rsidP="002A66CB">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8A4CE6" w14:textId="77777777" w:rsidR="0068291B" w:rsidRPr="001C7E11" w:rsidRDefault="0068291B" w:rsidP="002A66CB">
            <w:pPr>
              <w:pStyle w:val="TAC"/>
              <w:rPr>
                <w:rFonts w:eastAsiaTheme="minorEastAsia"/>
                <w:lang w:val="en-US" w:eastAsia="zh-CN"/>
              </w:rPr>
            </w:pPr>
          </w:p>
        </w:tc>
      </w:tr>
      <w:tr w:rsidR="0068291B" w:rsidRPr="001C7E11" w14:paraId="4F41CB4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71B8EDC" w14:textId="77777777" w:rsidR="0068291B" w:rsidRPr="001C7E11" w:rsidRDefault="0068291B" w:rsidP="002A66CB">
            <w:pPr>
              <w:pStyle w:val="TAC"/>
              <w:rPr>
                <w:rFonts w:eastAsiaTheme="minorEastAsia"/>
                <w:lang w:val="en-US" w:eastAsia="zh-CN"/>
              </w:rPr>
            </w:pPr>
            <w:r w:rsidRPr="001C7E11">
              <w:rPr>
                <w:rFonts w:eastAsiaTheme="minorEastAsia"/>
              </w:rPr>
              <w:t>CA_n3B-n7A-n78A</w:t>
            </w:r>
          </w:p>
        </w:tc>
        <w:tc>
          <w:tcPr>
            <w:tcW w:w="1715" w:type="dxa"/>
            <w:tcBorders>
              <w:top w:val="single" w:sz="4" w:space="0" w:color="auto"/>
              <w:left w:val="single" w:sz="4" w:space="0" w:color="auto"/>
              <w:bottom w:val="nil"/>
              <w:right w:val="single" w:sz="4" w:space="0" w:color="auto"/>
            </w:tcBorders>
            <w:vAlign w:val="center"/>
          </w:tcPr>
          <w:p w14:paraId="3744607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5536A20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BF3DC9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6236BE"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3DADF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5EADDE9B"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67CAF953" w14:textId="77777777" w:rsidTr="000A5015">
        <w:trPr>
          <w:trHeight w:val="29"/>
        </w:trPr>
        <w:tc>
          <w:tcPr>
            <w:tcW w:w="2068" w:type="dxa"/>
            <w:tcBorders>
              <w:top w:val="nil"/>
              <w:left w:val="single" w:sz="4" w:space="0" w:color="auto"/>
              <w:bottom w:val="nil"/>
              <w:right w:val="single" w:sz="4" w:space="0" w:color="auto"/>
            </w:tcBorders>
            <w:vAlign w:val="center"/>
          </w:tcPr>
          <w:p w14:paraId="2A2157D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347BA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94CC6"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C8339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71370BC2" w14:textId="77777777" w:rsidR="0068291B" w:rsidRPr="001C7E11" w:rsidRDefault="0068291B" w:rsidP="002A66CB">
            <w:pPr>
              <w:pStyle w:val="TAC"/>
              <w:rPr>
                <w:rFonts w:eastAsiaTheme="minorEastAsia"/>
                <w:lang w:val="en-US"/>
              </w:rPr>
            </w:pPr>
          </w:p>
        </w:tc>
      </w:tr>
      <w:tr w:rsidR="0068291B" w:rsidRPr="001C7E11" w14:paraId="7A78564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0CBDC1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C635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98607"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A67B4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796AD04" w14:textId="77777777" w:rsidR="0068291B" w:rsidRPr="001C7E11" w:rsidRDefault="0068291B" w:rsidP="002A66CB">
            <w:pPr>
              <w:pStyle w:val="TAC"/>
              <w:rPr>
                <w:rFonts w:eastAsiaTheme="minorEastAsia"/>
                <w:lang w:val="en-US"/>
              </w:rPr>
            </w:pPr>
          </w:p>
        </w:tc>
      </w:tr>
      <w:tr w:rsidR="0068291B" w:rsidRPr="001C7E11" w14:paraId="0184452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591F9B7" w14:textId="77777777" w:rsidR="0068291B" w:rsidRPr="001C7E11" w:rsidRDefault="0068291B" w:rsidP="002A66CB">
            <w:pPr>
              <w:pStyle w:val="TAC"/>
              <w:rPr>
                <w:rFonts w:eastAsiaTheme="minorEastAsia"/>
                <w:lang w:val="en-US" w:eastAsia="zh-CN"/>
              </w:rPr>
            </w:pPr>
            <w:r w:rsidRPr="001C7E11">
              <w:rPr>
                <w:rFonts w:eastAsiaTheme="minorEastAsia"/>
              </w:rPr>
              <w:t>CA_n3B-n7A-n78(2A)</w:t>
            </w:r>
          </w:p>
        </w:tc>
        <w:tc>
          <w:tcPr>
            <w:tcW w:w="1715" w:type="dxa"/>
            <w:tcBorders>
              <w:top w:val="single" w:sz="4" w:space="0" w:color="auto"/>
              <w:left w:val="single" w:sz="4" w:space="0" w:color="auto"/>
              <w:bottom w:val="nil"/>
              <w:right w:val="single" w:sz="4" w:space="0" w:color="auto"/>
            </w:tcBorders>
            <w:vAlign w:val="center"/>
          </w:tcPr>
          <w:p w14:paraId="7C25D64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529ADB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19F5F2D8"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B7206F6"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081D19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7F51D5CE"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5209796F" w14:textId="77777777" w:rsidTr="000A5015">
        <w:trPr>
          <w:trHeight w:val="29"/>
        </w:trPr>
        <w:tc>
          <w:tcPr>
            <w:tcW w:w="2068" w:type="dxa"/>
            <w:tcBorders>
              <w:top w:val="nil"/>
              <w:left w:val="single" w:sz="4" w:space="0" w:color="auto"/>
              <w:bottom w:val="nil"/>
              <w:right w:val="single" w:sz="4" w:space="0" w:color="auto"/>
            </w:tcBorders>
            <w:vAlign w:val="center"/>
          </w:tcPr>
          <w:p w14:paraId="4A5D08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1F372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0EF0"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10DEE8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1E843C49" w14:textId="77777777" w:rsidR="0068291B" w:rsidRPr="001C7E11" w:rsidRDefault="0068291B" w:rsidP="002A66CB">
            <w:pPr>
              <w:pStyle w:val="TAC"/>
              <w:rPr>
                <w:rFonts w:eastAsiaTheme="minorEastAsia"/>
                <w:lang w:val="en-US"/>
              </w:rPr>
            </w:pPr>
          </w:p>
        </w:tc>
      </w:tr>
      <w:tr w:rsidR="0068291B" w:rsidRPr="001C7E11" w14:paraId="516FBB9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0848B0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D5DD5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81D21"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0A2576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3EFED64A" w14:textId="77777777" w:rsidR="0068291B" w:rsidRPr="001C7E11" w:rsidRDefault="0068291B" w:rsidP="002A66CB">
            <w:pPr>
              <w:pStyle w:val="TAC"/>
              <w:rPr>
                <w:rFonts w:eastAsiaTheme="minorEastAsia"/>
                <w:lang w:val="en-US"/>
              </w:rPr>
            </w:pPr>
          </w:p>
        </w:tc>
      </w:tr>
      <w:tr w:rsidR="0068291B" w:rsidRPr="001C7E11" w14:paraId="16C4DED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67D2AA2" w14:textId="77777777" w:rsidR="0068291B" w:rsidRPr="001C7E11" w:rsidRDefault="0068291B" w:rsidP="002A66CB">
            <w:pPr>
              <w:pStyle w:val="TAC"/>
              <w:rPr>
                <w:rFonts w:eastAsiaTheme="minorEastAsia"/>
                <w:lang w:val="en-US" w:eastAsia="zh-CN"/>
              </w:rPr>
            </w:pPr>
            <w:r w:rsidRPr="001C7E11">
              <w:rPr>
                <w:rFonts w:eastAsiaTheme="minorEastAsia"/>
              </w:rPr>
              <w:t>CA_n3B-n7A-n78C</w:t>
            </w:r>
          </w:p>
        </w:tc>
        <w:tc>
          <w:tcPr>
            <w:tcW w:w="1715" w:type="dxa"/>
            <w:tcBorders>
              <w:top w:val="single" w:sz="4" w:space="0" w:color="auto"/>
              <w:left w:val="single" w:sz="4" w:space="0" w:color="auto"/>
              <w:bottom w:val="nil"/>
              <w:right w:val="single" w:sz="4" w:space="0" w:color="auto"/>
            </w:tcBorders>
            <w:vAlign w:val="center"/>
          </w:tcPr>
          <w:p w14:paraId="4AD9765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139D101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B7F1634" w14:textId="77777777" w:rsidR="0068291B" w:rsidRPr="001C7E11" w:rsidRDefault="0068291B" w:rsidP="002A66CB">
            <w:pPr>
              <w:pStyle w:val="TAC"/>
              <w:rPr>
                <w:rFonts w:eastAsiaTheme="minorEastAsia"/>
                <w:lang w:val="es-US" w:eastAsia="zh-CN"/>
              </w:rPr>
            </w:pPr>
            <w:r w:rsidRPr="001C7E11">
              <w:rPr>
                <w:rFonts w:eastAsiaTheme="minorEastAsia"/>
                <w:szCs w:val="18"/>
                <w:lang w:val="en-US" w:eastAsia="zh-CN"/>
              </w:rPr>
              <w:t>CA_n7A-n78A</w:t>
            </w:r>
          </w:p>
          <w:p w14:paraId="2583862F"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1BF82E1"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B0CC85A"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646F23FF"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22C9D35A" w14:textId="77777777" w:rsidTr="000A5015">
        <w:trPr>
          <w:trHeight w:val="29"/>
        </w:trPr>
        <w:tc>
          <w:tcPr>
            <w:tcW w:w="2068" w:type="dxa"/>
            <w:tcBorders>
              <w:top w:val="nil"/>
              <w:left w:val="single" w:sz="4" w:space="0" w:color="auto"/>
              <w:bottom w:val="nil"/>
              <w:right w:val="single" w:sz="4" w:space="0" w:color="auto"/>
            </w:tcBorders>
            <w:vAlign w:val="center"/>
          </w:tcPr>
          <w:p w14:paraId="19A63CA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714B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C303F"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383BA6E" w14:textId="77777777" w:rsidR="0068291B" w:rsidRPr="001C7E11" w:rsidRDefault="0068291B" w:rsidP="002A66CB">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3F93C3C3" w14:textId="77777777" w:rsidR="0068291B" w:rsidRPr="001C7E11" w:rsidRDefault="0068291B" w:rsidP="002A66CB">
            <w:pPr>
              <w:pStyle w:val="TAC"/>
              <w:rPr>
                <w:rFonts w:eastAsiaTheme="minorEastAsia"/>
                <w:lang w:val="en-US"/>
              </w:rPr>
            </w:pPr>
          </w:p>
        </w:tc>
      </w:tr>
      <w:tr w:rsidR="0068291B" w:rsidRPr="001C7E11" w14:paraId="68A68C3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BDF06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BD391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35F93"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9B663CA" w14:textId="77777777" w:rsidR="0068291B" w:rsidRPr="001C7E11" w:rsidRDefault="0068291B" w:rsidP="002A66CB">
            <w:pPr>
              <w:pStyle w:val="TAC"/>
              <w:rPr>
                <w:rFonts w:eastAsiaTheme="minorEastAsia"/>
                <w:lang w:val="es-US" w:eastAsia="zh-CN"/>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151F30F9" w14:textId="77777777" w:rsidR="0068291B" w:rsidRPr="001C7E11" w:rsidRDefault="0068291B" w:rsidP="002A66CB">
            <w:pPr>
              <w:pStyle w:val="TAC"/>
              <w:rPr>
                <w:rFonts w:eastAsiaTheme="minorEastAsia"/>
                <w:lang w:val="en-US"/>
              </w:rPr>
            </w:pPr>
          </w:p>
        </w:tc>
      </w:tr>
      <w:tr w:rsidR="0068291B" w:rsidRPr="001C7E11" w14:paraId="23EEA26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85DBF98" w14:textId="77777777" w:rsidR="0068291B" w:rsidRPr="001C7E11" w:rsidRDefault="0068291B" w:rsidP="002A66CB">
            <w:pPr>
              <w:pStyle w:val="TAC"/>
              <w:rPr>
                <w:rFonts w:eastAsiaTheme="minorEastAsia"/>
                <w:lang w:val="en-US" w:eastAsia="zh-CN"/>
              </w:rPr>
            </w:pPr>
            <w:r w:rsidRPr="001C7E11">
              <w:rPr>
                <w:rFonts w:eastAsiaTheme="minorEastAsia"/>
              </w:rPr>
              <w:t>CA_n3B-n7B-n78A</w:t>
            </w:r>
          </w:p>
        </w:tc>
        <w:tc>
          <w:tcPr>
            <w:tcW w:w="1715" w:type="dxa"/>
            <w:tcBorders>
              <w:top w:val="single" w:sz="4" w:space="0" w:color="auto"/>
              <w:left w:val="single" w:sz="4" w:space="0" w:color="auto"/>
              <w:bottom w:val="nil"/>
              <w:right w:val="single" w:sz="4" w:space="0" w:color="auto"/>
            </w:tcBorders>
            <w:vAlign w:val="center"/>
          </w:tcPr>
          <w:p w14:paraId="1F8C0B1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5A92B8F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49CEB16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9777AF5"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B4BCA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BB54C1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45352C3B"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1FCE6794" w14:textId="77777777" w:rsidTr="000A5015">
        <w:trPr>
          <w:trHeight w:val="29"/>
        </w:trPr>
        <w:tc>
          <w:tcPr>
            <w:tcW w:w="2068" w:type="dxa"/>
            <w:tcBorders>
              <w:top w:val="nil"/>
              <w:left w:val="single" w:sz="4" w:space="0" w:color="auto"/>
              <w:bottom w:val="nil"/>
              <w:right w:val="single" w:sz="4" w:space="0" w:color="auto"/>
            </w:tcBorders>
            <w:vAlign w:val="center"/>
          </w:tcPr>
          <w:p w14:paraId="14D95AD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7F4C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DE091"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88CF2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23CC13E" w14:textId="77777777" w:rsidR="0068291B" w:rsidRPr="001C7E11" w:rsidRDefault="0068291B" w:rsidP="002A66CB">
            <w:pPr>
              <w:pStyle w:val="TAC"/>
              <w:rPr>
                <w:rFonts w:eastAsiaTheme="minorEastAsia"/>
                <w:lang w:val="en-US"/>
              </w:rPr>
            </w:pPr>
          </w:p>
        </w:tc>
      </w:tr>
      <w:tr w:rsidR="0068291B" w:rsidRPr="001C7E11" w14:paraId="69210C0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C685C9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B45C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A5BB8"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DDD75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3DEE5C2" w14:textId="77777777" w:rsidR="0068291B" w:rsidRPr="001C7E11" w:rsidRDefault="0068291B" w:rsidP="002A66CB">
            <w:pPr>
              <w:pStyle w:val="TAC"/>
              <w:rPr>
                <w:rFonts w:eastAsiaTheme="minorEastAsia"/>
                <w:lang w:val="en-US"/>
              </w:rPr>
            </w:pPr>
          </w:p>
        </w:tc>
      </w:tr>
      <w:tr w:rsidR="0068291B" w:rsidRPr="001C7E11" w14:paraId="19973B6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3D67BF9" w14:textId="77777777" w:rsidR="0068291B" w:rsidRPr="001C7E11" w:rsidRDefault="0068291B" w:rsidP="002A66CB">
            <w:pPr>
              <w:pStyle w:val="TAC"/>
              <w:rPr>
                <w:rFonts w:eastAsiaTheme="minorEastAsia"/>
                <w:lang w:val="en-US" w:eastAsia="zh-CN"/>
              </w:rPr>
            </w:pPr>
            <w:r w:rsidRPr="001C7E11">
              <w:rPr>
                <w:rFonts w:eastAsiaTheme="minorEastAsia"/>
              </w:rPr>
              <w:t>CA_n3B-n7B-n78(2A)</w:t>
            </w:r>
          </w:p>
        </w:tc>
        <w:tc>
          <w:tcPr>
            <w:tcW w:w="1715" w:type="dxa"/>
            <w:tcBorders>
              <w:top w:val="single" w:sz="4" w:space="0" w:color="auto"/>
              <w:left w:val="single" w:sz="4" w:space="0" w:color="auto"/>
              <w:bottom w:val="nil"/>
              <w:right w:val="single" w:sz="4" w:space="0" w:color="auto"/>
            </w:tcBorders>
            <w:vAlign w:val="center"/>
          </w:tcPr>
          <w:p w14:paraId="465ED1B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3EA0B75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36A67E9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C53359B"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C517B"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80E8A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00F03112"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4A49A02D" w14:textId="77777777" w:rsidTr="000A5015">
        <w:trPr>
          <w:trHeight w:val="29"/>
        </w:trPr>
        <w:tc>
          <w:tcPr>
            <w:tcW w:w="2068" w:type="dxa"/>
            <w:tcBorders>
              <w:top w:val="nil"/>
              <w:left w:val="single" w:sz="4" w:space="0" w:color="auto"/>
              <w:bottom w:val="nil"/>
              <w:right w:val="single" w:sz="4" w:space="0" w:color="auto"/>
            </w:tcBorders>
            <w:vAlign w:val="center"/>
          </w:tcPr>
          <w:p w14:paraId="59CEE3A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FFEE4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4AD93" w14:textId="77777777" w:rsidR="0068291B" w:rsidRPr="001C7E11" w:rsidRDefault="0068291B" w:rsidP="002A66CB">
            <w:pPr>
              <w:pStyle w:val="TAC"/>
              <w:rPr>
                <w:rFonts w:eastAsiaTheme="minorEastAsia"/>
                <w:lang w:val="en-US"/>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263B87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6A7B14C" w14:textId="77777777" w:rsidR="0068291B" w:rsidRPr="001C7E11" w:rsidRDefault="0068291B" w:rsidP="002A66CB">
            <w:pPr>
              <w:pStyle w:val="TAC"/>
              <w:rPr>
                <w:rFonts w:eastAsiaTheme="minorEastAsia"/>
                <w:lang w:val="en-US"/>
              </w:rPr>
            </w:pPr>
          </w:p>
        </w:tc>
      </w:tr>
      <w:tr w:rsidR="0068291B" w:rsidRPr="001C7E11" w14:paraId="094F5DE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92C9F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B5A1C7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2A2A5" w14:textId="77777777" w:rsidR="0068291B" w:rsidRPr="001C7E11" w:rsidRDefault="0068291B" w:rsidP="002A66CB">
            <w:pPr>
              <w:pStyle w:val="TAC"/>
              <w:rPr>
                <w:rFonts w:eastAsiaTheme="minorEastAsia"/>
                <w:lang w:val="en-US"/>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F2694B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76252027" w14:textId="77777777" w:rsidR="0068291B" w:rsidRPr="001C7E11" w:rsidRDefault="0068291B" w:rsidP="002A66CB">
            <w:pPr>
              <w:pStyle w:val="TAC"/>
              <w:rPr>
                <w:rFonts w:eastAsiaTheme="minorEastAsia"/>
                <w:lang w:val="en-US"/>
              </w:rPr>
            </w:pPr>
          </w:p>
        </w:tc>
      </w:tr>
      <w:tr w:rsidR="0068291B" w:rsidRPr="001C7E11" w14:paraId="68B3F6B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D2F3FC" w14:textId="77777777" w:rsidR="0068291B" w:rsidRPr="001C7E11" w:rsidRDefault="0068291B" w:rsidP="002A66CB">
            <w:pPr>
              <w:pStyle w:val="TAC"/>
              <w:rPr>
                <w:rFonts w:eastAsiaTheme="minorEastAsia"/>
                <w:lang w:val="en-US" w:eastAsia="zh-CN"/>
              </w:rPr>
            </w:pPr>
            <w:r w:rsidRPr="001C7E11">
              <w:rPr>
                <w:rFonts w:eastAsiaTheme="minorEastAsia"/>
              </w:rPr>
              <w:t>CA_n3B-n7B-n78C</w:t>
            </w:r>
          </w:p>
        </w:tc>
        <w:tc>
          <w:tcPr>
            <w:tcW w:w="1715" w:type="dxa"/>
            <w:tcBorders>
              <w:top w:val="single" w:sz="4" w:space="0" w:color="auto"/>
              <w:left w:val="single" w:sz="4" w:space="0" w:color="auto"/>
              <w:bottom w:val="nil"/>
              <w:right w:val="single" w:sz="4" w:space="0" w:color="auto"/>
            </w:tcBorders>
            <w:vAlign w:val="center"/>
          </w:tcPr>
          <w:p w14:paraId="6BE6EEC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CA_n3A-n7A</w:t>
            </w:r>
          </w:p>
          <w:p w14:paraId="156409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39D3747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0028759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CA_n7B</w:t>
            </w:r>
          </w:p>
          <w:p w14:paraId="2B33F2B4"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2F2BCDC"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5440124"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0CEC84EC" w14:textId="77777777" w:rsidR="0068291B" w:rsidRPr="001C7E11" w:rsidRDefault="0068291B" w:rsidP="002A66CB">
            <w:pPr>
              <w:pStyle w:val="TAC"/>
              <w:rPr>
                <w:rFonts w:eastAsiaTheme="minorEastAsia"/>
                <w:lang w:val="en-US"/>
              </w:rPr>
            </w:pPr>
            <w:r w:rsidRPr="001C7E11">
              <w:rPr>
                <w:rFonts w:eastAsia="MS Mincho"/>
                <w:lang w:val="en-US" w:eastAsia="zh-CN"/>
              </w:rPr>
              <w:t>0</w:t>
            </w:r>
          </w:p>
        </w:tc>
      </w:tr>
      <w:tr w:rsidR="0068291B" w:rsidRPr="001C7E11" w14:paraId="1C0C8CB6" w14:textId="77777777" w:rsidTr="000A5015">
        <w:trPr>
          <w:trHeight w:val="29"/>
        </w:trPr>
        <w:tc>
          <w:tcPr>
            <w:tcW w:w="2068" w:type="dxa"/>
            <w:tcBorders>
              <w:top w:val="nil"/>
              <w:left w:val="single" w:sz="4" w:space="0" w:color="auto"/>
              <w:bottom w:val="nil"/>
              <w:right w:val="single" w:sz="4" w:space="0" w:color="auto"/>
            </w:tcBorders>
            <w:vAlign w:val="center"/>
          </w:tcPr>
          <w:p w14:paraId="5B0DF3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39AD6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0E85"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BE2EB91" w14:textId="77777777" w:rsidR="0068291B" w:rsidRPr="001C7E11" w:rsidRDefault="0068291B" w:rsidP="002A66CB">
            <w:pPr>
              <w:pStyle w:val="TAC"/>
              <w:rPr>
                <w:rFonts w:eastAsiaTheme="minorEastAsia"/>
                <w:lang w:val="es-US" w:eastAsia="zh-CN"/>
              </w:rPr>
            </w:pPr>
            <w:r w:rsidRPr="001C7E11">
              <w:rPr>
                <w:rFonts w:eastAsiaTheme="minorEastAsia"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B73FF0E" w14:textId="77777777" w:rsidR="0068291B" w:rsidRPr="001C7E11" w:rsidRDefault="0068291B" w:rsidP="002A66CB">
            <w:pPr>
              <w:pStyle w:val="TAC"/>
              <w:rPr>
                <w:rFonts w:eastAsiaTheme="minorEastAsia"/>
                <w:lang w:val="en-US"/>
              </w:rPr>
            </w:pPr>
          </w:p>
        </w:tc>
      </w:tr>
      <w:tr w:rsidR="0068291B" w:rsidRPr="001C7E11" w14:paraId="4006E96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87EE6A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7645C6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9C84A"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3C595CC"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CA_n78C_BCS0</w:t>
            </w:r>
          </w:p>
        </w:tc>
        <w:tc>
          <w:tcPr>
            <w:tcW w:w="1495" w:type="dxa"/>
            <w:tcBorders>
              <w:top w:val="nil"/>
              <w:left w:val="single" w:sz="4" w:space="0" w:color="auto"/>
              <w:bottom w:val="single" w:sz="4" w:space="0" w:color="auto"/>
              <w:right w:val="single" w:sz="4" w:space="0" w:color="auto"/>
            </w:tcBorders>
            <w:vAlign w:val="center"/>
          </w:tcPr>
          <w:p w14:paraId="5E10A7EC" w14:textId="77777777" w:rsidR="0068291B" w:rsidRPr="001C7E11" w:rsidRDefault="0068291B" w:rsidP="002A66CB">
            <w:pPr>
              <w:pStyle w:val="TAC"/>
              <w:rPr>
                <w:rFonts w:eastAsiaTheme="minorEastAsia"/>
                <w:lang w:val="en-US"/>
              </w:rPr>
            </w:pPr>
          </w:p>
        </w:tc>
      </w:tr>
      <w:tr w:rsidR="0068291B" w:rsidRPr="001C7E11" w14:paraId="3CABFA7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434874E" w14:textId="77777777" w:rsidR="0068291B" w:rsidRPr="001C7E11" w:rsidRDefault="0068291B" w:rsidP="002A66CB">
            <w:pPr>
              <w:pStyle w:val="TAC"/>
              <w:rPr>
                <w:rFonts w:eastAsiaTheme="minorEastAsia"/>
                <w:lang w:val="en-US" w:eastAsia="zh-CN"/>
              </w:rPr>
            </w:pPr>
            <w:r w:rsidRPr="001C7E11">
              <w:rPr>
                <w:rFonts w:eastAsiaTheme="minorEastAsia"/>
                <w:color w:val="000000"/>
                <w:szCs w:val="18"/>
                <w:lang w:eastAsia="zh-CN"/>
              </w:rPr>
              <w:t>CA_n3(2A)-n7A-n78A</w:t>
            </w:r>
          </w:p>
        </w:tc>
        <w:tc>
          <w:tcPr>
            <w:tcW w:w="1715" w:type="dxa"/>
            <w:tcBorders>
              <w:top w:val="single" w:sz="4" w:space="0" w:color="auto"/>
              <w:left w:val="single" w:sz="4" w:space="0" w:color="auto"/>
              <w:bottom w:val="nil"/>
              <w:right w:val="single" w:sz="4" w:space="0" w:color="auto"/>
            </w:tcBorders>
            <w:vAlign w:val="center"/>
          </w:tcPr>
          <w:p w14:paraId="4E379D57"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469C02EC"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6A28FC49"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637395"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55E6A9" w14:textId="77777777" w:rsidR="0068291B" w:rsidRPr="001C7E11" w:rsidRDefault="0068291B" w:rsidP="002A66CB">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3D7E9878" w14:textId="77777777" w:rsidR="0068291B" w:rsidRPr="001C7E11" w:rsidRDefault="0068291B" w:rsidP="002A66CB">
            <w:pPr>
              <w:pStyle w:val="TAC"/>
              <w:rPr>
                <w:rFonts w:eastAsiaTheme="minorEastAsia"/>
                <w:lang w:val="en-US"/>
              </w:rPr>
            </w:pPr>
            <w:r w:rsidRPr="001C7E11">
              <w:rPr>
                <w:rFonts w:eastAsiaTheme="minorEastAsia" w:hint="eastAsia"/>
                <w:lang w:val="en-US" w:eastAsia="zh-TW"/>
              </w:rPr>
              <w:t>0</w:t>
            </w:r>
          </w:p>
        </w:tc>
      </w:tr>
      <w:tr w:rsidR="0068291B" w:rsidRPr="001C7E11" w14:paraId="2EB960C0" w14:textId="77777777" w:rsidTr="000A5015">
        <w:trPr>
          <w:trHeight w:val="29"/>
        </w:trPr>
        <w:tc>
          <w:tcPr>
            <w:tcW w:w="2068" w:type="dxa"/>
            <w:tcBorders>
              <w:top w:val="nil"/>
              <w:left w:val="single" w:sz="4" w:space="0" w:color="auto"/>
              <w:bottom w:val="nil"/>
              <w:right w:val="single" w:sz="4" w:space="0" w:color="auto"/>
            </w:tcBorders>
            <w:vAlign w:val="center"/>
          </w:tcPr>
          <w:p w14:paraId="2CB4EDB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1065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9F377"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29E16F7" w14:textId="77777777" w:rsidR="0068291B" w:rsidRPr="001C7E11" w:rsidRDefault="0068291B" w:rsidP="002A66CB">
            <w:pPr>
              <w:pStyle w:val="TAC"/>
              <w:rPr>
                <w:rFonts w:eastAsiaTheme="minorEastAsia"/>
                <w:lang w:val="es-US" w:eastAsia="zh-CN"/>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25E3C997" w14:textId="77777777" w:rsidR="0068291B" w:rsidRPr="001C7E11" w:rsidRDefault="0068291B" w:rsidP="002A66CB">
            <w:pPr>
              <w:pStyle w:val="TAC"/>
              <w:rPr>
                <w:rFonts w:eastAsiaTheme="minorEastAsia"/>
                <w:lang w:val="en-US"/>
              </w:rPr>
            </w:pPr>
          </w:p>
        </w:tc>
      </w:tr>
      <w:tr w:rsidR="0068291B" w:rsidRPr="001C7E11" w14:paraId="12B6E09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C176C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F564C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86655"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5EAB9A0" w14:textId="77777777" w:rsidR="0068291B" w:rsidRPr="001C7E11" w:rsidRDefault="0068291B" w:rsidP="002A66CB">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8DFF496" w14:textId="77777777" w:rsidR="0068291B" w:rsidRPr="001C7E11" w:rsidRDefault="0068291B" w:rsidP="002A66CB">
            <w:pPr>
              <w:pStyle w:val="TAC"/>
              <w:rPr>
                <w:rFonts w:eastAsiaTheme="minorEastAsia"/>
                <w:lang w:val="en-US"/>
              </w:rPr>
            </w:pPr>
          </w:p>
        </w:tc>
      </w:tr>
      <w:tr w:rsidR="0068291B" w:rsidRPr="001C7E11" w14:paraId="50B08AC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CD26F8D" w14:textId="77777777" w:rsidR="0068291B" w:rsidRPr="001C7E11" w:rsidRDefault="0068291B" w:rsidP="002A66CB">
            <w:pPr>
              <w:pStyle w:val="TAC"/>
              <w:rPr>
                <w:rFonts w:eastAsiaTheme="minorEastAsia"/>
                <w:lang w:val="en-US" w:eastAsia="zh-CN"/>
              </w:rPr>
            </w:pPr>
            <w:r w:rsidRPr="001C7E11">
              <w:rPr>
                <w:rFonts w:eastAsiaTheme="minorEastAsia"/>
                <w:color w:val="000000"/>
                <w:szCs w:val="18"/>
                <w:lang w:eastAsia="zh-CN"/>
              </w:rPr>
              <w:t>CA_n3(2A)-n7(2A)-n78A</w:t>
            </w:r>
          </w:p>
        </w:tc>
        <w:tc>
          <w:tcPr>
            <w:tcW w:w="1715" w:type="dxa"/>
            <w:tcBorders>
              <w:top w:val="single" w:sz="4" w:space="0" w:color="auto"/>
              <w:left w:val="single" w:sz="4" w:space="0" w:color="auto"/>
              <w:bottom w:val="nil"/>
              <w:right w:val="single" w:sz="4" w:space="0" w:color="auto"/>
            </w:tcBorders>
            <w:vAlign w:val="center"/>
          </w:tcPr>
          <w:p w14:paraId="000E2947"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CA_n3A-n7A</w:t>
            </w:r>
          </w:p>
          <w:p w14:paraId="3A522CFC"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7D948F1E"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7437BFE"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2F89020" w14:textId="77777777" w:rsidR="0068291B" w:rsidRPr="001C7E11" w:rsidRDefault="0068291B" w:rsidP="002A66CB">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14BDCEBB" w14:textId="77777777" w:rsidR="0068291B" w:rsidRPr="001C7E11" w:rsidRDefault="0068291B" w:rsidP="002A66CB">
            <w:pPr>
              <w:pStyle w:val="TAC"/>
              <w:rPr>
                <w:rFonts w:eastAsiaTheme="minorEastAsia"/>
                <w:lang w:val="en-US"/>
              </w:rPr>
            </w:pPr>
            <w:r w:rsidRPr="001C7E11">
              <w:rPr>
                <w:rFonts w:eastAsiaTheme="minorEastAsia" w:hint="eastAsia"/>
                <w:lang w:val="en-US" w:eastAsia="zh-TW"/>
              </w:rPr>
              <w:t>0</w:t>
            </w:r>
          </w:p>
        </w:tc>
      </w:tr>
      <w:tr w:rsidR="0068291B" w:rsidRPr="001C7E11" w14:paraId="32BF0C34" w14:textId="77777777" w:rsidTr="000A5015">
        <w:trPr>
          <w:trHeight w:val="29"/>
        </w:trPr>
        <w:tc>
          <w:tcPr>
            <w:tcW w:w="2068" w:type="dxa"/>
            <w:tcBorders>
              <w:top w:val="nil"/>
              <w:left w:val="single" w:sz="4" w:space="0" w:color="auto"/>
              <w:bottom w:val="nil"/>
              <w:right w:val="single" w:sz="4" w:space="0" w:color="auto"/>
            </w:tcBorders>
            <w:vAlign w:val="center"/>
          </w:tcPr>
          <w:p w14:paraId="1FC85FD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117E6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AA083"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D5CA7CA" w14:textId="77777777" w:rsidR="0068291B" w:rsidRPr="001C7E11" w:rsidRDefault="0068291B" w:rsidP="002A66CB">
            <w:pPr>
              <w:pStyle w:val="TAC"/>
              <w:rPr>
                <w:rFonts w:eastAsiaTheme="minorEastAsia"/>
                <w:lang w:val="es-US" w:eastAsia="zh-CN"/>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469DE74B" w14:textId="77777777" w:rsidR="0068291B" w:rsidRPr="001C7E11" w:rsidRDefault="0068291B" w:rsidP="002A66CB">
            <w:pPr>
              <w:pStyle w:val="TAC"/>
              <w:rPr>
                <w:rFonts w:eastAsiaTheme="minorEastAsia"/>
                <w:lang w:val="en-US"/>
              </w:rPr>
            </w:pPr>
          </w:p>
        </w:tc>
      </w:tr>
      <w:tr w:rsidR="0068291B" w:rsidRPr="001C7E11" w14:paraId="578B713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643E6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E3456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9C168" w14:textId="77777777" w:rsidR="0068291B" w:rsidRPr="001C7E11" w:rsidRDefault="0068291B" w:rsidP="002A66CB">
            <w:pPr>
              <w:pStyle w:val="TAC"/>
              <w:rPr>
                <w:rFonts w:eastAsia="DengXian"/>
                <w:szCs w:val="18"/>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4AD6F79" w14:textId="77777777" w:rsidR="0068291B" w:rsidRPr="001C7E11" w:rsidRDefault="0068291B" w:rsidP="002A66CB">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C9A53BE" w14:textId="77777777" w:rsidR="0068291B" w:rsidRPr="001C7E11" w:rsidRDefault="0068291B" w:rsidP="002A66CB">
            <w:pPr>
              <w:pStyle w:val="TAC"/>
              <w:rPr>
                <w:rFonts w:eastAsiaTheme="minorEastAsia"/>
                <w:lang w:val="en-US"/>
              </w:rPr>
            </w:pPr>
          </w:p>
        </w:tc>
      </w:tr>
      <w:tr w:rsidR="0068291B" w:rsidRPr="001C7E11" w14:paraId="2CF42D1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B8453D5"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CA_n3A-n7A-n79A</w:t>
            </w:r>
          </w:p>
        </w:tc>
        <w:tc>
          <w:tcPr>
            <w:tcW w:w="1715" w:type="dxa"/>
            <w:tcBorders>
              <w:top w:val="single" w:sz="4" w:space="0" w:color="auto"/>
              <w:left w:val="single" w:sz="4" w:space="0" w:color="auto"/>
              <w:bottom w:val="nil"/>
              <w:right w:val="single" w:sz="4" w:space="0" w:color="auto"/>
            </w:tcBorders>
            <w:vAlign w:val="center"/>
          </w:tcPr>
          <w:p w14:paraId="3E90D2F8" w14:textId="77777777" w:rsidR="0068291B" w:rsidRPr="001C7E11" w:rsidRDefault="0068291B" w:rsidP="002A66CB">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FA3D99"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19F7B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240045D" w14:textId="77777777" w:rsidR="0068291B" w:rsidRPr="001C7E11" w:rsidRDefault="0068291B" w:rsidP="002A66CB">
            <w:pPr>
              <w:pStyle w:val="TAC"/>
              <w:rPr>
                <w:rFonts w:eastAsiaTheme="minorEastAsia"/>
                <w:lang w:val="en-US"/>
              </w:rPr>
            </w:pPr>
            <w:r w:rsidRPr="001C7E11">
              <w:rPr>
                <w:rFonts w:eastAsiaTheme="minorEastAsia"/>
                <w:kern w:val="2"/>
                <w:szCs w:val="22"/>
                <w:lang w:val="en-US"/>
              </w:rPr>
              <w:t>0</w:t>
            </w:r>
          </w:p>
        </w:tc>
      </w:tr>
      <w:tr w:rsidR="0068291B" w:rsidRPr="001C7E11" w14:paraId="44FAEA7A" w14:textId="77777777" w:rsidTr="000A5015">
        <w:trPr>
          <w:trHeight w:val="29"/>
        </w:trPr>
        <w:tc>
          <w:tcPr>
            <w:tcW w:w="2068" w:type="dxa"/>
            <w:tcBorders>
              <w:top w:val="nil"/>
              <w:left w:val="single" w:sz="4" w:space="0" w:color="auto"/>
              <w:bottom w:val="nil"/>
              <w:right w:val="single" w:sz="4" w:space="0" w:color="auto"/>
            </w:tcBorders>
            <w:vAlign w:val="center"/>
          </w:tcPr>
          <w:p w14:paraId="2E71B16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AEA5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632E9"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3AC11C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B32BFF4" w14:textId="77777777" w:rsidR="0068291B" w:rsidRPr="001C7E11" w:rsidRDefault="0068291B" w:rsidP="002A66CB">
            <w:pPr>
              <w:pStyle w:val="TAC"/>
              <w:rPr>
                <w:rFonts w:eastAsiaTheme="minorEastAsia"/>
                <w:lang w:val="en-US"/>
              </w:rPr>
            </w:pPr>
          </w:p>
        </w:tc>
      </w:tr>
      <w:tr w:rsidR="0068291B" w:rsidRPr="001C7E11" w14:paraId="048A850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902274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AAC5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99579" w14:textId="77777777" w:rsidR="0068291B" w:rsidRPr="001C7E11" w:rsidRDefault="0068291B" w:rsidP="002A66CB">
            <w:pPr>
              <w:pStyle w:val="TAC"/>
              <w:rPr>
                <w:rFonts w:eastAsiaTheme="minorEastAsia"/>
                <w:lang w:val="en-US"/>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3C820E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3FA3A8AB" w14:textId="77777777" w:rsidR="0068291B" w:rsidRPr="001C7E11" w:rsidRDefault="0068291B" w:rsidP="002A66CB">
            <w:pPr>
              <w:pStyle w:val="TAC"/>
              <w:rPr>
                <w:rFonts w:eastAsiaTheme="minorEastAsia"/>
                <w:lang w:val="en-US"/>
              </w:rPr>
            </w:pPr>
          </w:p>
        </w:tc>
      </w:tr>
      <w:tr w:rsidR="0068291B" w:rsidRPr="001C7E11" w14:paraId="6A125F9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11E66BC" w14:textId="77777777" w:rsidR="0068291B" w:rsidRPr="001C7E11" w:rsidRDefault="0068291B" w:rsidP="002A66CB">
            <w:pPr>
              <w:pStyle w:val="TAC"/>
              <w:rPr>
                <w:rFonts w:eastAsiaTheme="minorEastAsia"/>
                <w:kern w:val="2"/>
                <w:szCs w:val="22"/>
                <w:lang w:val="en-US"/>
              </w:rPr>
            </w:pPr>
            <w:r w:rsidRPr="001C7E11">
              <w:rPr>
                <w:rFonts w:eastAsiaTheme="minorEastAsia"/>
                <w:kern w:val="2"/>
                <w:szCs w:val="22"/>
                <w:lang w:val="en-US"/>
              </w:rPr>
              <w:t>CA_n3A-n7A-n79C</w:t>
            </w:r>
          </w:p>
        </w:tc>
        <w:tc>
          <w:tcPr>
            <w:tcW w:w="1715" w:type="dxa"/>
            <w:tcBorders>
              <w:top w:val="single" w:sz="4" w:space="0" w:color="auto"/>
              <w:left w:val="single" w:sz="4" w:space="0" w:color="auto"/>
              <w:bottom w:val="nil"/>
              <w:right w:val="single" w:sz="4" w:space="0" w:color="auto"/>
            </w:tcBorders>
            <w:vAlign w:val="center"/>
          </w:tcPr>
          <w:p w14:paraId="16582A8B" w14:textId="77777777" w:rsidR="0068291B" w:rsidRPr="001C7E11" w:rsidRDefault="0068291B" w:rsidP="002A66CB">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4CDB8"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934E0A9"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C9BA4EA" w14:textId="77777777" w:rsidR="0068291B" w:rsidRPr="001C7E11" w:rsidRDefault="0068291B" w:rsidP="002A66CB">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68291B" w:rsidRPr="001C7E11" w14:paraId="64A1BB1A" w14:textId="77777777" w:rsidTr="000A5015">
        <w:trPr>
          <w:trHeight w:val="29"/>
        </w:trPr>
        <w:tc>
          <w:tcPr>
            <w:tcW w:w="2068" w:type="dxa"/>
            <w:tcBorders>
              <w:top w:val="nil"/>
              <w:left w:val="single" w:sz="4" w:space="0" w:color="auto"/>
              <w:bottom w:val="nil"/>
              <w:right w:val="single" w:sz="4" w:space="0" w:color="auto"/>
            </w:tcBorders>
            <w:vAlign w:val="center"/>
          </w:tcPr>
          <w:p w14:paraId="5DEA726E" w14:textId="77777777" w:rsidR="0068291B" w:rsidRPr="001C7E11" w:rsidRDefault="0068291B" w:rsidP="002A66CB">
            <w:pPr>
              <w:pStyle w:val="TAC"/>
              <w:rPr>
                <w:rFonts w:eastAsiaTheme="minorEastAsia"/>
                <w:kern w:val="2"/>
                <w:szCs w:val="22"/>
                <w:lang w:val="en-US"/>
              </w:rPr>
            </w:pPr>
          </w:p>
        </w:tc>
        <w:tc>
          <w:tcPr>
            <w:tcW w:w="1715" w:type="dxa"/>
            <w:tcBorders>
              <w:top w:val="nil"/>
              <w:left w:val="single" w:sz="4" w:space="0" w:color="auto"/>
              <w:bottom w:val="nil"/>
              <w:right w:val="single" w:sz="4" w:space="0" w:color="auto"/>
            </w:tcBorders>
            <w:vAlign w:val="center"/>
          </w:tcPr>
          <w:p w14:paraId="0634DDDA" w14:textId="77777777" w:rsidR="0068291B" w:rsidRPr="001C7E11" w:rsidRDefault="0068291B" w:rsidP="002A66CB">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F9949"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E185BFC"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78DC3EB" w14:textId="77777777" w:rsidR="0068291B" w:rsidRPr="001C7E11" w:rsidRDefault="0068291B" w:rsidP="002A66CB">
            <w:pPr>
              <w:pStyle w:val="TAC"/>
              <w:rPr>
                <w:rFonts w:eastAsiaTheme="minorEastAsia"/>
                <w:kern w:val="2"/>
                <w:szCs w:val="22"/>
                <w:lang w:val="en-US" w:eastAsia="zh-CN"/>
              </w:rPr>
            </w:pPr>
          </w:p>
        </w:tc>
      </w:tr>
      <w:tr w:rsidR="0068291B" w:rsidRPr="001C7E11" w14:paraId="4993986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B93BF25" w14:textId="77777777" w:rsidR="0068291B" w:rsidRPr="001C7E11" w:rsidRDefault="0068291B" w:rsidP="002A66CB">
            <w:pPr>
              <w:pStyle w:val="TAC"/>
              <w:rPr>
                <w:rFonts w:eastAsiaTheme="minorEastAsia"/>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5E18BB17" w14:textId="77777777" w:rsidR="0068291B" w:rsidRPr="001C7E11" w:rsidRDefault="0068291B" w:rsidP="002A66CB">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E5A96"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87628A7"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8024165" w14:textId="77777777" w:rsidR="0068291B" w:rsidRPr="001C7E11" w:rsidRDefault="0068291B" w:rsidP="002A66CB">
            <w:pPr>
              <w:pStyle w:val="TAC"/>
              <w:rPr>
                <w:rFonts w:eastAsiaTheme="minorEastAsia"/>
                <w:kern w:val="2"/>
                <w:szCs w:val="22"/>
                <w:lang w:val="en-US" w:eastAsia="zh-CN"/>
              </w:rPr>
            </w:pPr>
          </w:p>
        </w:tc>
      </w:tr>
      <w:tr w:rsidR="0068291B" w:rsidRPr="001C7E11" w14:paraId="356C443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E4AAA05"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CA_n3B-n7A-n79A</w:t>
            </w:r>
          </w:p>
        </w:tc>
        <w:tc>
          <w:tcPr>
            <w:tcW w:w="1715" w:type="dxa"/>
            <w:tcBorders>
              <w:top w:val="single" w:sz="4" w:space="0" w:color="auto"/>
              <w:left w:val="single" w:sz="4" w:space="0" w:color="auto"/>
              <w:bottom w:val="nil"/>
              <w:right w:val="single" w:sz="4" w:space="0" w:color="auto"/>
            </w:tcBorders>
            <w:vAlign w:val="center"/>
          </w:tcPr>
          <w:p w14:paraId="51694C4B" w14:textId="77777777" w:rsidR="0068291B" w:rsidRPr="001C7E11" w:rsidRDefault="0068291B" w:rsidP="002A66CB">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A0C837"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62DC03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04330C51"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627C147B" w14:textId="77777777" w:rsidTr="000A5015">
        <w:trPr>
          <w:trHeight w:val="29"/>
        </w:trPr>
        <w:tc>
          <w:tcPr>
            <w:tcW w:w="2068" w:type="dxa"/>
            <w:tcBorders>
              <w:top w:val="nil"/>
              <w:left w:val="single" w:sz="4" w:space="0" w:color="auto"/>
              <w:bottom w:val="nil"/>
              <w:right w:val="single" w:sz="4" w:space="0" w:color="auto"/>
            </w:tcBorders>
            <w:vAlign w:val="center"/>
          </w:tcPr>
          <w:p w14:paraId="15819BB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3F9BF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10F4"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9A7248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C31183F" w14:textId="77777777" w:rsidR="0068291B" w:rsidRPr="001C7E11" w:rsidRDefault="0068291B" w:rsidP="002A66CB">
            <w:pPr>
              <w:pStyle w:val="TAC"/>
              <w:rPr>
                <w:rFonts w:eastAsiaTheme="minorEastAsia"/>
                <w:lang w:val="en-US"/>
              </w:rPr>
            </w:pPr>
          </w:p>
        </w:tc>
      </w:tr>
      <w:tr w:rsidR="0068291B" w:rsidRPr="001C7E11" w14:paraId="0F44BAE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D2AAC9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92C0AF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ED94A"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3D2C11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3745E3E6" w14:textId="77777777" w:rsidR="0068291B" w:rsidRPr="001C7E11" w:rsidRDefault="0068291B" w:rsidP="002A66CB">
            <w:pPr>
              <w:pStyle w:val="TAC"/>
              <w:rPr>
                <w:rFonts w:eastAsiaTheme="minorEastAsia"/>
                <w:lang w:val="en-US"/>
              </w:rPr>
            </w:pPr>
          </w:p>
        </w:tc>
      </w:tr>
      <w:tr w:rsidR="0068291B" w:rsidRPr="001C7E11" w14:paraId="1A416E2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AC333A4"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CA_n3(2A)-n7A-n79A</w:t>
            </w:r>
          </w:p>
        </w:tc>
        <w:tc>
          <w:tcPr>
            <w:tcW w:w="1715" w:type="dxa"/>
            <w:tcBorders>
              <w:top w:val="single" w:sz="4" w:space="0" w:color="auto"/>
              <w:left w:val="single" w:sz="4" w:space="0" w:color="auto"/>
              <w:bottom w:val="nil"/>
              <w:right w:val="single" w:sz="4" w:space="0" w:color="auto"/>
            </w:tcBorders>
            <w:vAlign w:val="center"/>
          </w:tcPr>
          <w:p w14:paraId="0DA100DC" w14:textId="77777777" w:rsidR="0068291B" w:rsidRPr="001C7E11" w:rsidRDefault="0068291B" w:rsidP="002A66CB">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AAA912"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2251DBC"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74F29B6C"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1F59057B" w14:textId="77777777" w:rsidTr="000A5015">
        <w:trPr>
          <w:trHeight w:val="29"/>
        </w:trPr>
        <w:tc>
          <w:tcPr>
            <w:tcW w:w="2068" w:type="dxa"/>
            <w:tcBorders>
              <w:top w:val="nil"/>
              <w:left w:val="single" w:sz="4" w:space="0" w:color="auto"/>
              <w:bottom w:val="nil"/>
              <w:right w:val="single" w:sz="4" w:space="0" w:color="auto"/>
            </w:tcBorders>
            <w:vAlign w:val="center"/>
          </w:tcPr>
          <w:p w14:paraId="5B2C9C9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7F804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0B92" w14:textId="77777777" w:rsidR="0068291B" w:rsidRPr="001C7E11" w:rsidRDefault="0068291B" w:rsidP="002A66CB">
            <w:pPr>
              <w:pStyle w:val="TAC"/>
              <w:rPr>
                <w:rFonts w:eastAsiaTheme="minorEastAsia"/>
                <w:color w:val="000000"/>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7EDA97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38B3ABB" w14:textId="77777777" w:rsidR="0068291B" w:rsidRPr="001C7E11" w:rsidRDefault="0068291B" w:rsidP="002A66CB">
            <w:pPr>
              <w:pStyle w:val="TAC"/>
              <w:rPr>
                <w:rFonts w:eastAsiaTheme="minorEastAsia"/>
                <w:lang w:val="en-US"/>
              </w:rPr>
            </w:pPr>
          </w:p>
        </w:tc>
      </w:tr>
      <w:tr w:rsidR="0068291B" w:rsidRPr="001C7E11" w14:paraId="5622ED4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534089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83A589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509CB"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C359D6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2FE3EDB4" w14:textId="77777777" w:rsidR="0068291B" w:rsidRPr="001C7E11" w:rsidRDefault="0068291B" w:rsidP="002A66CB">
            <w:pPr>
              <w:pStyle w:val="TAC"/>
              <w:rPr>
                <w:rFonts w:eastAsiaTheme="minorEastAsia"/>
                <w:lang w:val="en-US"/>
              </w:rPr>
            </w:pPr>
          </w:p>
        </w:tc>
      </w:tr>
      <w:tr w:rsidR="0068291B" w:rsidRPr="001C7E11" w14:paraId="6EF86C0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4F5A34C"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CA_n3B-n7A-n79C</w:t>
            </w:r>
          </w:p>
        </w:tc>
        <w:tc>
          <w:tcPr>
            <w:tcW w:w="1715" w:type="dxa"/>
            <w:tcBorders>
              <w:top w:val="single" w:sz="4" w:space="0" w:color="auto"/>
              <w:left w:val="single" w:sz="4" w:space="0" w:color="auto"/>
              <w:bottom w:val="nil"/>
              <w:right w:val="single" w:sz="4" w:space="0" w:color="auto"/>
            </w:tcBorders>
            <w:vAlign w:val="center"/>
          </w:tcPr>
          <w:p w14:paraId="2E8660AB" w14:textId="77777777" w:rsidR="0068291B" w:rsidRPr="001C7E11" w:rsidRDefault="0068291B" w:rsidP="002A66CB">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375397"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98EAF0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41DDA464"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5059D18C" w14:textId="77777777" w:rsidTr="000A5015">
        <w:trPr>
          <w:trHeight w:val="29"/>
        </w:trPr>
        <w:tc>
          <w:tcPr>
            <w:tcW w:w="2068" w:type="dxa"/>
            <w:tcBorders>
              <w:top w:val="nil"/>
              <w:left w:val="single" w:sz="4" w:space="0" w:color="auto"/>
              <w:bottom w:val="nil"/>
              <w:right w:val="single" w:sz="4" w:space="0" w:color="auto"/>
            </w:tcBorders>
            <w:vAlign w:val="center"/>
          </w:tcPr>
          <w:p w14:paraId="4B55A20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36FE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09B61"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2B5BAE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0D0ABC1" w14:textId="77777777" w:rsidR="0068291B" w:rsidRPr="001C7E11" w:rsidRDefault="0068291B" w:rsidP="002A66CB">
            <w:pPr>
              <w:pStyle w:val="TAC"/>
              <w:rPr>
                <w:rFonts w:eastAsiaTheme="minorEastAsia"/>
                <w:lang w:val="en-US"/>
              </w:rPr>
            </w:pPr>
          </w:p>
        </w:tc>
      </w:tr>
      <w:tr w:rsidR="0068291B" w:rsidRPr="001C7E11" w14:paraId="6B663C1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0C8B7C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4052C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42FD9" w14:textId="77777777" w:rsidR="0068291B" w:rsidRPr="001C7E11" w:rsidRDefault="0068291B" w:rsidP="002A66CB">
            <w:pPr>
              <w:pStyle w:val="TAC"/>
              <w:rPr>
                <w:rFonts w:eastAsiaTheme="minorEastAsia"/>
                <w:lang w:val="en-US"/>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89C815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171A6A21" w14:textId="77777777" w:rsidR="0068291B" w:rsidRPr="001C7E11" w:rsidRDefault="0068291B" w:rsidP="002A66CB">
            <w:pPr>
              <w:pStyle w:val="TAC"/>
              <w:rPr>
                <w:rFonts w:eastAsiaTheme="minorEastAsia"/>
                <w:lang w:val="en-US"/>
              </w:rPr>
            </w:pPr>
          </w:p>
        </w:tc>
      </w:tr>
      <w:tr w:rsidR="0068291B" w:rsidRPr="001C7E11" w14:paraId="3B9BD4B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C1B4E56" w14:textId="77777777" w:rsidR="0068291B" w:rsidRPr="001C7E11" w:rsidRDefault="0068291B" w:rsidP="002A66CB">
            <w:pPr>
              <w:pStyle w:val="TAC"/>
              <w:rPr>
                <w:rFonts w:eastAsiaTheme="minorEastAsia"/>
                <w:lang w:val="en-US" w:eastAsia="zh-CN"/>
              </w:rPr>
            </w:pPr>
            <w:r w:rsidRPr="001C7E11">
              <w:rPr>
                <w:rFonts w:eastAsiaTheme="minorEastAsia"/>
                <w:kern w:val="2"/>
                <w:szCs w:val="22"/>
                <w:lang w:val="en-US"/>
              </w:rPr>
              <w:t>CA_n3(2A)-n7A-n79C</w:t>
            </w:r>
          </w:p>
        </w:tc>
        <w:tc>
          <w:tcPr>
            <w:tcW w:w="1715" w:type="dxa"/>
            <w:tcBorders>
              <w:top w:val="single" w:sz="4" w:space="0" w:color="auto"/>
              <w:left w:val="single" w:sz="4" w:space="0" w:color="auto"/>
              <w:bottom w:val="nil"/>
              <w:right w:val="single" w:sz="4" w:space="0" w:color="auto"/>
            </w:tcBorders>
            <w:vAlign w:val="center"/>
          </w:tcPr>
          <w:p w14:paraId="4E992450" w14:textId="77777777" w:rsidR="0068291B" w:rsidRPr="001C7E11" w:rsidRDefault="0068291B" w:rsidP="002A66CB">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13008E"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8092C3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22F211A6" w14:textId="77777777" w:rsidR="0068291B" w:rsidRPr="001C7E11" w:rsidRDefault="0068291B" w:rsidP="002A66CB">
            <w:pPr>
              <w:pStyle w:val="TAC"/>
              <w:rPr>
                <w:rFonts w:eastAsiaTheme="minorEastAsia"/>
                <w:lang w:val="en-US"/>
              </w:rPr>
            </w:pPr>
            <w:r w:rsidRPr="001C7E11">
              <w:rPr>
                <w:rFonts w:eastAsiaTheme="minorEastAsia" w:hint="eastAsia"/>
                <w:kern w:val="2"/>
                <w:szCs w:val="22"/>
                <w:lang w:val="en-US" w:eastAsia="zh-CN"/>
              </w:rPr>
              <w:t>0</w:t>
            </w:r>
          </w:p>
        </w:tc>
      </w:tr>
      <w:tr w:rsidR="0068291B" w:rsidRPr="001C7E11" w14:paraId="52AFD8A5" w14:textId="77777777" w:rsidTr="000A5015">
        <w:trPr>
          <w:trHeight w:val="29"/>
        </w:trPr>
        <w:tc>
          <w:tcPr>
            <w:tcW w:w="2068" w:type="dxa"/>
            <w:tcBorders>
              <w:top w:val="nil"/>
              <w:left w:val="single" w:sz="4" w:space="0" w:color="auto"/>
              <w:bottom w:val="nil"/>
              <w:right w:val="single" w:sz="4" w:space="0" w:color="auto"/>
            </w:tcBorders>
            <w:vAlign w:val="center"/>
          </w:tcPr>
          <w:p w14:paraId="643C27E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D498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79571"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52CF24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8579303" w14:textId="77777777" w:rsidR="0068291B" w:rsidRPr="001C7E11" w:rsidRDefault="0068291B" w:rsidP="002A66CB">
            <w:pPr>
              <w:pStyle w:val="TAC"/>
              <w:rPr>
                <w:rFonts w:eastAsiaTheme="minorEastAsia"/>
                <w:lang w:val="en-US"/>
              </w:rPr>
            </w:pPr>
          </w:p>
        </w:tc>
      </w:tr>
      <w:tr w:rsidR="0068291B" w:rsidRPr="001C7E11" w14:paraId="703A52D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F1703D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FB17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F9C7E" w14:textId="77777777" w:rsidR="0068291B" w:rsidRPr="001C7E11" w:rsidRDefault="0068291B" w:rsidP="002A66CB">
            <w:pPr>
              <w:pStyle w:val="TAC"/>
              <w:rPr>
                <w:rFonts w:eastAsiaTheme="minorEastAsia"/>
                <w:lang w:val="en-US"/>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B13811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64C17D0" w14:textId="77777777" w:rsidR="0068291B" w:rsidRPr="001C7E11" w:rsidRDefault="0068291B" w:rsidP="002A66CB">
            <w:pPr>
              <w:pStyle w:val="TAC"/>
              <w:rPr>
                <w:rFonts w:eastAsiaTheme="minorEastAsia"/>
                <w:lang w:val="en-US"/>
              </w:rPr>
            </w:pPr>
          </w:p>
        </w:tc>
      </w:tr>
      <w:tr w:rsidR="0068291B" w:rsidRPr="001C7E11" w14:paraId="7B4ADEA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888D880" w14:textId="77777777" w:rsidR="0068291B" w:rsidRPr="001C7E11" w:rsidRDefault="0068291B" w:rsidP="002A66CB">
            <w:pPr>
              <w:pStyle w:val="TAC"/>
              <w:rPr>
                <w:rFonts w:eastAsiaTheme="minorEastAsia"/>
                <w:lang w:val="en-US" w:eastAsia="zh-CN"/>
              </w:rPr>
            </w:pPr>
            <w:r w:rsidRPr="001C7E11">
              <w:rPr>
                <w:rFonts w:eastAsia="SimSun"/>
                <w:lang w:eastAsia="zh-CN"/>
              </w:rPr>
              <w:t>CA_n3A-n7A-n105A</w:t>
            </w:r>
          </w:p>
        </w:tc>
        <w:tc>
          <w:tcPr>
            <w:tcW w:w="1715" w:type="dxa"/>
            <w:tcBorders>
              <w:top w:val="single" w:sz="4" w:space="0" w:color="auto"/>
              <w:left w:val="single" w:sz="4" w:space="0" w:color="auto"/>
              <w:bottom w:val="nil"/>
              <w:right w:val="single" w:sz="4" w:space="0" w:color="auto"/>
            </w:tcBorders>
            <w:vAlign w:val="center"/>
          </w:tcPr>
          <w:p w14:paraId="04E66A9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CA_n3A-n7A</w:t>
            </w:r>
          </w:p>
          <w:p w14:paraId="1694C0C9"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3B497E3" w14:textId="77777777" w:rsidR="0068291B" w:rsidRPr="001C7E11" w:rsidRDefault="0068291B" w:rsidP="002A66CB">
            <w:pPr>
              <w:pStyle w:val="TAC"/>
              <w:rPr>
                <w:rFonts w:eastAsiaTheme="minorEastAsia"/>
              </w:rPr>
            </w:pPr>
            <w:r w:rsidRPr="001C7E11">
              <w:rPr>
                <w:rFonts w:eastAsiaTheme="minorEastAsia" w:cs="Arial"/>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233DA80"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3A521DB8"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4F24049C" w14:textId="77777777" w:rsidTr="000A5015">
        <w:trPr>
          <w:trHeight w:val="29"/>
        </w:trPr>
        <w:tc>
          <w:tcPr>
            <w:tcW w:w="2068" w:type="dxa"/>
            <w:tcBorders>
              <w:top w:val="nil"/>
              <w:left w:val="single" w:sz="4" w:space="0" w:color="auto"/>
              <w:bottom w:val="nil"/>
              <w:right w:val="single" w:sz="4" w:space="0" w:color="auto"/>
            </w:tcBorders>
            <w:vAlign w:val="center"/>
          </w:tcPr>
          <w:p w14:paraId="024D93F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31A9EA"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D5071A5" w14:textId="77777777" w:rsidR="0068291B" w:rsidRPr="001C7E11" w:rsidRDefault="0068291B" w:rsidP="002A66CB">
            <w:pPr>
              <w:pStyle w:val="TAC"/>
              <w:rPr>
                <w:rFonts w:eastAsiaTheme="minorEastAsia"/>
              </w:rPr>
            </w:pPr>
            <w:r w:rsidRPr="001C7E11">
              <w:rPr>
                <w:rFonts w:eastAsia="SimSun" w:cs="Arial"/>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2248641"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3F581C" w14:textId="77777777" w:rsidR="0068291B" w:rsidRPr="001C7E11" w:rsidRDefault="0068291B" w:rsidP="002A66CB">
            <w:pPr>
              <w:pStyle w:val="TAC"/>
              <w:rPr>
                <w:rFonts w:eastAsiaTheme="minorEastAsia"/>
                <w:lang w:val="en-US"/>
              </w:rPr>
            </w:pPr>
          </w:p>
        </w:tc>
      </w:tr>
      <w:tr w:rsidR="0068291B" w:rsidRPr="001C7E11" w14:paraId="7BCEDDC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D1B7B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8239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F2949" w14:textId="77777777" w:rsidR="0068291B" w:rsidRPr="001C7E11" w:rsidRDefault="0068291B" w:rsidP="002A66CB">
            <w:pPr>
              <w:pStyle w:val="TAC"/>
              <w:rPr>
                <w:rFonts w:eastAsiaTheme="minorEastAsia"/>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393F851A"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54E1F708" w14:textId="77777777" w:rsidR="0068291B" w:rsidRPr="001C7E11" w:rsidRDefault="0068291B" w:rsidP="002A66CB">
            <w:pPr>
              <w:pStyle w:val="TAC"/>
              <w:rPr>
                <w:rFonts w:eastAsiaTheme="minorEastAsia"/>
                <w:lang w:val="en-US"/>
              </w:rPr>
            </w:pPr>
          </w:p>
        </w:tc>
      </w:tr>
      <w:tr w:rsidR="0068291B" w:rsidRPr="001C7E11" w14:paraId="195F675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A1ED609" w14:textId="77777777" w:rsidR="0068291B" w:rsidRPr="001C7E11" w:rsidRDefault="0068291B" w:rsidP="002A66CB">
            <w:pPr>
              <w:pStyle w:val="TAC"/>
              <w:rPr>
                <w:rFonts w:eastAsiaTheme="minorEastAsia"/>
                <w:lang w:val="en-US"/>
              </w:rPr>
            </w:pPr>
            <w:r w:rsidRPr="001C7E11">
              <w:rPr>
                <w:rFonts w:eastAsiaTheme="minorEastAsia"/>
                <w:lang w:val="en-US" w:eastAsia="zh-CN"/>
              </w:rPr>
              <w:t>CA_n3A-n8A-n28A</w:t>
            </w:r>
          </w:p>
        </w:tc>
        <w:tc>
          <w:tcPr>
            <w:tcW w:w="1715" w:type="dxa"/>
            <w:tcBorders>
              <w:top w:val="single" w:sz="4" w:space="0" w:color="auto"/>
              <w:left w:val="single" w:sz="4" w:space="0" w:color="auto"/>
              <w:bottom w:val="nil"/>
              <w:right w:val="single" w:sz="4" w:space="0" w:color="auto"/>
            </w:tcBorders>
            <w:vAlign w:val="center"/>
          </w:tcPr>
          <w:p w14:paraId="1C0600B2" w14:textId="77777777" w:rsidR="0068291B" w:rsidRPr="001C7E11" w:rsidRDefault="0068291B" w:rsidP="002A66CB">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5575F2"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29A91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EBDFB53"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08957BCF" w14:textId="77777777" w:rsidTr="000A5015">
        <w:trPr>
          <w:trHeight w:val="29"/>
        </w:trPr>
        <w:tc>
          <w:tcPr>
            <w:tcW w:w="2068" w:type="dxa"/>
            <w:tcBorders>
              <w:top w:val="nil"/>
              <w:left w:val="single" w:sz="4" w:space="0" w:color="auto"/>
              <w:bottom w:val="nil"/>
              <w:right w:val="single" w:sz="4" w:space="0" w:color="auto"/>
            </w:tcBorders>
            <w:vAlign w:val="center"/>
          </w:tcPr>
          <w:p w14:paraId="7C0B187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0B6741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9118CA"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13709CD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nil"/>
              <w:right w:val="single" w:sz="4" w:space="0" w:color="auto"/>
            </w:tcBorders>
            <w:vAlign w:val="center"/>
          </w:tcPr>
          <w:p w14:paraId="623E3C20" w14:textId="77777777" w:rsidR="0068291B" w:rsidRPr="001C7E11" w:rsidRDefault="0068291B" w:rsidP="002A66CB">
            <w:pPr>
              <w:pStyle w:val="TAC"/>
              <w:rPr>
                <w:rFonts w:eastAsiaTheme="minorEastAsia"/>
                <w:lang w:val="en-US"/>
              </w:rPr>
            </w:pPr>
          </w:p>
        </w:tc>
      </w:tr>
      <w:tr w:rsidR="0068291B" w:rsidRPr="001C7E11" w14:paraId="0E9E622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9BB620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4AD93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1F5A6E9" w14:textId="77777777" w:rsidR="0068291B" w:rsidRPr="001C7E11" w:rsidRDefault="0068291B" w:rsidP="002A66CB">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6810EA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6C0B7542" w14:textId="77777777" w:rsidR="0068291B" w:rsidRPr="001C7E11" w:rsidRDefault="0068291B" w:rsidP="002A66CB">
            <w:pPr>
              <w:pStyle w:val="TAC"/>
              <w:rPr>
                <w:rFonts w:eastAsiaTheme="minorEastAsia"/>
                <w:lang w:val="en-US"/>
              </w:rPr>
            </w:pPr>
          </w:p>
        </w:tc>
      </w:tr>
      <w:tr w:rsidR="0068291B" w:rsidRPr="001C7E11" w14:paraId="182726E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D296CA1" w14:textId="77777777" w:rsidR="0068291B" w:rsidRPr="001C7E11" w:rsidRDefault="0068291B" w:rsidP="002A66CB">
            <w:pPr>
              <w:pStyle w:val="TAC"/>
              <w:rPr>
                <w:rFonts w:eastAsiaTheme="minorEastAsia"/>
                <w:lang w:val="en-US"/>
              </w:rPr>
            </w:pPr>
            <w:r w:rsidRPr="001C7E11">
              <w:rPr>
                <w:rFonts w:eastAsiaTheme="minorEastAsia"/>
                <w:kern w:val="2"/>
                <w:szCs w:val="22"/>
                <w:lang w:val="en-US"/>
              </w:rPr>
              <w:t>CA_n3A-n8A-n39A</w:t>
            </w:r>
          </w:p>
        </w:tc>
        <w:tc>
          <w:tcPr>
            <w:tcW w:w="1715" w:type="dxa"/>
            <w:tcBorders>
              <w:top w:val="single" w:sz="4" w:space="0" w:color="auto"/>
              <w:left w:val="single" w:sz="4" w:space="0" w:color="auto"/>
              <w:bottom w:val="nil"/>
              <w:right w:val="single" w:sz="4" w:space="0" w:color="auto"/>
            </w:tcBorders>
            <w:vAlign w:val="center"/>
          </w:tcPr>
          <w:p w14:paraId="6939483C" w14:textId="77777777" w:rsidR="0068291B" w:rsidRPr="001C7E11" w:rsidRDefault="0068291B" w:rsidP="002A66CB">
            <w:pPr>
              <w:pStyle w:val="TAC"/>
              <w:rPr>
                <w:rFonts w:eastAsiaTheme="minorEastAsia"/>
                <w:lang w:val="en-US"/>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95076D" w14:textId="77777777" w:rsidR="0068291B" w:rsidRPr="001C7E11" w:rsidRDefault="0068291B" w:rsidP="002A66CB">
            <w:pPr>
              <w:pStyle w:val="TAC"/>
              <w:rPr>
                <w:rFonts w:eastAsiaTheme="minorEastAsia"/>
                <w:lang w:val="en-US"/>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14AD4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3EC49F7C" w14:textId="77777777" w:rsidR="0068291B" w:rsidRPr="001C7E11" w:rsidRDefault="0068291B" w:rsidP="002A66CB">
            <w:pPr>
              <w:pStyle w:val="TAC"/>
              <w:rPr>
                <w:rFonts w:eastAsiaTheme="minorEastAsia"/>
                <w:lang w:val="en-US"/>
              </w:rPr>
            </w:pPr>
            <w:r w:rsidRPr="001C7E11">
              <w:rPr>
                <w:rFonts w:eastAsiaTheme="minorEastAsia"/>
                <w:kern w:val="2"/>
                <w:szCs w:val="22"/>
                <w:lang w:val="en-US"/>
              </w:rPr>
              <w:t>0</w:t>
            </w:r>
          </w:p>
        </w:tc>
      </w:tr>
      <w:tr w:rsidR="0068291B" w:rsidRPr="001C7E11" w14:paraId="023400B6" w14:textId="77777777" w:rsidTr="000A5015">
        <w:trPr>
          <w:trHeight w:val="29"/>
        </w:trPr>
        <w:tc>
          <w:tcPr>
            <w:tcW w:w="2068" w:type="dxa"/>
            <w:tcBorders>
              <w:top w:val="nil"/>
              <w:left w:val="single" w:sz="4" w:space="0" w:color="auto"/>
              <w:bottom w:val="nil"/>
              <w:right w:val="single" w:sz="4" w:space="0" w:color="auto"/>
            </w:tcBorders>
            <w:vAlign w:val="center"/>
          </w:tcPr>
          <w:p w14:paraId="310B162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15D812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317F3A" w14:textId="77777777" w:rsidR="0068291B" w:rsidRPr="001C7E11" w:rsidRDefault="0068291B" w:rsidP="002A66CB">
            <w:pPr>
              <w:pStyle w:val="TAC"/>
              <w:rPr>
                <w:rFonts w:eastAsiaTheme="minorEastAsia"/>
                <w:lang w:val="en-US"/>
              </w:rPr>
            </w:pPr>
            <w:r w:rsidRPr="001C7E11">
              <w:rPr>
                <w:rFonts w:eastAsiaTheme="minorEastAsia"/>
                <w:color w:val="000000"/>
              </w:rPr>
              <w:t>n8</w:t>
            </w:r>
          </w:p>
        </w:tc>
        <w:tc>
          <w:tcPr>
            <w:tcW w:w="3113" w:type="dxa"/>
            <w:tcBorders>
              <w:top w:val="single" w:sz="4" w:space="0" w:color="auto"/>
              <w:left w:val="single" w:sz="4" w:space="0" w:color="auto"/>
              <w:bottom w:val="single" w:sz="4" w:space="0" w:color="auto"/>
              <w:right w:val="single" w:sz="4" w:space="0" w:color="auto"/>
            </w:tcBorders>
            <w:vAlign w:val="center"/>
          </w:tcPr>
          <w:p w14:paraId="44EAB2C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5" w:type="dxa"/>
            <w:tcBorders>
              <w:top w:val="nil"/>
              <w:left w:val="single" w:sz="4" w:space="0" w:color="auto"/>
              <w:bottom w:val="nil"/>
              <w:right w:val="single" w:sz="4" w:space="0" w:color="auto"/>
            </w:tcBorders>
            <w:vAlign w:val="center"/>
          </w:tcPr>
          <w:p w14:paraId="7AD96CE8" w14:textId="77777777" w:rsidR="0068291B" w:rsidRPr="001C7E11" w:rsidRDefault="0068291B" w:rsidP="002A66CB">
            <w:pPr>
              <w:pStyle w:val="TAC"/>
              <w:rPr>
                <w:rFonts w:eastAsiaTheme="minorEastAsia"/>
                <w:lang w:val="en-US"/>
              </w:rPr>
            </w:pPr>
          </w:p>
        </w:tc>
      </w:tr>
      <w:tr w:rsidR="0068291B" w:rsidRPr="001C7E11" w14:paraId="2A46C8E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00C067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86177A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37F96B" w14:textId="77777777" w:rsidR="0068291B" w:rsidRPr="001C7E11" w:rsidRDefault="0068291B" w:rsidP="002A66CB">
            <w:pPr>
              <w:pStyle w:val="TAC"/>
              <w:rPr>
                <w:rFonts w:eastAsiaTheme="minorEastAsia"/>
                <w:lang w:val="en-US"/>
              </w:rPr>
            </w:pPr>
            <w:r w:rsidRPr="001C7E11">
              <w:rPr>
                <w:rFonts w:eastAsiaTheme="minorEastAsia"/>
                <w:color w:val="000000"/>
              </w:rPr>
              <w:t>n39</w:t>
            </w:r>
          </w:p>
        </w:tc>
        <w:tc>
          <w:tcPr>
            <w:tcW w:w="3113" w:type="dxa"/>
            <w:tcBorders>
              <w:top w:val="single" w:sz="4" w:space="0" w:color="auto"/>
              <w:left w:val="single" w:sz="4" w:space="0" w:color="auto"/>
              <w:bottom w:val="single" w:sz="4" w:space="0" w:color="auto"/>
              <w:right w:val="single" w:sz="4" w:space="0" w:color="auto"/>
            </w:tcBorders>
            <w:vAlign w:val="center"/>
          </w:tcPr>
          <w:p w14:paraId="646836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single" w:sz="4" w:space="0" w:color="auto"/>
              <w:right w:val="single" w:sz="4" w:space="0" w:color="auto"/>
            </w:tcBorders>
            <w:vAlign w:val="center"/>
          </w:tcPr>
          <w:p w14:paraId="0D08EBB2" w14:textId="77777777" w:rsidR="0068291B" w:rsidRPr="001C7E11" w:rsidRDefault="0068291B" w:rsidP="002A66CB">
            <w:pPr>
              <w:pStyle w:val="TAC"/>
              <w:rPr>
                <w:rFonts w:eastAsiaTheme="minorEastAsia"/>
                <w:lang w:val="en-US"/>
              </w:rPr>
            </w:pPr>
          </w:p>
        </w:tc>
      </w:tr>
      <w:tr w:rsidR="0068291B" w:rsidRPr="001C7E11" w14:paraId="2CE64EB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89548EF" w14:textId="77777777" w:rsidR="0068291B" w:rsidRPr="001C7E11" w:rsidRDefault="0068291B" w:rsidP="002A66CB">
            <w:pPr>
              <w:pStyle w:val="TAC"/>
              <w:rPr>
                <w:rFonts w:eastAsiaTheme="minorEastAsia"/>
                <w:lang w:val="en-US"/>
              </w:rPr>
            </w:pPr>
            <w:r w:rsidRPr="001C7E11">
              <w:rPr>
                <w:rFonts w:eastAsia="SimSun"/>
                <w:lang w:eastAsia="zh-CN"/>
              </w:rPr>
              <w:t>CA_n3A-n8A-n40A</w:t>
            </w:r>
          </w:p>
        </w:tc>
        <w:tc>
          <w:tcPr>
            <w:tcW w:w="1715" w:type="dxa"/>
            <w:tcBorders>
              <w:top w:val="single" w:sz="4" w:space="0" w:color="auto"/>
              <w:left w:val="single" w:sz="4" w:space="0" w:color="auto"/>
              <w:bottom w:val="nil"/>
              <w:right w:val="single" w:sz="4" w:space="0" w:color="auto"/>
            </w:tcBorders>
            <w:vAlign w:val="center"/>
          </w:tcPr>
          <w:p w14:paraId="121BF9EE" w14:textId="77777777" w:rsidR="0068291B" w:rsidRPr="001C7E11" w:rsidRDefault="0068291B" w:rsidP="002A66CB">
            <w:pPr>
              <w:pStyle w:val="TAC"/>
              <w:rPr>
                <w:rFonts w:eastAsiaTheme="minorEastAsia"/>
                <w:lang w:eastAsia="zh-CN"/>
              </w:rPr>
            </w:pPr>
            <w:r w:rsidRPr="001C7E11">
              <w:rPr>
                <w:rFonts w:eastAsiaTheme="minorEastAsia"/>
                <w:lang w:eastAsia="zh-CN"/>
              </w:rPr>
              <w:t>CA_n3A-n8A</w:t>
            </w:r>
          </w:p>
          <w:p w14:paraId="564FD1BD" w14:textId="77777777" w:rsidR="0068291B" w:rsidRPr="001C7E11" w:rsidRDefault="0068291B" w:rsidP="002A66CB">
            <w:pPr>
              <w:pStyle w:val="TAC"/>
              <w:rPr>
                <w:rFonts w:eastAsiaTheme="minorEastAsia"/>
                <w:lang w:eastAsia="zh-CN"/>
              </w:rPr>
            </w:pPr>
            <w:r w:rsidRPr="001C7E11">
              <w:rPr>
                <w:rFonts w:eastAsiaTheme="minorEastAsia"/>
                <w:lang w:eastAsia="zh-CN"/>
              </w:rPr>
              <w:t>CA_n3A-n40A</w:t>
            </w:r>
          </w:p>
          <w:p w14:paraId="4F2E14EE" w14:textId="77777777" w:rsidR="0068291B" w:rsidRPr="001C7E11" w:rsidRDefault="0068291B" w:rsidP="002A66CB">
            <w:pPr>
              <w:pStyle w:val="TAC"/>
              <w:rPr>
                <w:rFonts w:eastAsiaTheme="minorEastAsia"/>
                <w:lang w:val="en-US"/>
              </w:rPr>
            </w:pPr>
            <w:r w:rsidRPr="001C7E11">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5E5BD10" w14:textId="77777777" w:rsidR="0068291B" w:rsidRPr="001C7E11" w:rsidRDefault="0068291B" w:rsidP="002A66CB">
            <w:pPr>
              <w:pStyle w:val="TAC"/>
              <w:rPr>
                <w:rFonts w:eastAsiaTheme="minorEastAsia"/>
                <w:lang w:val="en-US"/>
              </w:rPr>
            </w:pPr>
            <w:r w:rsidRPr="001C7E11">
              <w:rPr>
                <w:rFonts w:eastAsia="SimSun" w:cs="Arial" w:hint="eastAsia"/>
              </w:rPr>
              <w:t>n</w:t>
            </w:r>
            <w:r w:rsidRPr="001C7E11">
              <w:rPr>
                <w:rFonts w:eastAsia="SimSun" w:cs="Arial"/>
              </w:rPr>
              <w:t>3</w:t>
            </w:r>
          </w:p>
        </w:tc>
        <w:tc>
          <w:tcPr>
            <w:tcW w:w="3113" w:type="dxa"/>
            <w:tcBorders>
              <w:top w:val="single" w:sz="4" w:space="0" w:color="auto"/>
              <w:left w:val="single" w:sz="4" w:space="0" w:color="auto"/>
              <w:bottom w:val="single" w:sz="4" w:space="0" w:color="auto"/>
              <w:right w:val="single" w:sz="4" w:space="0" w:color="auto"/>
            </w:tcBorders>
          </w:tcPr>
          <w:p w14:paraId="4992D70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5" w:type="dxa"/>
            <w:tcBorders>
              <w:top w:val="single" w:sz="4" w:space="0" w:color="auto"/>
              <w:left w:val="single" w:sz="4" w:space="0" w:color="auto"/>
              <w:bottom w:val="nil"/>
              <w:right w:val="single" w:sz="4" w:space="0" w:color="auto"/>
            </w:tcBorders>
            <w:vAlign w:val="center"/>
          </w:tcPr>
          <w:p w14:paraId="21509EBC" w14:textId="77777777" w:rsidR="0068291B" w:rsidRPr="001C7E11" w:rsidRDefault="0068291B" w:rsidP="002A66CB">
            <w:pPr>
              <w:pStyle w:val="TAC"/>
              <w:rPr>
                <w:rFonts w:eastAsiaTheme="minorEastAsia"/>
                <w:lang w:val="en-US"/>
              </w:rPr>
            </w:pPr>
            <w:r w:rsidRPr="001C7E11">
              <w:rPr>
                <w:rFonts w:eastAsiaTheme="minorEastAsia"/>
                <w:lang w:eastAsia="zh-CN"/>
              </w:rPr>
              <w:t>4 and 5</w:t>
            </w:r>
          </w:p>
        </w:tc>
      </w:tr>
      <w:tr w:rsidR="0068291B" w:rsidRPr="001C7E11" w14:paraId="6589CAB4" w14:textId="77777777" w:rsidTr="000A5015">
        <w:trPr>
          <w:trHeight w:val="29"/>
        </w:trPr>
        <w:tc>
          <w:tcPr>
            <w:tcW w:w="2068" w:type="dxa"/>
            <w:tcBorders>
              <w:top w:val="nil"/>
              <w:left w:val="single" w:sz="4" w:space="0" w:color="auto"/>
              <w:bottom w:val="nil"/>
              <w:right w:val="single" w:sz="4" w:space="0" w:color="auto"/>
            </w:tcBorders>
            <w:vAlign w:val="center"/>
          </w:tcPr>
          <w:p w14:paraId="1A659F3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799BC5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DA9098" w14:textId="77777777" w:rsidR="0068291B" w:rsidRPr="001C7E11" w:rsidRDefault="0068291B" w:rsidP="002A66CB">
            <w:pPr>
              <w:pStyle w:val="TAC"/>
              <w:rPr>
                <w:rFonts w:eastAsiaTheme="minorEastAsia"/>
                <w:lang w:val="en-US"/>
              </w:rPr>
            </w:pPr>
            <w:r w:rsidRPr="001C7E11">
              <w:rPr>
                <w:rFonts w:eastAsia="SimSun" w:cs="Arial" w:hint="eastAsia"/>
              </w:rPr>
              <w:t>n</w:t>
            </w:r>
            <w:r w:rsidRPr="001C7E11">
              <w:rPr>
                <w:rFonts w:eastAsia="SimSun" w:cs="Arial"/>
              </w:rPr>
              <w:t>8</w:t>
            </w:r>
          </w:p>
        </w:tc>
        <w:tc>
          <w:tcPr>
            <w:tcW w:w="3113" w:type="dxa"/>
            <w:tcBorders>
              <w:top w:val="single" w:sz="4" w:space="0" w:color="auto"/>
              <w:left w:val="single" w:sz="4" w:space="0" w:color="auto"/>
              <w:bottom w:val="single" w:sz="4" w:space="0" w:color="auto"/>
              <w:right w:val="single" w:sz="4" w:space="0" w:color="auto"/>
            </w:tcBorders>
          </w:tcPr>
          <w:p w14:paraId="2EEA0C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63E50F53" w14:textId="77777777" w:rsidR="0068291B" w:rsidRPr="001C7E11" w:rsidRDefault="0068291B" w:rsidP="002A66CB">
            <w:pPr>
              <w:pStyle w:val="TAC"/>
              <w:rPr>
                <w:rFonts w:eastAsiaTheme="minorEastAsia"/>
                <w:lang w:val="en-US"/>
              </w:rPr>
            </w:pPr>
          </w:p>
        </w:tc>
      </w:tr>
      <w:tr w:rsidR="0068291B" w:rsidRPr="001C7E11" w14:paraId="13A5F90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232364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B59284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6BB1AA" w14:textId="77777777" w:rsidR="0068291B" w:rsidRPr="001C7E11" w:rsidRDefault="0068291B" w:rsidP="002A66CB">
            <w:pPr>
              <w:pStyle w:val="TAC"/>
              <w:rPr>
                <w:rFonts w:eastAsiaTheme="minorEastAsia"/>
                <w:lang w:val="en-US"/>
              </w:rPr>
            </w:pPr>
            <w:r w:rsidRPr="001C7E11">
              <w:rPr>
                <w:rFonts w:eastAsia="SimSun" w:cs="Arial" w:hint="eastAsia"/>
              </w:rPr>
              <w:t>n40</w:t>
            </w:r>
          </w:p>
        </w:tc>
        <w:tc>
          <w:tcPr>
            <w:tcW w:w="3113" w:type="dxa"/>
            <w:tcBorders>
              <w:top w:val="single" w:sz="4" w:space="0" w:color="auto"/>
              <w:left w:val="single" w:sz="4" w:space="0" w:color="auto"/>
              <w:bottom w:val="single" w:sz="4" w:space="0" w:color="auto"/>
              <w:right w:val="single" w:sz="4" w:space="0" w:color="auto"/>
            </w:tcBorders>
          </w:tcPr>
          <w:p w14:paraId="1C8BC09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3868482F" w14:textId="77777777" w:rsidR="0068291B" w:rsidRPr="001C7E11" w:rsidRDefault="0068291B" w:rsidP="002A66CB">
            <w:pPr>
              <w:pStyle w:val="TAC"/>
              <w:rPr>
                <w:rFonts w:eastAsiaTheme="minorEastAsia"/>
                <w:lang w:val="en-US"/>
              </w:rPr>
            </w:pPr>
          </w:p>
        </w:tc>
      </w:tr>
      <w:tr w:rsidR="0068291B" w:rsidRPr="001C7E11" w14:paraId="7F8E7329" w14:textId="77777777" w:rsidTr="000A5015">
        <w:trPr>
          <w:trHeight w:val="29"/>
        </w:trPr>
        <w:tc>
          <w:tcPr>
            <w:tcW w:w="2068" w:type="dxa"/>
            <w:tcBorders>
              <w:top w:val="single" w:sz="4" w:space="0" w:color="auto"/>
              <w:left w:val="single" w:sz="4" w:space="0" w:color="auto"/>
              <w:bottom w:val="nil"/>
              <w:right w:val="single" w:sz="4" w:space="0" w:color="auto"/>
            </w:tcBorders>
          </w:tcPr>
          <w:p w14:paraId="615080F3" w14:textId="77777777" w:rsidR="0068291B" w:rsidRPr="001C7E11" w:rsidRDefault="0068291B" w:rsidP="002A66CB">
            <w:pPr>
              <w:pStyle w:val="TAC"/>
              <w:rPr>
                <w:rFonts w:eastAsiaTheme="minorEastAsia"/>
                <w:lang w:val="en-US"/>
              </w:rPr>
            </w:pPr>
            <w:r w:rsidRPr="001C7E11">
              <w:rPr>
                <w:rFonts w:eastAsiaTheme="minorEastAsia"/>
                <w:lang w:val="en-US" w:eastAsia="zh-CN"/>
              </w:rPr>
              <w:t>CA_n3A-n8A-n41A</w:t>
            </w:r>
          </w:p>
        </w:tc>
        <w:tc>
          <w:tcPr>
            <w:tcW w:w="1715" w:type="dxa"/>
            <w:tcBorders>
              <w:top w:val="single" w:sz="4" w:space="0" w:color="auto"/>
              <w:left w:val="single" w:sz="4" w:space="0" w:color="auto"/>
              <w:bottom w:val="nil"/>
              <w:right w:val="single" w:sz="4" w:space="0" w:color="auto"/>
            </w:tcBorders>
          </w:tcPr>
          <w:p w14:paraId="686FD593" w14:textId="77777777" w:rsidR="0068291B" w:rsidRPr="001C7E11" w:rsidRDefault="0068291B" w:rsidP="002A66CB">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25614670" w14:textId="77777777" w:rsidR="0068291B" w:rsidRPr="001C7E11" w:rsidRDefault="0068291B" w:rsidP="002A66CB">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1FD80EF5" w14:textId="77777777" w:rsidR="0068291B" w:rsidRPr="001C7E11" w:rsidRDefault="0068291B" w:rsidP="002A66CB">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C27F6E"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69F82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5" w:type="dxa"/>
            <w:tcBorders>
              <w:top w:val="single" w:sz="4" w:space="0" w:color="auto"/>
              <w:left w:val="single" w:sz="4" w:space="0" w:color="auto"/>
              <w:bottom w:val="nil"/>
              <w:right w:val="single" w:sz="4" w:space="0" w:color="auto"/>
            </w:tcBorders>
          </w:tcPr>
          <w:p w14:paraId="705171FA" w14:textId="77777777" w:rsidR="0068291B" w:rsidRPr="001C7E11" w:rsidRDefault="0068291B" w:rsidP="002A66CB">
            <w:pPr>
              <w:pStyle w:val="TAC"/>
              <w:rPr>
                <w:rFonts w:eastAsiaTheme="minorEastAsia"/>
                <w:lang w:val="en-US"/>
              </w:rPr>
            </w:pPr>
            <w:r w:rsidRPr="001C7E11">
              <w:rPr>
                <w:rFonts w:eastAsiaTheme="minorEastAsia"/>
                <w:lang w:val="en-US" w:eastAsia="zh-CN"/>
              </w:rPr>
              <w:t>0</w:t>
            </w:r>
          </w:p>
        </w:tc>
      </w:tr>
      <w:tr w:rsidR="0068291B" w:rsidRPr="001C7E11" w14:paraId="35514743" w14:textId="77777777" w:rsidTr="000A5015">
        <w:trPr>
          <w:trHeight w:val="29"/>
        </w:trPr>
        <w:tc>
          <w:tcPr>
            <w:tcW w:w="2068" w:type="dxa"/>
            <w:tcBorders>
              <w:top w:val="nil"/>
              <w:left w:val="single" w:sz="4" w:space="0" w:color="auto"/>
              <w:bottom w:val="nil"/>
              <w:right w:val="single" w:sz="4" w:space="0" w:color="auto"/>
            </w:tcBorders>
          </w:tcPr>
          <w:p w14:paraId="16E4E91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tcPr>
          <w:p w14:paraId="66CF520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89B5BF" w14:textId="77777777" w:rsidR="0068291B" w:rsidRPr="001C7E11" w:rsidRDefault="0068291B" w:rsidP="002A66CB">
            <w:pPr>
              <w:pStyle w:val="TAC"/>
              <w:rPr>
                <w:rFonts w:eastAsiaTheme="minorEastAsia"/>
                <w:lang w:val="en-US"/>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00E41D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tcPr>
          <w:p w14:paraId="4E01C78D" w14:textId="77777777" w:rsidR="0068291B" w:rsidRPr="001C7E11" w:rsidRDefault="0068291B" w:rsidP="002A66CB">
            <w:pPr>
              <w:pStyle w:val="TAC"/>
              <w:rPr>
                <w:rFonts w:eastAsiaTheme="minorEastAsia"/>
                <w:lang w:val="en-US"/>
              </w:rPr>
            </w:pPr>
          </w:p>
        </w:tc>
      </w:tr>
      <w:tr w:rsidR="0068291B" w:rsidRPr="001C7E11" w14:paraId="414BE248" w14:textId="77777777" w:rsidTr="000A5015">
        <w:trPr>
          <w:trHeight w:val="29"/>
        </w:trPr>
        <w:tc>
          <w:tcPr>
            <w:tcW w:w="2068" w:type="dxa"/>
            <w:tcBorders>
              <w:top w:val="nil"/>
              <w:left w:val="single" w:sz="4" w:space="0" w:color="auto"/>
              <w:bottom w:val="single" w:sz="4" w:space="0" w:color="auto"/>
              <w:right w:val="single" w:sz="4" w:space="0" w:color="auto"/>
            </w:tcBorders>
          </w:tcPr>
          <w:p w14:paraId="0A27A36B"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2DB4FDB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751D29"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tcPr>
          <w:p w14:paraId="0EEC67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5" w:type="dxa"/>
            <w:tcBorders>
              <w:top w:val="nil"/>
              <w:left w:val="single" w:sz="4" w:space="0" w:color="auto"/>
              <w:bottom w:val="single" w:sz="4" w:space="0" w:color="auto"/>
              <w:right w:val="single" w:sz="4" w:space="0" w:color="auto"/>
            </w:tcBorders>
          </w:tcPr>
          <w:p w14:paraId="1E51C053" w14:textId="77777777" w:rsidR="0068291B" w:rsidRPr="001C7E11" w:rsidRDefault="0068291B" w:rsidP="002A66CB">
            <w:pPr>
              <w:pStyle w:val="TAC"/>
              <w:rPr>
                <w:rFonts w:eastAsiaTheme="minorEastAsia"/>
                <w:lang w:val="en-US"/>
              </w:rPr>
            </w:pPr>
          </w:p>
        </w:tc>
      </w:tr>
      <w:tr w:rsidR="0068291B" w:rsidRPr="001C7E11" w14:paraId="1C5E903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734AB7E" w14:textId="77777777" w:rsidR="0068291B" w:rsidRPr="001C7E11" w:rsidRDefault="0068291B" w:rsidP="002A66CB">
            <w:pPr>
              <w:pStyle w:val="TAC"/>
              <w:rPr>
                <w:rFonts w:eastAsiaTheme="minorEastAsia"/>
                <w:lang w:val="en-US"/>
              </w:rPr>
            </w:pPr>
            <w:r w:rsidRPr="001C7E11">
              <w:rPr>
                <w:rFonts w:eastAsiaTheme="minorEastAsia"/>
                <w:lang w:val="en-US"/>
              </w:rPr>
              <w:t>CA_n3A-n8A-n77A</w:t>
            </w:r>
          </w:p>
        </w:tc>
        <w:tc>
          <w:tcPr>
            <w:tcW w:w="1715" w:type="dxa"/>
            <w:tcBorders>
              <w:top w:val="single" w:sz="4" w:space="0" w:color="auto"/>
              <w:left w:val="single" w:sz="4" w:space="0" w:color="auto"/>
              <w:bottom w:val="nil"/>
              <w:right w:val="single" w:sz="4" w:space="0" w:color="auto"/>
            </w:tcBorders>
            <w:vAlign w:val="center"/>
          </w:tcPr>
          <w:p w14:paraId="5AA3B140" w14:textId="77777777" w:rsidR="0068291B" w:rsidRPr="001C7E11" w:rsidRDefault="0068291B" w:rsidP="002A66CB">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4D3D218"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D2FC7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D0538BE"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0570AACF" w14:textId="77777777" w:rsidTr="000A5015">
        <w:trPr>
          <w:trHeight w:val="29"/>
        </w:trPr>
        <w:tc>
          <w:tcPr>
            <w:tcW w:w="2068" w:type="dxa"/>
            <w:tcBorders>
              <w:top w:val="nil"/>
              <w:left w:val="single" w:sz="4" w:space="0" w:color="auto"/>
              <w:bottom w:val="nil"/>
              <w:right w:val="single" w:sz="4" w:space="0" w:color="auto"/>
            </w:tcBorders>
            <w:vAlign w:val="center"/>
          </w:tcPr>
          <w:p w14:paraId="72CE5FF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2459C5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8AB1CE"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AD418B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5C4AEBF" w14:textId="77777777" w:rsidR="0068291B" w:rsidRPr="001C7E11" w:rsidRDefault="0068291B" w:rsidP="002A66CB">
            <w:pPr>
              <w:pStyle w:val="TAC"/>
              <w:rPr>
                <w:rFonts w:eastAsiaTheme="minorEastAsia"/>
                <w:lang w:val="en-US"/>
              </w:rPr>
            </w:pPr>
          </w:p>
        </w:tc>
      </w:tr>
      <w:tr w:rsidR="0068291B" w:rsidRPr="001C7E11" w14:paraId="258CFBC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E557D5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0B78BD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7D7BC5"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50210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B375A38" w14:textId="77777777" w:rsidR="0068291B" w:rsidRPr="001C7E11" w:rsidRDefault="0068291B" w:rsidP="002A66CB">
            <w:pPr>
              <w:pStyle w:val="TAC"/>
              <w:rPr>
                <w:rFonts w:eastAsiaTheme="minorEastAsia"/>
                <w:lang w:val="en-US"/>
              </w:rPr>
            </w:pPr>
          </w:p>
        </w:tc>
      </w:tr>
      <w:tr w:rsidR="0068291B" w:rsidRPr="001C7E11" w14:paraId="1BB804C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CA498B4" w14:textId="77777777" w:rsidR="0068291B" w:rsidRPr="001C7E11" w:rsidRDefault="0068291B" w:rsidP="002A66CB">
            <w:pPr>
              <w:pStyle w:val="TAC"/>
              <w:rPr>
                <w:rFonts w:eastAsiaTheme="minorEastAsia"/>
                <w:lang w:val="en-US"/>
              </w:rPr>
            </w:pPr>
            <w:r w:rsidRPr="001C7E11">
              <w:rPr>
                <w:rFonts w:eastAsiaTheme="minorEastAsia"/>
                <w:lang w:val="en-US"/>
              </w:rPr>
              <w:t>CA_n3A-n8A-n77(2A)</w:t>
            </w:r>
          </w:p>
        </w:tc>
        <w:tc>
          <w:tcPr>
            <w:tcW w:w="1715" w:type="dxa"/>
            <w:tcBorders>
              <w:top w:val="single" w:sz="4" w:space="0" w:color="auto"/>
              <w:left w:val="single" w:sz="4" w:space="0" w:color="auto"/>
              <w:bottom w:val="nil"/>
              <w:right w:val="single" w:sz="4" w:space="0" w:color="auto"/>
            </w:tcBorders>
            <w:vAlign w:val="center"/>
          </w:tcPr>
          <w:p w14:paraId="4182F1D4" w14:textId="77777777" w:rsidR="0068291B" w:rsidRPr="001C7E11" w:rsidRDefault="0068291B" w:rsidP="002A66CB">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78433F2"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5C9B44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6155704" w14:textId="77777777" w:rsidR="0068291B" w:rsidRPr="001C7E11" w:rsidRDefault="0068291B" w:rsidP="002A66CB">
            <w:pPr>
              <w:pStyle w:val="TAC"/>
              <w:rPr>
                <w:rFonts w:eastAsiaTheme="minorEastAsia"/>
                <w:lang w:val="en-US"/>
              </w:rPr>
            </w:pPr>
            <w:r w:rsidRPr="001C7E11">
              <w:rPr>
                <w:rFonts w:eastAsiaTheme="minorEastAsia"/>
                <w:lang w:val="en-US"/>
              </w:rPr>
              <w:t>0</w:t>
            </w:r>
          </w:p>
        </w:tc>
      </w:tr>
      <w:tr w:rsidR="0068291B" w:rsidRPr="001C7E11" w14:paraId="14ADAA70" w14:textId="77777777" w:rsidTr="000A5015">
        <w:trPr>
          <w:trHeight w:val="29"/>
        </w:trPr>
        <w:tc>
          <w:tcPr>
            <w:tcW w:w="2068" w:type="dxa"/>
            <w:tcBorders>
              <w:top w:val="nil"/>
              <w:left w:val="single" w:sz="4" w:space="0" w:color="auto"/>
              <w:bottom w:val="nil"/>
              <w:right w:val="single" w:sz="4" w:space="0" w:color="auto"/>
            </w:tcBorders>
            <w:vAlign w:val="center"/>
          </w:tcPr>
          <w:p w14:paraId="7D9C155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7EB9CA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E55176" w14:textId="77777777" w:rsidR="0068291B" w:rsidRPr="001C7E11" w:rsidRDefault="0068291B" w:rsidP="002A66CB">
            <w:pPr>
              <w:pStyle w:val="TAC"/>
              <w:rPr>
                <w:rFonts w:eastAsiaTheme="minorEastAsia"/>
                <w:lang w:val="en-US"/>
              </w:rPr>
            </w:pPr>
            <w:r w:rsidRPr="001C7E11">
              <w:rPr>
                <w:rFonts w:eastAsiaTheme="minorEastAsia"/>
                <w:lang w:val="en-US"/>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C730EC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50BE71A" w14:textId="77777777" w:rsidR="0068291B" w:rsidRPr="001C7E11" w:rsidRDefault="0068291B" w:rsidP="002A66CB">
            <w:pPr>
              <w:pStyle w:val="TAC"/>
              <w:rPr>
                <w:rFonts w:eastAsiaTheme="minorEastAsia"/>
                <w:lang w:val="en-US"/>
              </w:rPr>
            </w:pPr>
          </w:p>
        </w:tc>
      </w:tr>
      <w:tr w:rsidR="0068291B" w:rsidRPr="001C7E11" w14:paraId="653A79A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57043E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EEAF8F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5E376F"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481620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29ABC66" w14:textId="77777777" w:rsidR="0068291B" w:rsidRPr="001C7E11" w:rsidRDefault="0068291B" w:rsidP="002A66CB">
            <w:pPr>
              <w:pStyle w:val="TAC"/>
              <w:rPr>
                <w:rFonts w:eastAsiaTheme="minorEastAsia"/>
                <w:lang w:val="en-US"/>
              </w:rPr>
            </w:pPr>
          </w:p>
        </w:tc>
      </w:tr>
      <w:tr w:rsidR="0068291B" w:rsidRPr="001C7E11" w14:paraId="65864D8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F5B063E" w14:textId="77777777" w:rsidR="0068291B" w:rsidRPr="001C7E11" w:rsidRDefault="0068291B" w:rsidP="002A66CB">
            <w:pPr>
              <w:pStyle w:val="TAC"/>
              <w:rPr>
                <w:rFonts w:eastAsiaTheme="minorEastAsia"/>
                <w:lang w:val="en-US"/>
              </w:rPr>
            </w:pPr>
            <w:r w:rsidRPr="001C7E11">
              <w:rPr>
                <w:rFonts w:eastAsiaTheme="minorEastAsia"/>
                <w:szCs w:val="18"/>
                <w:lang w:val="en-US"/>
              </w:rPr>
              <w:t>CA_n3A-n8A-n78A</w:t>
            </w:r>
          </w:p>
        </w:tc>
        <w:tc>
          <w:tcPr>
            <w:tcW w:w="1715" w:type="dxa"/>
            <w:tcBorders>
              <w:top w:val="single" w:sz="4" w:space="0" w:color="auto"/>
              <w:left w:val="single" w:sz="4" w:space="0" w:color="auto"/>
              <w:bottom w:val="nil"/>
              <w:right w:val="single" w:sz="4" w:space="0" w:color="auto"/>
            </w:tcBorders>
            <w:vAlign w:val="center"/>
          </w:tcPr>
          <w:p w14:paraId="320B3F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74A06B45" w14:textId="77777777" w:rsidR="0068291B" w:rsidRPr="001C7E11" w:rsidRDefault="0068291B" w:rsidP="002A66CB">
            <w:pPr>
              <w:pStyle w:val="TAC"/>
              <w:rPr>
                <w:rFonts w:eastAsia="SimSun"/>
                <w:kern w:val="2"/>
                <w:szCs w:val="22"/>
                <w:lang w:val="en-US" w:eastAsia="zh-CN"/>
              </w:rPr>
            </w:pPr>
            <w:r w:rsidRPr="001C7E11">
              <w:rPr>
                <w:rFonts w:eastAsia="SimSun"/>
                <w:kern w:val="2"/>
                <w:szCs w:val="22"/>
                <w:lang w:val="en-US" w:eastAsia="zh-CN"/>
              </w:rPr>
              <w:t>CA_n3A-n78A</w:t>
            </w:r>
          </w:p>
          <w:p w14:paraId="49401FCA" w14:textId="77777777" w:rsidR="0068291B" w:rsidRPr="001C7E11" w:rsidRDefault="0068291B" w:rsidP="002A66CB">
            <w:pPr>
              <w:pStyle w:val="TAC"/>
              <w:rPr>
                <w:rFonts w:eastAsiaTheme="minorEastAsia"/>
                <w:lang w:val="en-US"/>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106D9D" w14:textId="77777777" w:rsidR="0068291B" w:rsidRPr="001C7E11" w:rsidRDefault="0068291B" w:rsidP="002A66CB">
            <w:pPr>
              <w:pStyle w:val="TAC"/>
              <w:rPr>
                <w:rFonts w:eastAsiaTheme="minorEastAsia"/>
                <w:lang w:val="en-US"/>
              </w:rPr>
            </w:pPr>
            <w:r w:rsidRPr="001C7E11">
              <w:rPr>
                <w:rFonts w:eastAsiaTheme="minorEastAsia"/>
                <w:szCs w:val="18"/>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D49E2B8"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68BA0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1BD2B2E" w14:textId="77777777" w:rsidTr="000A5015">
        <w:trPr>
          <w:trHeight w:val="29"/>
        </w:trPr>
        <w:tc>
          <w:tcPr>
            <w:tcW w:w="2068" w:type="dxa"/>
            <w:tcBorders>
              <w:top w:val="nil"/>
              <w:left w:val="single" w:sz="4" w:space="0" w:color="auto"/>
              <w:bottom w:val="nil"/>
              <w:right w:val="single" w:sz="4" w:space="0" w:color="auto"/>
            </w:tcBorders>
            <w:vAlign w:val="center"/>
          </w:tcPr>
          <w:p w14:paraId="6C594E5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1E798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077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246C3F23"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7BEE752" w14:textId="77777777" w:rsidR="0068291B" w:rsidRPr="001C7E11" w:rsidRDefault="0068291B" w:rsidP="002A66CB">
            <w:pPr>
              <w:pStyle w:val="TAC"/>
              <w:rPr>
                <w:rFonts w:eastAsiaTheme="minorEastAsia"/>
                <w:lang w:val="en-US" w:eastAsia="zh-CN"/>
              </w:rPr>
            </w:pPr>
          </w:p>
        </w:tc>
      </w:tr>
      <w:tr w:rsidR="0068291B" w:rsidRPr="001C7E11" w14:paraId="2D4BE13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12E36E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FC7EA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2AA2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6964E78"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F4D2330" w14:textId="77777777" w:rsidR="0068291B" w:rsidRPr="001C7E11" w:rsidRDefault="0068291B" w:rsidP="002A66CB">
            <w:pPr>
              <w:pStyle w:val="TAC"/>
              <w:rPr>
                <w:rFonts w:eastAsiaTheme="minorEastAsia"/>
                <w:lang w:val="en-US" w:eastAsia="zh-CN"/>
              </w:rPr>
            </w:pPr>
          </w:p>
        </w:tc>
      </w:tr>
      <w:tr w:rsidR="0068291B" w:rsidRPr="001C7E11" w14:paraId="4829959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30C1A0D" w14:textId="77777777" w:rsidR="0068291B" w:rsidRPr="001C7E11" w:rsidRDefault="0068291B" w:rsidP="002A66CB">
            <w:pPr>
              <w:pStyle w:val="TAC"/>
              <w:rPr>
                <w:rFonts w:eastAsiaTheme="minorEastAsia"/>
                <w:lang w:val="en-US" w:eastAsia="zh-CN"/>
              </w:rPr>
            </w:pPr>
            <w:r w:rsidRPr="001C7E11">
              <w:rPr>
                <w:rFonts w:eastAsiaTheme="minorEastAsia"/>
                <w:color w:val="000000"/>
                <w:szCs w:val="18"/>
                <w:lang w:eastAsia="zh-CN"/>
              </w:rPr>
              <w:t>CA_n3(2A)-n8A-n78A</w:t>
            </w:r>
          </w:p>
        </w:tc>
        <w:tc>
          <w:tcPr>
            <w:tcW w:w="1715" w:type="dxa"/>
            <w:tcBorders>
              <w:top w:val="single" w:sz="4" w:space="0" w:color="auto"/>
              <w:left w:val="single" w:sz="4" w:space="0" w:color="auto"/>
              <w:bottom w:val="nil"/>
              <w:right w:val="single" w:sz="4" w:space="0" w:color="auto"/>
            </w:tcBorders>
            <w:vAlign w:val="center"/>
          </w:tcPr>
          <w:p w14:paraId="12505678"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CA_n3A-n8A</w:t>
            </w:r>
          </w:p>
          <w:p w14:paraId="2F11E2BB" w14:textId="77777777" w:rsidR="0068291B" w:rsidRPr="001C7E11" w:rsidRDefault="0068291B" w:rsidP="002A66CB">
            <w:pPr>
              <w:pStyle w:val="TAC"/>
              <w:rPr>
                <w:rFonts w:eastAsiaTheme="minorEastAsia"/>
                <w:lang w:val="es-US" w:eastAsia="zh-CN"/>
              </w:rPr>
            </w:pPr>
            <w:r w:rsidRPr="001C7E11">
              <w:rPr>
                <w:rFonts w:eastAsiaTheme="minorEastAsia"/>
                <w:lang w:val="es-US" w:eastAsia="zh-CN"/>
              </w:rPr>
              <w:t>CA_n3A-n78A</w:t>
            </w:r>
          </w:p>
          <w:p w14:paraId="5C33EF0E" w14:textId="77777777" w:rsidR="0068291B" w:rsidRPr="001C7E11" w:rsidRDefault="0068291B" w:rsidP="002A66CB">
            <w:pPr>
              <w:pStyle w:val="TAC"/>
              <w:rPr>
                <w:rFonts w:eastAsiaTheme="minorEastAsia"/>
                <w:lang w:val="en-US" w:eastAsia="zh-CN"/>
              </w:rPr>
            </w:pPr>
            <w:r w:rsidRPr="001C7E11">
              <w:rPr>
                <w:rFonts w:eastAsiaTheme="minorEastAsia"/>
                <w:lang w:val="es-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F66E518"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96FB0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0CE4FF7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7C8597A5" w14:textId="77777777" w:rsidTr="000A5015">
        <w:trPr>
          <w:trHeight w:val="29"/>
        </w:trPr>
        <w:tc>
          <w:tcPr>
            <w:tcW w:w="2068" w:type="dxa"/>
            <w:tcBorders>
              <w:top w:val="nil"/>
              <w:left w:val="single" w:sz="4" w:space="0" w:color="auto"/>
              <w:bottom w:val="nil"/>
              <w:right w:val="single" w:sz="4" w:space="0" w:color="auto"/>
            </w:tcBorders>
            <w:vAlign w:val="center"/>
          </w:tcPr>
          <w:p w14:paraId="7E5C39A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1DF6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2CCC"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9714C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0A947628" w14:textId="77777777" w:rsidR="0068291B" w:rsidRPr="001C7E11" w:rsidRDefault="0068291B" w:rsidP="002A66CB">
            <w:pPr>
              <w:pStyle w:val="TAC"/>
              <w:rPr>
                <w:rFonts w:eastAsiaTheme="minorEastAsia"/>
                <w:lang w:val="en-US" w:eastAsia="zh-CN"/>
              </w:rPr>
            </w:pPr>
          </w:p>
        </w:tc>
      </w:tr>
      <w:tr w:rsidR="0068291B" w:rsidRPr="001C7E11" w14:paraId="4D2E483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C17A13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90494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89052"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BA57DF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6DE674F" w14:textId="77777777" w:rsidR="0068291B" w:rsidRPr="001C7E11" w:rsidRDefault="0068291B" w:rsidP="002A66CB">
            <w:pPr>
              <w:pStyle w:val="TAC"/>
              <w:rPr>
                <w:rFonts w:eastAsiaTheme="minorEastAsia"/>
                <w:lang w:val="en-US" w:eastAsia="zh-CN"/>
              </w:rPr>
            </w:pPr>
          </w:p>
        </w:tc>
      </w:tr>
      <w:tr w:rsidR="000A5015" w:rsidRPr="001C7E11" w14:paraId="18803FF2" w14:textId="77777777" w:rsidTr="000A501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Nokia" w:date="2024-11-19T15:49:00Z" w16du:dateUtc="2024-11-19T20: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 w:author="Nokia" w:date="2024-11-19T15:48:00Z"/>
          <w:trPrChange w:id="95" w:author="Nokia" w:date="2024-11-19T15:49:00Z" w16du:dateUtc="2024-11-19T20:49:00Z">
            <w:trPr>
              <w:gridBefore w:val="1"/>
              <w:trHeight w:val="29"/>
            </w:trPr>
          </w:trPrChange>
        </w:trPr>
        <w:tc>
          <w:tcPr>
            <w:tcW w:w="2068" w:type="dxa"/>
            <w:tcBorders>
              <w:top w:val="single" w:sz="4" w:space="0" w:color="auto"/>
              <w:left w:val="single" w:sz="4" w:space="0" w:color="auto"/>
              <w:bottom w:val="nil"/>
              <w:right w:val="single" w:sz="4" w:space="0" w:color="auto"/>
            </w:tcBorders>
            <w:tcPrChange w:id="96" w:author="Nokia" w:date="2024-11-19T15:49:00Z" w16du:dateUtc="2024-11-19T20:49:00Z">
              <w:tcPr>
                <w:tcW w:w="2062" w:type="dxa"/>
                <w:gridSpan w:val="2"/>
                <w:tcBorders>
                  <w:top w:val="single" w:sz="4" w:space="0" w:color="auto"/>
                  <w:left w:val="single" w:sz="4" w:space="0" w:color="auto"/>
                  <w:bottom w:val="nil"/>
                  <w:right w:val="single" w:sz="4" w:space="0" w:color="auto"/>
                </w:tcBorders>
                <w:vAlign w:val="center"/>
              </w:tcPr>
            </w:tcPrChange>
          </w:tcPr>
          <w:p w14:paraId="7AAF8730" w14:textId="77777777" w:rsidR="000A5015" w:rsidRPr="00D922D6" w:rsidRDefault="000A5015" w:rsidP="000A5015">
            <w:pPr>
              <w:pStyle w:val="TAC"/>
              <w:rPr>
                <w:ins w:id="97" w:author="Nokia" w:date="2024-11-19T15:49:00Z" w16du:dateUtc="2024-11-19T20:49:00Z"/>
                <w:rFonts w:cs="Arial"/>
                <w:szCs w:val="18"/>
                <w:lang w:val="en-US" w:eastAsia="zh-CN"/>
              </w:rPr>
            </w:pPr>
            <w:ins w:id="98" w:author="Nokia" w:date="2024-11-19T15:49:00Z" w16du:dateUtc="2024-11-19T20:49:00Z">
              <w:r w:rsidRPr="00D922D6">
                <w:rPr>
                  <w:rFonts w:cs="Arial"/>
                  <w:szCs w:val="18"/>
                  <w:lang w:val="en-US" w:eastAsia="zh-CN"/>
                </w:rPr>
                <w:t>CA_n3(2A)-n8A-n78C</w:t>
              </w:r>
            </w:ins>
          </w:p>
          <w:p w14:paraId="32CC7869" w14:textId="77777777" w:rsidR="000A5015" w:rsidRPr="001C7E11" w:rsidRDefault="000A5015" w:rsidP="000A5015">
            <w:pPr>
              <w:pStyle w:val="TAC"/>
              <w:rPr>
                <w:ins w:id="99" w:author="Nokia" w:date="2024-11-19T15:48:00Z" w16du:dateUtc="2024-11-19T20:48:00Z"/>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Change w:id="100" w:author="Nokia" w:date="2024-11-19T15:49:00Z" w16du:dateUtc="2024-11-19T20:49:00Z">
              <w:tcPr>
                <w:tcW w:w="1716" w:type="dxa"/>
                <w:gridSpan w:val="2"/>
                <w:tcBorders>
                  <w:top w:val="single" w:sz="4" w:space="0" w:color="auto"/>
                  <w:left w:val="single" w:sz="4" w:space="0" w:color="auto"/>
                  <w:bottom w:val="nil"/>
                  <w:right w:val="single" w:sz="4" w:space="0" w:color="auto"/>
                </w:tcBorders>
                <w:vAlign w:val="center"/>
              </w:tcPr>
            </w:tcPrChange>
          </w:tcPr>
          <w:p w14:paraId="3AE233E0" w14:textId="77777777" w:rsidR="000A5015" w:rsidRDefault="000A5015" w:rsidP="000A5015">
            <w:pPr>
              <w:pStyle w:val="TAC"/>
              <w:rPr>
                <w:ins w:id="101" w:author="Nokia" w:date="2024-11-19T15:49:00Z" w16du:dateUtc="2024-11-19T20:49:00Z"/>
                <w:rFonts w:cs="Arial"/>
                <w:szCs w:val="18"/>
                <w:lang w:val="en-US" w:eastAsia="zh-CN"/>
              </w:rPr>
            </w:pPr>
            <w:ins w:id="102" w:author="Nokia" w:date="2024-11-19T15:49:00Z" w16du:dateUtc="2024-11-19T20:49:00Z">
              <w:r>
                <w:rPr>
                  <w:rFonts w:cs="Arial"/>
                  <w:szCs w:val="18"/>
                  <w:lang w:val="en-US" w:eastAsia="zh-CN"/>
                </w:rPr>
                <w:t>CA_n78C</w:t>
              </w:r>
            </w:ins>
          </w:p>
          <w:p w14:paraId="12ECE089" w14:textId="77777777" w:rsidR="000A5015" w:rsidRPr="00A57649" w:rsidRDefault="000A5015" w:rsidP="000A5015">
            <w:pPr>
              <w:pStyle w:val="TAC"/>
              <w:rPr>
                <w:ins w:id="103" w:author="Nokia" w:date="2024-11-19T15:49:00Z" w16du:dateUtc="2024-11-19T20:49:00Z"/>
                <w:rFonts w:cs="Arial"/>
                <w:szCs w:val="18"/>
                <w:lang w:val="en-US" w:eastAsia="zh-CN"/>
              </w:rPr>
            </w:pPr>
            <w:ins w:id="104" w:author="Nokia" w:date="2024-11-19T15:49:00Z" w16du:dateUtc="2024-11-19T20:49:00Z">
              <w:r w:rsidRPr="00A57649">
                <w:rPr>
                  <w:rFonts w:cs="Arial"/>
                  <w:szCs w:val="18"/>
                  <w:lang w:val="en-US" w:eastAsia="zh-CN"/>
                </w:rPr>
                <w:t>CA_n3A-n8A</w:t>
              </w:r>
            </w:ins>
          </w:p>
          <w:p w14:paraId="246E982D" w14:textId="77777777" w:rsidR="000A5015" w:rsidRPr="00A57649" w:rsidRDefault="000A5015" w:rsidP="000A5015">
            <w:pPr>
              <w:pStyle w:val="TAC"/>
              <w:rPr>
                <w:ins w:id="105" w:author="Nokia" w:date="2024-11-19T15:49:00Z" w16du:dateUtc="2024-11-19T20:49:00Z"/>
                <w:rFonts w:cs="Arial"/>
                <w:szCs w:val="18"/>
                <w:lang w:val="en-US" w:eastAsia="zh-CN"/>
              </w:rPr>
            </w:pPr>
            <w:ins w:id="106" w:author="Nokia" w:date="2024-11-19T15:49:00Z" w16du:dateUtc="2024-11-19T20:49:00Z">
              <w:r w:rsidRPr="00A57649">
                <w:rPr>
                  <w:rFonts w:cs="Arial"/>
                  <w:szCs w:val="18"/>
                  <w:lang w:val="en-US" w:eastAsia="zh-CN"/>
                </w:rPr>
                <w:t>CA_n3A-n78A</w:t>
              </w:r>
            </w:ins>
          </w:p>
          <w:p w14:paraId="41D0B6DC" w14:textId="77777777" w:rsidR="000A5015" w:rsidRPr="00A57649" w:rsidRDefault="000A5015" w:rsidP="000A5015">
            <w:pPr>
              <w:pStyle w:val="TAC"/>
              <w:rPr>
                <w:ins w:id="107" w:author="Nokia" w:date="2024-11-19T15:49:00Z" w16du:dateUtc="2024-11-19T20:49:00Z"/>
                <w:rFonts w:cs="Arial"/>
                <w:szCs w:val="18"/>
                <w:lang w:val="en-US" w:eastAsia="zh-CN"/>
              </w:rPr>
            </w:pPr>
            <w:ins w:id="108" w:author="Nokia" w:date="2024-11-19T15:49:00Z" w16du:dateUtc="2024-11-19T20:49:00Z">
              <w:r w:rsidRPr="00A57649">
                <w:rPr>
                  <w:rFonts w:cs="Arial"/>
                  <w:szCs w:val="18"/>
                  <w:lang w:val="en-US" w:eastAsia="zh-CN"/>
                </w:rPr>
                <w:t>CA_n3A-n78C</w:t>
              </w:r>
            </w:ins>
          </w:p>
          <w:p w14:paraId="7F03FED1" w14:textId="77777777" w:rsidR="000A5015" w:rsidRPr="00A57649" w:rsidRDefault="000A5015" w:rsidP="000A5015">
            <w:pPr>
              <w:pStyle w:val="TAC"/>
              <w:rPr>
                <w:ins w:id="109" w:author="Nokia" w:date="2024-11-19T15:49:00Z" w16du:dateUtc="2024-11-19T20:49:00Z"/>
                <w:rFonts w:cs="Arial"/>
                <w:szCs w:val="18"/>
                <w:lang w:val="en-US" w:eastAsia="zh-CN"/>
              </w:rPr>
            </w:pPr>
            <w:ins w:id="110" w:author="Nokia" w:date="2024-11-19T15:49:00Z" w16du:dateUtc="2024-11-19T20:49:00Z">
              <w:r w:rsidRPr="00A57649">
                <w:rPr>
                  <w:rFonts w:cs="Arial"/>
                  <w:szCs w:val="18"/>
                  <w:lang w:val="en-US" w:eastAsia="zh-CN"/>
                </w:rPr>
                <w:t>CA_n8A-n78A</w:t>
              </w:r>
            </w:ins>
          </w:p>
          <w:p w14:paraId="6934103C" w14:textId="5753A384" w:rsidR="000A5015" w:rsidRPr="001C7E11" w:rsidRDefault="000A5015" w:rsidP="000A5015">
            <w:pPr>
              <w:pStyle w:val="TAC"/>
              <w:rPr>
                <w:ins w:id="111" w:author="Nokia" w:date="2024-11-19T15:48:00Z" w16du:dateUtc="2024-11-19T20:48:00Z"/>
                <w:rFonts w:eastAsiaTheme="minorEastAsia"/>
                <w:lang w:val="en-US" w:eastAsia="zh-CN"/>
              </w:rPr>
            </w:pPr>
            <w:ins w:id="112" w:author="Nokia" w:date="2024-11-19T15:49:00Z" w16du:dateUtc="2024-11-19T20:49:00Z">
              <w:r w:rsidRPr="00A57649">
                <w:rPr>
                  <w:rFonts w:cs="Arial"/>
                  <w:szCs w:val="18"/>
                  <w:lang w:val="en-US" w:eastAsia="zh-CN"/>
                </w:rPr>
                <w:t>CA_n8A-n78C</w:t>
              </w:r>
            </w:ins>
          </w:p>
        </w:tc>
        <w:tc>
          <w:tcPr>
            <w:tcW w:w="772" w:type="dxa"/>
            <w:tcBorders>
              <w:top w:val="single" w:sz="4" w:space="0" w:color="auto"/>
              <w:left w:val="single" w:sz="4" w:space="0" w:color="auto"/>
              <w:bottom w:val="single" w:sz="4" w:space="0" w:color="auto"/>
              <w:right w:val="single" w:sz="4" w:space="0" w:color="auto"/>
            </w:tcBorders>
            <w:vAlign w:val="center"/>
            <w:tcPrChange w:id="113" w:author="Nokia" w:date="2024-11-19T15:49:00Z" w16du:dateUtc="2024-11-19T20:49:00Z">
              <w:tcPr>
                <w:tcW w:w="772" w:type="dxa"/>
                <w:gridSpan w:val="2"/>
                <w:tcBorders>
                  <w:top w:val="single" w:sz="4" w:space="0" w:color="auto"/>
                  <w:left w:val="single" w:sz="4" w:space="0" w:color="auto"/>
                  <w:bottom w:val="single" w:sz="4" w:space="0" w:color="auto"/>
                  <w:right w:val="single" w:sz="4" w:space="0" w:color="auto"/>
                </w:tcBorders>
                <w:vAlign w:val="center"/>
              </w:tcPr>
            </w:tcPrChange>
          </w:tcPr>
          <w:p w14:paraId="0D5FC191" w14:textId="7F26FBF8" w:rsidR="000A5015" w:rsidRPr="001C7E11" w:rsidRDefault="000A5015" w:rsidP="000A5015">
            <w:pPr>
              <w:pStyle w:val="TAC"/>
              <w:rPr>
                <w:ins w:id="114" w:author="Nokia" w:date="2024-11-19T15:48:00Z" w16du:dateUtc="2024-11-19T20:48:00Z"/>
                <w:rFonts w:eastAsiaTheme="minorEastAsia"/>
                <w:lang w:val="en-US"/>
              </w:rPr>
            </w:pPr>
            <w:ins w:id="115" w:author="Nokia" w:date="2024-11-19T15:49:00Z" w16du:dateUtc="2024-11-19T20:49:00Z">
              <w:r>
                <w:rPr>
                  <w:rFonts w:cs="Arial"/>
                  <w:szCs w:val="18"/>
                  <w:lang w:val="en-US" w:eastAsia="zh-CN"/>
                </w:rPr>
                <w:t>n3</w:t>
              </w:r>
            </w:ins>
          </w:p>
        </w:tc>
        <w:tc>
          <w:tcPr>
            <w:tcW w:w="3113" w:type="dxa"/>
            <w:tcBorders>
              <w:top w:val="single" w:sz="4" w:space="0" w:color="auto"/>
              <w:left w:val="single" w:sz="4" w:space="0" w:color="auto"/>
              <w:bottom w:val="single" w:sz="4" w:space="0" w:color="auto"/>
              <w:right w:val="single" w:sz="4" w:space="0" w:color="auto"/>
            </w:tcBorders>
            <w:vAlign w:val="center"/>
            <w:tcPrChange w:id="116" w:author="Nokia" w:date="2024-11-19T15:49:00Z" w16du:dateUtc="2024-11-19T20:49:00Z">
              <w:tcPr>
                <w:tcW w:w="3117" w:type="dxa"/>
                <w:gridSpan w:val="2"/>
                <w:tcBorders>
                  <w:top w:val="single" w:sz="4" w:space="0" w:color="auto"/>
                  <w:left w:val="single" w:sz="4" w:space="0" w:color="auto"/>
                  <w:bottom w:val="single" w:sz="4" w:space="0" w:color="auto"/>
                  <w:right w:val="single" w:sz="4" w:space="0" w:color="auto"/>
                </w:tcBorders>
                <w:vAlign w:val="center"/>
              </w:tcPr>
            </w:tcPrChange>
          </w:tcPr>
          <w:p w14:paraId="2D917D24" w14:textId="159D461E" w:rsidR="000A5015" w:rsidRPr="001C7E11" w:rsidRDefault="000A5015" w:rsidP="000A5015">
            <w:pPr>
              <w:pStyle w:val="TAC"/>
              <w:rPr>
                <w:ins w:id="117" w:author="Nokia" w:date="2024-11-19T15:48:00Z" w16du:dateUtc="2024-11-19T20:48:00Z"/>
                <w:rFonts w:eastAsiaTheme="minorEastAsia" w:cs="Arial"/>
                <w:color w:val="000000"/>
                <w:lang w:val="en-US" w:eastAsia="zh-CN" w:bidi="ar"/>
              </w:rPr>
            </w:pPr>
            <w:ins w:id="118" w:author="Nokia" w:date="2024-11-19T15:49:00Z" w16du:dateUtc="2024-11-19T20:49:00Z">
              <w:r w:rsidRPr="001C7E11">
                <w:rPr>
                  <w:rFonts w:cs="Arial"/>
                  <w:szCs w:val="18"/>
                </w:rPr>
                <w:t>CA_n3(2A)</w:t>
              </w:r>
              <w:r>
                <w:rPr>
                  <w:rFonts w:cs="Arial"/>
                  <w:szCs w:val="18"/>
                  <w:lang w:val="en-US" w:eastAsia="zh-CN" w:bidi="ar"/>
                </w:rPr>
                <w:t>_BCS 4 and 5</w:t>
              </w:r>
            </w:ins>
          </w:p>
        </w:tc>
        <w:tc>
          <w:tcPr>
            <w:tcW w:w="1495" w:type="dxa"/>
            <w:tcBorders>
              <w:top w:val="single" w:sz="4" w:space="0" w:color="auto"/>
              <w:left w:val="single" w:sz="4" w:space="0" w:color="auto"/>
              <w:bottom w:val="nil"/>
              <w:right w:val="single" w:sz="4" w:space="0" w:color="auto"/>
            </w:tcBorders>
            <w:vAlign w:val="center"/>
            <w:tcPrChange w:id="119" w:author="Nokia" w:date="2024-11-19T15:49:00Z" w16du:dateUtc="2024-11-19T20:49:00Z">
              <w:tcPr>
                <w:tcW w:w="1496" w:type="dxa"/>
                <w:gridSpan w:val="2"/>
                <w:tcBorders>
                  <w:top w:val="single" w:sz="4" w:space="0" w:color="auto"/>
                  <w:left w:val="single" w:sz="4" w:space="0" w:color="auto"/>
                  <w:bottom w:val="nil"/>
                  <w:right w:val="single" w:sz="4" w:space="0" w:color="auto"/>
                </w:tcBorders>
                <w:vAlign w:val="center"/>
              </w:tcPr>
            </w:tcPrChange>
          </w:tcPr>
          <w:p w14:paraId="417AA106" w14:textId="4D97AB77" w:rsidR="000A5015" w:rsidRPr="001C7E11" w:rsidRDefault="000A5015" w:rsidP="000A5015">
            <w:pPr>
              <w:pStyle w:val="TAC"/>
              <w:rPr>
                <w:ins w:id="120" w:author="Nokia" w:date="2024-11-19T15:48:00Z" w16du:dateUtc="2024-11-19T20:48:00Z"/>
                <w:rFonts w:eastAsiaTheme="minorEastAsia" w:cs="Arial"/>
                <w:color w:val="000000"/>
                <w:lang w:val="en-US" w:eastAsia="zh-CN" w:bidi="ar"/>
              </w:rPr>
            </w:pPr>
            <w:ins w:id="121" w:author="Nokia" w:date="2024-11-19T15:49:00Z" w16du:dateUtc="2024-11-19T20:49:00Z">
              <w:r>
                <w:rPr>
                  <w:rFonts w:cs="Arial"/>
                  <w:szCs w:val="18"/>
                  <w:lang w:val="en-US" w:eastAsia="zh-CN" w:bidi="ar"/>
                </w:rPr>
                <w:t>4 and 5</w:t>
              </w:r>
            </w:ins>
          </w:p>
        </w:tc>
      </w:tr>
      <w:tr w:rsidR="000A5015" w:rsidRPr="001C7E11" w14:paraId="1674E97C" w14:textId="77777777" w:rsidTr="000A5015">
        <w:trPr>
          <w:trHeight w:val="29"/>
          <w:ins w:id="122" w:author="Nokia" w:date="2024-11-19T15:48:00Z"/>
        </w:trPr>
        <w:tc>
          <w:tcPr>
            <w:tcW w:w="2068" w:type="dxa"/>
            <w:tcBorders>
              <w:top w:val="nil"/>
              <w:left w:val="single" w:sz="4" w:space="0" w:color="auto"/>
              <w:bottom w:val="nil"/>
              <w:right w:val="single" w:sz="4" w:space="0" w:color="auto"/>
            </w:tcBorders>
            <w:vAlign w:val="center"/>
          </w:tcPr>
          <w:p w14:paraId="39750714" w14:textId="77777777" w:rsidR="000A5015" w:rsidRPr="001C7E11" w:rsidRDefault="000A5015" w:rsidP="000A5015">
            <w:pPr>
              <w:pStyle w:val="TAC"/>
              <w:rPr>
                <w:ins w:id="123" w:author="Nokia" w:date="2024-11-19T15:48:00Z" w16du:dateUtc="2024-11-19T20:48:00Z"/>
                <w:rFonts w:eastAsiaTheme="minorEastAsia"/>
                <w:lang w:val="en-US"/>
              </w:rPr>
            </w:pPr>
          </w:p>
        </w:tc>
        <w:tc>
          <w:tcPr>
            <w:tcW w:w="1715" w:type="dxa"/>
            <w:tcBorders>
              <w:top w:val="nil"/>
              <w:left w:val="single" w:sz="4" w:space="0" w:color="auto"/>
              <w:bottom w:val="nil"/>
              <w:right w:val="single" w:sz="4" w:space="0" w:color="auto"/>
            </w:tcBorders>
            <w:vAlign w:val="center"/>
          </w:tcPr>
          <w:p w14:paraId="599D5DF6" w14:textId="77777777" w:rsidR="000A5015" w:rsidRPr="001C7E11" w:rsidRDefault="000A5015" w:rsidP="000A5015">
            <w:pPr>
              <w:pStyle w:val="TAC"/>
              <w:rPr>
                <w:ins w:id="124" w:author="Nokia" w:date="2024-11-19T15:48:00Z" w16du:dateUtc="2024-11-19T20:48:00Z"/>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A7C17" w14:textId="4E99C168" w:rsidR="000A5015" w:rsidRPr="001C7E11" w:rsidRDefault="000A5015" w:rsidP="000A5015">
            <w:pPr>
              <w:pStyle w:val="TAC"/>
              <w:rPr>
                <w:ins w:id="125" w:author="Nokia" w:date="2024-11-19T15:48:00Z" w16du:dateUtc="2024-11-19T20:48:00Z"/>
                <w:rFonts w:eastAsiaTheme="minorEastAsia"/>
                <w:lang w:val="en-US"/>
              </w:rPr>
            </w:pPr>
            <w:ins w:id="126" w:author="Nokia" w:date="2024-11-19T15:49:00Z" w16du:dateUtc="2024-11-19T20:49:00Z">
              <w:r>
                <w:rPr>
                  <w:rFonts w:cs="Arial"/>
                  <w:szCs w:val="18"/>
                  <w:lang w:val="en-US" w:eastAsia="zh-CN"/>
                </w:rPr>
                <w:t>n8</w:t>
              </w:r>
            </w:ins>
          </w:p>
        </w:tc>
        <w:tc>
          <w:tcPr>
            <w:tcW w:w="3113" w:type="dxa"/>
            <w:tcBorders>
              <w:top w:val="single" w:sz="4" w:space="0" w:color="auto"/>
              <w:left w:val="single" w:sz="4" w:space="0" w:color="auto"/>
              <w:bottom w:val="single" w:sz="4" w:space="0" w:color="auto"/>
              <w:right w:val="single" w:sz="4" w:space="0" w:color="auto"/>
            </w:tcBorders>
            <w:vAlign w:val="center"/>
          </w:tcPr>
          <w:p w14:paraId="49E72A0A" w14:textId="7B9D9010" w:rsidR="000A5015" w:rsidRPr="001C7E11" w:rsidRDefault="000A5015" w:rsidP="000A5015">
            <w:pPr>
              <w:pStyle w:val="TAC"/>
              <w:rPr>
                <w:ins w:id="127" w:author="Nokia" w:date="2024-11-19T15:48:00Z" w16du:dateUtc="2024-11-19T20:48:00Z"/>
                <w:rFonts w:eastAsiaTheme="minorEastAsia" w:cs="Arial"/>
                <w:color w:val="000000"/>
                <w:lang w:val="en-US" w:eastAsia="zh-CN" w:bidi="ar"/>
              </w:rPr>
            </w:pPr>
            <w:ins w:id="128" w:author="Nokia" w:date="2024-11-19T15:49:00Z" w16du:dateUtc="2024-11-19T20:49:00Z">
              <w:r w:rsidRPr="00A57649">
                <w:rPr>
                  <w:rFonts w:cs="Arial"/>
                  <w:szCs w:val="18"/>
                  <w:lang w:val="en-US"/>
                </w:rPr>
                <w:t>5,10,15,20</w:t>
              </w:r>
              <w:r w:rsidRPr="00A57649">
                <w:rPr>
                  <w:rFonts w:cs="Arial"/>
                  <w:szCs w:val="18"/>
                </w:rPr>
                <w:t> </w:t>
              </w:r>
            </w:ins>
          </w:p>
        </w:tc>
        <w:tc>
          <w:tcPr>
            <w:tcW w:w="1495" w:type="dxa"/>
            <w:tcBorders>
              <w:top w:val="nil"/>
              <w:left w:val="single" w:sz="4" w:space="0" w:color="auto"/>
              <w:bottom w:val="nil"/>
              <w:right w:val="single" w:sz="4" w:space="0" w:color="auto"/>
            </w:tcBorders>
            <w:vAlign w:val="center"/>
          </w:tcPr>
          <w:p w14:paraId="44449780" w14:textId="77777777" w:rsidR="000A5015" w:rsidRPr="001C7E11" w:rsidRDefault="000A5015" w:rsidP="000A5015">
            <w:pPr>
              <w:pStyle w:val="TAC"/>
              <w:rPr>
                <w:ins w:id="129" w:author="Nokia" w:date="2024-11-19T15:48:00Z" w16du:dateUtc="2024-11-19T20:48:00Z"/>
                <w:rFonts w:eastAsiaTheme="minorEastAsia" w:cs="Arial"/>
                <w:color w:val="000000"/>
                <w:lang w:val="en-US" w:eastAsia="zh-CN" w:bidi="ar"/>
              </w:rPr>
            </w:pPr>
          </w:p>
        </w:tc>
      </w:tr>
      <w:tr w:rsidR="000A5015" w:rsidRPr="001C7E11" w14:paraId="2ED8DFAD" w14:textId="77777777" w:rsidTr="000A5015">
        <w:trPr>
          <w:trHeight w:val="29"/>
          <w:ins w:id="130" w:author="Nokia" w:date="2024-11-19T15:48:00Z"/>
        </w:trPr>
        <w:tc>
          <w:tcPr>
            <w:tcW w:w="2068" w:type="dxa"/>
            <w:tcBorders>
              <w:top w:val="nil"/>
              <w:left w:val="single" w:sz="4" w:space="0" w:color="auto"/>
              <w:bottom w:val="single" w:sz="4" w:space="0" w:color="auto"/>
              <w:right w:val="single" w:sz="4" w:space="0" w:color="auto"/>
            </w:tcBorders>
            <w:vAlign w:val="center"/>
          </w:tcPr>
          <w:p w14:paraId="2DA6A4C2" w14:textId="77777777" w:rsidR="000A5015" w:rsidRPr="001C7E11" w:rsidRDefault="000A5015" w:rsidP="000A5015">
            <w:pPr>
              <w:pStyle w:val="TAC"/>
              <w:rPr>
                <w:ins w:id="131" w:author="Nokia" w:date="2024-11-19T15:48:00Z" w16du:dateUtc="2024-11-19T20:48:00Z"/>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D0B6C62" w14:textId="77777777" w:rsidR="000A5015" w:rsidRPr="001C7E11" w:rsidRDefault="000A5015" w:rsidP="000A5015">
            <w:pPr>
              <w:pStyle w:val="TAC"/>
              <w:rPr>
                <w:ins w:id="132" w:author="Nokia" w:date="2024-11-19T15:48:00Z" w16du:dateUtc="2024-11-19T20:48:00Z"/>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9D77F" w14:textId="66ACBB7C" w:rsidR="000A5015" w:rsidRPr="001C7E11" w:rsidRDefault="000A5015" w:rsidP="000A5015">
            <w:pPr>
              <w:pStyle w:val="TAC"/>
              <w:rPr>
                <w:ins w:id="133" w:author="Nokia" w:date="2024-11-19T15:48:00Z" w16du:dateUtc="2024-11-19T20:48:00Z"/>
                <w:rFonts w:eastAsiaTheme="minorEastAsia"/>
                <w:lang w:val="en-US"/>
              </w:rPr>
            </w:pPr>
            <w:ins w:id="134" w:author="Nokia" w:date="2024-11-19T15:49:00Z" w16du:dateUtc="2024-11-19T20:49:00Z">
              <w:r>
                <w:rPr>
                  <w:rFonts w:cs="Arial"/>
                  <w:szCs w:val="18"/>
                  <w:lang w:val="en-US" w:eastAsia="zh-CN"/>
                </w:rPr>
                <w:t>n78</w:t>
              </w:r>
            </w:ins>
          </w:p>
        </w:tc>
        <w:tc>
          <w:tcPr>
            <w:tcW w:w="3113" w:type="dxa"/>
            <w:tcBorders>
              <w:top w:val="single" w:sz="4" w:space="0" w:color="auto"/>
              <w:left w:val="single" w:sz="4" w:space="0" w:color="auto"/>
              <w:bottom w:val="single" w:sz="4" w:space="0" w:color="auto"/>
              <w:right w:val="single" w:sz="4" w:space="0" w:color="auto"/>
            </w:tcBorders>
            <w:vAlign w:val="center"/>
          </w:tcPr>
          <w:p w14:paraId="2DDD128E" w14:textId="0BA15FB0" w:rsidR="000A5015" w:rsidRPr="001C7E11" w:rsidRDefault="000A5015" w:rsidP="000A5015">
            <w:pPr>
              <w:pStyle w:val="TAC"/>
              <w:rPr>
                <w:ins w:id="135" w:author="Nokia" w:date="2024-11-19T15:48:00Z" w16du:dateUtc="2024-11-19T20:48:00Z"/>
                <w:rFonts w:eastAsiaTheme="minorEastAsia" w:cs="Arial"/>
                <w:color w:val="000000"/>
                <w:lang w:val="en-US" w:eastAsia="zh-CN" w:bidi="ar"/>
              </w:rPr>
            </w:pPr>
            <w:ins w:id="136" w:author="Nokia" w:date="2024-11-19T15:49:00Z" w16du:dateUtc="2024-11-19T20:49:00Z">
              <w:r>
                <w:rPr>
                  <w:rFonts w:cs="Arial"/>
                  <w:szCs w:val="18"/>
                  <w:lang w:val="en-US" w:eastAsia="zh-CN" w:bidi="ar"/>
                </w:rPr>
                <w:t>CA_n78C_BCS 4 and 5</w:t>
              </w:r>
            </w:ins>
          </w:p>
        </w:tc>
        <w:tc>
          <w:tcPr>
            <w:tcW w:w="1495" w:type="dxa"/>
            <w:tcBorders>
              <w:top w:val="nil"/>
              <w:left w:val="single" w:sz="4" w:space="0" w:color="auto"/>
              <w:bottom w:val="single" w:sz="4" w:space="0" w:color="auto"/>
              <w:right w:val="single" w:sz="4" w:space="0" w:color="auto"/>
            </w:tcBorders>
            <w:vAlign w:val="center"/>
          </w:tcPr>
          <w:p w14:paraId="151DAF40" w14:textId="77777777" w:rsidR="000A5015" w:rsidRPr="001C7E11" w:rsidRDefault="000A5015" w:rsidP="000A5015">
            <w:pPr>
              <w:pStyle w:val="TAC"/>
              <w:rPr>
                <w:ins w:id="137" w:author="Nokia" w:date="2024-11-19T15:48:00Z" w16du:dateUtc="2024-11-19T20:48:00Z"/>
                <w:rFonts w:eastAsiaTheme="minorEastAsia" w:cs="Arial"/>
                <w:color w:val="000000"/>
                <w:lang w:val="en-US" w:eastAsia="zh-CN" w:bidi="ar"/>
              </w:rPr>
            </w:pPr>
          </w:p>
        </w:tc>
      </w:tr>
      <w:tr w:rsidR="0068291B" w:rsidRPr="001C7E11" w14:paraId="32380A0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39481CE" w14:textId="77777777" w:rsidR="0068291B" w:rsidRPr="001C7E11" w:rsidRDefault="0068291B" w:rsidP="002A66CB">
            <w:pPr>
              <w:pStyle w:val="TAC"/>
              <w:rPr>
                <w:rFonts w:eastAsiaTheme="minorEastAsia"/>
                <w:lang w:val="en-US" w:eastAsia="zh-CN"/>
              </w:rPr>
            </w:pPr>
            <w:r w:rsidRPr="001C7E11">
              <w:rPr>
                <w:rFonts w:eastAsiaTheme="minorEastAsia"/>
                <w:lang w:val="en-US"/>
              </w:rPr>
              <w:t>CA_n3A-n8A-n79A</w:t>
            </w:r>
          </w:p>
        </w:tc>
        <w:tc>
          <w:tcPr>
            <w:tcW w:w="1715" w:type="dxa"/>
            <w:tcBorders>
              <w:top w:val="single" w:sz="4" w:space="0" w:color="auto"/>
              <w:left w:val="single" w:sz="4" w:space="0" w:color="auto"/>
              <w:bottom w:val="nil"/>
              <w:right w:val="single" w:sz="4" w:space="0" w:color="auto"/>
            </w:tcBorders>
            <w:vAlign w:val="center"/>
          </w:tcPr>
          <w:p w14:paraId="734474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CA_n3A-n8A</w:t>
            </w:r>
          </w:p>
          <w:p w14:paraId="2446B8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CA_n3A-n79A</w:t>
            </w:r>
          </w:p>
          <w:p w14:paraId="480F08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3C8473F"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561E194" w14:textId="77777777" w:rsidR="0068291B" w:rsidRPr="001C7E11" w:rsidRDefault="0068291B" w:rsidP="002A66CB">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717AC42" w14:textId="77777777" w:rsidR="0068291B" w:rsidRPr="001C7E11" w:rsidRDefault="0068291B" w:rsidP="002A66CB">
            <w:pPr>
              <w:pStyle w:val="TAC"/>
              <w:rPr>
                <w:rFonts w:eastAsiaTheme="minorEastAsia"/>
                <w:lang w:val="en-US" w:eastAsia="zh-CN"/>
              </w:rPr>
            </w:pPr>
            <w:r w:rsidRPr="001C7E11">
              <w:rPr>
                <w:rFonts w:eastAsiaTheme="minorEastAsia" w:cs="Arial" w:hint="eastAsia"/>
                <w:color w:val="000000"/>
                <w:lang w:val="en-US" w:eastAsia="zh-CN" w:bidi="ar"/>
              </w:rPr>
              <w:t>0</w:t>
            </w:r>
          </w:p>
        </w:tc>
      </w:tr>
      <w:tr w:rsidR="0068291B" w:rsidRPr="001C7E11" w14:paraId="1A2B7B0F" w14:textId="77777777" w:rsidTr="000A5015">
        <w:trPr>
          <w:trHeight w:val="29"/>
        </w:trPr>
        <w:tc>
          <w:tcPr>
            <w:tcW w:w="2068" w:type="dxa"/>
            <w:tcBorders>
              <w:top w:val="nil"/>
              <w:left w:val="single" w:sz="4" w:space="0" w:color="auto"/>
              <w:bottom w:val="nil"/>
              <w:right w:val="single" w:sz="4" w:space="0" w:color="auto"/>
            </w:tcBorders>
            <w:vAlign w:val="center"/>
          </w:tcPr>
          <w:p w14:paraId="2AE4EB1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1C58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4C35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545DBE8" w14:textId="77777777" w:rsidR="0068291B" w:rsidRPr="001C7E11" w:rsidRDefault="0068291B" w:rsidP="002A66CB">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5" w:type="dxa"/>
            <w:tcBorders>
              <w:top w:val="nil"/>
              <w:left w:val="single" w:sz="4" w:space="0" w:color="auto"/>
              <w:bottom w:val="nil"/>
              <w:right w:val="single" w:sz="4" w:space="0" w:color="auto"/>
            </w:tcBorders>
            <w:vAlign w:val="center"/>
          </w:tcPr>
          <w:p w14:paraId="14123943" w14:textId="77777777" w:rsidR="0068291B" w:rsidRPr="001C7E11" w:rsidRDefault="0068291B" w:rsidP="002A66CB">
            <w:pPr>
              <w:pStyle w:val="TAC"/>
              <w:rPr>
                <w:rFonts w:eastAsiaTheme="minorEastAsia"/>
                <w:lang w:val="en-US" w:eastAsia="zh-CN"/>
              </w:rPr>
            </w:pPr>
          </w:p>
        </w:tc>
      </w:tr>
      <w:tr w:rsidR="0068291B" w:rsidRPr="001C7E11" w14:paraId="1CDA9FA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11CBF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E67FF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737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CBBACEB" w14:textId="77777777" w:rsidR="0068291B" w:rsidRPr="001C7E11" w:rsidRDefault="0068291B" w:rsidP="002A66CB">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6E57C34" w14:textId="77777777" w:rsidR="0068291B" w:rsidRPr="001C7E11" w:rsidRDefault="0068291B" w:rsidP="002A66CB">
            <w:pPr>
              <w:pStyle w:val="TAC"/>
              <w:rPr>
                <w:rFonts w:eastAsiaTheme="minorEastAsia"/>
                <w:lang w:val="en-US" w:eastAsia="zh-CN"/>
              </w:rPr>
            </w:pPr>
          </w:p>
        </w:tc>
      </w:tr>
      <w:tr w:rsidR="0068291B" w:rsidRPr="001C7E11" w14:paraId="7BF8081F" w14:textId="77777777" w:rsidTr="000A5015">
        <w:trPr>
          <w:trHeight w:val="29"/>
        </w:trPr>
        <w:tc>
          <w:tcPr>
            <w:tcW w:w="2068" w:type="dxa"/>
            <w:tcBorders>
              <w:top w:val="nil"/>
              <w:left w:val="single" w:sz="4" w:space="0" w:color="auto"/>
              <w:bottom w:val="nil"/>
              <w:right w:val="single" w:sz="4" w:space="0" w:color="auto"/>
            </w:tcBorders>
          </w:tcPr>
          <w:p w14:paraId="0A2B6518" w14:textId="77777777" w:rsidR="0068291B" w:rsidRPr="001C7E11" w:rsidRDefault="0068291B" w:rsidP="002A66CB">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nil"/>
              <w:left w:val="single" w:sz="4" w:space="0" w:color="auto"/>
              <w:bottom w:val="nil"/>
              <w:right w:val="single" w:sz="4" w:space="0" w:color="auto"/>
            </w:tcBorders>
          </w:tcPr>
          <w:p w14:paraId="3DD20FA1" w14:textId="77777777" w:rsidR="0068291B" w:rsidRPr="001C7E11" w:rsidRDefault="0068291B" w:rsidP="002A66CB">
            <w:pPr>
              <w:pStyle w:val="TAC"/>
              <w:rPr>
                <w:rFonts w:eastAsiaTheme="minorEastAsia"/>
                <w:lang w:val="en-US"/>
              </w:rPr>
            </w:pPr>
            <w:r w:rsidRPr="001C7E11">
              <w:rPr>
                <w:rFonts w:eastAsiaTheme="minorEastAsia"/>
                <w:lang w:val="en-US"/>
              </w:rPr>
              <w:t>CA_n3A-n18A</w:t>
            </w:r>
          </w:p>
          <w:p w14:paraId="3EAE5906" w14:textId="77777777" w:rsidR="0068291B" w:rsidRPr="001C7E11" w:rsidRDefault="0068291B" w:rsidP="002A66CB">
            <w:pPr>
              <w:pStyle w:val="TAC"/>
              <w:rPr>
                <w:rFonts w:eastAsiaTheme="minorEastAsia"/>
                <w:lang w:val="en-US"/>
              </w:rPr>
            </w:pPr>
            <w:r w:rsidRPr="001C7E11">
              <w:rPr>
                <w:rFonts w:eastAsiaTheme="minorEastAsia"/>
                <w:lang w:val="en-US"/>
              </w:rPr>
              <w:t>CA_n3A-n28A</w:t>
            </w:r>
          </w:p>
          <w:p w14:paraId="419A043C" w14:textId="77777777" w:rsidR="0068291B" w:rsidRPr="001C7E11" w:rsidRDefault="0068291B" w:rsidP="002A66CB">
            <w:pPr>
              <w:pStyle w:val="TAC"/>
              <w:rPr>
                <w:rFonts w:eastAsiaTheme="minorEastAsia"/>
                <w:lang w:val="en-US"/>
              </w:rPr>
            </w:pPr>
            <w:r w:rsidRPr="001C7E11">
              <w:rPr>
                <w:rFonts w:eastAsiaTheme="minorEastAsia"/>
                <w:lang w:val="en-US"/>
              </w:rPr>
              <w:t>CA_n18A-n28A</w:t>
            </w:r>
          </w:p>
        </w:tc>
        <w:tc>
          <w:tcPr>
            <w:tcW w:w="772" w:type="dxa"/>
            <w:tcBorders>
              <w:top w:val="single" w:sz="4" w:space="0" w:color="auto"/>
              <w:left w:val="single" w:sz="4" w:space="0" w:color="auto"/>
              <w:bottom w:val="single" w:sz="4" w:space="0" w:color="auto"/>
              <w:right w:val="single" w:sz="4" w:space="0" w:color="auto"/>
            </w:tcBorders>
          </w:tcPr>
          <w:p w14:paraId="4CA14F75" w14:textId="77777777" w:rsidR="0068291B" w:rsidRPr="001C7E11" w:rsidRDefault="0068291B" w:rsidP="002A66CB">
            <w:pPr>
              <w:pStyle w:val="TAC"/>
              <w:rPr>
                <w:rFonts w:eastAsiaTheme="minorEastAsia"/>
                <w:lang w:val="en-US"/>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372174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vMerge w:val="restart"/>
            <w:tcBorders>
              <w:top w:val="nil"/>
              <w:left w:val="single" w:sz="4" w:space="0" w:color="auto"/>
              <w:right w:val="single" w:sz="4" w:space="0" w:color="auto"/>
            </w:tcBorders>
            <w:vAlign w:val="center"/>
          </w:tcPr>
          <w:p w14:paraId="2AF45F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A83058" w14:textId="77777777" w:rsidTr="000A5015">
        <w:trPr>
          <w:trHeight w:val="29"/>
        </w:trPr>
        <w:tc>
          <w:tcPr>
            <w:tcW w:w="2068" w:type="dxa"/>
            <w:tcBorders>
              <w:top w:val="nil"/>
              <w:left w:val="single" w:sz="4" w:space="0" w:color="auto"/>
              <w:bottom w:val="nil"/>
              <w:right w:val="single" w:sz="4" w:space="0" w:color="auto"/>
            </w:tcBorders>
          </w:tcPr>
          <w:p w14:paraId="755C8B9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tcPr>
          <w:p w14:paraId="7A64034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9DEE2DB" w14:textId="77777777" w:rsidR="0068291B" w:rsidRPr="001C7E11" w:rsidRDefault="0068291B" w:rsidP="002A66CB">
            <w:pPr>
              <w:pStyle w:val="TAC"/>
              <w:rPr>
                <w:rFonts w:eastAsiaTheme="minorEastAsia"/>
                <w:lang w:val="en-US"/>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26B1D5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vMerge/>
            <w:tcBorders>
              <w:left w:val="single" w:sz="4" w:space="0" w:color="auto"/>
              <w:right w:val="single" w:sz="4" w:space="0" w:color="auto"/>
            </w:tcBorders>
            <w:vAlign w:val="center"/>
          </w:tcPr>
          <w:p w14:paraId="0F5B8FCC" w14:textId="77777777" w:rsidR="0068291B" w:rsidRPr="001C7E11" w:rsidRDefault="0068291B" w:rsidP="002A66CB">
            <w:pPr>
              <w:pStyle w:val="TAC"/>
              <w:rPr>
                <w:rFonts w:eastAsiaTheme="minorEastAsia"/>
                <w:lang w:val="en-US" w:eastAsia="zh-CN"/>
              </w:rPr>
            </w:pPr>
          </w:p>
        </w:tc>
      </w:tr>
      <w:tr w:rsidR="0068291B" w:rsidRPr="001C7E11" w14:paraId="4B3DDDE7" w14:textId="77777777" w:rsidTr="000A5015">
        <w:trPr>
          <w:trHeight w:val="29"/>
        </w:trPr>
        <w:tc>
          <w:tcPr>
            <w:tcW w:w="2068" w:type="dxa"/>
            <w:tcBorders>
              <w:top w:val="nil"/>
              <w:left w:val="single" w:sz="4" w:space="0" w:color="auto"/>
              <w:bottom w:val="single" w:sz="4" w:space="0" w:color="auto"/>
              <w:right w:val="single" w:sz="4" w:space="0" w:color="auto"/>
            </w:tcBorders>
          </w:tcPr>
          <w:p w14:paraId="3D53726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455838AD"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4831039" w14:textId="77777777" w:rsidR="0068291B" w:rsidRPr="001C7E11" w:rsidRDefault="0068291B" w:rsidP="002A66CB">
            <w:pPr>
              <w:pStyle w:val="TAC"/>
              <w:rPr>
                <w:rFonts w:eastAsiaTheme="minorEastAsia"/>
                <w:lang w:val="en-US"/>
              </w:rPr>
            </w:pPr>
            <w:r w:rsidRPr="001C7E11">
              <w:rPr>
                <w:rFonts w:eastAsiaTheme="minorEastAsia"/>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312509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vMerge/>
            <w:tcBorders>
              <w:left w:val="single" w:sz="4" w:space="0" w:color="auto"/>
              <w:bottom w:val="single" w:sz="4" w:space="0" w:color="auto"/>
              <w:right w:val="single" w:sz="4" w:space="0" w:color="auto"/>
            </w:tcBorders>
            <w:vAlign w:val="center"/>
          </w:tcPr>
          <w:p w14:paraId="40A9C02A" w14:textId="77777777" w:rsidR="0068291B" w:rsidRPr="001C7E11" w:rsidRDefault="0068291B" w:rsidP="002A66CB">
            <w:pPr>
              <w:pStyle w:val="TAC"/>
              <w:rPr>
                <w:rFonts w:eastAsiaTheme="minorEastAsia"/>
                <w:lang w:val="en-US" w:eastAsia="zh-CN"/>
              </w:rPr>
            </w:pPr>
          </w:p>
        </w:tc>
      </w:tr>
      <w:tr w:rsidR="0068291B" w:rsidRPr="001C7E11" w14:paraId="0893FBEE" w14:textId="77777777" w:rsidTr="000A5015">
        <w:trPr>
          <w:trHeight w:val="29"/>
        </w:trPr>
        <w:tc>
          <w:tcPr>
            <w:tcW w:w="2068" w:type="dxa"/>
            <w:tcBorders>
              <w:top w:val="nil"/>
              <w:left w:val="single" w:sz="4" w:space="0" w:color="auto"/>
              <w:bottom w:val="nil"/>
              <w:right w:val="single" w:sz="4" w:space="0" w:color="auto"/>
            </w:tcBorders>
            <w:vAlign w:val="center"/>
          </w:tcPr>
          <w:p w14:paraId="1F76CE2C" w14:textId="77777777" w:rsidR="0068291B" w:rsidRPr="001C7E11" w:rsidRDefault="0068291B" w:rsidP="002A66CB">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5" w:type="dxa"/>
            <w:tcBorders>
              <w:top w:val="nil"/>
              <w:left w:val="single" w:sz="4" w:space="0" w:color="auto"/>
              <w:bottom w:val="nil"/>
              <w:right w:val="single" w:sz="4" w:space="0" w:color="auto"/>
            </w:tcBorders>
            <w:vAlign w:val="center"/>
          </w:tcPr>
          <w:p w14:paraId="2BD02D00"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6C5B299F" w14:textId="77777777" w:rsidR="0068291B" w:rsidRPr="001C7E11" w:rsidRDefault="0068291B" w:rsidP="002A66CB">
            <w:pPr>
              <w:pStyle w:val="TAC"/>
              <w:rPr>
                <w:rFonts w:eastAsiaTheme="minorEastAsia"/>
                <w:lang w:val="en-US"/>
              </w:rPr>
            </w:pPr>
            <w:r w:rsidRPr="001C7E11">
              <w:rPr>
                <w:rFonts w:eastAsiaTheme="minorEastAsia"/>
                <w:lang w:val="en-US"/>
              </w:rPr>
              <w:t>CA_n3A-n18A</w:t>
            </w:r>
          </w:p>
          <w:p w14:paraId="0058A3B0" w14:textId="77777777" w:rsidR="0068291B" w:rsidRPr="001C7E11" w:rsidRDefault="0068291B" w:rsidP="002A66CB">
            <w:pPr>
              <w:pStyle w:val="TAC"/>
              <w:rPr>
                <w:rFonts w:eastAsiaTheme="minorEastAsia"/>
                <w:lang w:val="en-US"/>
              </w:rPr>
            </w:pPr>
            <w:r w:rsidRPr="001C7E11">
              <w:rPr>
                <w:rFonts w:eastAsiaTheme="minorEastAsia"/>
                <w:lang w:val="en-US"/>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638C5234"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93A88B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vMerge w:val="restart"/>
            <w:tcBorders>
              <w:top w:val="nil"/>
              <w:left w:val="single" w:sz="4" w:space="0" w:color="auto"/>
              <w:right w:val="single" w:sz="4" w:space="0" w:color="auto"/>
            </w:tcBorders>
            <w:vAlign w:val="center"/>
          </w:tcPr>
          <w:p w14:paraId="759C4F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D31A6DF" w14:textId="77777777" w:rsidTr="000A5015">
        <w:trPr>
          <w:trHeight w:val="29"/>
        </w:trPr>
        <w:tc>
          <w:tcPr>
            <w:tcW w:w="2068" w:type="dxa"/>
            <w:tcBorders>
              <w:top w:val="nil"/>
              <w:left w:val="single" w:sz="4" w:space="0" w:color="auto"/>
              <w:bottom w:val="nil"/>
              <w:right w:val="single" w:sz="4" w:space="0" w:color="auto"/>
            </w:tcBorders>
            <w:vAlign w:val="center"/>
          </w:tcPr>
          <w:p w14:paraId="30349E9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DB6065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1E0381" w14:textId="77777777" w:rsidR="0068291B" w:rsidRPr="001C7E11" w:rsidRDefault="0068291B" w:rsidP="002A66CB">
            <w:pPr>
              <w:pStyle w:val="TAC"/>
              <w:rPr>
                <w:rFonts w:eastAsiaTheme="minorEastAsia"/>
                <w:lang w:val="en-US"/>
              </w:rPr>
            </w:pPr>
            <w:r w:rsidRPr="001C7E11">
              <w:rPr>
                <w:rFonts w:eastAsiaTheme="minorEastAsia"/>
                <w:lang w:val="en-US"/>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49796C3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vMerge/>
            <w:tcBorders>
              <w:left w:val="single" w:sz="4" w:space="0" w:color="auto"/>
              <w:right w:val="single" w:sz="4" w:space="0" w:color="auto"/>
            </w:tcBorders>
            <w:vAlign w:val="center"/>
          </w:tcPr>
          <w:p w14:paraId="523959AA" w14:textId="77777777" w:rsidR="0068291B" w:rsidRPr="001C7E11" w:rsidRDefault="0068291B" w:rsidP="002A66CB">
            <w:pPr>
              <w:pStyle w:val="TAC"/>
              <w:rPr>
                <w:rFonts w:eastAsiaTheme="minorEastAsia"/>
                <w:lang w:val="en-US" w:eastAsia="zh-CN"/>
              </w:rPr>
            </w:pPr>
          </w:p>
        </w:tc>
      </w:tr>
      <w:tr w:rsidR="0068291B" w:rsidRPr="001C7E11" w14:paraId="3D35B33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4DBAA3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A1E5E9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1FB9DE" w14:textId="77777777" w:rsidR="0068291B" w:rsidRPr="001C7E11" w:rsidRDefault="0068291B" w:rsidP="002A66CB">
            <w:pPr>
              <w:pStyle w:val="TAC"/>
              <w:rPr>
                <w:rFonts w:eastAsiaTheme="minorEastAsia"/>
                <w:lang w:val="en-US"/>
              </w:rPr>
            </w:pPr>
            <w:r w:rsidRPr="001C7E11">
              <w:rPr>
                <w:rFonts w:eastAsiaTheme="minorEastAsia"/>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E2A72E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vMerge/>
            <w:tcBorders>
              <w:left w:val="single" w:sz="4" w:space="0" w:color="auto"/>
              <w:bottom w:val="single" w:sz="4" w:space="0" w:color="auto"/>
              <w:right w:val="single" w:sz="4" w:space="0" w:color="auto"/>
            </w:tcBorders>
            <w:vAlign w:val="center"/>
          </w:tcPr>
          <w:p w14:paraId="1D861DE6" w14:textId="77777777" w:rsidR="0068291B" w:rsidRPr="001C7E11" w:rsidRDefault="0068291B" w:rsidP="002A66CB">
            <w:pPr>
              <w:pStyle w:val="TAC"/>
              <w:rPr>
                <w:rFonts w:eastAsiaTheme="minorEastAsia"/>
                <w:lang w:val="en-US" w:eastAsia="zh-CN"/>
              </w:rPr>
            </w:pPr>
          </w:p>
        </w:tc>
      </w:tr>
      <w:tr w:rsidR="0068291B" w:rsidRPr="001C7E11" w14:paraId="7422335A" w14:textId="77777777" w:rsidTr="000A5015">
        <w:trPr>
          <w:trHeight w:val="29"/>
        </w:trPr>
        <w:tc>
          <w:tcPr>
            <w:tcW w:w="2068" w:type="dxa"/>
            <w:tcBorders>
              <w:top w:val="nil"/>
              <w:left w:val="single" w:sz="4" w:space="0" w:color="auto"/>
              <w:bottom w:val="nil"/>
              <w:right w:val="single" w:sz="4" w:space="0" w:color="auto"/>
            </w:tcBorders>
          </w:tcPr>
          <w:p w14:paraId="5028CA00" w14:textId="77777777" w:rsidR="0068291B" w:rsidRPr="001C7E11" w:rsidRDefault="0068291B" w:rsidP="002A66CB">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nil"/>
              <w:left w:val="single" w:sz="4" w:space="0" w:color="auto"/>
              <w:bottom w:val="nil"/>
              <w:right w:val="single" w:sz="4" w:space="0" w:color="auto"/>
            </w:tcBorders>
          </w:tcPr>
          <w:p w14:paraId="47DA425C"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B308D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CA_n3A-n18A</w:t>
            </w:r>
          </w:p>
          <w:p w14:paraId="30B240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154A071" w14:textId="77777777" w:rsidR="0068291B" w:rsidRPr="001C7E11" w:rsidRDefault="0068291B" w:rsidP="002A66CB">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69BDB53" w14:textId="77777777" w:rsidR="0068291B" w:rsidRPr="001C7E11" w:rsidRDefault="0068291B" w:rsidP="002A66CB">
            <w:pPr>
              <w:pStyle w:val="TAC"/>
              <w:rPr>
                <w:rFonts w:eastAsiaTheme="minorEastAsia"/>
                <w:lang w:val="en-US"/>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439FBE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vMerge w:val="restart"/>
            <w:tcBorders>
              <w:top w:val="nil"/>
              <w:left w:val="single" w:sz="4" w:space="0" w:color="auto"/>
              <w:right w:val="single" w:sz="4" w:space="0" w:color="auto"/>
            </w:tcBorders>
            <w:vAlign w:val="center"/>
          </w:tcPr>
          <w:p w14:paraId="3F81DDA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E2C88B0" w14:textId="77777777" w:rsidTr="000A5015">
        <w:trPr>
          <w:trHeight w:val="29"/>
        </w:trPr>
        <w:tc>
          <w:tcPr>
            <w:tcW w:w="2068" w:type="dxa"/>
            <w:tcBorders>
              <w:top w:val="nil"/>
              <w:left w:val="single" w:sz="4" w:space="0" w:color="auto"/>
              <w:bottom w:val="nil"/>
              <w:right w:val="single" w:sz="4" w:space="0" w:color="auto"/>
            </w:tcBorders>
          </w:tcPr>
          <w:p w14:paraId="5F18E70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tcPr>
          <w:p w14:paraId="5964B22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0713EA4D" w14:textId="77777777" w:rsidR="0068291B" w:rsidRPr="001C7E11" w:rsidRDefault="0068291B" w:rsidP="002A66CB">
            <w:pPr>
              <w:pStyle w:val="TAC"/>
              <w:rPr>
                <w:rFonts w:eastAsiaTheme="minorEastAsia"/>
                <w:lang w:val="en-US"/>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221034D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vMerge/>
            <w:tcBorders>
              <w:left w:val="single" w:sz="4" w:space="0" w:color="auto"/>
              <w:right w:val="single" w:sz="4" w:space="0" w:color="auto"/>
            </w:tcBorders>
            <w:vAlign w:val="center"/>
          </w:tcPr>
          <w:p w14:paraId="62C6C2D0" w14:textId="77777777" w:rsidR="0068291B" w:rsidRPr="001C7E11" w:rsidRDefault="0068291B" w:rsidP="002A66CB">
            <w:pPr>
              <w:pStyle w:val="TAC"/>
              <w:rPr>
                <w:rFonts w:eastAsiaTheme="minorEastAsia"/>
                <w:lang w:val="en-US" w:eastAsia="zh-CN"/>
              </w:rPr>
            </w:pPr>
          </w:p>
        </w:tc>
      </w:tr>
      <w:tr w:rsidR="0068291B" w:rsidRPr="001C7E11" w14:paraId="1583CB12" w14:textId="77777777" w:rsidTr="000A5015">
        <w:trPr>
          <w:trHeight w:val="29"/>
        </w:trPr>
        <w:tc>
          <w:tcPr>
            <w:tcW w:w="2068" w:type="dxa"/>
            <w:tcBorders>
              <w:top w:val="nil"/>
              <w:left w:val="single" w:sz="4" w:space="0" w:color="auto"/>
              <w:bottom w:val="single" w:sz="4" w:space="0" w:color="auto"/>
              <w:right w:val="single" w:sz="4" w:space="0" w:color="auto"/>
            </w:tcBorders>
          </w:tcPr>
          <w:p w14:paraId="0D84D40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3BC7EA5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7F75C97E" w14:textId="77777777" w:rsidR="0068291B" w:rsidRPr="001C7E11" w:rsidRDefault="0068291B" w:rsidP="002A66CB">
            <w:pPr>
              <w:pStyle w:val="TAC"/>
              <w:rPr>
                <w:rFonts w:eastAsiaTheme="minorEastAsia"/>
                <w:lang w:val="en-US"/>
              </w:rPr>
            </w:pPr>
            <w:r w:rsidRPr="001C7E11">
              <w:rPr>
                <w:rFonts w:eastAsiaTheme="minorEastAsia"/>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4BFE85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vMerge/>
            <w:tcBorders>
              <w:left w:val="single" w:sz="4" w:space="0" w:color="auto"/>
              <w:bottom w:val="single" w:sz="4" w:space="0" w:color="auto"/>
              <w:right w:val="single" w:sz="4" w:space="0" w:color="auto"/>
            </w:tcBorders>
            <w:vAlign w:val="center"/>
          </w:tcPr>
          <w:p w14:paraId="3140943E" w14:textId="77777777" w:rsidR="0068291B" w:rsidRPr="001C7E11" w:rsidRDefault="0068291B" w:rsidP="002A66CB">
            <w:pPr>
              <w:pStyle w:val="TAC"/>
              <w:rPr>
                <w:rFonts w:eastAsiaTheme="minorEastAsia"/>
                <w:lang w:val="en-US" w:eastAsia="zh-CN"/>
              </w:rPr>
            </w:pPr>
          </w:p>
        </w:tc>
      </w:tr>
      <w:tr w:rsidR="0068291B" w:rsidRPr="001C7E11" w14:paraId="29B13483" w14:textId="77777777" w:rsidTr="000A5015">
        <w:trPr>
          <w:trHeight w:val="29"/>
        </w:trPr>
        <w:tc>
          <w:tcPr>
            <w:tcW w:w="2068" w:type="dxa"/>
            <w:tcBorders>
              <w:top w:val="single" w:sz="4" w:space="0" w:color="auto"/>
              <w:left w:val="single" w:sz="4" w:space="0" w:color="auto"/>
              <w:bottom w:val="nil"/>
              <w:right w:val="single" w:sz="4" w:space="0" w:color="auto"/>
            </w:tcBorders>
          </w:tcPr>
          <w:p w14:paraId="7C121C05" w14:textId="77777777" w:rsidR="0068291B" w:rsidRPr="001C7E11" w:rsidRDefault="0068291B" w:rsidP="002A66CB">
            <w:pPr>
              <w:pStyle w:val="TAC"/>
              <w:rPr>
                <w:rFonts w:eastAsiaTheme="minorEastAsia"/>
                <w:lang w:val="en-US"/>
              </w:rPr>
            </w:pPr>
            <w:r w:rsidRPr="001C7E11">
              <w:rPr>
                <w:rFonts w:eastAsiaTheme="minorEastAsia"/>
                <w:lang w:val="en-US"/>
              </w:rPr>
              <w:t>CA_n3A-n18A-n77(2A)</w:t>
            </w:r>
          </w:p>
        </w:tc>
        <w:tc>
          <w:tcPr>
            <w:tcW w:w="1715" w:type="dxa"/>
            <w:tcBorders>
              <w:top w:val="single" w:sz="4" w:space="0" w:color="auto"/>
              <w:left w:val="single" w:sz="4" w:space="0" w:color="auto"/>
              <w:bottom w:val="nil"/>
              <w:right w:val="single" w:sz="4" w:space="0" w:color="auto"/>
            </w:tcBorders>
          </w:tcPr>
          <w:p w14:paraId="5DC9EBA5"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661EE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CA_n3A-n18A</w:t>
            </w:r>
          </w:p>
          <w:p w14:paraId="15FF3C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BB10276" w14:textId="77777777" w:rsidR="0068291B" w:rsidRPr="001C7E11" w:rsidRDefault="0068291B" w:rsidP="002A66CB">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0B86D57" w14:textId="77777777" w:rsidR="0068291B" w:rsidRPr="001C7E11" w:rsidRDefault="0068291B" w:rsidP="002A66CB">
            <w:pPr>
              <w:pStyle w:val="TAC"/>
              <w:rPr>
                <w:rFonts w:eastAsiaTheme="minorEastAsia"/>
                <w:szCs w:val="18"/>
              </w:rPr>
            </w:pPr>
            <w:r w:rsidRPr="001C7E11">
              <w:rPr>
                <w:rFonts w:eastAsiaTheme="minorEastAsia"/>
                <w:szCs w:val="18"/>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E4781D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left w:val="single" w:sz="4" w:space="0" w:color="auto"/>
              <w:bottom w:val="nil"/>
              <w:right w:val="single" w:sz="4" w:space="0" w:color="auto"/>
            </w:tcBorders>
            <w:vAlign w:val="center"/>
          </w:tcPr>
          <w:p w14:paraId="284CE9C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65C2D990" w14:textId="77777777" w:rsidTr="000A5015">
        <w:trPr>
          <w:trHeight w:val="29"/>
        </w:trPr>
        <w:tc>
          <w:tcPr>
            <w:tcW w:w="2068" w:type="dxa"/>
            <w:tcBorders>
              <w:top w:val="nil"/>
              <w:left w:val="single" w:sz="4" w:space="0" w:color="auto"/>
              <w:bottom w:val="nil"/>
              <w:right w:val="single" w:sz="4" w:space="0" w:color="auto"/>
            </w:tcBorders>
          </w:tcPr>
          <w:p w14:paraId="0E38486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tcPr>
          <w:p w14:paraId="203F585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392CB3CF" w14:textId="77777777" w:rsidR="0068291B" w:rsidRPr="001C7E11" w:rsidRDefault="0068291B" w:rsidP="002A66CB">
            <w:pPr>
              <w:pStyle w:val="TAC"/>
              <w:rPr>
                <w:rFonts w:eastAsiaTheme="minorEastAsia"/>
                <w:szCs w:val="18"/>
              </w:rPr>
            </w:pPr>
            <w:r w:rsidRPr="001C7E11">
              <w:rPr>
                <w:rFonts w:eastAsiaTheme="minorEastAsia"/>
                <w:szCs w:val="18"/>
              </w:rPr>
              <w:t>n18</w:t>
            </w:r>
          </w:p>
        </w:tc>
        <w:tc>
          <w:tcPr>
            <w:tcW w:w="3113" w:type="dxa"/>
            <w:tcBorders>
              <w:top w:val="single" w:sz="4" w:space="0" w:color="auto"/>
              <w:left w:val="single" w:sz="4" w:space="0" w:color="auto"/>
              <w:bottom w:val="single" w:sz="4" w:space="0" w:color="auto"/>
              <w:right w:val="single" w:sz="4" w:space="0" w:color="auto"/>
            </w:tcBorders>
            <w:vAlign w:val="center"/>
          </w:tcPr>
          <w:p w14:paraId="02FADA8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C9D3338" w14:textId="77777777" w:rsidR="0068291B" w:rsidRPr="001C7E11" w:rsidRDefault="0068291B" w:rsidP="002A66CB">
            <w:pPr>
              <w:pStyle w:val="TAC"/>
              <w:rPr>
                <w:rFonts w:eastAsiaTheme="minorEastAsia"/>
                <w:lang w:val="en-US" w:eastAsia="zh-CN"/>
              </w:rPr>
            </w:pPr>
          </w:p>
        </w:tc>
      </w:tr>
      <w:tr w:rsidR="0068291B" w:rsidRPr="001C7E11" w14:paraId="5A2D9FDD" w14:textId="77777777" w:rsidTr="000A5015">
        <w:trPr>
          <w:trHeight w:val="29"/>
        </w:trPr>
        <w:tc>
          <w:tcPr>
            <w:tcW w:w="2068" w:type="dxa"/>
            <w:tcBorders>
              <w:top w:val="nil"/>
              <w:left w:val="single" w:sz="4" w:space="0" w:color="auto"/>
              <w:bottom w:val="single" w:sz="4" w:space="0" w:color="auto"/>
              <w:right w:val="single" w:sz="4" w:space="0" w:color="auto"/>
            </w:tcBorders>
          </w:tcPr>
          <w:p w14:paraId="7F216192"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3EA90C5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764B011A" w14:textId="77777777" w:rsidR="0068291B" w:rsidRPr="001C7E11" w:rsidRDefault="0068291B" w:rsidP="002A66CB">
            <w:pPr>
              <w:pStyle w:val="TAC"/>
              <w:rPr>
                <w:rFonts w:eastAsiaTheme="minorEastAsia"/>
                <w:szCs w:val="18"/>
              </w:rPr>
            </w:pPr>
            <w:r w:rsidRPr="001C7E11">
              <w:rPr>
                <w:rFonts w:eastAsiaTheme="minorEastAsia"/>
                <w:szCs w:val="18"/>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67635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FF6627F" w14:textId="77777777" w:rsidR="0068291B" w:rsidRPr="001C7E11" w:rsidRDefault="0068291B" w:rsidP="002A66CB">
            <w:pPr>
              <w:pStyle w:val="TAC"/>
              <w:rPr>
                <w:rFonts w:eastAsiaTheme="minorEastAsia"/>
                <w:lang w:val="en-US" w:eastAsia="zh-CN"/>
              </w:rPr>
            </w:pPr>
          </w:p>
        </w:tc>
      </w:tr>
      <w:tr w:rsidR="0068291B" w:rsidRPr="001C7E11" w14:paraId="5AC7BD59" w14:textId="77777777" w:rsidTr="000A5015">
        <w:trPr>
          <w:trHeight w:val="29"/>
        </w:trPr>
        <w:tc>
          <w:tcPr>
            <w:tcW w:w="2068" w:type="dxa"/>
            <w:tcBorders>
              <w:top w:val="nil"/>
              <w:left w:val="single" w:sz="4" w:space="0" w:color="auto"/>
              <w:bottom w:val="nil"/>
              <w:right w:val="single" w:sz="4" w:space="0" w:color="auto"/>
            </w:tcBorders>
          </w:tcPr>
          <w:p w14:paraId="235AD9B2"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CA_n3A-n20A-n67A</w:t>
            </w:r>
          </w:p>
        </w:tc>
        <w:tc>
          <w:tcPr>
            <w:tcW w:w="1715" w:type="dxa"/>
            <w:tcBorders>
              <w:top w:val="nil"/>
              <w:left w:val="single" w:sz="4" w:space="0" w:color="auto"/>
              <w:bottom w:val="nil"/>
              <w:right w:val="single" w:sz="4" w:space="0" w:color="auto"/>
            </w:tcBorders>
          </w:tcPr>
          <w:p w14:paraId="6F5E5788"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150DC64" w14:textId="77777777" w:rsidR="0068291B" w:rsidRPr="001C7E11" w:rsidRDefault="0068291B" w:rsidP="002A66CB">
            <w:pPr>
              <w:pStyle w:val="TAC"/>
              <w:rPr>
                <w:rFonts w:eastAsia="MS Mincho"/>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623B607"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30B123F"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14680481" w14:textId="77777777" w:rsidTr="000A5015">
        <w:trPr>
          <w:trHeight w:val="29"/>
        </w:trPr>
        <w:tc>
          <w:tcPr>
            <w:tcW w:w="0" w:type="auto"/>
            <w:tcBorders>
              <w:top w:val="nil"/>
              <w:left w:val="single" w:sz="4" w:space="0" w:color="auto"/>
              <w:bottom w:val="nil"/>
              <w:right w:val="single" w:sz="4" w:space="0" w:color="auto"/>
            </w:tcBorders>
          </w:tcPr>
          <w:p w14:paraId="3BB7DD98"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7BCEE08"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046C44" w14:textId="77777777" w:rsidR="0068291B" w:rsidRPr="001C7E11" w:rsidRDefault="0068291B" w:rsidP="002A66CB">
            <w:pPr>
              <w:pStyle w:val="TAC"/>
              <w:rPr>
                <w:rFonts w:eastAsia="MS Mincho"/>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32BA51DC"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0E320A4" w14:textId="77777777" w:rsidR="0068291B" w:rsidRPr="001C7E11" w:rsidRDefault="0068291B" w:rsidP="002A66CB">
            <w:pPr>
              <w:pStyle w:val="TAC"/>
              <w:rPr>
                <w:rFonts w:eastAsia="MS Mincho"/>
                <w:lang w:val="en-US" w:eastAsia="zh-CN"/>
              </w:rPr>
            </w:pPr>
          </w:p>
        </w:tc>
      </w:tr>
      <w:tr w:rsidR="0068291B" w:rsidRPr="001C7E11" w14:paraId="416D95CC" w14:textId="77777777" w:rsidTr="000A5015">
        <w:trPr>
          <w:trHeight w:val="29"/>
        </w:trPr>
        <w:tc>
          <w:tcPr>
            <w:tcW w:w="0" w:type="auto"/>
            <w:tcBorders>
              <w:top w:val="nil"/>
              <w:left w:val="single" w:sz="4" w:space="0" w:color="auto"/>
              <w:bottom w:val="nil"/>
              <w:right w:val="single" w:sz="4" w:space="0" w:color="auto"/>
            </w:tcBorders>
          </w:tcPr>
          <w:p w14:paraId="758182EE"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88DBE7"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168CEB7" w14:textId="77777777" w:rsidR="0068291B" w:rsidRPr="001C7E11" w:rsidRDefault="0068291B" w:rsidP="002A66CB">
            <w:pPr>
              <w:pStyle w:val="TAC"/>
              <w:rPr>
                <w:rFonts w:eastAsia="MS Mincho"/>
                <w:lang w:val="en-US" w:eastAsia="zh-CN"/>
              </w:rPr>
            </w:pPr>
            <w:r w:rsidRPr="001C7E11">
              <w:rPr>
                <w:rFonts w:eastAsiaTheme="minorEastAsia"/>
                <w:lang w:val="en-US"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7CCEF2E1"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A48AEFB" w14:textId="77777777" w:rsidR="0068291B" w:rsidRPr="001C7E11" w:rsidRDefault="0068291B" w:rsidP="002A66CB">
            <w:pPr>
              <w:pStyle w:val="TAC"/>
              <w:rPr>
                <w:rFonts w:eastAsia="MS Mincho"/>
                <w:lang w:val="en-US" w:eastAsia="zh-CN"/>
              </w:rPr>
            </w:pPr>
          </w:p>
        </w:tc>
      </w:tr>
      <w:tr w:rsidR="0068291B" w:rsidRPr="001C7E11" w14:paraId="4D1B1DF3" w14:textId="77777777" w:rsidTr="000A5015">
        <w:trPr>
          <w:trHeight w:val="29"/>
        </w:trPr>
        <w:tc>
          <w:tcPr>
            <w:tcW w:w="0" w:type="auto"/>
            <w:tcBorders>
              <w:top w:val="nil"/>
              <w:left w:val="single" w:sz="4" w:space="0" w:color="auto"/>
              <w:bottom w:val="nil"/>
              <w:right w:val="single" w:sz="4" w:space="0" w:color="auto"/>
            </w:tcBorders>
          </w:tcPr>
          <w:p w14:paraId="241878F2"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9E49A7A"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2072DD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8772E3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F34868F" w14:textId="77777777" w:rsidR="0068291B" w:rsidRPr="001C7E11" w:rsidRDefault="0068291B" w:rsidP="002A66CB">
            <w:pPr>
              <w:pStyle w:val="TAC"/>
              <w:rPr>
                <w:rFonts w:eastAsia="MS Mincho"/>
                <w:lang w:val="en-US" w:eastAsia="zh-CN"/>
              </w:rPr>
            </w:pPr>
            <w:r w:rsidRPr="001C7E11">
              <w:rPr>
                <w:rFonts w:eastAsiaTheme="minorEastAsia"/>
                <w:lang w:val="en-US" w:eastAsia="zh-CN"/>
              </w:rPr>
              <w:t>4 and 5</w:t>
            </w:r>
          </w:p>
        </w:tc>
      </w:tr>
      <w:tr w:rsidR="0068291B" w:rsidRPr="001C7E11" w14:paraId="2F3A288F" w14:textId="77777777" w:rsidTr="000A5015">
        <w:trPr>
          <w:trHeight w:val="29"/>
        </w:trPr>
        <w:tc>
          <w:tcPr>
            <w:tcW w:w="0" w:type="auto"/>
            <w:tcBorders>
              <w:top w:val="nil"/>
              <w:left w:val="single" w:sz="4" w:space="0" w:color="auto"/>
              <w:bottom w:val="nil"/>
              <w:right w:val="single" w:sz="4" w:space="0" w:color="auto"/>
            </w:tcBorders>
          </w:tcPr>
          <w:p w14:paraId="2458D2D0"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E9C3FB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B462F1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5E8A7C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1DDA61C" w14:textId="77777777" w:rsidR="0068291B" w:rsidRPr="001C7E11" w:rsidRDefault="0068291B" w:rsidP="002A66CB">
            <w:pPr>
              <w:pStyle w:val="TAC"/>
              <w:rPr>
                <w:rFonts w:eastAsia="MS Mincho"/>
                <w:lang w:val="en-US" w:eastAsia="zh-CN"/>
              </w:rPr>
            </w:pPr>
          </w:p>
        </w:tc>
      </w:tr>
      <w:tr w:rsidR="0068291B" w:rsidRPr="001C7E11" w14:paraId="7A9A22E0" w14:textId="77777777" w:rsidTr="000A5015">
        <w:trPr>
          <w:trHeight w:val="29"/>
        </w:trPr>
        <w:tc>
          <w:tcPr>
            <w:tcW w:w="0" w:type="auto"/>
            <w:tcBorders>
              <w:top w:val="nil"/>
              <w:left w:val="single" w:sz="4" w:space="0" w:color="auto"/>
              <w:bottom w:val="single" w:sz="4" w:space="0" w:color="auto"/>
              <w:right w:val="single" w:sz="4" w:space="0" w:color="auto"/>
            </w:tcBorders>
          </w:tcPr>
          <w:p w14:paraId="6532CC1E"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8CD8764"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FD008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5AD4BD0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E652DC8" w14:textId="77777777" w:rsidR="0068291B" w:rsidRPr="001C7E11" w:rsidRDefault="0068291B" w:rsidP="002A66CB">
            <w:pPr>
              <w:pStyle w:val="TAC"/>
              <w:rPr>
                <w:rFonts w:eastAsia="MS Mincho"/>
                <w:lang w:val="en-US" w:eastAsia="zh-CN"/>
              </w:rPr>
            </w:pPr>
          </w:p>
        </w:tc>
      </w:tr>
      <w:tr w:rsidR="0068291B" w:rsidRPr="001C7E11" w14:paraId="0FE4832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638E7AF"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501CE53D"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F9325A1" w14:textId="77777777" w:rsidR="0068291B" w:rsidRPr="001C7E11" w:rsidRDefault="0068291B" w:rsidP="002A66CB">
            <w:pPr>
              <w:pStyle w:val="TAC"/>
              <w:rPr>
                <w:rFonts w:eastAsia="SimSun"/>
                <w:lang w:eastAsia="zh-CN"/>
              </w:rPr>
            </w:pPr>
            <w:r w:rsidRPr="001C7E11">
              <w:rPr>
                <w:rFonts w:eastAsiaTheme="minorEastAsia"/>
                <w:lang w:eastAsia="zh-CN"/>
              </w:rPr>
              <w:t>CA_n3A-n28A</w:t>
            </w:r>
          </w:p>
          <w:p w14:paraId="4B1794D6" w14:textId="77777777" w:rsidR="0068291B" w:rsidRPr="001C7E11" w:rsidRDefault="0068291B" w:rsidP="002A66CB">
            <w:pPr>
              <w:pStyle w:val="TAC"/>
              <w:rPr>
                <w:rFonts w:eastAsia="SimSun"/>
                <w:lang w:eastAsia="zh-CN"/>
              </w:rPr>
            </w:pPr>
            <w:r w:rsidRPr="001C7E11">
              <w:rPr>
                <w:rFonts w:eastAsiaTheme="minorEastAsia"/>
                <w:lang w:eastAsia="zh-CN"/>
              </w:rPr>
              <w:t>CA_n20A-n28A</w:t>
            </w:r>
          </w:p>
          <w:p w14:paraId="62B5BF9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4DD1F"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1123EE7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2A801CFB"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0</w:t>
            </w:r>
          </w:p>
        </w:tc>
      </w:tr>
      <w:tr w:rsidR="0068291B" w:rsidRPr="001C7E11" w14:paraId="224C91EE" w14:textId="77777777" w:rsidTr="000A5015">
        <w:trPr>
          <w:trHeight w:val="29"/>
        </w:trPr>
        <w:tc>
          <w:tcPr>
            <w:tcW w:w="2068" w:type="dxa"/>
            <w:tcBorders>
              <w:top w:val="nil"/>
              <w:left w:val="single" w:sz="4" w:space="0" w:color="auto"/>
              <w:bottom w:val="nil"/>
              <w:right w:val="single" w:sz="4" w:space="0" w:color="auto"/>
            </w:tcBorders>
            <w:vAlign w:val="center"/>
          </w:tcPr>
          <w:p w14:paraId="4C8945D1"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9482F0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1F48A"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13" w:type="dxa"/>
            <w:tcBorders>
              <w:top w:val="single" w:sz="4" w:space="0" w:color="auto"/>
              <w:left w:val="single" w:sz="4" w:space="0" w:color="auto"/>
              <w:bottom w:val="single" w:sz="4" w:space="0" w:color="auto"/>
              <w:right w:val="single" w:sz="4" w:space="0" w:color="auto"/>
            </w:tcBorders>
            <w:vAlign w:val="center"/>
          </w:tcPr>
          <w:p w14:paraId="0A4F44C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1E0E3679" w14:textId="77777777" w:rsidR="0068291B" w:rsidRPr="001C7E11" w:rsidRDefault="0068291B" w:rsidP="002A66CB">
            <w:pPr>
              <w:pStyle w:val="TAC"/>
              <w:rPr>
                <w:rFonts w:eastAsia="MS Mincho"/>
                <w:lang w:val="en-US" w:eastAsia="zh-CN"/>
              </w:rPr>
            </w:pPr>
          </w:p>
        </w:tc>
      </w:tr>
      <w:tr w:rsidR="0068291B" w:rsidRPr="001C7E11" w14:paraId="3DBCFD0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E87265C"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51D77B86"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AB74B" w14:textId="77777777" w:rsidR="0068291B" w:rsidRPr="001C7E11" w:rsidRDefault="0068291B" w:rsidP="002A66CB">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7A469C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5" w:type="dxa"/>
            <w:tcBorders>
              <w:top w:val="nil"/>
              <w:left w:val="single" w:sz="4" w:space="0" w:color="auto"/>
              <w:bottom w:val="single" w:sz="4" w:space="0" w:color="auto"/>
              <w:right w:val="single" w:sz="4" w:space="0" w:color="auto"/>
            </w:tcBorders>
            <w:vAlign w:val="center"/>
          </w:tcPr>
          <w:p w14:paraId="01EEB5B1" w14:textId="77777777" w:rsidR="0068291B" w:rsidRPr="001C7E11" w:rsidRDefault="0068291B" w:rsidP="002A66CB">
            <w:pPr>
              <w:pStyle w:val="TAC"/>
              <w:rPr>
                <w:rFonts w:eastAsia="MS Mincho"/>
                <w:lang w:val="en-US" w:eastAsia="zh-CN"/>
              </w:rPr>
            </w:pPr>
          </w:p>
        </w:tc>
      </w:tr>
      <w:tr w:rsidR="0068291B" w:rsidRPr="001C7E11" w14:paraId="7BBD00AB" w14:textId="77777777" w:rsidTr="000A5015">
        <w:trPr>
          <w:trHeight w:val="29"/>
        </w:trPr>
        <w:tc>
          <w:tcPr>
            <w:tcW w:w="2068" w:type="dxa"/>
            <w:tcBorders>
              <w:top w:val="nil"/>
              <w:left w:val="single" w:sz="4" w:space="0" w:color="auto"/>
              <w:bottom w:val="nil"/>
              <w:right w:val="single" w:sz="4" w:space="0" w:color="auto"/>
            </w:tcBorders>
            <w:vAlign w:val="center"/>
          </w:tcPr>
          <w:p w14:paraId="1643B217" w14:textId="77777777" w:rsidR="0068291B" w:rsidRPr="001C7E11" w:rsidRDefault="0068291B" w:rsidP="002A66CB">
            <w:pPr>
              <w:pStyle w:val="TAC"/>
              <w:rPr>
                <w:rFonts w:eastAsia="MS Mincho"/>
                <w:lang w:val="en-US" w:eastAsia="zh-CN"/>
              </w:rPr>
            </w:pPr>
            <w:r w:rsidRPr="001C7E11">
              <w:rPr>
                <w:rFonts w:eastAsia="MS Mincho"/>
                <w:lang w:val="en-US" w:eastAsia="zh-CN"/>
              </w:rPr>
              <w:t>CA_n3A-n20A-n78A</w:t>
            </w:r>
          </w:p>
        </w:tc>
        <w:tc>
          <w:tcPr>
            <w:tcW w:w="1715" w:type="dxa"/>
            <w:tcBorders>
              <w:top w:val="nil"/>
              <w:left w:val="single" w:sz="4" w:space="0" w:color="auto"/>
              <w:bottom w:val="nil"/>
              <w:right w:val="single" w:sz="4" w:space="0" w:color="auto"/>
            </w:tcBorders>
            <w:vAlign w:val="center"/>
          </w:tcPr>
          <w:p w14:paraId="3E13DDD8" w14:textId="77777777" w:rsidR="0068291B" w:rsidRPr="001C7E11" w:rsidRDefault="0068291B" w:rsidP="002A66CB">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B3277DF" w14:textId="77777777" w:rsidR="0068291B" w:rsidRPr="001C7E11" w:rsidRDefault="0068291B" w:rsidP="002A66CB">
            <w:pPr>
              <w:pStyle w:val="TAC"/>
              <w:rPr>
                <w:rFonts w:eastAsia="MS Mincho"/>
                <w:lang w:val="en-US" w:eastAsia="zh-CN"/>
              </w:rPr>
            </w:pPr>
            <w:r w:rsidRPr="001C7E11">
              <w:rPr>
                <w:rFonts w:eastAsia="MS Mincho"/>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A2D55AA"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83C48AE"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755E0B2F" w14:textId="77777777" w:rsidTr="000A5015">
        <w:trPr>
          <w:trHeight w:val="29"/>
        </w:trPr>
        <w:tc>
          <w:tcPr>
            <w:tcW w:w="0" w:type="auto"/>
            <w:tcBorders>
              <w:top w:val="nil"/>
              <w:left w:val="single" w:sz="4" w:space="0" w:color="auto"/>
              <w:bottom w:val="nil"/>
              <w:right w:val="single" w:sz="4" w:space="0" w:color="auto"/>
            </w:tcBorders>
            <w:vAlign w:val="center"/>
          </w:tcPr>
          <w:p w14:paraId="1CCF8893"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B72AF8"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85571" w14:textId="77777777" w:rsidR="0068291B" w:rsidRPr="001C7E11" w:rsidRDefault="0068291B" w:rsidP="002A66CB">
            <w:pPr>
              <w:pStyle w:val="TAC"/>
              <w:rPr>
                <w:rFonts w:eastAsia="MS Mincho"/>
                <w:lang w:val="en-US" w:eastAsia="zh-CN"/>
              </w:rPr>
            </w:pPr>
            <w:r w:rsidRPr="001C7E11">
              <w:rPr>
                <w:rFonts w:eastAsia="MS Mincho"/>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6AF2B8B9"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CA587F7" w14:textId="77777777" w:rsidR="0068291B" w:rsidRPr="001C7E11" w:rsidRDefault="0068291B" w:rsidP="002A66CB">
            <w:pPr>
              <w:pStyle w:val="TAC"/>
              <w:rPr>
                <w:rFonts w:eastAsia="MS Mincho"/>
                <w:lang w:val="en-US" w:eastAsia="zh-CN"/>
              </w:rPr>
            </w:pPr>
          </w:p>
        </w:tc>
      </w:tr>
      <w:tr w:rsidR="0068291B" w:rsidRPr="001C7E11" w14:paraId="09494024" w14:textId="77777777" w:rsidTr="000A5015">
        <w:trPr>
          <w:trHeight w:val="29"/>
        </w:trPr>
        <w:tc>
          <w:tcPr>
            <w:tcW w:w="0" w:type="auto"/>
            <w:tcBorders>
              <w:top w:val="nil"/>
              <w:left w:val="single" w:sz="4" w:space="0" w:color="auto"/>
              <w:bottom w:val="nil"/>
              <w:right w:val="single" w:sz="4" w:space="0" w:color="auto"/>
            </w:tcBorders>
            <w:vAlign w:val="center"/>
          </w:tcPr>
          <w:p w14:paraId="33DFFF0A"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347EAF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DDE4" w14:textId="77777777" w:rsidR="0068291B" w:rsidRPr="001C7E11" w:rsidRDefault="0068291B" w:rsidP="002A66CB">
            <w:pPr>
              <w:pStyle w:val="TAC"/>
              <w:rPr>
                <w:rFonts w:eastAsia="MS Mincho"/>
                <w:lang w:val="en-US" w:eastAsia="zh-CN"/>
              </w:rPr>
            </w:pPr>
            <w:r w:rsidRPr="001C7E11">
              <w:rPr>
                <w:rFonts w:eastAsia="MS Mincho"/>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DA95277"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3CD6284" w14:textId="77777777" w:rsidR="0068291B" w:rsidRPr="001C7E11" w:rsidRDefault="0068291B" w:rsidP="002A66CB">
            <w:pPr>
              <w:pStyle w:val="TAC"/>
              <w:rPr>
                <w:rFonts w:eastAsia="MS Mincho"/>
                <w:lang w:val="en-US" w:eastAsia="zh-CN"/>
              </w:rPr>
            </w:pPr>
          </w:p>
        </w:tc>
      </w:tr>
      <w:tr w:rsidR="0068291B" w:rsidRPr="001C7E11" w14:paraId="4BB95807" w14:textId="77777777" w:rsidTr="000A5015">
        <w:trPr>
          <w:trHeight w:val="29"/>
        </w:trPr>
        <w:tc>
          <w:tcPr>
            <w:tcW w:w="0" w:type="auto"/>
            <w:tcBorders>
              <w:top w:val="nil"/>
              <w:left w:val="single" w:sz="4" w:space="0" w:color="auto"/>
              <w:bottom w:val="nil"/>
              <w:right w:val="single" w:sz="4" w:space="0" w:color="auto"/>
            </w:tcBorders>
            <w:vAlign w:val="center"/>
          </w:tcPr>
          <w:p w14:paraId="5A2E64EA"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0E25BEB"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2A53" w14:textId="77777777" w:rsidR="0068291B" w:rsidRPr="001C7E11" w:rsidRDefault="0068291B" w:rsidP="002A66CB">
            <w:pPr>
              <w:pStyle w:val="TAC"/>
              <w:rPr>
                <w:rFonts w:eastAsia="MS Mincho"/>
                <w:lang w:val="en-US" w:eastAsia="zh-CN"/>
              </w:rPr>
            </w:pPr>
            <w:r w:rsidRPr="001C7E11">
              <w:rPr>
                <w:rFonts w:eastAsia="MS Mincho"/>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37D97D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368C83" w14:textId="77777777" w:rsidR="0068291B" w:rsidRPr="001C7E11" w:rsidRDefault="0068291B" w:rsidP="002A66CB">
            <w:pPr>
              <w:pStyle w:val="TAC"/>
              <w:rPr>
                <w:rFonts w:eastAsia="MS Mincho"/>
                <w:lang w:val="en-US" w:eastAsia="zh-CN"/>
              </w:rPr>
            </w:pPr>
            <w:r w:rsidRPr="001C7E11">
              <w:rPr>
                <w:rFonts w:eastAsia="MS Mincho"/>
                <w:lang w:val="en-US" w:eastAsia="zh-CN"/>
              </w:rPr>
              <w:t>4 and 5</w:t>
            </w:r>
          </w:p>
        </w:tc>
      </w:tr>
      <w:tr w:rsidR="0068291B" w:rsidRPr="001C7E11" w14:paraId="14C4D319" w14:textId="77777777" w:rsidTr="000A5015">
        <w:trPr>
          <w:trHeight w:val="29"/>
        </w:trPr>
        <w:tc>
          <w:tcPr>
            <w:tcW w:w="0" w:type="auto"/>
            <w:tcBorders>
              <w:top w:val="nil"/>
              <w:left w:val="single" w:sz="4" w:space="0" w:color="auto"/>
              <w:bottom w:val="nil"/>
              <w:right w:val="single" w:sz="4" w:space="0" w:color="auto"/>
            </w:tcBorders>
            <w:vAlign w:val="center"/>
          </w:tcPr>
          <w:p w14:paraId="2072E79A"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32BB75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6625E" w14:textId="77777777" w:rsidR="0068291B" w:rsidRPr="001C7E11" w:rsidRDefault="0068291B" w:rsidP="002A66CB">
            <w:pPr>
              <w:pStyle w:val="TAC"/>
              <w:rPr>
                <w:rFonts w:eastAsia="MS Mincho"/>
                <w:lang w:val="en-US" w:eastAsia="zh-CN"/>
              </w:rPr>
            </w:pPr>
            <w:r w:rsidRPr="001C7E11">
              <w:rPr>
                <w:rFonts w:eastAsia="MS Mincho"/>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2E98AC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21CC52B" w14:textId="77777777" w:rsidR="0068291B" w:rsidRPr="001C7E11" w:rsidRDefault="0068291B" w:rsidP="002A66CB">
            <w:pPr>
              <w:pStyle w:val="TAC"/>
              <w:rPr>
                <w:rFonts w:eastAsia="MS Mincho"/>
                <w:lang w:val="en-US" w:eastAsia="zh-CN"/>
              </w:rPr>
            </w:pPr>
          </w:p>
        </w:tc>
      </w:tr>
      <w:tr w:rsidR="0068291B" w:rsidRPr="001C7E11" w14:paraId="0C9F065B" w14:textId="77777777" w:rsidTr="000A5015">
        <w:trPr>
          <w:trHeight w:val="29"/>
        </w:trPr>
        <w:tc>
          <w:tcPr>
            <w:tcW w:w="0" w:type="auto"/>
            <w:tcBorders>
              <w:top w:val="nil"/>
              <w:left w:val="single" w:sz="4" w:space="0" w:color="auto"/>
              <w:bottom w:val="single" w:sz="4" w:space="0" w:color="auto"/>
              <w:right w:val="single" w:sz="4" w:space="0" w:color="auto"/>
            </w:tcBorders>
            <w:vAlign w:val="center"/>
          </w:tcPr>
          <w:p w14:paraId="5DE31CB4"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CD10F30"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9090" w14:textId="77777777" w:rsidR="0068291B" w:rsidRPr="001C7E11" w:rsidRDefault="0068291B" w:rsidP="002A66CB">
            <w:pPr>
              <w:pStyle w:val="TAC"/>
              <w:rPr>
                <w:rFonts w:eastAsia="MS Mincho"/>
                <w:lang w:val="en-US" w:eastAsia="zh-CN"/>
              </w:rPr>
            </w:pPr>
            <w:r w:rsidRPr="001C7E11">
              <w:rPr>
                <w:rFonts w:eastAsia="MS Mincho"/>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6F69BF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DCAEAD1" w14:textId="77777777" w:rsidR="0068291B" w:rsidRPr="001C7E11" w:rsidRDefault="0068291B" w:rsidP="002A66CB">
            <w:pPr>
              <w:pStyle w:val="TAC"/>
              <w:rPr>
                <w:rFonts w:eastAsia="MS Mincho"/>
                <w:lang w:val="en-US" w:eastAsia="zh-CN"/>
              </w:rPr>
            </w:pPr>
          </w:p>
        </w:tc>
      </w:tr>
      <w:tr w:rsidR="0068291B" w:rsidRPr="001C7E11" w14:paraId="0DE91CEF" w14:textId="77777777" w:rsidTr="000A5015">
        <w:trPr>
          <w:trHeight w:val="29"/>
        </w:trPr>
        <w:tc>
          <w:tcPr>
            <w:tcW w:w="0" w:type="auto"/>
            <w:tcBorders>
              <w:top w:val="single" w:sz="4" w:space="0" w:color="auto"/>
              <w:left w:val="single" w:sz="4" w:space="0" w:color="auto"/>
              <w:bottom w:val="nil"/>
              <w:right w:val="single" w:sz="4" w:space="0" w:color="auto"/>
            </w:tcBorders>
            <w:vAlign w:val="center"/>
          </w:tcPr>
          <w:p w14:paraId="4BC38DE6" w14:textId="77777777" w:rsidR="0068291B" w:rsidRPr="001C7E11" w:rsidRDefault="0068291B" w:rsidP="002A66CB">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28279D47" w14:textId="77777777" w:rsidR="0068291B" w:rsidRPr="001C7E11" w:rsidRDefault="0068291B" w:rsidP="002A66CB">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12C975C7" w14:textId="77777777" w:rsidR="0068291B" w:rsidRPr="001C7E11" w:rsidRDefault="0068291B" w:rsidP="002A66CB">
            <w:pPr>
              <w:pStyle w:val="TAC"/>
              <w:rPr>
                <w:rFonts w:eastAsia="MS Mincho"/>
                <w:lang w:val="en-US" w:eastAsia="zh-CN"/>
              </w:rPr>
            </w:pPr>
            <w:r w:rsidRPr="001C7E11">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B8039F" w14:textId="77777777" w:rsidR="0068291B" w:rsidRPr="001C7E11" w:rsidRDefault="0068291B" w:rsidP="002A66CB">
            <w:pPr>
              <w:pStyle w:val="TAC"/>
              <w:rPr>
                <w:rFonts w:eastAsia="MS Mincho"/>
                <w:lang w:val="en-US" w:eastAsia="zh-CN"/>
              </w:rPr>
            </w:pPr>
            <w:r w:rsidRPr="001C7E11">
              <w:rPr>
                <w:rFonts w:eastAsia="MS Mincho"/>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F6FCAA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EBEEF24" w14:textId="77777777" w:rsidR="0068291B" w:rsidRPr="001C7E11" w:rsidRDefault="0068291B" w:rsidP="002A66CB">
            <w:pPr>
              <w:pStyle w:val="TAC"/>
              <w:rPr>
                <w:rFonts w:eastAsia="MS Mincho"/>
                <w:lang w:val="en-US" w:eastAsia="zh-CN"/>
              </w:rPr>
            </w:pPr>
            <w:r w:rsidRPr="001C7E11">
              <w:rPr>
                <w:rFonts w:eastAsiaTheme="minorEastAsia"/>
                <w:lang w:eastAsia="zh-CN"/>
              </w:rPr>
              <w:t>4 and 5</w:t>
            </w:r>
          </w:p>
        </w:tc>
      </w:tr>
      <w:tr w:rsidR="0068291B" w:rsidRPr="001C7E11" w14:paraId="26260EE7" w14:textId="77777777" w:rsidTr="000A5015">
        <w:trPr>
          <w:trHeight w:val="29"/>
        </w:trPr>
        <w:tc>
          <w:tcPr>
            <w:tcW w:w="0" w:type="auto"/>
            <w:tcBorders>
              <w:top w:val="nil"/>
              <w:left w:val="single" w:sz="4" w:space="0" w:color="auto"/>
              <w:bottom w:val="nil"/>
              <w:right w:val="single" w:sz="4" w:space="0" w:color="auto"/>
            </w:tcBorders>
            <w:vAlign w:val="center"/>
          </w:tcPr>
          <w:p w14:paraId="4307C308"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D1EB5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D3AFF" w14:textId="77777777" w:rsidR="0068291B" w:rsidRPr="001C7E11" w:rsidRDefault="0068291B" w:rsidP="002A66CB">
            <w:pPr>
              <w:pStyle w:val="TAC"/>
              <w:rPr>
                <w:rFonts w:eastAsia="MS Mincho"/>
                <w:lang w:val="en-US" w:eastAsia="zh-CN"/>
              </w:rPr>
            </w:pPr>
            <w:r w:rsidRPr="001C7E11">
              <w:rPr>
                <w:rFonts w:eastAsia="MS Mincho"/>
                <w:lang w:val="en-US"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4B0D27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2BC8ACF" w14:textId="77777777" w:rsidR="0068291B" w:rsidRPr="001C7E11" w:rsidRDefault="0068291B" w:rsidP="002A66CB">
            <w:pPr>
              <w:pStyle w:val="TAC"/>
              <w:rPr>
                <w:rFonts w:eastAsia="MS Mincho"/>
                <w:lang w:val="en-US" w:eastAsia="zh-CN"/>
              </w:rPr>
            </w:pPr>
          </w:p>
        </w:tc>
      </w:tr>
      <w:tr w:rsidR="0068291B" w:rsidRPr="001C7E11" w14:paraId="3E07770A" w14:textId="77777777" w:rsidTr="000A5015">
        <w:trPr>
          <w:trHeight w:val="29"/>
        </w:trPr>
        <w:tc>
          <w:tcPr>
            <w:tcW w:w="0" w:type="auto"/>
            <w:tcBorders>
              <w:top w:val="nil"/>
              <w:left w:val="single" w:sz="4" w:space="0" w:color="auto"/>
              <w:bottom w:val="single" w:sz="4" w:space="0" w:color="auto"/>
              <w:right w:val="single" w:sz="4" w:space="0" w:color="auto"/>
            </w:tcBorders>
            <w:vAlign w:val="center"/>
          </w:tcPr>
          <w:p w14:paraId="1D167662"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1C8458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F064E" w14:textId="77777777" w:rsidR="0068291B" w:rsidRPr="001C7E11" w:rsidRDefault="0068291B" w:rsidP="002A66CB">
            <w:pPr>
              <w:pStyle w:val="TAC"/>
              <w:rPr>
                <w:rFonts w:eastAsia="MS Mincho"/>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041D120" w14:textId="77777777" w:rsidR="0068291B" w:rsidRPr="001C7E11" w:rsidRDefault="0068291B" w:rsidP="002A66CB">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2800B409" w14:textId="77777777" w:rsidR="0068291B" w:rsidRPr="001C7E11" w:rsidRDefault="0068291B" w:rsidP="002A66CB">
            <w:pPr>
              <w:pStyle w:val="TAC"/>
              <w:rPr>
                <w:rFonts w:eastAsia="MS Mincho"/>
                <w:lang w:val="en-US" w:eastAsia="zh-CN"/>
              </w:rPr>
            </w:pPr>
          </w:p>
        </w:tc>
      </w:tr>
      <w:tr w:rsidR="0068291B" w:rsidRPr="001C7E11" w14:paraId="09BC3B91" w14:textId="77777777" w:rsidTr="000A5015">
        <w:trPr>
          <w:trHeight w:val="29"/>
        </w:trPr>
        <w:tc>
          <w:tcPr>
            <w:tcW w:w="0" w:type="auto"/>
            <w:tcBorders>
              <w:top w:val="single" w:sz="4" w:space="0" w:color="auto"/>
              <w:left w:val="single" w:sz="4" w:space="0" w:color="auto"/>
              <w:bottom w:val="nil"/>
              <w:right w:val="single" w:sz="4" w:space="0" w:color="auto"/>
            </w:tcBorders>
            <w:vAlign w:val="center"/>
          </w:tcPr>
          <w:p w14:paraId="3F6E9632" w14:textId="77777777" w:rsidR="0068291B" w:rsidRPr="001C7E11" w:rsidRDefault="0068291B" w:rsidP="002A66CB">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084D4A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52DEF85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4EEADEA0" w14:textId="77777777" w:rsidR="0068291B" w:rsidRPr="001C7E11" w:rsidRDefault="0068291B" w:rsidP="002A66CB">
            <w:pPr>
              <w:pStyle w:val="TAC"/>
              <w:rPr>
                <w:rFonts w:eastAsia="MS Mincho"/>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36B8DF9" w14:textId="77777777" w:rsidR="0068291B" w:rsidRPr="001C7E11" w:rsidRDefault="0068291B" w:rsidP="002A66CB">
            <w:pPr>
              <w:pStyle w:val="TAC"/>
              <w:rPr>
                <w:rFonts w:eastAsia="MS Mincho"/>
                <w:lang w:val="en-US" w:eastAsia="zh-CN"/>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03247D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3FC1B9D" w14:textId="77777777" w:rsidR="0068291B" w:rsidRPr="001C7E11" w:rsidRDefault="0068291B" w:rsidP="002A66CB">
            <w:pPr>
              <w:pStyle w:val="TAC"/>
              <w:rPr>
                <w:rFonts w:eastAsia="MS Mincho"/>
                <w:lang w:val="en-US" w:eastAsia="zh-CN"/>
              </w:rPr>
            </w:pPr>
            <w:r w:rsidRPr="001C7E11">
              <w:rPr>
                <w:rFonts w:eastAsiaTheme="minorEastAsia" w:hint="eastAsia"/>
                <w:szCs w:val="18"/>
                <w:lang w:val="en-US" w:eastAsia="zh-CN"/>
              </w:rPr>
              <w:t>0</w:t>
            </w:r>
          </w:p>
        </w:tc>
      </w:tr>
      <w:tr w:rsidR="0068291B" w:rsidRPr="001C7E11" w14:paraId="661ECD37" w14:textId="77777777" w:rsidTr="000A5015">
        <w:trPr>
          <w:trHeight w:val="29"/>
        </w:trPr>
        <w:tc>
          <w:tcPr>
            <w:tcW w:w="0" w:type="auto"/>
            <w:tcBorders>
              <w:top w:val="nil"/>
              <w:left w:val="single" w:sz="4" w:space="0" w:color="auto"/>
              <w:bottom w:val="nil"/>
              <w:right w:val="single" w:sz="4" w:space="0" w:color="auto"/>
            </w:tcBorders>
            <w:vAlign w:val="center"/>
          </w:tcPr>
          <w:p w14:paraId="1545E1E0"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4F70AB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20A9C" w14:textId="77777777" w:rsidR="0068291B" w:rsidRPr="001C7E11" w:rsidRDefault="0068291B" w:rsidP="002A66CB">
            <w:pPr>
              <w:pStyle w:val="TAC"/>
              <w:rPr>
                <w:rFonts w:eastAsia="MS Mincho"/>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03DC22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C4D8CC9" w14:textId="77777777" w:rsidR="0068291B" w:rsidRPr="001C7E11" w:rsidRDefault="0068291B" w:rsidP="002A66CB">
            <w:pPr>
              <w:pStyle w:val="TAC"/>
              <w:rPr>
                <w:rFonts w:eastAsia="MS Mincho"/>
                <w:lang w:val="en-US" w:eastAsia="zh-CN"/>
              </w:rPr>
            </w:pPr>
          </w:p>
        </w:tc>
      </w:tr>
      <w:tr w:rsidR="0068291B" w:rsidRPr="001C7E11" w14:paraId="6A5CD5E7" w14:textId="77777777" w:rsidTr="000A5015">
        <w:trPr>
          <w:trHeight w:val="29"/>
        </w:trPr>
        <w:tc>
          <w:tcPr>
            <w:tcW w:w="0" w:type="auto"/>
            <w:tcBorders>
              <w:top w:val="nil"/>
              <w:left w:val="single" w:sz="4" w:space="0" w:color="auto"/>
              <w:bottom w:val="single" w:sz="4" w:space="0" w:color="auto"/>
              <w:right w:val="single" w:sz="4" w:space="0" w:color="auto"/>
            </w:tcBorders>
            <w:vAlign w:val="center"/>
          </w:tcPr>
          <w:p w14:paraId="46B39AC9"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345E8C2"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F4F37" w14:textId="77777777" w:rsidR="0068291B" w:rsidRPr="001C7E11" w:rsidRDefault="0068291B" w:rsidP="002A66CB">
            <w:pPr>
              <w:pStyle w:val="TAC"/>
              <w:rPr>
                <w:rFonts w:eastAsia="MS Mincho"/>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C8ECAD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D07ABF6" w14:textId="77777777" w:rsidR="0068291B" w:rsidRPr="001C7E11" w:rsidRDefault="0068291B" w:rsidP="002A66CB">
            <w:pPr>
              <w:pStyle w:val="TAC"/>
              <w:rPr>
                <w:rFonts w:eastAsia="MS Mincho"/>
                <w:lang w:val="en-US" w:eastAsia="zh-CN"/>
              </w:rPr>
            </w:pPr>
          </w:p>
        </w:tc>
      </w:tr>
      <w:tr w:rsidR="0068291B" w:rsidRPr="001C7E11" w14:paraId="2C75AC83" w14:textId="77777777" w:rsidTr="000A5015">
        <w:trPr>
          <w:trHeight w:val="29"/>
        </w:trPr>
        <w:tc>
          <w:tcPr>
            <w:tcW w:w="2068" w:type="dxa"/>
            <w:tcBorders>
              <w:top w:val="single" w:sz="4" w:space="0" w:color="auto"/>
              <w:left w:val="single" w:sz="4" w:space="0" w:color="auto"/>
              <w:bottom w:val="nil"/>
              <w:right w:val="single" w:sz="4" w:space="0" w:color="auto"/>
            </w:tcBorders>
          </w:tcPr>
          <w:p w14:paraId="06870172" w14:textId="77777777" w:rsidR="0068291B" w:rsidRPr="001C7E11" w:rsidRDefault="0068291B" w:rsidP="002A66CB">
            <w:pPr>
              <w:pStyle w:val="TAC"/>
              <w:rPr>
                <w:rFonts w:eastAsiaTheme="minorEastAsia"/>
                <w:lang w:eastAsia="zh-CN"/>
              </w:rPr>
            </w:pPr>
            <w:r w:rsidRPr="001C7E11">
              <w:rPr>
                <w:rFonts w:eastAsiaTheme="minorEastAsia"/>
              </w:rPr>
              <w:t>CA_n3A-n26A-n78(2A)</w:t>
            </w:r>
          </w:p>
        </w:tc>
        <w:tc>
          <w:tcPr>
            <w:tcW w:w="1715" w:type="dxa"/>
            <w:tcBorders>
              <w:top w:val="single" w:sz="4" w:space="0" w:color="auto"/>
              <w:left w:val="single" w:sz="4" w:space="0" w:color="auto"/>
              <w:bottom w:val="nil"/>
              <w:right w:val="single" w:sz="4" w:space="0" w:color="auto"/>
            </w:tcBorders>
            <w:vAlign w:val="center"/>
          </w:tcPr>
          <w:p w14:paraId="044F35E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DD491D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EEB257F"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E0A2485"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627E2AD"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132FD11B"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3E776BD7" w14:textId="77777777" w:rsidTr="000A5015">
        <w:trPr>
          <w:trHeight w:val="29"/>
        </w:trPr>
        <w:tc>
          <w:tcPr>
            <w:tcW w:w="2068" w:type="dxa"/>
            <w:tcBorders>
              <w:top w:val="nil"/>
              <w:left w:val="single" w:sz="4" w:space="0" w:color="auto"/>
              <w:bottom w:val="nil"/>
              <w:right w:val="single" w:sz="4" w:space="0" w:color="auto"/>
            </w:tcBorders>
          </w:tcPr>
          <w:p w14:paraId="3967DDCE"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0B4F4D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91A3"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5E39DB67"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CA2D94E" w14:textId="77777777" w:rsidR="0068291B" w:rsidRPr="001C7E11" w:rsidRDefault="0068291B" w:rsidP="002A66CB">
            <w:pPr>
              <w:pStyle w:val="TAC"/>
              <w:rPr>
                <w:rFonts w:eastAsiaTheme="minorEastAsia"/>
                <w:lang w:eastAsia="zh-CN"/>
              </w:rPr>
            </w:pPr>
          </w:p>
        </w:tc>
      </w:tr>
      <w:tr w:rsidR="0068291B" w:rsidRPr="001C7E11" w14:paraId="51E3BDBE" w14:textId="77777777" w:rsidTr="000A5015">
        <w:trPr>
          <w:trHeight w:val="29"/>
        </w:trPr>
        <w:tc>
          <w:tcPr>
            <w:tcW w:w="2068" w:type="dxa"/>
            <w:tcBorders>
              <w:top w:val="nil"/>
              <w:left w:val="single" w:sz="4" w:space="0" w:color="auto"/>
              <w:bottom w:val="single" w:sz="4" w:space="0" w:color="auto"/>
              <w:right w:val="single" w:sz="4" w:space="0" w:color="auto"/>
            </w:tcBorders>
          </w:tcPr>
          <w:p w14:paraId="0670DD2B"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2E167B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31C0"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B624AC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4DC48DA" w14:textId="77777777" w:rsidR="0068291B" w:rsidRPr="001C7E11" w:rsidRDefault="0068291B" w:rsidP="002A66CB">
            <w:pPr>
              <w:pStyle w:val="TAC"/>
              <w:rPr>
                <w:rFonts w:eastAsiaTheme="minorEastAsia"/>
                <w:lang w:eastAsia="zh-CN"/>
              </w:rPr>
            </w:pPr>
          </w:p>
        </w:tc>
      </w:tr>
      <w:tr w:rsidR="0068291B" w:rsidRPr="001C7E11" w14:paraId="4CA427F5" w14:textId="77777777" w:rsidTr="000A5015">
        <w:trPr>
          <w:trHeight w:val="29"/>
        </w:trPr>
        <w:tc>
          <w:tcPr>
            <w:tcW w:w="2068" w:type="dxa"/>
            <w:tcBorders>
              <w:top w:val="single" w:sz="4" w:space="0" w:color="auto"/>
              <w:left w:val="single" w:sz="4" w:space="0" w:color="auto"/>
              <w:bottom w:val="nil"/>
              <w:right w:val="single" w:sz="4" w:space="0" w:color="auto"/>
            </w:tcBorders>
          </w:tcPr>
          <w:p w14:paraId="28F3071A" w14:textId="77777777" w:rsidR="0068291B" w:rsidRPr="001C7E11" w:rsidRDefault="0068291B" w:rsidP="002A66CB">
            <w:pPr>
              <w:pStyle w:val="TAC"/>
              <w:rPr>
                <w:rFonts w:eastAsiaTheme="minorEastAsia"/>
                <w:lang w:eastAsia="zh-CN"/>
              </w:rPr>
            </w:pPr>
            <w:r w:rsidRPr="001C7E11">
              <w:rPr>
                <w:rFonts w:eastAsiaTheme="minorEastAsia"/>
              </w:rPr>
              <w:t>CA_n3A-n26A-n78C</w:t>
            </w:r>
          </w:p>
        </w:tc>
        <w:tc>
          <w:tcPr>
            <w:tcW w:w="1715" w:type="dxa"/>
            <w:tcBorders>
              <w:top w:val="single" w:sz="4" w:space="0" w:color="auto"/>
              <w:left w:val="single" w:sz="4" w:space="0" w:color="auto"/>
              <w:bottom w:val="nil"/>
              <w:right w:val="single" w:sz="4" w:space="0" w:color="auto"/>
            </w:tcBorders>
            <w:vAlign w:val="center"/>
          </w:tcPr>
          <w:p w14:paraId="0E644B9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38B381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598ECD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56680A79"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066A091"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C2AC7F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00475C14"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7D2442A4" w14:textId="77777777" w:rsidTr="000A5015">
        <w:trPr>
          <w:trHeight w:val="29"/>
        </w:trPr>
        <w:tc>
          <w:tcPr>
            <w:tcW w:w="2068" w:type="dxa"/>
            <w:tcBorders>
              <w:top w:val="nil"/>
              <w:left w:val="single" w:sz="4" w:space="0" w:color="auto"/>
              <w:bottom w:val="nil"/>
              <w:right w:val="single" w:sz="4" w:space="0" w:color="auto"/>
            </w:tcBorders>
          </w:tcPr>
          <w:p w14:paraId="509DC0CA"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EF9E4F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B56B"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586BF36"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D623F54" w14:textId="77777777" w:rsidR="0068291B" w:rsidRPr="001C7E11" w:rsidRDefault="0068291B" w:rsidP="002A66CB">
            <w:pPr>
              <w:pStyle w:val="TAC"/>
              <w:rPr>
                <w:rFonts w:eastAsiaTheme="minorEastAsia"/>
                <w:lang w:eastAsia="zh-CN"/>
              </w:rPr>
            </w:pPr>
          </w:p>
        </w:tc>
      </w:tr>
      <w:tr w:rsidR="0068291B" w:rsidRPr="001C7E11" w14:paraId="0D39E143" w14:textId="77777777" w:rsidTr="000A5015">
        <w:trPr>
          <w:trHeight w:val="29"/>
        </w:trPr>
        <w:tc>
          <w:tcPr>
            <w:tcW w:w="2068" w:type="dxa"/>
            <w:tcBorders>
              <w:top w:val="nil"/>
              <w:left w:val="single" w:sz="4" w:space="0" w:color="auto"/>
              <w:bottom w:val="single" w:sz="4" w:space="0" w:color="auto"/>
              <w:right w:val="single" w:sz="4" w:space="0" w:color="auto"/>
            </w:tcBorders>
          </w:tcPr>
          <w:p w14:paraId="731D9891"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172F0C8"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F71B"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193A77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88C6636" w14:textId="77777777" w:rsidR="0068291B" w:rsidRPr="001C7E11" w:rsidRDefault="0068291B" w:rsidP="002A66CB">
            <w:pPr>
              <w:pStyle w:val="TAC"/>
              <w:rPr>
                <w:rFonts w:eastAsiaTheme="minorEastAsia"/>
                <w:lang w:eastAsia="zh-CN"/>
              </w:rPr>
            </w:pPr>
          </w:p>
        </w:tc>
      </w:tr>
      <w:tr w:rsidR="0068291B" w:rsidRPr="001C7E11" w14:paraId="03FFA1E7" w14:textId="77777777" w:rsidTr="000A5015">
        <w:trPr>
          <w:trHeight w:val="29"/>
        </w:trPr>
        <w:tc>
          <w:tcPr>
            <w:tcW w:w="2068" w:type="dxa"/>
            <w:tcBorders>
              <w:top w:val="single" w:sz="4" w:space="0" w:color="auto"/>
              <w:left w:val="single" w:sz="4" w:space="0" w:color="auto"/>
              <w:bottom w:val="nil"/>
              <w:right w:val="single" w:sz="4" w:space="0" w:color="auto"/>
            </w:tcBorders>
          </w:tcPr>
          <w:p w14:paraId="0083914C" w14:textId="77777777" w:rsidR="0068291B" w:rsidRPr="001C7E11" w:rsidRDefault="0068291B" w:rsidP="002A66CB">
            <w:pPr>
              <w:pStyle w:val="TAC"/>
              <w:rPr>
                <w:rFonts w:eastAsiaTheme="minorEastAsia"/>
                <w:lang w:eastAsia="zh-CN"/>
              </w:rPr>
            </w:pPr>
            <w:r w:rsidRPr="001C7E11">
              <w:rPr>
                <w:rFonts w:eastAsiaTheme="minorEastAsia"/>
              </w:rPr>
              <w:t>CA_n3A-n26(2A)-n78A</w:t>
            </w:r>
          </w:p>
        </w:tc>
        <w:tc>
          <w:tcPr>
            <w:tcW w:w="1715" w:type="dxa"/>
            <w:tcBorders>
              <w:top w:val="single" w:sz="4" w:space="0" w:color="auto"/>
              <w:left w:val="single" w:sz="4" w:space="0" w:color="auto"/>
              <w:bottom w:val="nil"/>
              <w:right w:val="single" w:sz="4" w:space="0" w:color="auto"/>
            </w:tcBorders>
            <w:vAlign w:val="center"/>
          </w:tcPr>
          <w:p w14:paraId="5269CEC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402F5F2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7462F1F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12E9D93E"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3FD5B3"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BF5F405"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459F1BF0"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431B39D8" w14:textId="77777777" w:rsidTr="000A5015">
        <w:trPr>
          <w:trHeight w:val="29"/>
        </w:trPr>
        <w:tc>
          <w:tcPr>
            <w:tcW w:w="2068" w:type="dxa"/>
            <w:tcBorders>
              <w:top w:val="nil"/>
              <w:left w:val="single" w:sz="4" w:space="0" w:color="auto"/>
              <w:bottom w:val="nil"/>
              <w:right w:val="single" w:sz="4" w:space="0" w:color="auto"/>
            </w:tcBorders>
          </w:tcPr>
          <w:p w14:paraId="00F2DAFC"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FC7B4A2"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9A8CF"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F7DD941"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A045419" w14:textId="77777777" w:rsidR="0068291B" w:rsidRPr="001C7E11" w:rsidRDefault="0068291B" w:rsidP="002A66CB">
            <w:pPr>
              <w:pStyle w:val="TAC"/>
              <w:rPr>
                <w:rFonts w:eastAsiaTheme="minorEastAsia"/>
                <w:lang w:eastAsia="zh-CN"/>
              </w:rPr>
            </w:pPr>
          </w:p>
        </w:tc>
      </w:tr>
      <w:tr w:rsidR="0068291B" w:rsidRPr="001C7E11" w14:paraId="6E97930F" w14:textId="77777777" w:rsidTr="000A5015">
        <w:trPr>
          <w:trHeight w:val="29"/>
        </w:trPr>
        <w:tc>
          <w:tcPr>
            <w:tcW w:w="2068" w:type="dxa"/>
            <w:tcBorders>
              <w:top w:val="nil"/>
              <w:left w:val="single" w:sz="4" w:space="0" w:color="auto"/>
              <w:bottom w:val="single" w:sz="4" w:space="0" w:color="auto"/>
              <w:right w:val="single" w:sz="4" w:space="0" w:color="auto"/>
            </w:tcBorders>
          </w:tcPr>
          <w:p w14:paraId="0686E97E"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0B827F9"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1A7A"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41E9BCF"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54BF8E1" w14:textId="77777777" w:rsidR="0068291B" w:rsidRPr="001C7E11" w:rsidRDefault="0068291B" w:rsidP="002A66CB">
            <w:pPr>
              <w:pStyle w:val="TAC"/>
              <w:rPr>
                <w:rFonts w:eastAsiaTheme="minorEastAsia"/>
                <w:lang w:eastAsia="zh-CN"/>
              </w:rPr>
            </w:pPr>
          </w:p>
        </w:tc>
      </w:tr>
      <w:tr w:rsidR="0068291B" w:rsidRPr="001C7E11" w14:paraId="353E538B" w14:textId="77777777" w:rsidTr="000A5015">
        <w:trPr>
          <w:trHeight w:val="29"/>
        </w:trPr>
        <w:tc>
          <w:tcPr>
            <w:tcW w:w="2068" w:type="dxa"/>
            <w:tcBorders>
              <w:top w:val="single" w:sz="4" w:space="0" w:color="auto"/>
              <w:left w:val="single" w:sz="4" w:space="0" w:color="auto"/>
              <w:bottom w:val="nil"/>
              <w:right w:val="single" w:sz="4" w:space="0" w:color="auto"/>
            </w:tcBorders>
          </w:tcPr>
          <w:p w14:paraId="47F19B4D" w14:textId="77777777" w:rsidR="0068291B" w:rsidRPr="001C7E11" w:rsidRDefault="0068291B" w:rsidP="002A66CB">
            <w:pPr>
              <w:pStyle w:val="TAC"/>
              <w:rPr>
                <w:rFonts w:eastAsiaTheme="minorEastAsia"/>
                <w:lang w:eastAsia="zh-CN"/>
              </w:rPr>
            </w:pPr>
            <w:r w:rsidRPr="001C7E11">
              <w:rPr>
                <w:rFonts w:eastAsiaTheme="minorEastAsia"/>
              </w:rPr>
              <w:t>CA_n3A-n26(2A)-n78(2A)</w:t>
            </w:r>
          </w:p>
        </w:tc>
        <w:tc>
          <w:tcPr>
            <w:tcW w:w="1715" w:type="dxa"/>
            <w:tcBorders>
              <w:top w:val="single" w:sz="4" w:space="0" w:color="auto"/>
              <w:left w:val="single" w:sz="4" w:space="0" w:color="auto"/>
              <w:bottom w:val="nil"/>
              <w:right w:val="single" w:sz="4" w:space="0" w:color="auto"/>
            </w:tcBorders>
            <w:vAlign w:val="center"/>
          </w:tcPr>
          <w:p w14:paraId="1ADFA9F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188767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3B36B31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C8141BD"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C3B4F8"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002689D"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7773EC54"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7FE77A82" w14:textId="77777777" w:rsidTr="000A5015">
        <w:trPr>
          <w:trHeight w:val="29"/>
        </w:trPr>
        <w:tc>
          <w:tcPr>
            <w:tcW w:w="2068" w:type="dxa"/>
            <w:tcBorders>
              <w:top w:val="nil"/>
              <w:left w:val="single" w:sz="4" w:space="0" w:color="auto"/>
              <w:bottom w:val="nil"/>
              <w:right w:val="single" w:sz="4" w:space="0" w:color="auto"/>
            </w:tcBorders>
          </w:tcPr>
          <w:p w14:paraId="3317DB08"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53A8C16"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CFB17"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CD965B1"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B1F03F4" w14:textId="77777777" w:rsidR="0068291B" w:rsidRPr="001C7E11" w:rsidRDefault="0068291B" w:rsidP="002A66CB">
            <w:pPr>
              <w:pStyle w:val="TAC"/>
              <w:rPr>
                <w:rFonts w:eastAsiaTheme="minorEastAsia"/>
                <w:lang w:eastAsia="zh-CN"/>
              </w:rPr>
            </w:pPr>
          </w:p>
        </w:tc>
      </w:tr>
      <w:tr w:rsidR="0068291B" w:rsidRPr="001C7E11" w14:paraId="5EECF677" w14:textId="77777777" w:rsidTr="000A5015">
        <w:trPr>
          <w:trHeight w:val="29"/>
        </w:trPr>
        <w:tc>
          <w:tcPr>
            <w:tcW w:w="2068" w:type="dxa"/>
            <w:tcBorders>
              <w:top w:val="nil"/>
              <w:left w:val="single" w:sz="4" w:space="0" w:color="auto"/>
              <w:bottom w:val="single" w:sz="4" w:space="0" w:color="auto"/>
              <w:right w:val="single" w:sz="4" w:space="0" w:color="auto"/>
            </w:tcBorders>
          </w:tcPr>
          <w:p w14:paraId="6E53C961"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F618DB2"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59816"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C288D90"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ACB93AC" w14:textId="77777777" w:rsidR="0068291B" w:rsidRPr="001C7E11" w:rsidRDefault="0068291B" w:rsidP="002A66CB">
            <w:pPr>
              <w:pStyle w:val="TAC"/>
              <w:rPr>
                <w:rFonts w:eastAsiaTheme="minorEastAsia"/>
                <w:lang w:eastAsia="zh-CN"/>
              </w:rPr>
            </w:pPr>
          </w:p>
        </w:tc>
      </w:tr>
      <w:tr w:rsidR="0068291B" w:rsidRPr="001C7E11" w14:paraId="03F5DA80" w14:textId="77777777" w:rsidTr="000A5015">
        <w:trPr>
          <w:trHeight w:val="29"/>
        </w:trPr>
        <w:tc>
          <w:tcPr>
            <w:tcW w:w="2068" w:type="dxa"/>
            <w:tcBorders>
              <w:top w:val="single" w:sz="4" w:space="0" w:color="auto"/>
              <w:left w:val="single" w:sz="4" w:space="0" w:color="auto"/>
              <w:bottom w:val="nil"/>
              <w:right w:val="single" w:sz="4" w:space="0" w:color="auto"/>
            </w:tcBorders>
          </w:tcPr>
          <w:p w14:paraId="43B809EC" w14:textId="77777777" w:rsidR="0068291B" w:rsidRPr="001C7E11" w:rsidRDefault="0068291B" w:rsidP="002A66CB">
            <w:pPr>
              <w:pStyle w:val="TAC"/>
              <w:rPr>
                <w:rFonts w:eastAsiaTheme="minorEastAsia"/>
                <w:lang w:eastAsia="zh-CN"/>
              </w:rPr>
            </w:pPr>
            <w:r w:rsidRPr="001C7E11">
              <w:rPr>
                <w:rFonts w:eastAsiaTheme="minorEastAsia"/>
              </w:rPr>
              <w:t>CA_n3A-n26(2A)-n78C</w:t>
            </w:r>
          </w:p>
        </w:tc>
        <w:tc>
          <w:tcPr>
            <w:tcW w:w="1715" w:type="dxa"/>
            <w:tcBorders>
              <w:top w:val="single" w:sz="4" w:space="0" w:color="auto"/>
              <w:left w:val="single" w:sz="4" w:space="0" w:color="auto"/>
              <w:bottom w:val="nil"/>
              <w:right w:val="single" w:sz="4" w:space="0" w:color="auto"/>
            </w:tcBorders>
            <w:vAlign w:val="center"/>
          </w:tcPr>
          <w:p w14:paraId="066182A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5DDBA9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064C64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BB5E2E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4BCE4C99"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5D6884"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E7F6F1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09D6793D"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5A0CBAA1" w14:textId="77777777" w:rsidTr="000A5015">
        <w:trPr>
          <w:trHeight w:val="29"/>
        </w:trPr>
        <w:tc>
          <w:tcPr>
            <w:tcW w:w="2068" w:type="dxa"/>
            <w:tcBorders>
              <w:top w:val="nil"/>
              <w:left w:val="single" w:sz="4" w:space="0" w:color="auto"/>
              <w:bottom w:val="nil"/>
              <w:right w:val="single" w:sz="4" w:space="0" w:color="auto"/>
            </w:tcBorders>
          </w:tcPr>
          <w:p w14:paraId="09CC22F7"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76615A0"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884C"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971981D"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5E55578" w14:textId="77777777" w:rsidR="0068291B" w:rsidRPr="001C7E11" w:rsidRDefault="0068291B" w:rsidP="002A66CB">
            <w:pPr>
              <w:pStyle w:val="TAC"/>
              <w:rPr>
                <w:rFonts w:eastAsiaTheme="minorEastAsia"/>
                <w:lang w:eastAsia="zh-CN"/>
              </w:rPr>
            </w:pPr>
          </w:p>
        </w:tc>
      </w:tr>
      <w:tr w:rsidR="0068291B" w:rsidRPr="001C7E11" w14:paraId="738011BB" w14:textId="77777777" w:rsidTr="000A5015">
        <w:trPr>
          <w:trHeight w:val="29"/>
        </w:trPr>
        <w:tc>
          <w:tcPr>
            <w:tcW w:w="2068" w:type="dxa"/>
            <w:tcBorders>
              <w:top w:val="nil"/>
              <w:left w:val="single" w:sz="4" w:space="0" w:color="auto"/>
              <w:bottom w:val="single" w:sz="4" w:space="0" w:color="auto"/>
              <w:right w:val="single" w:sz="4" w:space="0" w:color="auto"/>
            </w:tcBorders>
          </w:tcPr>
          <w:p w14:paraId="35608AC1"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3B7E6E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0F1F"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2AB04FC"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15EB0088" w14:textId="77777777" w:rsidR="0068291B" w:rsidRPr="001C7E11" w:rsidRDefault="0068291B" w:rsidP="002A66CB">
            <w:pPr>
              <w:pStyle w:val="TAC"/>
              <w:rPr>
                <w:rFonts w:eastAsiaTheme="minorEastAsia"/>
                <w:lang w:eastAsia="zh-CN"/>
              </w:rPr>
            </w:pPr>
          </w:p>
        </w:tc>
      </w:tr>
      <w:tr w:rsidR="0068291B" w:rsidRPr="001C7E11" w14:paraId="5518E1FD" w14:textId="77777777" w:rsidTr="000A5015">
        <w:trPr>
          <w:trHeight w:val="29"/>
        </w:trPr>
        <w:tc>
          <w:tcPr>
            <w:tcW w:w="2068" w:type="dxa"/>
            <w:tcBorders>
              <w:top w:val="single" w:sz="4" w:space="0" w:color="auto"/>
              <w:left w:val="single" w:sz="4" w:space="0" w:color="auto"/>
              <w:bottom w:val="nil"/>
              <w:right w:val="single" w:sz="4" w:space="0" w:color="auto"/>
            </w:tcBorders>
          </w:tcPr>
          <w:p w14:paraId="13353935" w14:textId="77777777" w:rsidR="0068291B" w:rsidRPr="001C7E11" w:rsidRDefault="0068291B" w:rsidP="002A66CB">
            <w:pPr>
              <w:pStyle w:val="TAC"/>
              <w:rPr>
                <w:rFonts w:eastAsiaTheme="minorEastAsia"/>
                <w:lang w:eastAsia="zh-CN"/>
              </w:rPr>
            </w:pPr>
            <w:r w:rsidRPr="001C7E11">
              <w:rPr>
                <w:rFonts w:eastAsiaTheme="minorEastAsia"/>
              </w:rPr>
              <w:t>CA_n3B-n26A-n78A</w:t>
            </w:r>
          </w:p>
        </w:tc>
        <w:tc>
          <w:tcPr>
            <w:tcW w:w="1715" w:type="dxa"/>
            <w:tcBorders>
              <w:top w:val="single" w:sz="4" w:space="0" w:color="auto"/>
              <w:left w:val="single" w:sz="4" w:space="0" w:color="auto"/>
              <w:bottom w:val="nil"/>
              <w:right w:val="single" w:sz="4" w:space="0" w:color="auto"/>
            </w:tcBorders>
            <w:vAlign w:val="center"/>
          </w:tcPr>
          <w:p w14:paraId="7BE06C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6BBF0B7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1B28F3DC"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D2007F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0DEDF7C"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21304D79"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52CC4966" w14:textId="77777777" w:rsidTr="000A5015">
        <w:trPr>
          <w:trHeight w:val="29"/>
        </w:trPr>
        <w:tc>
          <w:tcPr>
            <w:tcW w:w="2068" w:type="dxa"/>
            <w:tcBorders>
              <w:top w:val="nil"/>
              <w:left w:val="single" w:sz="4" w:space="0" w:color="auto"/>
              <w:bottom w:val="nil"/>
              <w:right w:val="single" w:sz="4" w:space="0" w:color="auto"/>
            </w:tcBorders>
          </w:tcPr>
          <w:p w14:paraId="36A2883E"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4518A7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AC0B1"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3FF13A0"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BA0CC59" w14:textId="77777777" w:rsidR="0068291B" w:rsidRPr="001C7E11" w:rsidRDefault="0068291B" w:rsidP="002A66CB">
            <w:pPr>
              <w:pStyle w:val="TAC"/>
              <w:rPr>
                <w:rFonts w:eastAsiaTheme="minorEastAsia"/>
                <w:lang w:eastAsia="zh-CN"/>
              </w:rPr>
            </w:pPr>
          </w:p>
        </w:tc>
      </w:tr>
      <w:tr w:rsidR="0068291B" w:rsidRPr="001C7E11" w14:paraId="56FA4F21" w14:textId="77777777" w:rsidTr="000A5015">
        <w:trPr>
          <w:trHeight w:val="29"/>
        </w:trPr>
        <w:tc>
          <w:tcPr>
            <w:tcW w:w="2068" w:type="dxa"/>
            <w:tcBorders>
              <w:top w:val="nil"/>
              <w:left w:val="single" w:sz="4" w:space="0" w:color="auto"/>
              <w:bottom w:val="single" w:sz="4" w:space="0" w:color="auto"/>
              <w:right w:val="single" w:sz="4" w:space="0" w:color="auto"/>
            </w:tcBorders>
          </w:tcPr>
          <w:p w14:paraId="0228AA72"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D1F897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980F5"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20528F9"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B019693" w14:textId="77777777" w:rsidR="0068291B" w:rsidRPr="001C7E11" w:rsidRDefault="0068291B" w:rsidP="002A66CB">
            <w:pPr>
              <w:pStyle w:val="TAC"/>
              <w:rPr>
                <w:rFonts w:eastAsiaTheme="minorEastAsia"/>
                <w:lang w:eastAsia="zh-CN"/>
              </w:rPr>
            </w:pPr>
          </w:p>
        </w:tc>
      </w:tr>
      <w:tr w:rsidR="0068291B" w:rsidRPr="001C7E11" w14:paraId="0A6BBBA1" w14:textId="77777777" w:rsidTr="000A5015">
        <w:trPr>
          <w:trHeight w:val="29"/>
        </w:trPr>
        <w:tc>
          <w:tcPr>
            <w:tcW w:w="2068" w:type="dxa"/>
            <w:tcBorders>
              <w:top w:val="single" w:sz="4" w:space="0" w:color="auto"/>
              <w:left w:val="single" w:sz="4" w:space="0" w:color="auto"/>
              <w:bottom w:val="nil"/>
              <w:right w:val="single" w:sz="4" w:space="0" w:color="auto"/>
            </w:tcBorders>
          </w:tcPr>
          <w:p w14:paraId="5BBA9B00" w14:textId="77777777" w:rsidR="0068291B" w:rsidRPr="001C7E11" w:rsidRDefault="0068291B" w:rsidP="002A66CB">
            <w:pPr>
              <w:pStyle w:val="TAC"/>
              <w:rPr>
                <w:rFonts w:eastAsiaTheme="minorEastAsia"/>
                <w:lang w:eastAsia="zh-CN"/>
              </w:rPr>
            </w:pPr>
            <w:r w:rsidRPr="001C7E11">
              <w:rPr>
                <w:rFonts w:eastAsiaTheme="minorEastAsia"/>
              </w:rPr>
              <w:t>CA_n3B-n26A-n78(2A)</w:t>
            </w:r>
          </w:p>
        </w:tc>
        <w:tc>
          <w:tcPr>
            <w:tcW w:w="1715" w:type="dxa"/>
            <w:tcBorders>
              <w:top w:val="single" w:sz="4" w:space="0" w:color="auto"/>
              <w:left w:val="single" w:sz="4" w:space="0" w:color="auto"/>
              <w:bottom w:val="nil"/>
              <w:right w:val="single" w:sz="4" w:space="0" w:color="auto"/>
            </w:tcBorders>
            <w:vAlign w:val="center"/>
          </w:tcPr>
          <w:p w14:paraId="20D92C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467C2C3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4B921FC"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D597884"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C715418"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2B3E52D"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041A91B9" w14:textId="77777777" w:rsidTr="000A5015">
        <w:trPr>
          <w:trHeight w:val="29"/>
        </w:trPr>
        <w:tc>
          <w:tcPr>
            <w:tcW w:w="2068" w:type="dxa"/>
            <w:tcBorders>
              <w:top w:val="nil"/>
              <w:left w:val="single" w:sz="4" w:space="0" w:color="auto"/>
              <w:bottom w:val="nil"/>
              <w:right w:val="single" w:sz="4" w:space="0" w:color="auto"/>
            </w:tcBorders>
          </w:tcPr>
          <w:p w14:paraId="6209BF84"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B05155A"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F4D5"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E8D991A"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69372886" w14:textId="77777777" w:rsidR="0068291B" w:rsidRPr="001C7E11" w:rsidRDefault="0068291B" w:rsidP="002A66CB">
            <w:pPr>
              <w:pStyle w:val="TAC"/>
              <w:rPr>
                <w:rFonts w:eastAsiaTheme="minorEastAsia"/>
                <w:lang w:eastAsia="zh-CN"/>
              </w:rPr>
            </w:pPr>
          </w:p>
        </w:tc>
      </w:tr>
      <w:tr w:rsidR="0068291B" w:rsidRPr="001C7E11" w14:paraId="16808D32" w14:textId="77777777" w:rsidTr="000A5015">
        <w:trPr>
          <w:trHeight w:val="29"/>
        </w:trPr>
        <w:tc>
          <w:tcPr>
            <w:tcW w:w="2068" w:type="dxa"/>
            <w:tcBorders>
              <w:top w:val="nil"/>
              <w:left w:val="single" w:sz="4" w:space="0" w:color="auto"/>
              <w:bottom w:val="single" w:sz="4" w:space="0" w:color="auto"/>
              <w:right w:val="single" w:sz="4" w:space="0" w:color="auto"/>
            </w:tcBorders>
          </w:tcPr>
          <w:p w14:paraId="0A550F0C"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7C2EF29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2DCE"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0CFF74E"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54F190C" w14:textId="77777777" w:rsidR="0068291B" w:rsidRPr="001C7E11" w:rsidRDefault="0068291B" w:rsidP="002A66CB">
            <w:pPr>
              <w:pStyle w:val="TAC"/>
              <w:rPr>
                <w:rFonts w:eastAsiaTheme="minorEastAsia"/>
                <w:lang w:eastAsia="zh-CN"/>
              </w:rPr>
            </w:pPr>
          </w:p>
        </w:tc>
      </w:tr>
      <w:tr w:rsidR="0068291B" w:rsidRPr="001C7E11" w14:paraId="656498AD" w14:textId="77777777" w:rsidTr="000A5015">
        <w:trPr>
          <w:trHeight w:val="29"/>
        </w:trPr>
        <w:tc>
          <w:tcPr>
            <w:tcW w:w="2068" w:type="dxa"/>
            <w:tcBorders>
              <w:top w:val="single" w:sz="4" w:space="0" w:color="auto"/>
              <w:left w:val="single" w:sz="4" w:space="0" w:color="auto"/>
              <w:bottom w:val="nil"/>
              <w:right w:val="single" w:sz="4" w:space="0" w:color="auto"/>
            </w:tcBorders>
          </w:tcPr>
          <w:p w14:paraId="5CB5749B" w14:textId="77777777" w:rsidR="0068291B" w:rsidRPr="001C7E11" w:rsidRDefault="0068291B" w:rsidP="002A66CB">
            <w:pPr>
              <w:pStyle w:val="TAC"/>
              <w:rPr>
                <w:rFonts w:eastAsiaTheme="minorEastAsia"/>
                <w:lang w:eastAsia="zh-CN"/>
              </w:rPr>
            </w:pPr>
            <w:r w:rsidRPr="001C7E11">
              <w:rPr>
                <w:rFonts w:eastAsiaTheme="minorEastAsia"/>
              </w:rPr>
              <w:t>CA_n3B-n26A-n78C</w:t>
            </w:r>
          </w:p>
        </w:tc>
        <w:tc>
          <w:tcPr>
            <w:tcW w:w="1715" w:type="dxa"/>
            <w:tcBorders>
              <w:top w:val="single" w:sz="4" w:space="0" w:color="auto"/>
              <w:left w:val="single" w:sz="4" w:space="0" w:color="auto"/>
              <w:bottom w:val="nil"/>
              <w:right w:val="single" w:sz="4" w:space="0" w:color="auto"/>
            </w:tcBorders>
            <w:vAlign w:val="center"/>
          </w:tcPr>
          <w:p w14:paraId="3847360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1EF15F1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CDA1BC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46683EAA"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838E164"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92B86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5DF5FA3"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4523F646" w14:textId="77777777" w:rsidTr="000A5015">
        <w:trPr>
          <w:trHeight w:val="29"/>
        </w:trPr>
        <w:tc>
          <w:tcPr>
            <w:tcW w:w="2068" w:type="dxa"/>
            <w:tcBorders>
              <w:top w:val="nil"/>
              <w:left w:val="single" w:sz="4" w:space="0" w:color="auto"/>
              <w:bottom w:val="nil"/>
              <w:right w:val="single" w:sz="4" w:space="0" w:color="auto"/>
            </w:tcBorders>
          </w:tcPr>
          <w:p w14:paraId="5F4201FB"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252F1E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7A840"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D9E7D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45327A0" w14:textId="77777777" w:rsidR="0068291B" w:rsidRPr="001C7E11" w:rsidRDefault="0068291B" w:rsidP="002A66CB">
            <w:pPr>
              <w:pStyle w:val="TAC"/>
              <w:rPr>
                <w:rFonts w:eastAsiaTheme="minorEastAsia"/>
                <w:lang w:eastAsia="zh-CN"/>
              </w:rPr>
            </w:pPr>
          </w:p>
        </w:tc>
      </w:tr>
      <w:tr w:rsidR="0068291B" w:rsidRPr="001C7E11" w14:paraId="306B8C73" w14:textId="77777777" w:rsidTr="000A5015">
        <w:trPr>
          <w:trHeight w:val="29"/>
        </w:trPr>
        <w:tc>
          <w:tcPr>
            <w:tcW w:w="2068" w:type="dxa"/>
            <w:tcBorders>
              <w:top w:val="nil"/>
              <w:left w:val="single" w:sz="4" w:space="0" w:color="auto"/>
              <w:bottom w:val="single" w:sz="4" w:space="0" w:color="auto"/>
              <w:right w:val="single" w:sz="4" w:space="0" w:color="auto"/>
            </w:tcBorders>
          </w:tcPr>
          <w:p w14:paraId="0FABAA68"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7B51C7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2D6E8"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FCB40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3781288" w14:textId="77777777" w:rsidR="0068291B" w:rsidRPr="001C7E11" w:rsidRDefault="0068291B" w:rsidP="002A66CB">
            <w:pPr>
              <w:pStyle w:val="TAC"/>
              <w:rPr>
                <w:rFonts w:eastAsiaTheme="minorEastAsia"/>
                <w:lang w:eastAsia="zh-CN"/>
              </w:rPr>
            </w:pPr>
          </w:p>
        </w:tc>
      </w:tr>
      <w:tr w:rsidR="0068291B" w:rsidRPr="001C7E11" w14:paraId="13009C14" w14:textId="77777777" w:rsidTr="000A5015">
        <w:trPr>
          <w:trHeight w:val="29"/>
        </w:trPr>
        <w:tc>
          <w:tcPr>
            <w:tcW w:w="2068" w:type="dxa"/>
            <w:tcBorders>
              <w:top w:val="single" w:sz="4" w:space="0" w:color="auto"/>
              <w:left w:val="single" w:sz="4" w:space="0" w:color="auto"/>
              <w:bottom w:val="nil"/>
              <w:right w:val="single" w:sz="4" w:space="0" w:color="auto"/>
            </w:tcBorders>
          </w:tcPr>
          <w:p w14:paraId="28F7F597" w14:textId="77777777" w:rsidR="0068291B" w:rsidRPr="001C7E11" w:rsidRDefault="0068291B" w:rsidP="002A66CB">
            <w:pPr>
              <w:pStyle w:val="TAC"/>
              <w:rPr>
                <w:rFonts w:eastAsiaTheme="minorEastAsia"/>
                <w:lang w:eastAsia="zh-CN"/>
              </w:rPr>
            </w:pPr>
            <w:r w:rsidRPr="001C7E11">
              <w:rPr>
                <w:rFonts w:eastAsiaTheme="minorEastAsia"/>
              </w:rPr>
              <w:t>CA_n3B-n26(2A)-n78A</w:t>
            </w:r>
          </w:p>
        </w:tc>
        <w:tc>
          <w:tcPr>
            <w:tcW w:w="1715" w:type="dxa"/>
            <w:tcBorders>
              <w:top w:val="single" w:sz="4" w:space="0" w:color="auto"/>
              <w:left w:val="single" w:sz="4" w:space="0" w:color="auto"/>
              <w:bottom w:val="nil"/>
              <w:right w:val="single" w:sz="4" w:space="0" w:color="auto"/>
            </w:tcBorders>
            <w:vAlign w:val="center"/>
          </w:tcPr>
          <w:p w14:paraId="4B95653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3D58D42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13CEFE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0703B940" w14:textId="77777777" w:rsidR="0068291B" w:rsidRPr="001C7E11" w:rsidRDefault="0068291B" w:rsidP="002A66CB">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E6865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ABBC8DD"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61158E4A"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648D77CB" w14:textId="77777777" w:rsidTr="000A5015">
        <w:trPr>
          <w:trHeight w:val="29"/>
        </w:trPr>
        <w:tc>
          <w:tcPr>
            <w:tcW w:w="2068" w:type="dxa"/>
            <w:tcBorders>
              <w:top w:val="nil"/>
              <w:left w:val="single" w:sz="4" w:space="0" w:color="auto"/>
              <w:bottom w:val="nil"/>
              <w:right w:val="single" w:sz="4" w:space="0" w:color="auto"/>
            </w:tcBorders>
            <w:vAlign w:val="center"/>
          </w:tcPr>
          <w:p w14:paraId="19707406"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A1FCBF8"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0AF02"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6A67EE6"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C5F069C" w14:textId="77777777" w:rsidR="0068291B" w:rsidRPr="001C7E11" w:rsidRDefault="0068291B" w:rsidP="002A66CB">
            <w:pPr>
              <w:pStyle w:val="TAC"/>
              <w:rPr>
                <w:rFonts w:eastAsiaTheme="minorEastAsia"/>
                <w:lang w:eastAsia="zh-CN"/>
              </w:rPr>
            </w:pPr>
          </w:p>
        </w:tc>
      </w:tr>
      <w:tr w:rsidR="0068291B" w:rsidRPr="001C7E11" w14:paraId="6F8B0F7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239A0F5"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7E0944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5F16B"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22B4621"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2E1290" w14:textId="77777777" w:rsidR="0068291B" w:rsidRPr="001C7E11" w:rsidRDefault="0068291B" w:rsidP="002A66CB">
            <w:pPr>
              <w:pStyle w:val="TAC"/>
              <w:rPr>
                <w:rFonts w:eastAsiaTheme="minorEastAsia"/>
                <w:lang w:eastAsia="zh-CN"/>
              </w:rPr>
            </w:pPr>
          </w:p>
        </w:tc>
      </w:tr>
      <w:tr w:rsidR="0068291B" w:rsidRPr="001C7E11" w14:paraId="65AAA39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DCD09F" w14:textId="77777777" w:rsidR="0068291B" w:rsidRPr="001C7E11" w:rsidRDefault="0068291B" w:rsidP="002A66CB">
            <w:pPr>
              <w:pStyle w:val="TAC"/>
              <w:rPr>
                <w:rFonts w:eastAsiaTheme="minorEastAsia"/>
                <w:lang w:eastAsia="zh-CN"/>
              </w:rPr>
            </w:pPr>
            <w:r w:rsidRPr="001C7E11">
              <w:rPr>
                <w:rFonts w:eastAsiaTheme="minorEastAsia"/>
              </w:rPr>
              <w:t>CA_n3B-n26(2A)-n78(2A)</w:t>
            </w:r>
          </w:p>
        </w:tc>
        <w:tc>
          <w:tcPr>
            <w:tcW w:w="1715" w:type="dxa"/>
            <w:tcBorders>
              <w:top w:val="single" w:sz="4" w:space="0" w:color="auto"/>
              <w:left w:val="single" w:sz="4" w:space="0" w:color="auto"/>
              <w:bottom w:val="nil"/>
              <w:right w:val="single" w:sz="4" w:space="0" w:color="auto"/>
            </w:tcBorders>
            <w:vAlign w:val="center"/>
          </w:tcPr>
          <w:p w14:paraId="663C4A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320DF7D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5CEA698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27DFE34C" w14:textId="77777777" w:rsidR="0068291B" w:rsidRPr="001C7E11" w:rsidRDefault="0068291B" w:rsidP="002A66CB">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1FA05E"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F58141B"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1084777"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034FAC7C" w14:textId="77777777" w:rsidTr="000A5015">
        <w:trPr>
          <w:trHeight w:val="29"/>
        </w:trPr>
        <w:tc>
          <w:tcPr>
            <w:tcW w:w="2068" w:type="dxa"/>
            <w:tcBorders>
              <w:top w:val="nil"/>
              <w:left w:val="single" w:sz="4" w:space="0" w:color="auto"/>
              <w:bottom w:val="nil"/>
              <w:right w:val="single" w:sz="4" w:space="0" w:color="auto"/>
            </w:tcBorders>
            <w:vAlign w:val="center"/>
          </w:tcPr>
          <w:p w14:paraId="5E524EA3"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69FB64F"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1A82E"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E3D9806"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BFDD134" w14:textId="77777777" w:rsidR="0068291B" w:rsidRPr="001C7E11" w:rsidRDefault="0068291B" w:rsidP="002A66CB">
            <w:pPr>
              <w:pStyle w:val="TAC"/>
              <w:rPr>
                <w:rFonts w:eastAsiaTheme="minorEastAsia"/>
                <w:lang w:eastAsia="zh-CN"/>
              </w:rPr>
            </w:pPr>
          </w:p>
        </w:tc>
      </w:tr>
      <w:tr w:rsidR="0068291B" w:rsidRPr="001C7E11" w14:paraId="779B58E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298B670"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79BB2A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21BA6"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68B5465"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A317D29" w14:textId="77777777" w:rsidR="0068291B" w:rsidRPr="001C7E11" w:rsidRDefault="0068291B" w:rsidP="002A66CB">
            <w:pPr>
              <w:pStyle w:val="TAC"/>
              <w:rPr>
                <w:rFonts w:eastAsiaTheme="minorEastAsia"/>
                <w:lang w:eastAsia="zh-CN"/>
              </w:rPr>
            </w:pPr>
          </w:p>
        </w:tc>
      </w:tr>
      <w:tr w:rsidR="0068291B" w:rsidRPr="001C7E11" w14:paraId="1C0DC3E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DAE4294" w14:textId="77777777" w:rsidR="0068291B" w:rsidRPr="001C7E11" w:rsidRDefault="0068291B" w:rsidP="002A66CB">
            <w:pPr>
              <w:pStyle w:val="TAC"/>
              <w:rPr>
                <w:rFonts w:eastAsiaTheme="minorEastAsia"/>
                <w:lang w:eastAsia="zh-CN"/>
              </w:rPr>
            </w:pPr>
            <w:r w:rsidRPr="001C7E11">
              <w:rPr>
                <w:rFonts w:eastAsiaTheme="minorEastAsia"/>
              </w:rPr>
              <w:t>CA_n3B-n26(2A)-n78C</w:t>
            </w:r>
          </w:p>
        </w:tc>
        <w:tc>
          <w:tcPr>
            <w:tcW w:w="1715" w:type="dxa"/>
            <w:tcBorders>
              <w:top w:val="single" w:sz="4" w:space="0" w:color="auto"/>
              <w:left w:val="single" w:sz="4" w:space="0" w:color="auto"/>
              <w:bottom w:val="nil"/>
              <w:right w:val="single" w:sz="4" w:space="0" w:color="auto"/>
            </w:tcBorders>
            <w:vAlign w:val="center"/>
          </w:tcPr>
          <w:p w14:paraId="413CE52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CA_n3A-n26A</w:t>
            </w:r>
          </w:p>
          <w:p w14:paraId="582F1A2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CA_n3A-n78A</w:t>
            </w:r>
          </w:p>
          <w:p w14:paraId="220A102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77194E9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20E84B06"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A92F522"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2D2C58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2AF1DF3C" w14:textId="77777777" w:rsidR="0068291B" w:rsidRPr="001C7E11" w:rsidRDefault="0068291B" w:rsidP="002A66CB">
            <w:pPr>
              <w:pStyle w:val="TAC"/>
              <w:rPr>
                <w:rFonts w:eastAsiaTheme="minorEastAsia"/>
                <w:lang w:eastAsia="zh-CN"/>
              </w:rPr>
            </w:pPr>
            <w:r w:rsidRPr="001C7E11">
              <w:rPr>
                <w:rFonts w:eastAsia="MS Mincho"/>
                <w:lang w:val="en-US" w:eastAsia="zh-CN"/>
              </w:rPr>
              <w:t>0</w:t>
            </w:r>
          </w:p>
        </w:tc>
      </w:tr>
      <w:tr w:rsidR="0068291B" w:rsidRPr="001C7E11" w14:paraId="77F1635C" w14:textId="77777777" w:rsidTr="000A5015">
        <w:trPr>
          <w:trHeight w:val="29"/>
        </w:trPr>
        <w:tc>
          <w:tcPr>
            <w:tcW w:w="2068" w:type="dxa"/>
            <w:tcBorders>
              <w:top w:val="nil"/>
              <w:left w:val="single" w:sz="4" w:space="0" w:color="auto"/>
              <w:bottom w:val="nil"/>
              <w:right w:val="single" w:sz="4" w:space="0" w:color="auto"/>
            </w:tcBorders>
            <w:vAlign w:val="center"/>
          </w:tcPr>
          <w:p w14:paraId="57227812"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06538FB"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EB59"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01C79F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F7FE141" w14:textId="77777777" w:rsidR="0068291B" w:rsidRPr="001C7E11" w:rsidRDefault="0068291B" w:rsidP="002A66CB">
            <w:pPr>
              <w:pStyle w:val="TAC"/>
              <w:rPr>
                <w:rFonts w:eastAsiaTheme="minorEastAsia"/>
                <w:lang w:eastAsia="zh-CN"/>
              </w:rPr>
            </w:pPr>
          </w:p>
        </w:tc>
      </w:tr>
      <w:tr w:rsidR="0068291B" w:rsidRPr="001C7E11" w14:paraId="3979BA1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27DBE15"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2CF1D045"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FBA17"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322D8B9"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AE11F47" w14:textId="77777777" w:rsidR="0068291B" w:rsidRPr="001C7E11" w:rsidRDefault="0068291B" w:rsidP="002A66CB">
            <w:pPr>
              <w:pStyle w:val="TAC"/>
              <w:rPr>
                <w:rFonts w:eastAsiaTheme="minorEastAsia"/>
                <w:lang w:eastAsia="zh-CN"/>
              </w:rPr>
            </w:pPr>
          </w:p>
        </w:tc>
      </w:tr>
      <w:tr w:rsidR="0068291B" w:rsidRPr="001C7E11" w14:paraId="0D572AA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DE5C3C7"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42946995" w14:textId="77777777" w:rsidR="0068291B" w:rsidRPr="001C7E11" w:rsidRDefault="0068291B" w:rsidP="002A66CB">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A34D1F"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DD28FD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left w:val="single" w:sz="4" w:space="0" w:color="auto"/>
              <w:bottom w:val="nil"/>
              <w:right w:val="single" w:sz="4" w:space="0" w:color="auto"/>
            </w:tcBorders>
            <w:vAlign w:val="center"/>
          </w:tcPr>
          <w:p w14:paraId="71E5861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279D5081" w14:textId="77777777" w:rsidTr="000A5015">
        <w:trPr>
          <w:trHeight w:val="29"/>
        </w:trPr>
        <w:tc>
          <w:tcPr>
            <w:tcW w:w="2068" w:type="dxa"/>
            <w:tcBorders>
              <w:top w:val="nil"/>
              <w:left w:val="single" w:sz="4" w:space="0" w:color="auto"/>
              <w:bottom w:val="nil"/>
              <w:right w:val="single" w:sz="4" w:space="0" w:color="auto"/>
            </w:tcBorders>
            <w:vAlign w:val="center"/>
          </w:tcPr>
          <w:p w14:paraId="640B348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CEB41A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841EA34"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63C274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35EEDCE7" w14:textId="77777777" w:rsidR="0068291B" w:rsidRPr="001C7E11" w:rsidRDefault="0068291B" w:rsidP="002A66CB">
            <w:pPr>
              <w:pStyle w:val="TAC"/>
              <w:rPr>
                <w:rFonts w:eastAsiaTheme="minorEastAsia"/>
                <w:lang w:val="en-US" w:eastAsia="zh-CN"/>
              </w:rPr>
            </w:pPr>
          </w:p>
        </w:tc>
      </w:tr>
      <w:tr w:rsidR="0068291B" w:rsidRPr="001C7E11" w14:paraId="47347E7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9261C62"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61BCC4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793A48" w14:textId="77777777" w:rsidR="0068291B" w:rsidRPr="001C7E11" w:rsidRDefault="0068291B" w:rsidP="002A66CB">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13" w:type="dxa"/>
            <w:tcBorders>
              <w:top w:val="single" w:sz="4" w:space="0" w:color="auto"/>
              <w:left w:val="single" w:sz="4" w:space="0" w:color="auto"/>
              <w:bottom w:val="single" w:sz="4" w:space="0" w:color="auto"/>
              <w:right w:val="single" w:sz="4" w:space="0" w:color="auto"/>
            </w:tcBorders>
            <w:vAlign w:val="center"/>
          </w:tcPr>
          <w:p w14:paraId="2CBD984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00869CA8" w14:textId="77777777" w:rsidR="0068291B" w:rsidRPr="001C7E11" w:rsidRDefault="0068291B" w:rsidP="002A66CB">
            <w:pPr>
              <w:pStyle w:val="TAC"/>
              <w:rPr>
                <w:rFonts w:eastAsiaTheme="minorEastAsia"/>
                <w:lang w:val="en-US" w:eastAsia="zh-CN"/>
              </w:rPr>
            </w:pPr>
          </w:p>
        </w:tc>
      </w:tr>
      <w:tr w:rsidR="0068291B" w:rsidRPr="001C7E11" w14:paraId="6764AD90" w14:textId="77777777" w:rsidTr="000A5015">
        <w:trPr>
          <w:trHeight w:val="29"/>
        </w:trPr>
        <w:tc>
          <w:tcPr>
            <w:tcW w:w="0" w:type="auto"/>
            <w:tcBorders>
              <w:top w:val="single" w:sz="4" w:space="0" w:color="auto"/>
              <w:left w:val="single" w:sz="4" w:space="0" w:color="auto"/>
              <w:bottom w:val="nil"/>
              <w:right w:val="single" w:sz="4" w:space="0" w:color="auto"/>
            </w:tcBorders>
            <w:vAlign w:val="center"/>
          </w:tcPr>
          <w:p w14:paraId="43E5A115" w14:textId="77777777" w:rsidR="0068291B" w:rsidRPr="001C7E11" w:rsidRDefault="0068291B" w:rsidP="002A66CB">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B618AD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CA_n3A-n28A</w:t>
            </w:r>
          </w:p>
          <w:p w14:paraId="4818C06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CA_n3A-n40A</w:t>
            </w:r>
          </w:p>
          <w:p w14:paraId="789B4A19" w14:textId="77777777" w:rsidR="0068291B" w:rsidRPr="001C7E11" w:rsidRDefault="0068291B" w:rsidP="002A66CB">
            <w:pPr>
              <w:pStyle w:val="TAC"/>
              <w:rPr>
                <w:rFonts w:eastAsia="MS Mincho"/>
                <w:lang w:val="en-US" w:eastAsia="zh-CN"/>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87690DF"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7A0BB8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C467E35"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0</w:t>
            </w:r>
          </w:p>
        </w:tc>
      </w:tr>
      <w:tr w:rsidR="0068291B" w:rsidRPr="001C7E11" w14:paraId="77343130" w14:textId="77777777" w:rsidTr="000A5015">
        <w:trPr>
          <w:trHeight w:val="29"/>
        </w:trPr>
        <w:tc>
          <w:tcPr>
            <w:tcW w:w="0" w:type="auto"/>
            <w:tcBorders>
              <w:top w:val="nil"/>
              <w:left w:val="single" w:sz="4" w:space="0" w:color="auto"/>
              <w:bottom w:val="nil"/>
              <w:right w:val="single" w:sz="4" w:space="0" w:color="auto"/>
            </w:tcBorders>
            <w:vAlign w:val="center"/>
          </w:tcPr>
          <w:p w14:paraId="1C636653"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593F0B"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44802"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48DB6B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4C0100B" w14:textId="77777777" w:rsidR="0068291B" w:rsidRPr="001C7E11" w:rsidRDefault="0068291B" w:rsidP="002A66CB">
            <w:pPr>
              <w:pStyle w:val="TAC"/>
              <w:rPr>
                <w:rFonts w:eastAsia="MS Mincho"/>
                <w:lang w:val="en-US" w:eastAsia="zh-CN"/>
              </w:rPr>
            </w:pPr>
          </w:p>
        </w:tc>
      </w:tr>
      <w:tr w:rsidR="0068291B" w:rsidRPr="001C7E11" w14:paraId="35748C57" w14:textId="77777777" w:rsidTr="000A5015">
        <w:trPr>
          <w:trHeight w:val="29"/>
        </w:trPr>
        <w:tc>
          <w:tcPr>
            <w:tcW w:w="0" w:type="auto"/>
            <w:tcBorders>
              <w:top w:val="nil"/>
              <w:left w:val="single" w:sz="4" w:space="0" w:color="auto"/>
              <w:bottom w:val="nil"/>
              <w:right w:val="single" w:sz="4" w:space="0" w:color="auto"/>
            </w:tcBorders>
            <w:vAlign w:val="center"/>
          </w:tcPr>
          <w:p w14:paraId="284FEB4F" w14:textId="77777777" w:rsidR="0068291B" w:rsidRPr="001C7E11" w:rsidRDefault="0068291B" w:rsidP="002A66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D030CB2"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AB7B9" w14:textId="77777777" w:rsidR="0068291B" w:rsidRPr="001C7E11" w:rsidRDefault="0068291B" w:rsidP="002A66CB">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13" w:type="dxa"/>
            <w:tcBorders>
              <w:top w:val="single" w:sz="4" w:space="0" w:color="auto"/>
              <w:left w:val="single" w:sz="4" w:space="0" w:color="auto"/>
              <w:bottom w:val="single" w:sz="4" w:space="0" w:color="auto"/>
              <w:right w:val="single" w:sz="4" w:space="0" w:color="auto"/>
            </w:tcBorders>
            <w:vAlign w:val="center"/>
          </w:tcPr>
          <w:p w14:paraId="4B36EA6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4CA7198" w14:textId="77777777" w:rsidR="0068291B" w:rsidRPr="001C7E11" w:rsidRDefault="0068291B" w:rsidP="002A66CB">
            <w:pPr>
              <w:pStyle w:val="TAC"/>
              <w:rPr>
                <w:rFonts w:eastAsia="MS Mincho"/>
                <w:lang w:val="en-US" w:eastAsia="zh-CN"/>
              </w:rPr>
            </w:pPr>
          </w:p>
        </w:tc>
      </w:tr>
      <w:tr w:rsidR="0068291B" w:rsidRPr="001C7E11" w14:paraId="38F57235" w14:textId="77777777" w:rsidTr="000A5015">
        <w:trPr>
          <w:trHeight w:val="29"/>
        </w:trPr>
        <w:tc>
          <w:tcPr>
            <w:tcW w:w="2068" w:type="dxa"/>
            <w:tcBorders>
              <w:top w:val="nil"/>
              <w:left w:val="single" w:sz="4" w:space="0" w:color="auto"/>
              <w:bottom w:val="nil"/>
              <w:right w:val="single" w:sz="4" w:space="0" w:color="auto"/>
            </w:tcBorders>
            <w:vAlign w:val="center"/>
          </w:tcPr>
          <w:p w14:paraId="5338C151" w14:textId="77777777" w:rsidR="0068291B" w:rsidRPr="001C7E11" w:rsidRDefault="0068291B" w:rsidP="002A66CB">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435D26DA" w14:textId="77777777" w:rsidR="0068291B" w:rsidRPr="001C7E11" w:rsidRDefault="0068291B" w:rsidP="002A66CB">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A85EA5" w14:textId="77777777" w:rsidR="0068291B" w:rsidRPr="001C7E11" w:rsidRDefault="0068291B" w:rsidP="002A66CB">
            <w:pPr>
              <w:pStyle w:val="TAC"/>
              <w:rPr>
                <w:rFonts w:eastAsiaTheme="minorEastAsia" w:cs="Arial"/>
                <w:lang w:val="en-US"/>
              </w:rPr>
            </w:pPr>
            <w:r w:rsidRPr="001C7E11">
              <w:rPr>
                <w:rFonts w:eastAsiaTheme="minorEastAsia" w:cs="Arial"/>
                <w:szCs w:val="18"/>
                <w:lang w:val="en-US" w:eastAsia="zh-CN" w:bidi="ar"/>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143DDE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63A480FE" w14:textId="77777777" w:rsidR="0068291B" w:rsidRPr="001C7E11" w:rsidRDefault="0068291B" w:rsidP="002A66CB">
            <w:pPr>
              <w:pStyle w:val="TAC"/>
              <w:rPr>
                <w:rFonts w:eastAsiaTheme="minorEastAsia"/>
                <w:lang w:val="en-US"/>
              </w:rPr>
            </w:pPr>
            <w:r w:rsidRPr="001C7E11">
              <w:rPr>
                <w:rFonts w:eastAsia="DengXian"/>
                <w:szCs w:val="18"/>
                <w:lang w:val="en-US" w:eastAsia="zh-CN"/>
              </w:rPr>
              <w:t>1</w:t>
            </w:r>
          </w:p>
        </w:tc>
      </w:tr>
      <w:tr w:rsidR="0068291B" w:rsidRPr="001C7E11" w14:paraId="4DFBECEE" w14:textId="77777777" w:rsidTr="000A5015">
        <w:trPr>
          <w:trHeight w:val="29"/>
        </w:trPr>
        <w:tc>
          <w:tcPr>
            <w:tcW w:w="2068" w:type="dxa"/>
            <w:tcBorders>
              <w:top w:val="nil"/>
              <w:left w:val="single" w:sz="4" w:space="0" w:color="auto"/>
              <w:bottom w:val="nil"/>
              <w:right w:val="single" w:sz="4" w:space="0" w:color="auto"/>
            </w:tcBorders>
            <w:vAlign w:val="center"/>
          </w:tcPr>
          <w:p w14:paraId="3B2B1E3E" w14:textId="77777777" w:rsidR="0068291B" w:rsidRPr="001C7E11" w:rsidRDefault="0068291B" w:rsidP="002A66CB">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0033F2D7" w14:textId="77777777" w:rsidR="0068291B" w:rsidRPr="001C7E11" w:rsidRDefault="0068291B" w:rsidP="002A66CB">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F7CC10" w14:textId="77777777" w:rsidR="0068291B" w:rsidRPr="001C7E11" w:rsidRDefault="0068291B" w:rsidP="002A66CB">
            <w:pPr>
              <w:pStyle w:val="TAC"/>
              <w:rPr>
                <w:rFonts w:eastAsiaTheme="minorEastAsia" w:cs="Arial"/>
                <w:lang w:val="en-US"/>
              </w:rPr>
            </w:pPr>
            <w:r w:rsidRPr="001C7E11">
              <w:rPr>
                <w:rFonts w:eastAsiaTheme="minorEastAsia" w:cs="Arial"/>
                <w:szCs w:val="18"/>
                <w:lang w:val="en-US" w:eastAsia="zh-CN" w:bidi="ar"/>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45C773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A56C622" w14:textId="77777777" w:rsidR="0068291B" w:rsidRPr="001C7E11" w:rsidRDefault="0068291B" w:rsidP="002A66CB">
            <w:pPr>
              <w:pStyle w:val="TAC"/>
              <w:rPr>
                <w:rFonts w:eastAsiaTheme="minorEastAsia"/>
                <w:lang w:val="en-US"/>
              </w:rPr>
            </w:pPr>
          </w:p>
        </w:tc>
      </w:tr>
      <w:tr w:rsidR="0068291B" w:rsidRPr="001C7E11" w14:paraId="0D5D2B1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4BD337C" w14:textId="77777777" w:rsidR="0068291B" w:rsidRPr="001C7E11" w:rsidRDefault="0068291B" w:rsidP="002A66CB">
            <w:pPr>
              <w:pStyle w:val="TAC"/>
              <w:rPr>
                <w:rFonts w:eastAsiaTheme="minorEastAsia" w:cs="Arial"/>
                <w:lang w:val="en-US"/>
              </w:rPr>
            </w:pPr>
          </w:p>
        </w:tc>
        <w:tc>
          <w:tcPr>
            <w:tcW w:w="1715" w:type="dxa"/>
            <w:tcBorders>
              <w:top w:val="nil"/>
              <w:left w:val="single" w:sz="4" w:space="0" w:color="auto"/>
              <w:bottom w:val="single" w:sz="4" w:space="0" w:color="auto"/>
              <w:right w:val="single" w:sz="4" w:space="0" w:color="auto"/>
            </w:tcBorders>
            <w:vAlign w:val="center"/>
          </w:tcPr>
          <w:p w14:paraId="796D11C2" w14:textId="77777777" w:rsidR="0068291B" w:rsidRPr="001C7E11" w:rsidRDefault="0068291B" w:rsidP="002A66CB">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4F2706" w14:textId="77777777" w:rsidR="0068291B" w:rsidRPr="001C7E11" w:rsidRDefault="0068291B" w:rsidP="002A66CB">
            <w:pPr>
              <w:pStyle w:val="TAC"/>
              <w:rPr>
                <w:rFonts w:eastAsiaTheme="minorEastAsia" w:cs="Arial"/>
                <w:lang w:val="en-US"/>
              </w:rPr>
            </w:pPr>
            <w:r w:rsidRPr="001C7E11">
              <w:rPr>
                <w:rFonts w:eastAsiaTheme="minorEastAsia" w:cs="Arial"/>
                <w:szCs w:val="18"/>
                <w:lang w:val="en-US" w:eastAsia="zh-CN" w:bidi="ar"/>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F9912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E6AAC34" w14:textId="77777777" w:rsidR="0068291B" w:rsidRPr="001C7E11" w:rsidRDefault="0068291B" w:rsidP="002A66CB">
            <w:pPr>
              <w:pStyle w:val="TAC"/>
              <w:rPr>
                <w:rFonts w:eastAsiaTheme="minorEastAsia"/>
                <w:lang w:val="en-US"/>
              </w:rPr>
            </w:pPr>
          </w:p>
        </w:tc>
      </w:tr>
      <w:tr w:rsidR="0068291B" w:rsidRPr="001C7E11" w14:paraId="0428778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A4A25D5" w14:textId="77777777" w:rsidR="0068291B" w:rsidRPr="001C7E11" w:rsidRDefault="0068291B" w:rsidP="002A66CB">
            <w:pPr>
              <w:pStyle w:val="TAC"/>
              <w:rPr>
                <w:rFonts w:eastAsiaTheme="minorEastAsia"/>
                <w:lang w:val="en-US"/>
              </w:rPr>
            </w:pPr>
            <w:r w:rsidRPr="001C7E11">
              <w:rPr>
                <w:rFonts w:eastAsiaTheme="minorEastAsia" w:cs="Arial"/>
                <w:lang w:val="en-US"/>
              </w:rPr>
              <w:t>CA_n3A-n28A-n41A</w:t>
            </w:r>
          </w:p>
        </w:tc>
        <w:tc>
          <w:tcPr>
            <w:tcW w:w="1715" w:type="dxa"/>
            <w:tcBorders>
              <w:top w:val="single" w:sz="4" w:space="0" w:color="auto"/>
              <w:left w:val="single" w:sz="4" w:space="0" w:color="auto"/>
              <w:bottom w:val="nil"/>
              <w:right w:val="single" w:sz="4" w:space="0" w:color="auto"/>
            </w:tcBorders>
            <w:vAlign w:val="center"/>
          </w:tcPr>
          <w:p w14:paraId="199A437C" w14:textId="77777777" w:rsidR="0068291B" w:rsidRPr="001C7E11" w:rsidRDefault="0068291B" w:rsidP="002A66CB">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4E1B9D20" w14:textId="77777777" w:rsidR="0068291B" w:rsidRPr="001C7E11" w:rsidRDefault="0068291B" w:rsidP="002A66CB">
            <w:pPr>
              <w:pStyle w:val="TAC"/>
              <w:rPr>
                <w:rFonts w:eastAsiaTheme="minorEastAsia" w:cs="Arial"/>
                <w:lang w:val="en-US"/>
              </w:rPr>
            </w:pPr>
            <w:r w:rsidRPr="001C7E11">
              <w:rPr>
                <w:rFonts w:eastAsiaTheme="minorEastAsia" w:cs="Arial"/>
                <w:lang w:val="en-US"/>
              </w:rPr>
              <w:t>CA_n3A-n28A</w:t>
            </w:r>
          </w:p>
          <w:p w14:paraId="1467AD7E" w14:textId="77777777" w:rsidR="0068291B" w:rsidRPr="001C7E11" w:rsidRDefault="0068291B" w:rsidP="002A66CB">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68777E95" w14:textId="77777777" w:rsidR="0068291B" w:rsidRPr="001C7E11" w:rsidRDefault="0068291B" w:rsidP="002A66CB">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002BA" w14:textId="77777777" w:rsidR="0068291B" w:rsidRPr="001C7E11" w:rsidRDefault="0068291B" w:rsidP="002A66CB">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71B58949" w14:textId="77777777" w:rsidR="0068291B" w:rsidRPr="001C7E11" w:rsidRDefault="0068291B" w:rsidP="002A66CB">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C60AF0D"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21298EBD" w14:textId="77777777" w:rsidTr="000A5015">
        <w:trPr>
          <w:trHeight w:val="29"/>
        </w:trPr>
        <w:tc>
          <w:tcPr>
            <w:tcW w:w="2068" w:type="dxa"/>
            <w:tcBorders>
              <w:top w:val="nil"/>
              <w:left w:val="single" w:sz="4" w:space="0" w:color="auto"/>
              <w:bottom w:val="nil"/>
              <w:right w:val="single" w:sz="4" w:space="0" w:color="auto"/>
            </w:tcBorders>
            <w:vAlign w:val="center"/>
          </w:tcPr>
          <w:p w14:paraId="1F7EBF9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C8941F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B3DA4D" w14:textId="77777777" w:rsidR="0068291B" w:rsidRPr="001C7E11" w:rsidRDefault="0068291B" w:rsidP="002A66CB">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46CA7957" w14:textId="77777777" w:rsidR="0068291B" w:rsidRPr="001C7E11" w:rsidRDefault="0068291B" w:rsidP="002A66CB">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609DCF60" w14:textId="77777777" w:rsidR="0068291B" w:rsidRPr="001C7E11" w:rsidRDefault="0068291B" w:rsidP="002A66CB">
            <w:pPr>
              <w:pStyle w:val="TAC"/>
              <w:rPr>
                <w:rFonts w:eastAsiaTheme="minorEastAsia"/>
                <w:lang w:val="en-US" w:eastAsia="zh-CN"/>
              </w:rPr>
            </w:pPr>
          </w:p>
        </w:tc>
      </w:tr>
      <w:tr w:rsidR="0068291B" w:rsidRPr="001C7E11" w14:paraId="7D45610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2559B9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93F9D4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882161E" w14:textId="77777777" w:rsidR="0068291B" w:rsidRPr="001C7E11" w:rsidRDefault="0068291B" w:rsidP="002A66CB">
            <w:pPr>
              <w:pStyle w:val="TAC"/>
              <w:rPr>
                <w:rFonts w:eastAsiaTheme="minorEastAsia"/>
                <w:lang w:val="en-US"/>
              </w:rPr>
            </w:pPr>
            <w:r w:rsidRPr="001C7E11">
              <w:rPr>
                <w:rFonts w:eastAsiaTheme="minorEastAsia" w:cs="Arial"/>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1976EDE" w14:textId="77777777" w:rsidR="0068291B" w:rsidRPr="001C7E11" w:rsidRDefault="0068291B" w:rsidP="002A66CB">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7984F8B0" w14:textId="77777777" w:rsidR="0068291B" w:rsidRPr="001C7E11" w:rsidRDefault="0068291B" w:rsidP="002A66CB">
            <w:pPr>
              <w:pStyle w:val="TAC"/>
              <w:rPr>
                <w:rFonts w:eastAsiaTheme="minorEastAsia"/>
                <w:lang w:val="en-US" w:eastAsia="zh-CN"/>
              </w:rPr>
            </w:pPr>
          </w:p>
        </w:tc>
      </w:tr>
      <w:tr w:rsidR="0068291B" w:rsidRPr="001C7E11" w14:paraId="6AFDA66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9A976A8" w14:textId="77777777" w:rsidR="0068291B" w:rsidRPr="001C7E11" w:rsidRDefault="0068291B" w:rsidP="002A66CB">
            <w:pPr>
              <w:pStyle w:val="TAC"/>
              <w:rPr>
                <w:rFonts w:eastAsiaTheme="minorEastAsia"/>
                <w:lang w:val="en-US"/>
              </w:rPr>
            </w:pPr>
            <w:r w:rsidRPr="001C7E11">
              <w:rPr>
                <w:rFonts w:eastAsiaTheme="minorEastAsia" w:cs="Arial"/>
                <w:lang w:val="en-US"/>
              </w:rPr>
              <w:t>CA_n3A-n28A-n41B</w:t>
            </w:r>
          </w:p>
        </w:tc>
        <w:tc>
          <w:tcPr>
            <w:tcW w:w="1715" w:type="dxa"/>
            <w:tcBorders>
              <w:top w:val="single" w:sz="4" w:space="0" w:color="auto"/>
              <w:left w:val="single" w:sz="4" w:space="0" w:color="auto"/>
              <w:bottom w:val="nil"/>
              <w:right w:val="single" w:sz="4" w:space="0" w:color="auto"/>
            </w:tcBorders>
            <w:vAlign w:val="center"/>
          </w:tcPr>
          <w:p w14:paraId="2539EEC3" w14:textId="77777777" w:rsidR="0068291B" w:rsidRPr="001C7E11" w:rsidRDefault="0068291B" w:rsidP="002A66CB">
            <w:pPr>
              <w:pStyle w:val="TAC"/>
              <w:rPr>
                <w:rFonts w:eastAsiaTheme="minorEastAsia" w:cs="Arial"/>
                <w:lang w:val="en-US"/>
              </w:rPr>
            </w:pPr>
            <w:r w:rsidRPr="001C7E11">
              <w:rPr>
                <w:rFonts w:eastAsiaTheme="minorEastAsia" w:cs="Arial"/>
                <w:lang w:val="en-US"/>
              </w:rPr>
              <w:t>CA_n3A-n28A</w:t>
            </w:r>
          </w:p>
          <w:p w14:paraId="3A897F9D" w14:textId="77777777" w:rsidR="0068291B" w:rsidRPr="001C7E11" w:rsidRDefault="0068291B" w:rsidP="002A66CB">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47F17C88" w14:textId="77777777" w:rsidR="0068291B" w:rsidRPr="001C7E11" w:rsidRDefault="0068291B" w:rsidP="002A66CB">
            <w:pPr>
              <w:pStyle w:val="TAC"/>
              <w:rPr>
                <w:rFonts w:eastAsiaTheme="minorEastAsia"/>
                <w:lang w:val="en-US"/>
              </w:rPr>
            </w:pPr>
            <w:r w:rsidRPr="001C7E11">
              <w:rPr>
                <w:rFonts w:eastAsia="MS Mincho" w:hint="eastAsia"/>
                <w:lang w:val="en-US"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64346B9" w14:textId="77777777" w:rsidR="0068291B" w:rsidRPr="001C7E11" w:rsidRDefault="0068291B" w:rsidP="002A66CB">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2DFCEE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551B1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A37EF1D" w14:textId="77777777" w:rsidTr="000A5015">
        <w:trPr>
          <w:trHeight w:val="29"/>
        </w:trPr>
        <w:tc>
          <w:tcPr>
            <w:tcW w:w="2068" w:type="dxa"/>
            <w:tcBorders>
              <w:top w:val="nil"/>
              <w:left w:val="single" w:sz="4" w:space="0" w:color="auto"/>
              <w:bottom w:val="nil"/>
              <w:right w:val="single" w:sz="4" w:space="0" w:color="auto"/>
            </w:tcBorders>
            <w:vAlign w:val="center"/>
          </w:tcPr>
          <w:p w14:paraId="1FE5EE8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2FD59F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71EC51" w14:textId="77777777" w:rsidR="0068291B" w:rsidRPr="001C7E11" w:rsidRDefault="0068291B" w:rsidP="002A66CB">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1983BC1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DD47275" w14:textId="77777777" w:rsidR="0068291B" w:rsidRPr="001C7E11" w:rsidRDefault="0068291B" w:rsidP="002A66CB">
            <w:pPr>
              <w:pStyle w:val="TAC"/>
              <w:rPr>
                <w:rFonts w:eastAsiaTheme="minorEastAsia"/>
                <w:lang w:val="en-US" w:eastAsia="zh-CN"/>
              </w:rPr>
            </w:pPr>
          </w:p>
        </w:tc>
      </w:tr>
      <w:tr w:rsidR="0068291B" w:rsidRPr="001C7E11" w14:paraId="2908076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EDCE1B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ACBC31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08C14C" w14:textId="77777777" w:rsidR="0068291B" w:rsidRPr="001C7E11" w:rsidRDefault="0068291B" w:rsidP="002A66CB">
            <w:pPr>
              <w:pStyle w:val="TAC"/>
              <w:rPr>
                <w:rFonts w:eastAsiaTheme="minorEastAsia" w:cs="Arial"/>
                <w:lang w:val="en-US"/>
              </w:rPr>
            </w:pPr>
            <w:r w:rsidRPr="001C7E11">
              <w:rPr>
                <w:rFonts w:eastAsiaTheme="minorEastAsia" w:cs="Arial"/>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8EC35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5" w:type="dxa"/>
            <w:tcBorders>
              <w:top w:val="nil"/>
              <w:left w:val="single" w:sz="4" w:space="0" w:color="auto"/>
              <w:bottom w:val="single" w:sz="4" w:space="0" w:color="auto"/>
              <w:right w:val="single" w:sz="4" w:space="0" w:color="auto"/>
            </w:tcBorders>
            <w:vAlign w:val="center"/>
          </w:tcPr>
          <w:p w14:paraId="48DEDE6E" w14:textId="77777777" w:rsidR="0068291B" w:rsidRPr="001C7E11" w:rsidRDefault="0068291B" w:rsidP="002A66CB">
            <w:pPr>
              <w:pStyle w:val="TAC"/>
              <w:rPr>
                <w:rFonts w:eastAsiaTheme="minorEastAsia"/>
                <w:lang w:val="en-US" w:eastAsia="zh-CN"/>
              </w:rPr>
            </w:pPr>
          </w:p>
        </w:tc>
      </w:tr>
      <w:tr w:rsidR="0068291B" w:rsidRPr="001C7E11" w14:paraId="7E761DA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411451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CA_n3A-n28A-n77A</w:t>
            </w:r>
          </w:p>
        </w:tc>
        <w:tc>
          <w:tcPr>
            <w:tcW w:w="1715" w:type="dxa"/>
            <w:tcBorders>
              <w:top w:val="single" w:sz="4" w:space="0" w:color="auto"/>
              <w:left w:val="single" w:sz="4" w:space="0" w:color="auto"/>
              <w:bottom w:val="nil"/>
              <w:right w:val="single" w:sz="4" w:space="0" w:color="auto"/>
            </w:tcBorders>
            <w:vAlign w:val="center"/>
          </w:tcPr>
          <w:p w14:paraId="1594B6E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0538DE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71AAC2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EEB20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4287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C4CAB2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44FA4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11B20A7A" w14:textId="77777777" w:rsidTr="000A5015">
        <w:trPr>
          <w:trHeight w:val="29"/>
        </w:trPr>
        <w:tc>
          <w:tcPr>
            <w:tcW w:w="2068" w:type="dxa"/>
            <w:tcBorders>
              <w:top w:val="nil"/>
              <w:left w:val="single" w:sz="4" w:space="0" w:color="auto"/>
              <w:bottom w:val="nil"/>
              <w:right w:val="single" w:sz="4" w:space="0" w:color="auto"/>
            </w:tcBorders>
            <w:vAlign w:val="center"/>
          </w:tcPr>
          <w:p w14:paraId="145CE43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ACDE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2C6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51E71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BE81672" w14:textId="77777777" w:rsidR="0068291B" w:rsidRPr="001C7E11" w:rsidRDefault="0068291B" w:rsidP="002A66CB">
            <w:pPr>
              <w:pStyle w:val="TAC"/>
              <w:rPr>
                <w:rFonts w:eastAsiaTheme="minorEastAsia"/>
                <w:szCs w:val="18"/>
                <w:lang w:val="en-US"/>
              </w:rPr>
            </w:pPr>
          </w:p>
        </w:tc>
      </w:tr>
      <w:tr w:rsidR="0068291B" w:rsidRPr="001C7E11" w14:paraId="4FC002BD" w14:textId="77777777" w:rsidTr="000A5015">
        <w:trPr>
          <w:trHeight w:val="29"/>
        </w:trPr>
        <w:tc>
          <w:tcPr>
            <w:tcW w:w="2068" w:type="dxa"/>
            <w:tcBorders>
              <w:top w:val="nil"/>
              <w:left w:val="single" w:sz="4" w:space="0" w:color="auto"/>
              <w:bottom w:val="nil"/>
              <w:right w:val="single" w:sz="4" w:space="0" w:color="auto"/>
            </w:tcBorders>
            <w:vAlign w:val="center"/>
          </w:tcPr>
          <w:p w14:paraId="7648B5E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7803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D3E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60091E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EE91B0F" w14:textId="77777777" w:rsidR="0068291B" w:rsidRPr="001C7E11" w:rsidRDefault="0068291B" w:rsidP="002A66CB">
            <w:pPr>
              <w:pStyle w:val="TAC"/>
              <w:rPr>
                <w:rFonts w:eastAsiaTheme="minorEastAsia"/>
                <w:szCs w:val="18"/>
                <w:lang w:val="en-US"/>
              </w:rPr>
            </w:pPr>
          </w:p>
        </w:tc>
      </w:tr>
      <w:tr w:rsidR="0068291B" w:rsidRPr="001C7E11" w14:paraId="2EA237E3" w14:textId="77777777" w:rsidTr="000A5015">
        <w:trPr>
          <w:trHeight w:val="29"/>
        </w:trPr>
        <w:tc>
          <w:tcPr>
            <w:tcW w:w="2068" w:type="dxa"/>
            <w:tcBorders>
              <w:top w:val="nil"/>
              <w:left w:val="single" w:sz="4" w:space="0" w:color="auto"/>
              <w:bottom w:val="nil"/>
              <w:right w:val="single" w:sz="4" w:space="0" w:color="auto"/>
            </w:tcBorders>
            <w:vAlign w:val="center"/>
          </w:tcPr>
          <w:p w14:paraId="1435E2E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4E946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2C9F"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47FB27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1ED7B5C" w14:textId="77777777" w:rsidR="0068291B" w:rsidRPr="001C7E11" w:rsidRDefault="0068291B" w:rsidP="002A66CB">
            <w:pPr>
              <w:pStyle w:val="TAC"/>
              <w:rPr>
                <w:rFonts w:eastAsiaTheme="minorEastAsia"/>
                <w:szCs w:val="18"/>
                <w:lang w:val="en-US"/>
              </w:rPr>
            </w:pPr>
            <w:r w:rsidRPr="001C7E11">
              <w:rPr>
                <w:rFonts w:eastAsiaTheme="minorEastAsia"/>
                <w:szCs w:val="18"/>
                <w:lang w:val="en-US"/>
              </w:rPr>
              <w:t>1</w:t>
            </w:r>
          </w:p>
        </w:tc>
      </w:tr>
      <w:tr w:rsidR="0068291B" w:rsidRPr="001C7E11" w14:paraId="00CD2A4B" w14:textId="77777777" w:rsidTr="000A5015">
        <w:trPr>
          <w:trHeight w:val="29"/>
        </w:trPr>
        <w:tc>
          <w:tcPr>
            <w:tcW w:w="2068" w:type="dxa"/>
            <w:tcBorders>
              <w:top w:val="nil"/>
              <w:left w:val="single" w:sz="4" w:space="0" w:color="auto"/>
              <w:bottom w:val="nil"/>
              <w:right w:val="single" w:sz="4" w:space="0" w:color="auto"/>
            </w:tcBorders>
            <w:vAlign w:val="center"/>
          </w:tcPr>
          <w:p w14:paraId="2046D38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2E00F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7E788" w14:textId="77777777" w:rsidR="0068291B" w:rsidRPr="001C7E11" w:rsidRDefault="0068291B" w:rsidP="002A66CB">
            <w:pPr>
              <w:pStyle w:val="TAC"/>
              <w:rPr>
                <w:rFonts w:eastAsiaTheme="minorEastAsia"/>
                <w:lang w:val="en-US" w:eastAsia="zh-CN"/>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6AA4A8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1DF9520B" w14:textId="77777777" w:rsidR="0068291B" w:rsidRPr="001C7E11" w:rsidRDefault="0068291B" w:rsidP="002A66CB">
            <w:pPr>
              <w:pStyle w:val="TAC"/>
              <w:rPr>
                <w:rFonts w:eastAsiaTheme="minorEastAsia"/>
                <w:szCs w:val="18"/>
                <w:lang w:val="en-US"/>
              </w:rPr>
            </w:pPr>
          </w:p>
        </w:tc>
      </w:tr>
      <w:tr w:rsidR="0068291B" w:rsidRPr="001C7E11" w14:paraId="7F870C23" w14:textId="77777777" w:rsidTr="000A5015">
        <w:trPr>
          <w:trHeight w:val="29"/>
        </w:trPr>
        <w:tc>
          <w:tcPr>
            <w:tcW w:w="2068" w:type="dxa"/>
            <w:tcBorders>
              <w:top w:val="nil"/>
              <w:left w:val="single" w:sz="4" w:space="0" w:color="auto"/>
              <w:bottom w:val="nil"/>
              <w:right w:val="single" w:sz="4" w:space="0" w:color="auto"/>
            </w:tcBorders>
            <w:vAlign w:val="center"/>
          </w:tcPr>
          <w:p w14:paraId="59DC3ED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645FE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102E1"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1984E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3AFFB9C8" w14:textId="77777777" w:rsidR="0068291B" w:rsidRPr="001C7E11" w:rsidRDefault="0068291B" w:rsidP="002A66CB">
            <w:pPr>
              <w:pStyle w:val="TAC"/>
              <w:rPr>
                <w:rFonts w:eastAsiaTheme="minorEastAsia"/>
                <w:szCs w:val="18"/>
                <w:lang w:val="en-US"/>
              </w:rPr>
            </w:pPr>
          </w:p>
        </w:tc>
      </w:tr>
      <w:tr w:rsidR="0068291B" w:rsidRPr="001C7E11" w14:paraId="2FAE3752" w14:textId="77777777" w:rsidTr="000A5015">
        <w:trPr>
          <w:trHeight w:val="29"/>
        </w:trPr>
        <w:tc>
          <w:tcPr>
            <w:tcW w:w="2068" w:type="dxa"/>
            <w:tcBorders>
              <w:top w:val="nil"/>
              <w:left w:val="single" w:sz="4" w:space="0" w:color="auto"/>
              <w:bottom w:val="nil"/>
              <w:right w:val="single" w:sz="4" w:space="0" w:color="auto"/>
            </w:tcBorders>
            <w:vAlign w:val="center"/>
          </w:tcPr>
          <w:p w14:paraId="7AE99CC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30D7CF"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405B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3EC8F3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653EA78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2</w:t>
            </w:r>
          </w:p>
        </w:tc>
      </w:tr>
      <w:tr w:rsidR="0068291B" w:rsidRPr="001C7E11" w14:paraId="2750DB86" w14:textId="77777777" w:rsidTr="000A5015">
        <w:trPr>
          <w:trHeight w:val="29"/>
        </w:trPr>
        <w:tc>
          <w:tcPr>
            <w:tcW w:w="2068" w:type="dxa"/>
            <w:tcBorders>
              <w:top w:val="nil"/>
              <w:left w:val="single" w:sz="4" w:space="0" w:color="auto"/>
              <w:bottom w:val="nil"/>
              <w:right w:val="single" w:sz="4" w:space="0" w:color="auto"/>
            </w:tcBorders>
            <w:vAlign w:val="center"/>
          </w:tcPr>
          <w:p w14:paraId="498D04A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F76509"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BEE3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81EE6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4792A19" w14:textId="77777777" w:rsidR="0068291B" w:rsidRPr="001C7E11" w:rsidRDefault="0068291B" w:rsidP="002A66CB">
            <w:pPr>
              <w:pStyle w:val="TAC"/>
              <w:rPr>
                <w:rFonts w:eastAsiaTheme="minorEastAsia"/>
                <w:lang w:val="en-US" w:eastAsia="zh-CN"/>
              </w:rPr>
            </w:pPr>
          </w:p>
        </w:tc>
      </w:tr>
      <w:tr w:rsidR="0068291B" w:rsidRPr="001C7E11" w14:paraId="59DA2A87" w14:textId="77777777" w:rsidTr="000A5015">
        <w:trPr>
          <w:trHeight w:val="29"/>
        </w:trPr>
        <w:tc>
          <w:tcPr>
            <w:tcW w:w="2068" w:type="dxa"/>
            <w:tcBorders>
              <w:top w:val="nil"/>
              <w:left w:val="single" w:sz="4" w:space="0" w:color="auto"/>
              <w:bottom w:val="nil"/>
              <w:right w:val="single" w:sz="4" w:space="0" w:color="auto"/>
            </w:tcBorders>
            <w:vAlign w:val="center"/>
          </w:tcPr>
          <w:p w14:paraId="6402605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37FB4C"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63D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9F2B85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F9608BE" w14:textId="77777777" w:rsidR="0068291B" w:rsidRPr="001C7E11" w:rsidRDefault="0068291B" w:rsidP="002A66CB">
            <w:pPr>
              <w:pStyle w:val="TAC"/>
              <w:rPr>
                <w:rFonts w:eastAsiaTheme="minorEastAsia"/>
                <w:lang w:val="en-US" w:eastAsia="zh-CN"/>
              </w:rPr>
            </w:pPr>
          </w:p>
        </w:tc>
      </w:tr>
      <w:tr w:rsidR="0068291B" w:rsidRPr="001C7E11" w14:paraId="231BB628" w14:textId="77777777" w:rsidTr="000A5015">
        <w:trPr>
          <w:trHeight w:val="29"/>
        </w:trPr>
        <w:tc>
          <w:tcPr>
            <w:tcW w:w="2068" w:type="dxa"/>
            <w:tcBorders>
              <w:top w:val="nil"/>
              <w:left w:val="single" w:sz="4" w:space="0" w:color="auto"/>
              <w:bottom w:val="nil"/>
              <w:right w:val="single" w:sz="4" w:space="0" w:color="auto"/>
            </w:tcBorders>
            <w:vAlign w:val="center"/>
          </w:tcPr>
          <w:p w14:paraId="219E5E2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8EC13A"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BDB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655E1A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47BFC600" w14:textId="77777777" w:rsidR="0068291B" w:rsidRPr="001C7E11" w:rsidRDefault="0068291B" w:rsidP="002A66CB">
            <w:pPr>
              <w:pStyle w:val="TAC"/>
              <w:rPr>
                <w:rFonts w:eastAsiaTheme="minorEastAsia"/>
                <w:lang w:val="en-US" w:eastAsia="zh-CN"/>
              </w:rPr>
            </w:pPr>
            <w:r w:rsidRPr="001C7E11">
              <w:rPr>
                <w:rFonts w:eastAsia="MS Mincho"/>
                <w:lang w:val="en-US" w:eastAsia="zh-CN"/>
              </w:rPr>
              <w:t>4 and 5</w:t>
            </w:r>
          </w:p>
        </w:tc>
      </w:tr>
      <w:tr w:rsidR="0068291B" w:rsidRPr="001C7E11" w14:paraId="5EC667FE" w14:textId="77777777" w:rsidTr="000A5015">
        <w:trPr>
          <w:trHeight w:val="29"/>
        </w:trPr>
        <w:tc>
          <w:tcPr>
            <w:tcW w:w="2068" w:type="dxa"/>
            <w:tcBorders>
              <w:top w:val="nil"/>
              <w:left w:val="single" w:sz="4" w:space="0" w:color="auto"/>
              <w:bottom w:val="nil"/>
              <w:right w:val="single" w:sz="4" w:space="0" w:color="auto"/>
            </w:tcBorders>
            <w:vAlign w:val="center"/>
          </w:tcPr>
          <w:p w14:paraId="7927F34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AD917D"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32B0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9864B0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5FF89704" w14:textId="77777777" w:rsidR="0068291B" w:rsidRPr="001C7E11" w:rsidRDefault="0068291B" w:rsidP="002A66CB">
            <w:pPr>
              <w:pStyle w:val="TAC"/>
              <w:rPr>
                <w:rFonts w:eastAsiaTheme="minorEastAsia"/>
                <w:lang w:val="en-US" w:eastAsia="zh-CN"/>
              </w:rPr>
            </w:pPr>
          </w:p>
        </w:tc>
      </w:tr>
      <w:tr w:rsidR="0068291B" w:rsidRPr="001C7E11" w14:paraId="6692128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C90588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A24542"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7D09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21AF67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single" w:sz="4" w:space="0" w:color="auto"/>
              <w:right w:val="single" w:sz="4" w:space="0" w:color="auto"/>
            </w:tcBorders>
            <w:vAlign w:val="center"/>
          </w:tcPr>
          <w:p w14:paraId="7F6F2958" w14:textId="77777777" w:rsidR="0068291B" w:rsidRPr="001C7E11" w:rsidRDefault="0068291B" w:rsidP="002A66CB">
            <w:pPr>
              <w:pStyle w:val="TAC"/>
              <w:rPr>
                <w:rFonts w:eastAsiaTheme="minorEastAsia"/>
                <w:lang w:val="en-US" w:eastAsia="zh-CN"/>
              </w:rPr>
            </w:pPr>
          </w:p>
        </w:tc>
      </w:tr>
      <w:tr w:rsidR="0068291B" w:rsidRPr="001C7E11" w14:paraId="42C192A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CDE6F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CA_n3A-n28A-n77(2A)</w:t>
            </w:r>
          </w:p>
        </w:tc>
        <w:tc>
          <w:tcPr>
            <w:tcW w:w="1715" w:type="dxa"/>
            <w:tcBorders>
              <w:top w:val="single" w:sz="4" w:space="0" w:color="auto"/>
              <w:left w:val="single" w:sz="4" w:space="0" w:color="auto"/>
              <w:bottom w:val="nil"/>
              <w:right w:val="single" w:sz="4" w:space="0" w:color="auto"/>
            </w:tcBorders>
            <w:vAlign w:val="center"/>
          </w:tcPr>
          <w:p w14:paraId="4C5C2E3F" w14:textId="77777777" w:rsidR="0068291B" w:rsidRPr="00E61D25" w:rsidRDefault="0068291B" w:rsidP="002A66CB">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7670E5E"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179ED9B5"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412B903" w14:textId="77777777" w:rsidR="0068291B" w:rsidRDefault="0068291B" w:rsidP="002A66CB">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1D509424"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4FD9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D5FCA2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EDBD68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95445B5" w14:textId="77777777" w:rsidTr="000A5015">
        <w:trPr>
          <w:trHeight w:val="29"/>
        </w:trPr>
        <w:tc>
          <w:tcPr>
            <w:tcW w:w="2068" w:type="dxa"/>
            <w:tcBorders>
              <w:top w:val="nil"/>
              <w:left w:val="single" w:sz="4" w:space="0" w:color="auto"/>
              <w:bottom w:val="nil"/>
              <w:right w:val="single" w:sz="4" w:space="0" w:color="auto"/>
            </w:tcBorders>
            <w:vAlign w:val="center"/>
          </w:tcPr>
          <w:p w14:paraId="1724889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997E0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46C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9396C0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AF30D5B" w14:textId="77777777" w:rsidR="0068291B" w:rsidRPr="001C7E11" w:rsidRDefault="0068291B" w:rsidP="002A66CB">
            <w:pPr>
              <w:pStyle w:val="TAC"/>
              <w:rPr>
                <w:rFonts w:eastAsiaTheme="minorEastAsia"/>
                <w:lang w:val="en-US" w:eastAsia="zh-CN"/>
              </w:rPr>
            </w:pPr>
          </w:p>
        </w:tc>
      </w:tr>
      <w:tr w:rsidR="0068291B" w:rsidRPr="001C7E11" w14:paraId="6B6F8C4B" w14:textId="77777777" w:rsidTr="000A5015">
        <w:trPr>
          <w:trHeight w:val="230"/>
        </w:trPr>
        <w:tc>
          <w:tcPr>
            <w:tcW w:w="2068" w:type="dxa"/>
            <w:tcBorders>
              <w:top w:val="nil"/>
              <w:left w:val="single" w:sz="4" w:space="0" w:color="auto"/>
              <w:bottom w:val="nil"/>
              <w:right w:val="single" w:sz="4" w:space="0" w:color="auto"/>
            </w:tcBorders>
            <w:vAlign w:val="center"/>
          </w:tcPr>
          <w:p w14:paraId="71030EF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60F36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613E1" w14:textId="77777777" w:rsidR="0068291B" w:rsidRPr="001C7E11" w:rsidRDefault="0068291B" w:rsidP="002A66CB">
            <w:pPr>
              <w:pStyle w:val="TAC"/>
              <w:rPr>
                <w:rFonts w:eastAsiaTheme="minorEastAsia"/>
                <w:lang w:val="en-US" w:eastAsia="zh-CN"/>
              </w:rPr>
            </w:pPr>
            <w:r w:rsidRPr="001C7E11">
              <w:rPr>
                <w:rFonts w:eastAsiaTheme="minorEastAsia"/>
                <w:lang w:val="en-US" w:eastAsia="ja-JP"/>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6155C55" w14:textId="77777777" w:rsidR="0068291B" w:rsidRPr="001C7E11" w:rsidRDefault="0068291B" w:rsidP="002A66CB">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7C83E831" w14:textId="77777777" w:rsidR="0068291B" w:rsidRPr="001C7E11" w:rsidRDefault="0068291B" w:rsidP="002A66CB">
            <w:pPr>
              <w:pStyle w:val="TAC"/>
              <w:rPr>
                <w:rFonts w:eastAsiaTheme="minorEastAsia"/>
                <w:lang w:val="en-US" w:eastAsia="zh-CN"/>
              </w:rPr>
            </w:pPr>
          </w:p>
        </w:tc>
      </w:tr>
      <w:tr w:rsidR="0068291B" w:rsidRPr="001C7E11" w14:paraId="5C8EE717" w14:textId="77777777" w:rsidTr="000A5015">
        <w:trPr>
          <w:trHeight w:val="29"/>
        </w:trPr>
        <w:tc>
          <w:tcPr>
            <w:tcW w:w="2068" w:type="dxa"/>
            <w:tcBorders>
              <w:top w:val="nil"/>
              <w:left w:val="single" w:sz="4" w:space="0" w:color="auto"/>
              <w:bottom w:val="nil"/>
              <w:right w:val="single" w:sz="4" w:space="0" w:color="auto"/>
            </w:tcBorders>
            <w:vAlign w:val="center"/>
          </w:tcPr>
          <w:p w14:paraId="31661A0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0221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B9E2A"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77F7E5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11F65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369DA0E7" w14:textId="77777777" w:rsidTr="000A5015">
        <w:trPr>
          <w:trHeight w:val="29"/>
        </w:trPr>
        <w:tc>
          <w:tcPr>
            <w:tcW w:w="2068" w:type="dxa"/>
            <w:tcBorders>
              <w:top w:val="nil"/>
              <w:left w:val="single" w:sz="4" w:space="0" w:color="auto"/>
              <w:bottom w:val="nil"/>
              <w:right w:val="single" w:sz="4" w:space="0" w:color="auto"/>
            </w:tcBorders>
            <w:vAlign w:val="center"/>
          </w:tcPr>
          <w:p w14:paraId="714438B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3FC8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21318" w14:textId="77777777" w:rsidR="0068291B" w:rsidRPr="001C7E11" w:rsidRDefault="0068291B" w:rsidP="002A66CB">
            <w:pPr>
              <w:pStyle w:val="TAC"/>
              <w:rPr>
                <w:rFonts w:eastAsiaTheme="minorEastAsia"/>
                <w:lang w:val="en-US" w:eastAsia="zh-CN"/>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FD3635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1B9823AF" w14:textId="77777777" w:rsidR="0068291B" w:rsidRPr="001C7E11" w:rsidRDefault="0068291B" w:rsidP="002A66CB">
            <w:pPr>
              <w:pStyle w:val="TAC"/>
              <w:rPr>
                <w:rFonts w:eastAsiaTheme="minorEastAsia"/>
                <w:lang w:val="en-US" w:eastAsia="zh-CN"/>
              </w:rPr>
            </w:pPr>
          </w:p>
        </w:tc>
      </w:tr>
      <w:tr w:rsidR="0068291B" w:rsidRPr="001C7E11" w14:paraId="7BDC1706" w14:textId="77777777" w:rsidTr="000A5015">
        <w:trPr>
          <w:trHeight w:val="29"/>
        </w:trPr>
        <w:tc>
          <w:tcPr>
            <w:tcW w:w="2068" w:type="dxa"/>
            <w:tcBorders>
              <w:top w:val="nil"/>
              <w:left w:val="single" w:sz="4" w:space="0" w:color="auto"/>
              <w:bottom w:val="nil"/>
              <w:right w:val="single" w:sz="4" w:space="0" w:color="auto"/>
            </w:tcBorders>
            <w:vAlign w:val="center"/>
          </w:tcPr>
          <w:p w14:paraId="58329DD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DD94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D6F56"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DC522D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1ED566F9" w14:textId="77777777" w:rsidR="0068291B" w:rsidRPr="001C7E11" w:rsidRDefault="0068291B" w:rsidP="002A66CB">
            <w:pPr>
              <w:pStyle w:val="TAC"/>
              <w:rPr>
                <w:rFonts w:eastAsiaTheme="minorEastAsia"/>
                <w:lang w:val="en-US" w:eastAsia="zh-CN"/>
              </w:rPr>
            </w:pPr>
          </w:p>
        </w:tc>
      </w:tr>
      <w:tr w:rsidR="0068291B" w:rsidRPr="001C7E11" w14:paraId="16D2B1D4" w14:textId="77777777" w:rsidTr="000A5015">
        <w:trPr>
          <w:trHeight w:val="29"/>
        </w:trPr>
        <w:tc>
          <w:tcPr>
            <w:tcW w:w="2068" w:type="dxa"/>
            <w:tcBorders>
              <w:top w:val="nil"/>
              <w:left w:val="single" w:sz="4" w:space="0" w:color="auto"/>
              <w:bottom w:val="nil"/>
              <w:right w:val="single" w:sz="4" w:space="0" w:color="auto"/>
            </w:tcBorders>
            <w:vAlign w:val="center"/>
          </w:tcPr>
          <w:p w14:paraId="456C46B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E1353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5ACD" w14:textId="77777777" w:rsidR="0068291B" w:rsidRPr="001C7E11" w:rsidRDefault="0068291B" w:rsidP="002A66CB">
            <w:pPr>
              <w:pStyle w:val="TAC"/>
              <w:rPr>
                <w:rFonts w:eastAsiaTheme="minorEastAsia"/>
                <w:lang w:val="en-US"/>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6DC24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4678794F" w14:textId="77777777" w:rsidR="0068291B" w:rsidRPr="001C7E11" w:rsidRDefault="0068291B" w:rsidP="002A66CB">
            <w:pPr>
              <w:pStyle w:val="TAC"/>
              <w:rPr>
                <w:rFonts w:eastAsiaTheme="minorEastAsia"/>
                <w:lang w:val="en-US" w:eastAsia="zh-CN"/>
              </w:rPr>
            </w:pPr>
            <w:r w:rsidRPr="001C7E11">
              <w:rPr>
                <w:rFonts w:eastAsia="MS Mincho"/>
                <w:lang w:val="en-US" w:eastAsia="zh-CN"/>
              </w:rPr>
              <w:t>4 and 5</w:t>
            </w:r>
          </w:p>
        </w:tc>
      </w:tr>
      <w:tr w:rsidR="0068291B" w:rsidRPr="001C7E11" w14:paraId="5EE26C0D" w14:textId="77777777" w:rsidTr="000A5015">
        <w:trPr>
          <w:trHeight w:val="29"/>
        </w:trPr>
        <w:tc>
          <w:tcPr>
            <w:tcW w:w="2068" w:type="dxa"/>
            <w:tcBorders>
              <w:top w:val="nil"/>
              <w:left w:val="single" w:sz="4" w:space="0" w:color="auto"/>
              <w:bottom w:val="nil"/>
              <w:right w:val="single" w:sz="4" w:space="0" w:color="auto"/>
            </w:tcBorders>
            <w:vAlign w:val="center"/>
          </w:tcPr>
          <w:p w14:paraId="2BFCDB9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E813E4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FA88C" w14:textId="77777777" w:rsidR="0068291B" w:rsidRPr="001C7E11" w:rsidRDefault="0068291B" w:rsidP="002A66CB">
            <w:pPr>
              <w:pStyle w:val="TAC"/>
              <w:rPr>
                <w:rFonts w:eastAsiaTheme="minorEastAsia"/>
                <w:lang w:val="en-US"/>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831F2E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1F3F6A6C" w14:textId="77777777" w:rsidR="0068291B" w:rsidRPr="001C7E11" w:rsidRDefault="0068291B" w:rsidP="002A66CB">
            <w:pPr>
              <w:pStyle w:val="TAC"/>
              <w:rPr>
                <w:rFonts w:eastAsiaTheme="minorEastAsia"/>
                <w:lang w:val="en-US" w:eastAsia="zh-CN"/>
              </w:rPr>
            </w:pPr>
          </w:p>
        </w:tc>
      </w:tr>
      <w:tr w:rsidR="0068291B" w:rsidRPr="001C7E11" w14:paraId="5A424D2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F581F1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AE870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01706"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900337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57C27654" w14:textId="77777777" w:rsidR="0068291B" w:rsidRPr="001C7E11" w:rsidRDefault="0068291B" w:rsidP="002A66CB">
            <w:pPr>
              <w:pStyle w:val="TAC"/>
              <w:rPr>
                <w:rFonts w:eastAsiaTheme="minorEastAsia"/>
                <w:lang w:val="en-US" w:eastAsia="zh-CN"/>
              </w:rPr>
            </w:pPr>
          </w:p>
        </w:tc>
      </w:tr>
      <w:tr w:rsidR="0068291B" w:rsidRPr="001C7E11" w14:paraId="174C50F8" w14:textId="77777777" w:rsidTr="000A5015">
        <w:trPr>
          <w:trHeight w:val="29"/>
        </w:trPr>
        <w:tc>
          <w:tcPr>
            <w:tcW w:w="2068" w:type="dxa"/>
            <w:tcBorders>
              <w:top w:val="nil"/>
              <w:left w:val="single" w:sz="4" w:space="0" w:color="auto"/>
              <w:bottom w:val="nil"/>
              <w:right w:val="single" w:sz="4" w:space="0" w:color="auto"/>
            </w:tcBorders>
            <w:vAlign w:val="center"/>
          </w:tcPr>
          <w:p w14:paraId="3C96CC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CA_n3A-n28A-n77(3A)</w:t>
            </w:r>
          </w:p>
        </w:tc>
        <w:tc>
          <w:tcPr>
            <w:tcW w:w="1715" w:type="dxa"/>
            <w:tcBorders>
              <w:top w:val="nil"/>
              <w:left w:val="single" w:sz="4" w:space="0" w:color="auto"/>
              <w:bottom w:val="nil"/>
              <w:right w:val="single" w:sz="4" w:space="0" w:color="auto"/>
            </w:tcBorders>
            <w:vAlign w:val="center"/>
          </w:tcPr>
          <w:p w14:paraId="003BA314" w14:textId="77777777" w:rsidR="0068291B" w:rsidRPr="001C7E11" w:rsidRDefault="0068291B" w:rsidP="002A66CB">
            <w:pPr>
              <w:pStyle w:val="TAC"/>
              <w:rPr>
                <w:rFonts w:eastAsia="DengXian"/>
                <w:lang w:eastAsia="zh-CN"/>
              </w:rPr>
            </w:pPr>
            <w:r w:rsidRPr="001C7E11">
              <w:rPr>
                <w:rFonts w:eastAsia="DengXian"/>
                <w:lang w:eastAsia="zh-CN"/>
              </w:rPr>
              <w:t>CA_n3A-n28A</w:t>
            </w:r>
          </w:p>
          <w:p w14:paraId="0AEBD823" w14:textId="77777777" w:rsidR="0068291B" w:rsidRPr="001C7E11" w:rsidRDefault="0068291B" w:rsidP="002A66CB">
            <w:pPr>
              <w:pStyle w:val="TAC"/>
              <w:rPr>
                <w:rFonts w:eastAsia="DengXian"/>
                <w:lang w:eastAsia="zh-CN"/>
              </w:rPr>
            </w:pPr>
            <w:r w:rsidRPr="001C7E11">
              <w:rPr>
                <w:rFonts w:eastAsia="DengXian"/>
                <w:lang w:eastAsia="zh-CN"/>
              </w:rPr>
              <w:t>CA_n3A-n77A</w:t>
            </w:r>
          </w:p>
          <w:p w14:paraId="14CF6E17" w14:textId="77777777" w:rsidR="0068291B" w:rsidRPr="001C7E11" w:rsidRDefault="0068291B" w:rsidP="002A66CB">
            <w:pPr>
              <w:pStyle w:val="TAC"/>
              <w:rPr>
                <w:rFonts w:eastAsia="DengXian"/>
                <w:lang w:eastAsia="zh-CN"/>
              </w:rPr>
            </w:pPr>
            <w:r w:rsidRPr="001C7E11">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4BF331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61927D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E1ADAE4" w14:textId="77777777" w:rsidR="0068291B" w:rsidRPr="001C7E11" w:rsidRDefault="0068291B" w:rsidP="002A66CB">
            <w:pPr>
              <w:pStyle w:val="TAC"/>
              <w:rPr>
                <w:rFonts w:eastAsiaTheme="minorEastAsia"/>
                <w:lang w:val="en-US" w:eastAsia="zh-CN"/>
              </w:rPr>
            </w:pPr>
            <w:r w:rsidRPr="001C7E11">
              <w:rPr>
                <w:rFonts w:eastAsiaTheme="minorEastAsia"/>
                <w:lang w:val="en-US" w:eastAsia="ja-JP"/>
              </w:rPr>
              <w:t>0</w:t>
            </w:r>
          </w:p>
        </w:tc>
      </w:tr>
      <w:tr w:rsidR="0068291B" w:rsidRPr="001C7E11" w14:paraId="5BC64AF9" w14:textId="77777777" w:rsidTr="000A5015">
        <w:trPr>
          <w:trHeight w:val="29"/>
        </w:trPr>
        <w:tc>
          <w:tcPr>
            <w:tcW w:w="2068" w:type="dxa"/>
            <w:tcBorders>
              <w:top w:val="nil"/>
              <w:left w:val="single" w:sz="4" w:space="0" w:color="auto"/>
              <w:bottom w:val="nil"/>
              <w:right w:val="single" w:sz="4" w:space="0" w:color="auto"/>
            </w:tcBorders>
            <w:vAlign w:val="center"/>
          </w:tcPr>
          <w:p w14:paraId="65CB028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2DA78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FAF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F8BA83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BC19036" w14:textId="77777777" w:rsidR="0068291B" w:rsidRPr="001C7E11" w:rsidRDefault="0068291B" w:rsidP="002A66CB">
            <w:pPr>
              <w:pStyle w:val="TAC"/>
              <w:rPr>
                <w:rFonts w:eastAsiaTheme="minorEastAsia"/>
                <w:lang w:val="en-US" w:eastAsia="zh-CN"/>
              </w:rPr>
            </w:pPr>
          </w:p>
        </w:tc>
      </w:tr>
      <w:tr w:rsidR="0068291B" w:rsidRPr="001C7E11" w14:paraId="0472D05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3706C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0ADAD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AB4A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C70AA1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single" w:sz="4" w:space="0" w:color="auto"/>
              <w:right w:val="single" w:sz="4" w:space="0" w:color="auto"/>
            </w:tcBorders>
            <w:vAlign w:val="center"/>
          </w:tcPr>
          <w:p w14:paraId="0939AB71" w14:textId="77777777" w:rsidR="0068291B" w:rsidRPr="001C7E11" w:rsidRDefault="0068291B" w:rsidP="002A66CB">
            <w:pPr>
              <w:pStyle w:val="TAC"/>
              <w:rPr>
                <w:rFonts w:eastAsiaTheme="minorEastAsia"/>
                <w:lang w:val="en-US" w:eastAsia="zh-CN"/>
              </w:rPr>
            </w:pPr>
          </w:p>
        </w:tc>
      </w:tr>
      <w:tr w:rsidR="0068291B" w:rsidRPr="001C7E11" w14:paraId="20B2AA1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3B0501C" w14:textId="77777777" w:rsidR="0068291B" w:rsidRPr="001C7E11" w:rsidRDefault="0068291B" w:rsidP="002A66C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5DFE1138"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6E78362" w14:textId="77777777" w:rsidR="0068291B" w:rsidRPr="001B2A76" w:rsidRDefault="0068291B" w:rsidP="002A66CB">
            <w:pPr>
              <w:pStyle w:val="TAC"/>
              <w:rPr>
                <w:lang w:val="en-US" w:eastAsia="zh-CN"/>
              </w:rPr>
            </w:pPr>
            <w:r w:rsidRPr="001B2A76">
              <w:rPr>
                <w:lang w:val="en-US" w:eastAsia="zh-CN"/>
              </w:rPr>
              <w:t>n78</w:t>
            </w:r>
            <w:r w:rsidRPr="001B2A76">
              <w:rPr>
                <w:vertAlign w:val="superscript"/>
                <w:lang w:val="en-US" w:eastAsia="zh-CN"/>
              </w:rPr>
              <w:t>7,9</w:t>
            </w:r>
          </w:p>
          <w:p w14:paraId="2AA831F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1192028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29781CE2" w14:textId="77777777" w:rsidR="0068291B" w:rsidRPr="001C7E11" w:rsidRDefault="0068291B" w:rsidP="002A66CB">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F8DF24"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9956E8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4BCF93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97C72FE" w14:textId="77777777" w:rsidTr="000A5015">
        <w:trPr>
          <w:trHeight w:val="29"/>
        </w:trPr>
        <w:tc>
          <w:tcPr>
            <w:tcW w:w="2068" w:type="dxa"/>
            <w:tcBorders>
              <w:top w:val="nil"/>
              <w:left w:val="single" w:sz="4" w:space="0" w:color="auto"/>
              <w:bottom w:val="nil"/>
              <w:right w:val="single" w:sz="4" w:space="0" w:color="auto"/>
            </w:tcBorders>
            <w:vAlign w:val="center"/>
          </w:tcPr>
          <w:p w14:paraId="0133599F"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A01DD8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9BBFA3" w14:textId="77777777" w:rsidR="0068291B" w:rsidRPr="001C7E11" w:rsidRDefault="0068291B" w:rsidP="002A66CB">
            <w:pPr>
              <w:pStyle w:val="TAC"/>
              <w:rPr>
                <w:rFonts w:eastAsiaTheme="minorEastAsia"/>
                <w:lang w:val="en-US"/>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613956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3857C063" w14:textId="77777777" w:rsidR="0068291B" w:rsidRPr="001C7E11" w:rsidRDefault="0068291B" w:rsidP="002A66CB">
            <w:pPr>
              <w:pStyle w:val="TAC"/>
              <w:rPr>
                <w:rFonts w:eastAsiaTheme="minorEastAsia"/>
                <w:lang w:val="en-US" w:eastAsia="zh-CN"/>
              </w:rPr>
            </w:pPr>
          </w:p>
        </w:tc>
      </w:tr>
      <w:tr w:rsidR="0068291B" w:rsidRPr="001C7E11" w14:paraId="4C98F858" w14:textId="77777777" w:rsidTr="000A5015">
        <w:trPr>
          <w:trHeight w:val="29"/>
        </w:trPr>
        <w:tc>
          <w:tcPr>
            <w:tcW w:w="2068" w:type="dxa"/>
            <w:tcBorders>
              <w:top w:val="nil"/>
              <w:left w:val="single" w:sz="4" w:space="0" w:color="auto"/>
              <w:bottom w:val="nil"/>
              <w:right w:val="single" w:sz="4" w:space="0" w:color="auto"/>
            </w:tcBorders>
            <w:vAlign w:val="center"/>
          </w:tcPr>
          <w:p w14:paraId="56542DF9"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674900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C6764B" w14:textId="77777777" w:rsidR="0068291B" w:rsidRPr="001C7E11" w:rsidRDefault="0068291B" w:rsidP="002A66CB">
            <w:pPr>
              <w:pStyle w:val="TAC"/>
              <w:rPr>
                <w:rFonts w:eastAsiaTheme="minorEastAsia"/>
                <w:lang w:val="en-US"/>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8B510F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5586EA2" w14:textId="77777777" w:rsidR="0068291B" w:rsidRPr="001C7E11" w:rsidRDefault="0068291B" w:rsidP="002A66CB">
            <w:pPr>
              <w:pStyle w:val="TAC"/>
              <w:rPr>
                <w:rFonts w:eastAsiaTheme="minorEastAsia"/>
                <w:lang w:val="en-US" w:eastAsia="zh-CN"/>
              </w:rPr>
            </w:pPr>
          </w:p>
        </w:tc>
      </w:tr>
      <w:tr w:rsidR="0068291B" w:rsidRPr="001C7E11" w14:paraId="159D7ADF" w14:textId="77777777" w:rsidTr="000A5015">
        <w:trPr>
          <w:trHeight w:val="29"/>
        </w:trPr>
        <w:tc>
          <w:tcPr>
            <w:tcW w:w="2068" w:type="dxa"/>
            <w:tcBorders>
              <w:top w:val="nil"/>
              <w:left w:val="single" w:sz="4" w:space="0" w:color="auto"/>
              <w:bottom w:val="nil"/>
              <w:right w:val="single" w:sz="4" w:space="0" w:color="auto"/>
            </w:tcBorders>
            <w:vAlign w:val="center"/>
          </w:tcPr>
          <w:p w14:paraId="237C2A5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D71852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70D12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B9C53D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748F9A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3C99F1C" w14:textId="77777777" w:rsidTr="000A5015">
        <w:trPr>
          <w:trHeight w:val="29"/>
        </w:trPr>
        <w:tc>
          <w:tcPr>
            <w:tcW w:w="2068" w:type="dxa"/>
            <w:tcBorders>
              <w:top w:val="nil"/>
              <w:left w:val="single" w:sz="4" w:space="0" w:color="auto"/>
              <w:bottom w:val="nil"/>
              <w:right w:val="single" w:sz="4" w:space="0" w:color="auto"/>
            </w:tcBorders>
            <w:vAlign w:val="center"/>
          </w:tcPr>
          <w:p w14:paraId="557F6745"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3A9ACF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F5E47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EE88D1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0A79F571" w14:textId="77777777" w:rsidR="0068291B" w:rsidRPr="001C7E11" w:rsidRDefault="0068291B" w:rsidP="002A66CB">
            <w:pPr>
              <w:pStyle w:val="TAC"/>
              <w:rPr>
                <w:rFonts w:eastAsiaTheme="minorEastAsia"/>
                <w:lang w:val="en-US" w:eastAsia="zh-CN"/>
              </w:rPr>
            </w:pPr>
          </w:p>
        </w:tc>
      </w:tr>
      <w:tr w:rsidR="0068291B" w:rsidRPr="001C7E11" w14:paraId="0ABC6752" w14:textId="77777777" w:rsidTr="000A5015">
        <w:trPr>
          <w:trHeight w:val="29"/>
        </w:trPr>
        <w:tc>
          <w:tcPr>
            <w:tcW w:w="2068" w:type="dxa"/>
            <w:tcBorders>
              <w:top w:val="nil"/>
              <w:left w:val="single" w:sz="4" w:space="0" w:color="auto"/>
              <w:bottom w:val="nil"/>
              <w:right w:val="single" w:sz="4" w:space="0" w:color="auto"/>
            </w:tcBorders>
            <w:vAlign w:val="center"/>
          </w:tcPr>
          <w:p w14:paraId="68E9AB5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75F355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8D69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0C7E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0501182" w14:textId="77777777" w:rsidR="0068291B" w:rsidRPr="001C7E11" w:rsidRDefault="0068291B" w:rsidP="002A66CB">
            <w:pPr>
              <w:pStyle w:val="TAC"/>
              <w:rPr>
                <w:rFonts w:eastAsiaTheme="minorEastAsia"/>
                <w:lang w:val="en-US" w:eastAsia="zh-CN"/>
              </w:rPr>
            </w:pPr>
          </w:p>
        </w:tc>
      </w:tr>
      <w:tr w:rsidR="0068291B" w:rsidRPr="001C7E11" w14:paraId="5CCE94C3" w14:textId="77777777" w:rsidTr="000A5015">
        <w:trPr>
          <w:trHeight w:val="29"/>
        </w:trPr>
        <w:tc>
          <w:tcPr>
            <w:tcW w:w="2068" w:type="dxa"/>
            <w:tcBorders>
              <w:top w:val="nil"/>
              <w:left w:val="single" w:sz="4" w:space="0" w:color="auto"/>
              <w:bottom w:val="nil"/>
              <w:right w:val="single" w:sz="4" w:space="0" w:color="auto"/>
            </w:tcBorders>
            <w:vAlign w:val="center"/>
          </w:tcPr>
          <w:p w14:paraId="78D4660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75A8E4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10358C" w14:textId="77777777" w:rsidR="0068291B" w:rsidRPr="001C7E11" w:rsidRDefault="0068291B" w:rsidP="002A66CB">
            <w:pPr>
              <w:pStyle w:val="TAC"/>
              <w:rPr>
                <w:rFonts w:eastAsiaTheme="minorEastAsia"/>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0E2FED8"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F578D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2</w:t>
            </w:r>
          </w:p>
        </w:tc>
      </w:tr>
      <w:tr w:rsidR="0068291B" w:rsidRPr="001C7E11" w14:paraId="2F504A11" w14:textId="77777777" w:rsidTr="000A5015">
        <w:trPr>
          <w:trHeight w:val="29"/>
        </w:trPr>
        <w:tc>
          <w:tcPr>
            <w:tcW w:w="2068" w:type="dxa"/>
            <w:tcBorders>
              <w:top w:val="nil"/>
              <w:left w:val="single" w:sz="4" w:space="0" w:color="auto"/>
              <w:bottom w:val="nil"/>
              <w:right w:val="single" w:sz="4" w:space="0" w:color="auto"/>
            </w:tcBorders>
            <w:vAlign w:val="center"/>
          </w:tcPr>
          <w:p w14:paraId="7C2DF240"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B3734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5AC968" w14:textId="77777777" w:rsidR="0068291B" w:rsidRPr="001C7E11" w:rsidRDefault="0068291B" w:rsidP="002A66CB">
            <w:pPr>
              <w:pStyle w:val="TAC"/>
              <w:rPr>
                <w:rFonts w:eastAsiaTheme="minorEastAsia"/>
                <w:lang w:val="en-US" w:eastAsia="zh-CN"/>
              </w:rPr>
            </w:pPr>
            <w:r w:rsidRPr="001C7E11">
              <w:rPr>
                <w:rFonts w:eastAsia="DengXian"/>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9ED675B"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3A30053" w14:textId="77777777" w:rsidR="0068291B" w:rsidRPr="001C7E11" w:rsidRDefault="0068291B" w:rsidP="002A66CB">
            <w:pPr>
              <w:pStyle w:val="TAC"/>
              <w:rPr>
                <w:rFonts w:eastAsiaTheme="minorEastAsia"/>
                <w:lang w:val="en-US" w:eastAsia="zh-CN"/>
              </w:rPr>
            </w:pPr>
          </w:p>
        </w:tc>
      </w:tr>
      <w:tr w:rsidR="0068291B" w:rsidRPr="001C7E11" w14:paraId="5AD3623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63646D1"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B47953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336DC3" w14:textId="77777777" w:rsidR="0068291B" w:rsidRPr="001C7E11" w:rsidRDefault="0068291B" w:rsidP="002A66CB">
            <w:pPr>
              <w:pStyle w:val="TAC"/>
              <w:rPr>
                <w:rFonts w:eastAsiaTheme="minorEastAsia"/>
                <w:lang w:val="en-US" w:eastAsia="zh-CN"/>
              </w:rPr>
            </w:pPr>
            <w:r w:rsidRPr="001C7E11">
              <w:rPr>
                <w:rFonts w:eastAsia="DengXia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406C070"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32114010" w14:textId="77777777" w:rsidR="0068291B" w:rsidRPr="001C7E11" w:rsidRDefault="0068291B" w:rsidP="002A66CB">
            <w:pPr>
              <w:pStyle w:val="TAC"/>
              <w:rPr>
                <w:rFonts w:eastAsiaTheme="minorEastAsia"/>
                <w:lang w:val="en-US" w:eastAsia="zh-CN"/>
              </w:rPr>
            </w:pPr>
          </w:p>
        </w:tc>
      </w:tr>
      <w:tr w:rsidR="0068291B" w:rsidRPr="001C7E11" w14:paraId="6D4FA1D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A6B4E2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01A282F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528712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2D117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4A6D1B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6D1FF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13301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CD11CEE"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val="en-US" w:eastAsia="zh-CN"/>
              </w:rPr>
              <w:t>0</w:t>
            </w:r>
          </w:p>
        </w:tc>
      </w:tr>
      <w:tr w:rsidR="0068291B" w:rsidRPr="001C7E11" w14:paraId="47D6C953" w14:textId="77777777" w:rsidTr="000A5015">
        <w:trPr>
          <w:trHeight w:val="29"/>
        </w:trPr>
        <w:tc>
          <w:tcPr>
            <w:tcW w:w="2068" w:type="dxa"/>
            <w:tcBorders>
              <w:top w:val="nil"/>
              <w:left w:val="single" w:sz="4" w:space="0" w:color="auto"/>
              <w:bottom w:val="nil"/>
              <w:right w:val="single" w:sz="4" w:space="0" w:color="auto"/>
            </w:tcBorders>
            <w:vAlign w:val="center"/>
          </w:tcPr>
          <w:p w14:paraId="2300849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EBFD8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93D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576443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524978C" w14:textId="77777777" w:rsidR="0068291B" w:rsidRPr="001C7E11" w:rsidRDefault="0068291B" w:rsidP="002A66CB">
            <w:pPr>
              <w:pStyle w:val="TAC"/>
              <w:rPr>
                <w:rFonts w:eastAsiaTheme="minorEastAsia" w:cs="Arial"/>
                <w:szCs w:val="18"/>
                <w:lang w:val="en-US" w:eastAsia="zh-CN"/>
              </w:rPr>
            </w:pPr>
          </w:p>
        </w:tc>
      </w:tr>
      <w:tr w:rsidR="0068291B" w:rsidRPr="001C7E11" w14:paraId="7843558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5F64B7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BA1E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EA7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A0A7D0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1F6B73B9" w14:textId="77777777" w:rsidR="0068291B" w:rsidRPr="001C7E11" w:rsidRDefault="0068291B" w:rsidP="002A66CB">
            <w:pPr>
              <w:pStyle w:val="TAC"/>
              <w:rPr>
                <w:rFonts w:eastAsiaTheme="minorEastAsia" w:cs="Arial"/>
                <w:szCs w:val="18"/>
                <w:lang w:val="en-US" w:eastAsia="zh-CN"/>
              </w:rPr>
            </w:pPr>
          </w:p>
        </w:tc>
      </w:tr>
      <w:tr w:rsidR="0068291B" w:rsidRPr="001C7E11" w14:paraId="2DDF9CE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A35D7CA"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0EA44B02"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FDE5169" w14:textId="77777777" w:rsidR="0068291B" w:rsidRDefault="0068291B" w:rsidP="002A66CB">
            <w:pPr>
              <w:pStyle w:val="TAC"/>
              <w:rPr>
                <w:lang w:val="en-US" w:eastAsia="zh-CN"/>
              </w:rPr>
            </w:pPr>
            <w:r>
              <w:rPr>
                <w:lang w:val="en-US" w:eastAsia="zh-CN"/>
              </w:rPr>
              <w:t>n78</w:t>
            </w:r>
            <w:r>
              <w:rPr>
                <w:vertAlign w:val="superscript"/>
                <w:lang w:val="en-US" w:eastAsia="zh-CN"/>
              </w:rPr>
              <w:t>7,9</w:t>
            </w:r>
          </w:p>
          <w:p w14:paraId="1EE60023"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78A01421"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303138E4" w14:textId="77777777" w:rsidR="0068291B" w:rsidRPr="001C7E11" w:rsidRDefault="0068291B" w:rsidP="002A66CB">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6042E4"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6F30A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4DE43E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0</w:t>
            </w:r>
          </w:p>
        </w:tc>
      </w:tr>
      <w:tr w:rsidR="0068291B" w:rsidRPr="001C7E11" w14:paraId="488EB27A" w14:textId="77777777" w:rsidTr="000A5015">
        <w:trPr>
          <w:trHeight w:val="29"/>
        </w:trPr>
        <w:tc>
          <w:tcPr>
            <w:tcW w:w="2068" w:type="dxa"/>
            <w:tcBorders>
              <w:top w:val="nil"/>
              <w:left w:val="single" w:sz="4" w:space="0" w:color="auto"/>
              <w:bottom w:val="nil"/>
              <w:right w:val="single" w:sz="4" w:space="0" w:color="auto"/>
            </w:tcBorders>
            <w:vAlign w:val="center"/>
          </w:tcPr>
          <w:p w14:paraId="76943026"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2E080BE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D7E8E"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1ACB4B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699D09D2" w14:textId="77777777" w:rsidR="0068291B" w:rsidRPr="001C7E11" w:rsidRDefault="0068291B" w:rsidP="002A66CB">
            <w:pPr>
              <w:pStyle w:val="TAC"/>
              <w:rPr>
                <w:rFonts w:eastAsiaTheme="minorEastAsia" w:cs="Arial"/>
                <w:szCs w:val="18"/>
                <w:lang w:val="en-US" w:eastAsia="zh-CN"/>
              </w:rPr>
            </w:pPr>
          </w:p>
        </w:tc>
      </w:tr>
      <w:tr w:rsidR="0068291B" w:rsidRPr="001C7E11" w14:paraId="694592D8" w14:textId="77777777" w:rsidTr="000A5015">
        <w:trPr>
          <w:trHeight w:val="29"/>
        </w:trPr>
        <w:tc>
          <w:tcPr>
            <w:tcW w:w="2068" w:type="dxa"/>
            <w:tcBorders>
              <w:top w:val="nil"/>
              <w:left w:val="single" w:sz="4" w:space="0" w:color="auto"/>
              <w:bottom w:val="nil"/>
              <w:right w:val="single" w:sz="4" w:space="0" w:color="auto"/>
            </w:tcBorders>
            <w:vAlign w:val="center"/>
          </w:tcPr>
          <w:p w14:paraId="2561CF75"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34608CE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951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B7F095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3957F69" w14:textId="77777777" w:rsidR="0068291B" w:rsidRPr="001C7E11" w:rsidRDefault="0068291B" w:rsidP="002A66CB">
            <w:pPr>
              <w:pStyle w:val="TAC"/>
              <w:rPr>
                <w:rFonts w:eastAsiaTheme="minorEastAsia" w:cs="Arial"/>
                <w:szCs w:val="18"/>
                <w:lang w:val="en-US" w:eastAsia="zh-CN"/>
              </w:rPr>
            </w:pPr>
          </w:p>
        </w:tc>
      </w:tr>
      <w:tr w:rsidR="0068291B" w:rsidRPr="001C7E11" w14:paraId="4C98CA3C" w14:textId="77777777" w:rsidTr="000A5015">
        <w:trPr>
          <w:trHeight w:val="29"/>
        </w:trPr>
        <w:tc>
          <w:tcPr>
            <w:tcW w:w="2068" w:type="dxa"/>
            <w:tcBorders>
              <w:top w:val="nil"/>
              <w:left w:val="single" w:sz="4" w:space="0" w:color="auto"/>
              <w:bottom w:val="nil"/>
              <w:right w:val="single" w:sz="4" w:space="0" w:color="auto"/>
            </w:tcBorders>
            <w:vAlign w:val="center"/>
          </w:tcPr>
          <w:p w14:paraId="2D1F4F0C" w14:textId="77777777" w:rsidR="0068291B" w:rsidRPr="001C7E11" w:rsidRDefault="0068291B" w:rsidP="002A66CB">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25284C63"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74151" w14:textId="77777777" w:rsidR="0068291B" w:rsidRPr="001C7E11" w:rsidRDefault="0068291B" w:rsidP="002A66CB">
            <w:pPr>
              <w:pStyle w:val="TAC"/>
              <w:rPr>
                <w:rFonts w:eastAsia="MS Mincho"/>
                <w:szCs w:val="18"/>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F61819D"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AB63EEC" w14:textId="77777777" w:rsidR="0068291B" w:rsidRPr="001C7E11" w:rsidRDefault="0068291B" w:rsidP="002A66CB">
            <w:pPr>
              <w:pStyle w:val="TAC"/>
              <w:rPr>
                <w:rFonts w:eastAsia="MS Mincho"/>
                <w:szCs w:val="18"/>
                <w:lang w:val="en-US" w:eastAsia="zh-CN"/>
              </w:rPr>
            </w:pPr>
            <w:r w:rsidRPr="001C7E11">
              <w:rPr>
                <w:rFonts w:eastAsia="MS Mincho"/>
                <w:szCs w:val="18"/>
                <w:lang w:val="en-US" w:eastAsia="zh-CN"/>
              </w:rPr>
              <w:t>1</w:t>
            </w:r>
          </w:p>
        </w:tc>
      </w:tr>
      <w:tr w:rsidR="0068291B" w:rsidRPr="001C7E11" w14:paraId="22D6D5B5" w14:textId="77777777" w:rsidTr="000A5015">
        <w:trPr>
          <w:trHeight w:val="29"/>
        </w:trPr>
        <w:tc>
          <w:tcPr>
            <w:tcW w:w="2068" w:type="dxa"/>
            <w:tcBorders>
              <w:top w:val="nil"/>
              <w:left w:val="single" w:sz="4" w:space="0" w:color="auto"/>
              <w:bottom w:val="nil"/>
              <w:right w:val="single" w:sz="4" w:space="0" w:color="auto"/>
            </w:tcBorders>
            <w:vAlign w:val="center"/>
          </w:tcPr>
          <w:p w14:paraId="1C934C38" w14:textId="77777777" w:rsidR="0068291B" w:rsidRPr="001C7E11" w:rsidRDefault="0068291B" w:rsidP="002A66CB">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59DFD3D0"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DB9BC" w14:textId="77777777" w:rsidR="0068291B" w:rsidRPr="001C7E11" w:rsidRDefault="0068291B" w:rsidP="002A66CB">
            <w:pPr>
              <w:pStyle w:val="TAC"/>
              <w:rPr>
                <w:rFonts w:eastAsia="MS Mincho"/>
                <w:szCs w:val="18"/>
                <w:lang w:val="en-US" w:eastAsia="zh-CN"/>
              </w:rPr>
            </w:pPr>
            <w:r w:rsidRPr="001C7E11">
              <w:rPr>
                <w:rFonts w:eastAsia="DengXian"/>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15B6612"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A679548" w14:textId="77777777" w:rsidR="0068291B" w:rsidRPr="001C7E11" w:rsidRDefault="0068291B" w:rsidP="002A66CB">
            <w:pPr>
              <w:pStyle w:val="TAC"/>
              <w:rPr>
                <w:rFonts w:eastAsia="MS Mincho"/>
                <w:szCs w:val="18"/>
                <w:lang w:val="en-US" w:eastAsia="zh-CN"/>
              </w:rPr>
            </w:pPr>
          </w:p>
        </w:tc>
      </w:tr>
      <w:tr w:rsidR="0068291B" w:rsidRPr="001C7E11" w14:paraId="566F9755" w14:textId="77777777" w:rsidTr="000A5015">
        <w:trPr>
          <w:trHeight w:val="29"/>
        </w:trPr>
        <w:tc>
          <w:tcPr>
            <w:tcW w:w="2068" w:type="dxa"/>
            <w:tcBorders>
              <w:top w:val="nil"/>
              <w:left w:val="single" w:sz="4" w:space="0" w:color="auto"/>
              <w:bottom w:val="nil"/>
              <w:right w:val="single" w:sz="4" w:space="0" w:color="auto"/>
            </w:tcBorders>
            <w:vAlign w:val="center"/>
          </w:tcPr>
          <w:p w14:paraId="26D13F79" w14:textId="77777777" w:rsidR="0068291B" w:rsidRPr="001C7E11" w:rsidRDefault="0068291B" w:rsidP="002A66CB">
            <w:pPr>
              <w:pStyle w:val="TAC"/>
              <w:rPr>
                <w:rFonts w:eastAsia="MS Mincho"/>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47CB9B5"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D29CB" w14:textId="77777777" w:rsidR="0068291B" w:rsidRPr="001C7E11" w:rsidRDefault="0068291B" w:rsidP="002A66CB">
            <w:pPr>
              <w:pStyle w:val="TAC"/>
              <w:rPr>
                <w:rFonts w:eastAsia="MS Mincho"/>
                <w:szCs w:val="18"/>
                <w:lang w:val="en-US" w:eastAsia="zh-CN"/>
              </w:rPr>
            </w:pPr>
            <w:r w:rsidRPr="001C7E11">
              <w:rPr>
                <w:rFonts w:eastAsia="DengXia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869572B" w14:textId="77777777" w:rsidR="0068291B" w:rsidRPr="001C7E11" w:rsidRDefault="0068291B" w:rsidP="002A66CB">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C41E15E" w14:textId="77777777" w:rsidR="0068291B" w:rsidRPr="001C7E11" w:rsidRDefault="0068291B" w:rsidP="002A66CB">
            <w:pPr>
              <w:pStyle w:val="TAC"/>
              <w:rPr>
                <w:rFonts w:eastAsia="MS Mincho"/>
                <w:szCs w:val="18"/>
                <w:lang w:val="en-US" w:eastAsia="zh-CN"/>
              </w:rPr>
            </w:pPr>
          </w:p>
        </w:tc>
      </w:tr>
      <w:tr w:rsidR="0068291B" w:rsidRPr="001C7E11" w14:paraId="519F58CF" w14:textId="77777777" w:rsidTr="000A5015">
        <w:trPr>
          <w:trHeight w:val="29"/>
        </w:trPr>
        <w:tc>
          <w:tcPr>
            <w:tcW w:w="2068" w:type="dxa"/>
            <w:tcBorders>
              <w:top w:val="nil"/>
              <w:left w:val="single" w:sz="4" w:space="0" w:color="auto"/>
              <w:bottom w:val="nil"/>
              <w:right w:val="single" w:sz="4" w:space="0" w:color="auto"/>
            </w:tcBorders>
            <w:vAlign w:val="center"/>
          </w:tcPr>
          <w:p w14:paraId="120D7CF6" w14:textId="77777777" w:rsidR="0068291B" w:rsidRPr="001C7E11" w:rsidRDefault="0068291B" w:rsidP="002A66CB">
            <w:pPr>
              <w:pStyle w:val="TAC"/>
              <w:rPr>
                <w:rFonts w:eastAsia="MS Mincho"/>
                <w:szCs w:val="18"/>
                <w:lang w:val="en-US" w:eastAsia="zh-CN"/>
              </w:rPr>
            </w:pPr>
          </w:p>
        </w:tc>
        <w:tc>
          <w:tcPr>
            <w:tcW w:w="1715" w:type="dxa"/>
            <w:tcBorders>
              <w:top w:val="single" w:sz="4" w:space="0" w:color="auto"/>
              <w:left w:val="single" w:sz="4" w:space="0" w:color="auto"/>
              <w:bottom w:val="nil"/>
              <w:right w:val="single" w:sz="4" w:space="0" w:color="auto"/>
            </w:tcBorders>
            <w:vAlign w:val="center"/>
          </w:tcPr>
          <w:p w14:paraId="2A7F9E1E" w14:textId="77777777" w:rsidR="0068291B" w:rsidRDefault="0068291B" w:rsidP="002A66C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1B9F0" w14:textId="77777777" w:rsidR="0068291B" w:rsidRDefault="0068291B" w:rsidP="002A66CB">
            <w:pPr>
              <w:pStyle w:val="TAC"/>
              <w:rPr>
                <w:lang w:val="en-US" w:eastAsia="zh-CN"/>
              </w:rPr>
            </w:pPr>
            <w:r>
              <w:rPr>
                <w:lang w:val="en-US" w:eastAsia="zh-CN"/>
              </w:rPr>
              <w:t>n78</w:t>
            </w:r>
            <w:r>
              <w:rPr>
                <w:vertAlign w:val="superscript"/>
                <w:lang w:val="en-US" w:eastAsia="zh-CN"/>
              </w:rPr>
              <w:t>7,9</w:t>
            </w:r>
          </w:p>
          <w:p w14:paraId="7AA7329B"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B4D5F6A"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CA_n3A-n28A</w:t>
            </w:r>
          </w:p>
          <w:p w14:paraId="62525021"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0AD8EE1D" w14:textId="77777777" w:rsidR="0068291B" w:rsidRPr="001C7E11" w:rsidRDefault="0068291B" w:rsidP="002A66CB">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38622" w14:textId="77777777" w:rsidR="0068291B" w:rsidRPr="001C7E11" w:rsidRDefault="0068291B" w:rsidP="002A66CB">
            <w:pPr>
              <w:pStyle w:val="TAC"/>
              <w:rPr>
                <w:rFonts w:eastAsia="DengXian"/>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6AD97A6" w14:textId="77777777" w:rsidR="0068291B" w:rsidRPr="001C7E11" w:rsidRDefault="0068291B" w:rsidP="002A66CB">
            <w:pPr>
              <w:pStyle w:val="TAC"/>
              <w:rPr>
                <w:rFonts w:eastAsia="DengXian"/>
                <w:lang w:val="en-US" w:eastAsia="zh-CN"/>
              </w:rPr>
            </w:pPr>
            <w:r w:rsidRPr="001C7E11">
              <w:rPr>
                <w:rFonts w:eastAsia="DengXian"/>
                <w:lang w:val="en-US" w:eastAsia="zh-CN"/>
              </w:rPr>
              <w:t>5, 10, 15, 20, 25, 30, 40</w:t>
            </w:r>
          </w:p>
        </w:tc>
        <w:tc>
          <w:tcPr>
            <w:tcW w:w="1495" w:type="dxa"/>
            <w:tcBorders>
              <w:top w:val="single" w:sz="4" w:space="0" w:color="auto"/>
              <w:left w:val="single" w:sz="4" w:space="0" w:color="auto"/>
              <w:bottom w:val="nil"/>
              <w:right w:val="single" w:sz="4" w:space="0" w:color="auto"/>
            </w:tcBorders>
            <w:vAlign w:val="center"/>
          </w:tcPr>
          <w:p w14:paraId="3C9F9837" w14:textId="77777777" w:rsidR="0068291B" w:rsidRPr="001C7E11" w:rsidRDefault="0068291B" w:rsidP="002A66CB">
            <w:pPr>
              <w:pStyle w:val="TAC"/>
              <w:rPr>
                <w:rFonts w:eastAsia="MS Mincho"/>
                <w:szCs w:val="18"/>
                <w:lang w:val="en-US" w:eastAsia="zh-CN"/>
              </w:rPr>
            </w:pPr>
            <w:r w:rsidRPr="001C7E11">
              <w:rPr>
                <w:rFonts w:eastAsia="MS Mincho"/>
                <w:szCs w:val="18"/>
                <w:lang w:val="en-US" w:eastAsia="zh-CN"/>
              </w:rPr>
              <w:t>2</w:t>
            </w:r>
          </w:p>
        </w:tc>
      </w:tr>
      <w:tr w:rsidR="0068291B" w:rsidRPr="001C7E11" w14:paraId="1710864B" w14:textId="77777777" w:rsidTr="000A5015">
        <w:trPr>
          <w:trHeight w:val="29"/>
        </w:trPr>
        <w:tc>
          <w:tcPr>
            <w:tcW w:w="2068" w:type="dxa"/>
            <w:tcBorders>
              <w:top w:val="nil"/>
              <w:left w:val="single" w:sz="4" w:space="0" w:color="auto"/>
              <w:bottom w:val="nil"/>
              <w:right w:val="single" w:sz="4" w:space="0" w:color="auto"/>
            </w:tcBorders>
            <w:vAlign w:val="center"/>
          </w:tcPr>
          <w:p w14:paraId="691EED71" w14:textId="77777777" w:rsidR="0068291B" w:rsidRPr="001C7E11" w:rsidRDefault="0068291B" w:rsidP="002A66CB">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6287E5A2"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17309" w14:textId="77777777" w:rsidR="0068291B" w:rsidRPr="001C7E11" w:rsidRDefault="0068291B" w:rsidP="002A66CB">
            <w:pPr>
              <w:pStyle w:val="TAC"/>
              <w:rPr>
                <w:rFonts w:eastAsia="DengXian"/>
                <w:lang w:val="en-US" w:eastAsia="zh-CN"/>
              </w:rPr>
            </w:pPr>
            <w:r w:rsidRPr="001C7E11">
              <w:rPr>
                <w:rFonts w:eastAsia="DengXian"/>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B26EB6D" w14:textId="77777777" w:rsidR="0068291B" w:rsidRPr="001C7E11" w:rsidRDefault="0068291B" w:rsidP="002A66CB">
            <w:pPr>
              <w:pStyle w:val="TAC"/>
              <w:rPr>
                <w:rFonts w:eastAsia="DengXian"/>
                <w:lang w:val="en-US" w:eastAsia="zh-CN"/>
              </w:rPr>
            </w:pPr>
            <w:r w:rsidRPr="001C7E11">
              <w:rPr>
                <w:rFonts w:eastAsia="DengXian"/>
                <w:lang w:val="en-US" w:eastAsia="zh-CN"/>
              </w:rPr>
              <w:t>5, 10, 15, 20</w:t>
            </w:r>
          </w:p>
        </w:tc>
        <w:tc>
          <w:tcPr>
            <w:tcW w:w="1495" w:type="dxa"/>
            <w:tcBorders>
              <w:top w:val="nil"/>
              <w:left w:val="single" w:sz="4" w:space="0" w:color="auto"/>
              <w:bottom w:val="nil"/>
              <w:right w:val="single" w:sz="4" w:space="0" w:color="auto"/>
            </w:tcBorders>
            <w:vAlign w:val="center"/>
          </w:tcPr>
          <w:p w14:paraId="6F226F30" w14:textId="77777777" w:rsidR="0068291B" w:rsidRPr="001C7E11" w:rsidRDefault="0068291B" w:rsidP="002A66CB">
            <w:pPr>
              <w:pStyle w:val="TAC"/>
              <w:rPr>
                <w:rFonts w:eastAsia="MS Mincho"/>
                <w:szCs w:val="18"/>
                <w:lang w:val="en-US" w:eastAsia="zh-CN"/>
              </w:rPr>
            </w:pPr>
          </w:p>
        </w:tc>
      </w:tr>
      <w:tr w:rsidR="0068291B" w:rsidRPr="001C7E11" w14:paraId="4D9DC26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FFC967A" w14:textId="77777777" w:rsidR="0068291B" w:rsidRPr="001C7E11" w:rsidRDefault="0068291B" w:rsidP="002A66CB">
            <w:pPr>
              <w:pStyle w:val="TAC"/>
              <w:rPr>
                <w:rFonts w:eastAsia="MS Mincho"/>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825BF1B" w14:textId="77777777" w:rsidR="0068291B" w:rsidRPr="001C7E11" w:rsidRDefault="0068291B" w:rsidP="002A66CB">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14127" w14:textId="77777777" w:rsidR="0068291B" w:rsidRPr="001C7E11" w:rsidRDefault="0068291B" w:rsidP="002A66CB">
            <w:pPr>
              <w:pStyle w:val="TAC"/>
              <w:rPr>
                <w:rFonts w:eastAsia="DengXian"/>
                <w:lang w:val="en-US" w:eastAsia="zh-CN"/>
              </w:rPr>
            </w:pPr>
            <w:r w:rsidRPr="001C7E11">
              <w:rPr>
                <w:rFonts w:eastAsia="DengXia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5CD66E8" w14:textId="77777777" w:rsidR="0068291B" w:rsidRPr="001C7E11" w:rsidRDefault="0068291B" w:rsidP="002A66CB">
            <w:pPr>
              <w:pStyle w:val="TAC"/>
              <w:rPr>
                <w:rFonts w:eastAsia="DengXian"/>
                <w:lang w:val="en-US" w:eastAsia="zh-CN"/>
              </w:rPr>
            </w:pPr>
            <w:r w:rsidRPr="001C7E11">
              <w:rPr>
                <w:rFonts w:eastAsia="DengXian"/>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63F1C84B" w14:textId="77777777" w:rsidR="0068291B" w:rsidRPr="001C7E11" w:rsidRDefault="0068291B" w:rsidP="002A66CB">
            <w:pPr>
              <w:pStyle w:val="TAC"/>
              <w:rPr>
                <w:rFonts w:eastAsia="MS Mincho"/>
                <w:szCs w:val="18"/>
                <w:lang w:val="en-US" w:eastAsia="zh-CN"/>
              </w:rPr>
            </w:pPr>
          </w:p>
        </w:tc>
      </w:tr>
      <w:tr w:rsidR="0068291B" w:rsidRPr="001C7E11" w14:paraId="201AE03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836FAF9"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CA_n3B-n28A-n78A</w:t>
            </w:r>
          </w:p>
        </w:tc>
        <w:tc>
          <w:tcPr>
            <w:tcW w:w="1715" w:type="dxa"/>
            <w:tcBorders>
              <w:top w:val="single" w:sz="4" w:space="0" w:color="auto"/>
              <w:left w:val="single" w:sz="4" w:space="0" w:color="auto"/>
              <w:bottom w:val="nil"/>
              <w:right w:val="single" w:sz="4" w:space="0" w:color="auto"/>
            </w:tcBorders>
            <w:vAlign w:val="center"/>
          </w:tcPr>
          <w:p w14:paraId="304706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2FCAEF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17642DE6"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9418441" w14:textId="77777777" w:rsidR="0068291B" w:rsidRPr="001C7E11" w:rsidRDefault="0068291B" w:rsidP="002A66CB">
            <w:pPr>
              <w:pStyle w:val="TAC"/>
              <w:rPr>
                <w:rFonts w:eastAsia="DengXian"/>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17B9830" w14:textId="77777777" w:rsidR="0068291B" w:rsidRPr="001C7E11" w:rsidRDefault="0068291B" w:rsidP="002A66CB">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5D8A5CE7" w14:textId="77777777" w:rsidR="0068291B" w:rsidRPr="001C7E11" w:rsidRDefault="0068291B" w:rsidP="002A66CB">
            <w:pPr>
              <w:pStyle w:val="TAC"/>
              <w:rPr>
                <w:rFonts w:eastAsia="MS Mincho"/>
                <w:lang w:val="en-US" w:eastAsia="zh-CN"/>
              </w:rPr>
            </w:pPr>
            <w:r w:rsidRPr="001C7E11">
              <w:rPr>
                <w:rFonts w:eastAsiaTheme="minorEastAsia" w:hint="eastAsia"/>
                <w:lang w:val="en-US" w:eastAsia="zh-CN"/>
              </w:rPr>
              <w:t>0</w:t>
            </w:r>
          </w:p>
        </w:tc>
      </w:tr>
      <w:tr w:rsidR="0068291B" w:rsidRPr="001C7E11" w14:paraId="7A7B9F01" w14:textId="77777777" w:rsidTr="000A5015">
        <w:trPr>
          <w:trHeight w:val="29"/>
        </w:trPr>
        <w:tc>
          <w:tcPr>
            <w:tcW w:w="2068" w:type="dxa"/>
            <w:tcBorders>
              <w:top w:val="nil"/>
              <w:left w:val="single" w:sz="4" w:space="0" w:color="auto"/>
              <w:bottom w:val="nil"/>
              <w:right w:val="single" w:sz="4" w:space="0" w:color="auto"/>
            </w:tcBorders>
            <w:vAlign w:val="center"/>
          </w:tcPr>
          <w:p w14:paraId="4219413A"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DE82955"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684DC" w14:textId="77777777" w:rsidR="0068291B" w:rsidRPr="001C7E11" w:rsidRDefault="0068291B" w:rsidP="002A66CB">
            <w:pPr>
              <w:pStyle w:val="TAC"/>
              <w:rPr>
                <w:rFonts w:eastAsia="DengXian"/>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9A3C3BC" w14:textId="77777777" w:rsidR="0068291B" w:rsidRPr="001C7E11" w:rsidRDefault="0068291B" w:rsidP="002A66CB">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1A98FF02" w14:textId="77777777" w:rsidR="0068291B" w:rsidRPr="001C7E11" w:rsidRDefault="0068291B" w:rsidP="002A66CB">
            <w:pPr>
              <w:pStyle w:val="TAC"/>
              <w:rPr>
                <w:rFonts w:eastAsia="MS Mincho"/>
                <w:lang w:val="en-US" w:eastAsia="zh-CN"/>
              </w:rPr>
            </w:pPr>
          </w:p>
        </w:tc>
      </w:tr>
      <w:tr w:rsidR="0068291B" w:rsidRPr="001C7E11" w14:paraId="62CE988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38FDACD"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0C9EAF9"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4015" w14:textId="77777777" w:rsidR="0068291B" w:rsidRPr="001C7E11" w:rsidRDefault="0068291B" w:rsidP="002A66CB">
            <w:pPr>
              <w:pStyle w:val="TAC"/>
              <w:rPr>
                <w:rFonts w:eastAsia="DengXian"/>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7CF0F37" w14:textId="77777777" w:rsidR="0068291B" w:rsidRPr="001C7E11" w:rsidRDefault="0068291B" w:rsidP="002A66CB">
            <w:pPr>
              <w:pStyle w:val="TAC"/>
              <w:rPr>
                <w:rFonts w:eastAsia="DengXian"/>
                <w:lang w:val="en-US" w:eastAsia="zh-CN"/>
              </w:rPr>
            </w:pPr>
            <w:r w:rsidRPr="001C7E11">
              <w:rPr>
                <w:rFonts w:eastAsiaTheme="minorEastAsia"/>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D87838D" w14:textId="77777777" w:rsidR="0068291B" w:rsidRPr="001C7E11" w:rsidRDefault="0068291B" w:rsidP="002A66CB">
            <w:pPr>
              <w:pStyle w:val="TAC"/>
              <w:rPr>
                <w:rFonts w:eastAsia="MS Mincho"/>
                <w:lang w:val="en-US" w:eastAsia="zh-CN"/>
              </w:rPr>
            </w:pPr>
          </w:p>
        </w:tc>
      </w:tr>
      <w:tr w:rsidR="0068291B" w:rsidRPr="001C7E11" w14:paraId="023BD76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ABD765D"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CA_n3B-n28A-n78(2A)</w:t>
            </w:r>
          </w:p>
        </w:tc>
        <w:tc>
          <w:tcPr>
            <w:tcW w:w="1715" w:type="dxa"/>
            <w:tcBorders>
              <w:top w:val="single" w:sz="4" w:space="0" w:color="auto"/>
              <w:left w:val="single" w:sz="4" w:space="0" w:color="auto"/>
              <w:bottom w:val="nil"/>
              <w:right w:val="single" w:sz="4" w:space="0" w:color="auto"/>
            </w:tcBorders>
            <w:vAlign w:val="center"/>
          </w:tcPr>
          <w:p w14:paraId="41729E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p w14:paraId="652587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6BC657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331767C6"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3F4D918" w14:textId="77777777" w:rsidR="0068291B" w:rsidRPr="001C7E11" w:rsidRDefault="0068291B" w:rsidP="002A66CB">
            <w:pPr>
              <w:pStyle w:val="TAC"/>
              <w:rPr>
                <w:rFonts w:eastAsia="DengXian"/>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339301C" w14:textId="77777777" w:rsidR="0068291B" w:rsidRPr="001C7E11" w:rsidRDefault="0068291B" w:rsidP="002A66CB">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43F7531A" w14:textId="77777777" w:rsidR="0068291B" w:rsidRPr="001C7E11" w:rsidRDefault="0068291B" w:rsidP="002A66CB">
            <w:pPr>
              <w:pStyle w:val="TAC"/>
              <w:rPr>
                <w:rFonts w:eastAsia="MS Mincho"/>
                <w:lang w:val="en-US" w:eastAsia="zh-CN"/>
              </w:rPr>
            </w:pPr>
            <w:r w:rsidRPr="001C7E11">
              <w:rPr>
                <w:rFonts w:eastAsiaTheme="minorEastAsia" w:hint="eastAsia"/>
                <w:lang w:val="en-US" w:eastAsia="zh-CN"/>
              </w:rPr>
              <w:t>0</w:t>
            </w:r>
          </w:p>
        </w:tc>
      </w:tr>
      <w:tr w:rsidR="0068291B" w:rsidRPr="001C7E11" w14:paraId="78B9E129" w14:textId="77777777" w:rsidTr="000A5015">
        <w:trPr>
          <w:trHeight w:val="29"/>
        </w:trPr>
        <w:tc>
          <w:tcPr>
            <w:tcW w:w="2068" w:type="dxa"/>
            <w:tcBorders>
              <w:top w:val="nil"/>
              <w:left w:val="single" w:sz="4" w:space="0" w:color="auto"/>
              <w:bottom w:val="nil"/>
              <w:right w:val="single" w:sz="4" w:space="0" w:color="auto"/>
            </w:tcBorders>
            <w:vAlign w:val="center"/>
          </w:tcPr>
          <w:p w14:paraId="4CC260EE"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80D693F"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7E1D" w14:textId="77777777" w:rsidR="0068291B" w:rsidRPr="001C7E11" w:rsidRDefault="0068291B" w:rsidP="002A66CB">
            <w:pPr>
              <w:pStyle w:val="TAC"/>
              <w:rPr>
                <w:rFonts w:eastAsia="DengXian"/>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371EB6A" w14:textId="77777777" w:rsidR="0068291B" w:rsidRPr="001C7E11" w:rsidRDefault="0068291B" w:rsidP="002A66CB">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646102EB" w14:textId="77777777" w:rsidR="0068291B" w:rsidRPr="001C7E11" w:rsidRDefault="0068291B" w:rsidP="002A66CB">
            <w:pPr>
              <w:pStyle w:val="TAC"/>
              <w:rPr>
                <w:rFonts w:eastAsia="MS Mincho"/>
                <w:lang w:val="en-US" w:eastAsia="zh-CN"/>
              </w:rPr>
            </w:pPr>
          </w:p>
        </w:tc>
      </w:tr>
      <w:tr w:rsidR="0068291B" w:rsidRPr="001C7E11" w14:paraId="6B82852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DFFE266"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2C9D2A50"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D0EF0" w14:textId="77777777" w:rsidR="0068291B" w:rsidRPr="001C7E11" w:rsidRDefault="0068291B" w:rsidP="002A66CB">
            <w:pPr>
              <w:pStyle w:val="TAC"/>
              <w:rPr>
                <w:rFonts w:eastAsia="DengXian"/>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6E2D8CB" w14:textId="77777777" w:rsidR="0068291B" w:rsidRPr="001C7E11" w:rsidRDefault="0068291B" w:rsidP="002A66CB">
            <w:pPr>
              <w:pStyle w:val="TAC"/>
              <w:rPr>
                <w:rFonts w:eastAsia="DengXian"/>
                <w:lang w:val="en-US" w:eastAsia="zh-CN"/>
              </w:rPr>
            </w:pPr>
            <w:r w:rsidRPr="001C7E11">
              <w:rPr>
                <w:rFonts w:eastAsiaTheme="minorEastAsia"/>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47A3A1C9" w14:textId="77777777" w:rsidR="0068291B" w:rsidRPr="001C7E11" w:rsidRDefault="0068291B" w:rsidP="002A66CB">
            <w:pPr>
              <w:pStyle w:val="TAC"/>
              <w:rPr>
                <w:rFonts w:eastAsia="MS Mincho"/>
                <w:lang w:val="en-US" w:eastAsia="zh-CN"/>
              </w:rPr>
            </w:pPr>
          </w:p>
        </w:tc>
      </w:tr>
      <w:tr w:rsidR="0068291B" w:rsidRPr="001C7E11" w14:paraId="4427A34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93AB037" w14:textId="77777777" w:rsidR="0068291B" w:rsidRPr="001C7E11" w:rsidRDefault="0068291B" w:rsidP="002A66CB">
            <w:pPr>
              <w:pStyle w:val="TAC"/>
              <w:rPr>
                <w:rFonts w:eastAsia="MS Mincho"/>
                <w:lang w:val="en-US" w:eastAsia="zh-CN"/>
              </w:rPr>
            </w:pPr>
            <w:r w:rsidRPr="001C7E11">
              <w:rPr>
                <w:rFonts w:eastAsiaTheme="minorEastAsia"/>
                <w:lang w:val="en-US" w:eastAsia="zh-CN"/>
              </w:rPr>
              <w:t>CA_n3B-n28A-n78C</w:t>
            </w:r>
          </w:p>
        </w:tc>
        <w:tc>
          <w:tcPr>
            <w:tcW w:w="1715" w:type="dxa"/>
            <w:tcBorders>
              <w:top w:val="single" w:sz="4" w:space="0" w:color="auto"/>
              <w:left w:val="single" w:sz="4" w:space="0" w:color="auto"/>
              <w:bottom w:val="nil"/>
              <w:right w:val="single" w:sz="4" w:space="0" w:color="auto"/>
            </w:tcBorders>
            <w:vAlign w:val="center"/>
          </w:tcPr>
          <w:p w14:paraId="2B86E4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w:t>
            </w:r>
          </w:p>
          <w:p w14:paraId="70F712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CA_n3A-n28A</w:t>
            </w:r>
          </w:p>
          <w:p w14:paraId="517A7E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CA_n3A-n78A</w:t>
            </w:r>
          </w:p>
          <w:p w14:paraId="634E9312" w14:textId="77777777" w:rsidR="0068291B" w:rsidRPr="001C7E11" w:rsidRDefault="0068291B" w:rsidP="002A66CB">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86CF8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79378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1F81730E" w14:textId="77777777" w:rsidR="0068291B" w:rsidRPr="001C7E11" w:rsidRDefault="0068291B" w:rsidP="002A66CB">
            <w:pPr>
              <w:pStyle w:val="TAC"/>
              <w:rPr>
                <w:rFonts w:eastAsia="MS Mincho"/>
                <w:lang w:val="en-US" w:eastAsia="zh-CN"/>
              </w:rPr>
            </w:pPr>
            <w:r w:rsidRPr="001C7E11">
              <w:rPr>
                <w:rFonts w:eastAsiaTheme="minorEastAsia" w:hint="eastAsia"/>
                <w:lang w:val="en-US" w:eastAsia="zh-CN"/>
              </w:rPr>
              <w:t>0</w:t>
            </w:r>
          </w:p>
        </w:tc>
      </w:tr>
      <w:tr w:rsidR="0068291B" w:rsidRPr="001C7E11" w14:paraId="38F7E587" w14:textId="77777777" w:rsidTr="000A5015">
        <w:trPr>
          <w:trHeight w:val="29"/>
        </w:trPr>
        <w:tc>
          <w:tcPr>
            <w:tcW w:w="2068" w:type="dxa"/>
            <w:tcBorders>
              <w:top w:val="nil"/>
              <w:left w:val="single" w:sz="4" w:space="0" w:color="auto"/>
              <w:bottom w:val="nil"/>
              <w:right w:val="single" w:sz="4" w:space="0" w:color="auto"/>
            </w:tcBorders>
            <w:vAlign w:val="center"/>
          </w:tcPr>
          <w:p w14:paraId="3FB071D4"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F0B95F9"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567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AF362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4625F369" w14:textId="77777777" w:rsidR="0068291B" w:rsidRPr="001C7E11" w:rsidRDefault="0068291B" w:rsidP="002A66CB">
            <w:pPr>
              <w:pStyle w:val="TAC"/>
              <w:rPr>
                <w:rFonts w:eastAsia="MS Mincho"/>
                <w:lang w:val="en-US" w:eastAsia="zh-CN"/>
              </w:rPr>
            </w:pPr>
          </w:p>
        </w:tc>
      </w:tr>
      <w:tr w:rsidR="0068291B" w:rsidRPr="001C7E11" w14:paraId="6A4AC23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2D327A"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5F64244" w14:textId="77777777" w:rsidR="0068291B" w:rsidRPr="001C7E11" w:rsidRDefault="0068291B" w:rsidP="002A66CB">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923A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DB904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CA_n78C_BCS0</w:t>
            </w:r>
          </w:p>
        </w:tc>
        <w:tc>
          <w:tcPr>
            <w:tcW w:w="1495" w:type="dxa"/>
            <w:tcBorders>
              <w:top w:val="nil"/>
              <w:left w:val="single" w:sz="4" w:space="0" w:color="auto"/>
              <w:bottom w:val="single" w:sz="4" w:space="0" w:color="auto"/>
              <w:right w:val="single" w:sz="4" w:space="0" w:color="auto"/>
            </w:tcBorders>
            <w:vAlign w:val="center"/>
          </w:tcPr>
          <w:p w14:paraId="0DF42561" w14:textId="77777777" w:rsidR="0068291B" w:rsidRPr="001C7E11" w:rsidRDefault="0068291B" w:rsidP="002A66CB">
            <w:pPr>
              <w:pStyle w:val="TAC"/>
              <w:rPr>
                <w:rFonts w:eastAsia="MS Mincho"/>
                <w:lang w:val="en-US" w:eastAsia="zh-CN"/>
              </w:rPr>
            </w:pPr>
          </w:p>
        </w:tc>
      </w:tr>
      <w:tr w:rsidR="0068291B" w:rsidRPr="001C7E11" w14:paraId="4C17A94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10AB3B7" w14:textId="77777777" w:rsidR="0068291B" w:rsidRPr="001C7E11" w:rsidRDefault="0068291B" w:rsidP="002A66CB">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5" w:type="dxa"/>
            <w:tcBorders>
              <w:top w:val="single" w:sz="4" w:space="0" w:color="auto"/>
              <w:left w:val="single" w:sz="4" w:space="0" w:color="auto"/>
              <w:bottom w:val="nil"/>
              <w:right w:val="single" w:sz="4" w:space="0" w:color="auto"/>
            </w:tcBorders>
            <w:vAlign w:val="center"/>
          </w:tcPr>
          <w:p w14:paraId="229D629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0ADC6FBC"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CA_n3A-n28A</w:t>
            </w:r>
          </w:p>
          <w:p w14:paraId="45B74534"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22E6C7CA"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8B5971" w14:textId="77777777" w:rsidR="0068291B" w:rsidRPr="001C7E11" w:rsidRDefault="0068291B" w:rsidP="002A66CB">
            <w:pPr>
              <w:pStyle w:val="TAC"/>
              <w:rPr>
                <w:rFonts w:eastAsia="DengXian"/>
                <w:lang w:val="en-US" w:eastAsia="zh-CN"/>
              </w:rPr>
            </w:pPr>
            <w:r w:rsidRPr="001C7E11">
              <w:rPr>
                <w:rFonts w:eastAsia="DengXian"/>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EF2FB5A" w14:textId="77777777" w:rsidR="0068291B" w:rsidRPr="001C7E11" w:rsidRDefault="0068291B" w:rsidP="002A66CB">
            <w:pPr>
              <w:pStyle w:val="TAC"/>
              <w:rPr>
                <w:rFonts w:eastAsia="DengXian"/>
                <w:lang w:val="en-US" w:eastAsia="zh-CN"/>
              </w:rPr>
            </w:pPr>
            <w:r w:rsidRPr="001C7E11">
              <w:rPr>
                <w:rFonts w:eastAsia="DengXian"/>
                <w:lang w:val="en-US" w:eastAsia="zh-CN"/>
              </w:rPr>
              <w:t>5, 10, 15, 20, 25, 30</w:t>
            </w:r>
          </w:p>
        </w:tc>
        <w:tc>
          <w:tcPr>
            <w:tcW w:w="1495" w:type="dxa"/>
            <w:tcBorders>
              <w:top w:val="single" w:sz="4" w:space="0" w:color="auto"/>
              <w:left w:val="single" w:sz="4" w:space="0" w:color="auto"/>
              <w:bottom w:val="nil"/>
              <w:right w:val="single" w:sz="4" w:space="0" w:color="auto"/>
            </w:tcBorders>
            <w:vAlign w:val="center"/>
          </w:tcPr>
          <w:p w14:paraId="6AA1611E"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27232005" w14:textId="77777777" w:rsidTr="000A5015">
        <w:trPr>
          <w:trHeight w:val="29"/>
        </w:trPr>
        <w:tc>
          <w:tcPr>
            <w:tcW w:w="2068" w:type="dxa"/>
            <w:tcBorders>
              <w:top w:val="nil"/>
              <w:left w:val="single" w:sz="4" w:space="0" w:color="auto"/>
              <w:bottom w:val="nil"/>
              <w:right w:val="single" w:sz="4" w:space="0" w:color="auto"/>
            </w:tcBorders>
            <w:vAlign w:val="center"/>
          </w:tcPr>
          <w:p w14:paraId="42C68394"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4B29CBB"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39536" w14:textId="77777777" w:rsidR="0068291B" w:rsidRPr="001C7E11" w:rsidRDefault="0068291B" w:rsidP="002A66CB">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13" w:type="dxa"/>
            <w:tcBorders>
              <w:top w:val="single" w:sz="4" w:space="0" w:color="auto"/>
              <w:left w:val="single" w:sz="4" w:space="0" w:color="auto"/>
              <w:bottom w:val="single" w:sz="4" w:space="0" w:color="auto"/>
              <w:right w:val="single" w:sz="4" w:space="0" w:color="auto"/>
            </w:tcBorders>
            <w:vAlign w:val="center"/>
          </w:tcPr>
          <w:p w14:paraId="4CF02C4E"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4E0978F" w14:textId="77777777" w:rsidR="0068291B" w:rsidRPr="001C7E11" w:rsidRDefault="0068291B" w:rsidP="002A66CB">
            <w:pPr>
              <w:pStyle w:val="TAC"/>
              <w:rPr>
                <w:rFonts w:eastAsia="MS Mincho"/>
                <w:lang w:val="en-US" w:eastAsia="zh-CN"/>
              </w:rPr>
            </w:pPr>
          </w:p>
        </w:tc>
      </w:tr>
      <w:tr w:rsidR="0068291B" w:rsidRPr="001C7E11" w14:paraId="39BE324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9015D8"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7A2B185"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1220B" w14:textId="77777777" w:rsidR="0068291B" w:rsidRPr="001C7E11" w:rsidRDefault="0068291B" w:rsidP="002A66CB">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13" w:type="dxa"/>
            <w:tcBorders>
              <w:top w:val="single" w:sz="4" w:space="0" w:color="auto"/>
              <w:left w:val="single" w:sz="4" w:space="0" w:color="auto"/>
              <w:bottom w:val="single" w:sz="4" w:space="0" w:color="auto"/>
              <w:right w:val="single" w:sz="4" w:space="0" w:color="auto"/>
            </w:tcBorders>
            <w:vAlign w:val="center"/>
          </w:tcPr>
          <w:p w14:paraId="7003DB08" w14:textId="77777777" w:rsidR="0068291B" w:rsidRPr="001C7E11" w:rsidRDefault="0068291B" w:rsidP="002A66CB">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5" w:type="dxa"/>
            <w:tcBorders>
              <w:top w:val="nil"/>
              <w:left w:val="single" w:sz="4" w:space="0" w:color="auto"/>
              <w:bottom w:val="single" w:sz="4" w:space="0" w:color="auto"/>
              <w:right w:val="single" w:sz="4" w:space="0" w:color="auto"/>
            </w:tcBorders>
            <w:vAlign w:val="center"/>
          </w:tcPr>
          <w:p w14:paraId="5EF6B658" w14:textId="77777777" w:rsidR="0068291B" w:rsidRPr="001C7E11" w:rsidRDefault="0068291B" w:rsidP="002A66CB">
            <w:pPr>
              <w:pStyle w:val="TAC"/>
              <w:rPr>
                <w:rFonts w:eastAsia="MS Mincho"/>
                <w:lang w:val="en-US" w:eastAsia="zh-CN"/>
              </w:rPr>
            </w:pPr>
          </w:p>
        </w:tc>
      </w:tr>
      <w:tr w:rsidR="0068291B" w:rsidRPr="001C7E11" w14:paraId="41A13116" w14:textId="77777777" w:rsidTr="000A5015">
        <w:trPr>
          <w:trHeight w:val="29"/>
        </w:trPr>
        <w:tc>
          <w:tcPr>
            <w:tcW w:w="2068" w:type="dxa"/>
            <w:tcBorders>
              <w:top w:val="nil"/>
              <w:left w:val="single" w:sz="4" w:space="0" w:color="auto"/>
              <w:bottom w:val="nil"/>
              <w:right w:val="single" w:sz="4" w:space="0" w:color="auto"/>
            </w:tcBorders>
          </w:tcPr>
          <w:p w14:paraId="509C6FC4" w14:textId="77777777" w:rsidR="0068291B" w:rsidRPr="001C7E11" w:rsidRDefault="0068291B" w:rsidP="002A66CB">
            <w:pPr>
              <w:pStyle w:val="TAC"/>
              <w:rPr>
                <w:rFonts w:eastAsia="MS Mincho"/>
                <w:lang w:val="en-US" w:eastAsia="zh-CN"/>
              </w:rPr>
            </w:pPr>
            <w:r w:rsidRPr="001C7E11">
              <w:rPr>
                <w:rFonts w:eastAsiaTheme="minorEastAsia"/>
                <w:lang w:eastAsia="zh-CN"/>
              </w:rPr>
              <w:t>CA_n3A-n38A-n40A</w:t>
            </w:r>
          </w:p>
        </w:tc>
        <w:tc>
          <w:tcPr>
            <w:tcW w:w="1715" w:type="dxa"/>
            <w:tcBorders>
              <w:top w:val="nil"/>
              <w:left w:val="single" w:sz="4" w:space="0" w:color="auto"/>
              <w:bottom w:val="nil"/>
              <w:right w:val="single" w:sz="4" w:space="0" w:color="auto"/>
            </w:tcBorders>
            <w:vAlign w:val="center"/>
          </w:tcPr>
          <w:p w14:paraId="1C788A19" w14:textId="77777777" w:rsidR="0068291B" w:rsidRPr="001C7E11" w:rsidRDefault="0068291B" w:rsidP="002A66CB">
            <w:pPr>
              <w:pStyle w:val="TAC"/>
              <w:rPr>
                <w:rFonts w:eastAsia="MS Mincho"/>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7569708" w14:textId="77777777" w:rsidR="0068291B" w:rsidRPr="001C7E11" w:rsidRDefault="0068291B" w:rsidP="002A66CB">
            <w:pPr>
              <w:pStyle w:val="TAC"/>
              <w:rPr>
                <w:rFonts w:eastAsia="MS Mincho"/>
                <w:lang w:val="en-US" w:eastAsia="zh-CN"/>
              </w:rPr>
            </w:pPr>
            <w:r w:rsidRPr="001C7E11">
              <w:rPr>
                <w:rFonts w:eastAsiaTheme="minorEastAsia" w:cs="Arial"/>
                <w:szCs w:val="18"/>
                <w:lang w:eastAsia="en-GB"/>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FECDF5B" w14:textId="77777777" w:rsidR="0068291B" w:rsidRPr="001C7E11" w:rsidRDefault="0068291B" w:rsidP="002A66CB">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nil"/>
              <w:left w:val="single" w:sz="4" w:space="0" w:color="auto"/>
              <w:bottom w:val="nil"/>
              <w:right w:val="single" w:sz="4" w:space="0" w:color="auto"/>
            </w:tcBorders>
            <w:vAlign w:val="center"/>
          </w:tcPr>
          <w:p w14:paraId="2D416A8B" w14:textId="77777777" w:rsidR="0068291B" w:rsidRPr="001C7E11" w:rsidRDefault="0068291B" w:rsidP="002A66CB">
            <w:pPr>
              <w:pStyle w:val="TAC"/>
              <w:rPr>
                <w:rFonts w:eastAsia="MS Mincho"/>
                <w:lang w:val="en-US" w:eastAsia="zh-CN"/>
              </w:rPr>
            </w:pPr>
            <w:r w:rsidRPr="001C7E11">
              <w:rPr>
                <w:rFonts w:eastAsia="MS Mincho"/>
                <w:kern w:val="2"/>
                <w:szCs w:val="22"/>
                <w:lang w:val="en-US" w:eastAsia="zh-CN"/>
              </w:rPr>
              <w:t>0</w:t>
            </w:r>
          </w:p>
        </w:tc>
      </w:tr>
      <w:tr w:rsidR="0068291B" w:rsidRPr="001C7E11" w14:paraId="5BE0F5F8" w14:textId="77777777" w:rsidTr="000A5015">
        <w:trPr>
          <w:trHeight w:val="29"/>
        </w:trPr>
        <w:tc>
          <w:tcPr>
            <w:tcW w:w="2068" w:type="dxa"/>
            <w:tcBorders>
              <w:top w:val="nil"/>
              <w:left w:val="single" w:sz="4" w:space="0" w:color="auto"/>
              <w:bottom w:val="nil"/>
              <w:right w:val="single" w:sz="4" w:space="0" w:color="auto"/>
            </w:tcBorders>
          </w:tcPr>
          <w:p w14:paraId="5FE4E39F"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AFD214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37F50" w14:textId="77777777" w:rsidR="0068291B" w:rsidRPr="001C7E11" w:rsidRDefault="0068291B" w:rsidP="002A66CB">
            <w:pPr>
              <w:pStyle w:val="TAC"/>
              <w:rPr>
                <w:rFonts w:eastAsia="MS Mincho"/>
                <w:lang w:val="en-US" w:eastAsia="zh-CN"/>
              </w:rPr>
            </w:pPr>
            <w:r w:rsidRPr="001C7E11">
              <w:rPr>
                <w:rFonts w:eastAsiaTheme="minorEastAsia" w:cs="Arial"/>
                <w:szCs w:val="18"/>
                <w:lang w:eastAsia="en-GB"/>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1767C8C0"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038D396E" w14:textId="77777777" w:rsidR="0068291B" w:rsidRPr="001C7E11" w:rsidRDefault="0068291B" w:rsidP="002A66CB">
            <w:pPr>
              <w:pStyle w:val="TAC"/>
              <w:rPr>
                <w:rFonts w:eastAsia="MS Mincho"/>
                <w:lang w:val="en-US" w:eastAsia="zh-CN"/>
              </w:rPr>
            </w:pPr>
          </w:p>
        </w:tc>
      </w:tr>
      <w:tr w:rsidR="0068291B" w:rsidRPr="001C7E11" w14:paraId="2A18CF42" w14:textId="77777777" w:rsidTr="000A5015">
        <w:trPr>
          <w:trHeight w:val="29"/>
        </w:trPr>
        <w:tc>
          <w:tcPr>
            <w:tcW w:w="2068" w:type="dxa"/>
            <w:tcBorders>
              <w:top w:val="nil"/>
              <w:left w:val="single" w:sz="4" w:space="0" w:color="auto"/>
              <w:bottom w:val="single" w:sz="4" w:space="0" w:color="auto"/>
              <w:right w:val="single" w:sz="4" w:space="0" w:color="auto"/>
            </w:tcBorders>
          </w:tcPr>
          <w:p w14:paraId="60491018"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DFB6339"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A813C" w14:textId="77777777" w:rsidR="0068291B" w:rsidRPr="001C7E11" w:rsidRDefault="0068291B" w:rsidP="002A66CB">
            <w:pPr>
              <w:pStyle w:val="TAC"/>
              <w:rPr>
                <w:rFonts w:eastAsia="MS Mincho"/>
                <w:lang w:val="en-US" w:eastAsia="zh-CN"/>
              </w:rPr>
            </w:pPr>
            <w:r w:rsidRPr="001C7E11">
              <w:rPr>
                <w:rFonts w:eastAsiaTheme="minorEastAsia" w:cs="Arial"/>
                <w:szCs w:val="18"/>
                <w:lang w:eastAsia="en-GB"/>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73DCBAA1" w14:textId="77777777" w:rsidR="0068291B" w:rsidRPr="001C7E11" w:rsidRDefault="0068291B" w:rsidP="002A66CB">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75F0988A" w14:textId="77777777" w:rsidR="0068291B" w:rsidRPr="001C7E11" w:rsidRDefault="0068291B" w:rsidP="002A66CB">
            <w:pPr>
              <w:pStyle w:val="TAC"/>
              <w:rPr>
                <w:rFonts w:eastAsia="MS Mincho"/>
                <w:lang w:val="en-US" w:eastAsia="zh-CN"/>
              </w:rPr>
            </w:pPr>
          </w:p>
        </w:tc>
      </w:tr>
      <w:tr w:rsidR="0068291B" w:rsidRPr="001C7E11" w14:paraId="698479FA" w14:textId="77777777" w:rsidTr="000A5015">
        <w:trPr>
          <w:trHeight w:val="29"/>
        </w:trPr>
        <w:tc>
          <w:tcPr>
            <w:tcW w:w="2068" w:type="dxa"/>
            <w:tcBorders>
              <w:top w:val="single" w:sz="4" w:space="0" w:color="auto"/>
              <w:left w:val="single" w:sz="4" w:space="0" w:color="auto"/>
              <w:bottom w:val="nil"/>
              <w:right w:val="single" w:sz="4" w:space="0" w:color="auto"/>
            </w:tcBorders>
          </w:tcPr>
          <w:p w14:paraId="14D3EAD3" w14:textId="77777777" w:rsidR="0068291B" w:rsidRPr="001C7E11" w:rsidRDefault="0068291B" w:rsidP="002A66CB">
            <w:pPr>
              <w:pStyle w:val="TAC"/>
              <w:rPr>
                <w:rFonts w:eastAsia="SimSun"/>
                <w:color w:val="000000"/>
                <w:lang w:eastAsia="zh-CN"/>
              </w:rPr>
            </w:pPr>
            <w:r w:rsidRPr="001C7E11">
              <w:rPr>
                <w:rFonts w:eastAsiaTheme="minorEastAsia"/>
                <w:lang w:eastAsia="zh-CN"/>
              </w:rPr>
              <w:t>CA_n3A-n38A-n78A</w:t>
            </w:r>
          </w:p>
        </w:tc>
        <w:tc>
          <w:tcPr>
            <w:tcW w:w="1715" w:type="dxa"/>
            <w:tcBorders>
              <w:top w:val="single" w:sz="4" w:space="0" w:color="auto"/>
              <w:left w:val="single" w:sz="4" w:space="0" w:color="auto"/>
              <w:bottom w:val="nil"/>
              <w:right w:val="single" w:sz="4" w:space="0" w:color="auto"/>
            </w:tcBorders>
            <w:vAlign w:val="center"/>
          </w:tcPr>
          <w:p w14:paraId="20E45DF2" w14:textId="77777777" w:rsidR="0068291B" w:rsidRPr="001C7E11" w:rsidRDefault="0068291B" w:rsidP="002A66CB">
            <w:pPr>
              <w:pStyle w:val="TAC"/>
              <w:rPr>
                <w:rFonts w:eastAsiaTheme="minorEastAsia" w:cs="Arial"/>
                <w:szCs w:val="18"/>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3F4D6B7" w14:textId="77777777" w:rsidR="0068291B" w:rsidRPr="001C7E11" w:rsidRDefault="0068291B" w:rsidP="002A66CB">
            <w:pPr>
              <w:pStyle w:val="TAC"/>
              <w:rPr>
                <w:rFonts w:eastAsiaTheme="minorEastAsia" w:cs="Arial"/>
                <w:color w:val="000000"/>
              </w:rPr>
            </w:pPr>
            <w:r w:rsidRPr="001C7E11">
              <w:rPr>
                <w:rFonts w:eastAsiaTheme="minorEastAsia" w:cs="Arial"/>
                <w:szCs w:val="18"/>
                <w:lang w:eastAsia="en-GB"/>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2DE2777" w14:textId="77777777" w:rsidR="0068291B" w:rsidRPr="001C7E11" w:rsidRDefault="0068291B" w:rsidP="002A66CB">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6F9CB2CE" w14:textId="77777777" w:rsidR="0068291B" w:rsidRPr="001C7E11" w:rsidRDefault="0068291B" w:rsidP="002A66CB">
            <w:pPr>
              <w:pStyle w:val="TAC"/>
              <w:rPr>
                <w:rFonts w:eastAsiaTheme="minorEastAsia"/>
                <w:szCs w:val="18"/>
                <w:lang w:val="en-US" w:eastAsia="zh-CN"/>
              </w:rPr>
            </w:pPr>
            <w:r w:rsidRPr="001C7E11">
              <w:rPr>
                <w:rFonts w:eastAsia="MS Mincho"/>
                <w:kern w:val="2"/>
                <w:szCs w:val="22"/>
                <w:lang w:val="en-US" w:eastAsia="zh-CN"/>
              </w:rPr>
              <w:t>0</w:t>
            </w:r>
          </w:p>
        </w:tc>
      </w:tr>
      <w:tr w:rsidR="0068291B" w:rsidRPr="001C7E11" w14:paraId="40D030FE" w14:textId="77777777" w:rsidTr="000A5015">
        <w:trPr>
          <w:trHeight w:val="29"/>
        </w:trPr>
        <w:tc>
          <w:tcPr>
            <w:tcW w:w="2068" w:type="dxa"/>
            <w:tcBorders>
              <w:top w:val="nil"/>
              <w:left w:val="single" w:sz="4" w:space="0" w:color="auto"/>
              <w:bottom w:val="nil"/>
              <w:right w:val="single" w:sz="4" w:space="0" w:color="auto"/>
            </w:tcBorders>
          </w:tcPr>
          <w:p w14:paraId="1A485074"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6343237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393D3" w14:textId="77777777" w:rsidR="0068291B" w:rsidRPr="001C7E11" w:rsidRDefault="0068291B" w:rsidP="002A66CB">
            <w:pPr>
              <w:pStyle w:val="TAC"/>
              <w:rPr>
                <w:rFonts w:eastAsiaTheme="minorEastAsia" w:cs="Arial"/>
                <w:color w:val="000000"/>
              </w:rPr>
            </w:pPr>
            <w:r w:rsidRPr="001C7E11">
              <w:rPr>
                <w:rFonts w:eastAsiaTheme="minorEastAsia" w:cs="Arial"/>
                <w:szCs w:val="18"/>
                <w:lang w:eastAsia="en-GB"/>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013ABD1A" w14:textId="77777777" w:rsidR="0068291B" w:rsidRPr="001C7E11" w:rsidRDefault="0068291B" w:rsidP="002A66CB">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457551CE" w14:textId="77777777" w:rsidR="0068291B" w:rsidRPr="001C7E11" w:rsidRDefault="0068291B" w:rsidP="002A66CB">
            <w:pPr>
              <w:pStyle w:val="TAC"/>
              <w:rPr>
                <w:rFonts w:eastAsiaTheme="minorEastAsia"/>
                <w:szCs w:val="18"/>
                <w:lang w:val="en-US" w:eastAsia="zh-CN"/>
              </w:rPr>
            </w:pPr>
          </w:p>
        </w:tc>
      </w:tr>
      <w:tr w:rsidR="0068291B" w:rsidRPr="001C7E11" w14:paraId="6BFF9A4C" w14:textId="77777777" w:rsidTr="000A5015">
        <w:trPr>
          <w:trHeight w:val="29"/>
        </w:trPr>
        <w:tc>
          <w:tcPr>
            <w:tcW w:w="2068" w:type="dxa"/>
            <w:tcBorders>
              <w:top w:val="nil"/>
              <w:left w:val="single" w:sz="4" w:space="0" w:color="auto"/>
              <w:bottom w:val="single" w:sz="4" w:space="0" w:color="auto"/>
              <w:right w:val="single" w:sz="4" w:space="0" w:color="auto"/>
            </w:tcBorders>
          </w:tcPr>
          <w:p w14:paraId="0DF44775"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F661C6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CB7DE" w14:textId="77777777" w:rsidR="0068291B" w:rsidRPr="001C7E11" w:rsidRDefault="0068291B" w:rsidP="002A66CB">
            <w:pPr>
              <w:pStyle w:val="TAC"/>
              <w:rPr>
                <w:rFonts w:eastAsiaTheme="minorEastAsia" w:cs="Arial"/>
                <w:color w:val="000000"/>
              </w:rPr>
            </w:pPr>
            <w:r w:rsidRPr="001C7E11">
              <w:rPr>
                <w:rFonts w:eastAsiaTheme="minorEastAsia" w:cs="Arial"/>
                <w:szCs w:val="18"/>
                <w:lang w:eastAsia="en-GB"/>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F06A3AD" w14:textId="77777777" w:rsidR="0068291B" w:rsidRPr="001C7E11" w:rsidRDefault="0068291B" w:rsidP="002A66CB">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6CC2107E" w14:textId="77777777" w:rsidR="0068291B" w:rsidRPr="001C7E11" w:rsidRDefault="0068291B" w:rsidP="002A66CB">
            <w:pPr>
              <w:pStyle w:val="TAC"/>
              <w:rPr>
                <w:rFonts w:eastAsiaTheme="minorEastAsia"/>
                <w:szCs w:val="18"/>
                <w:lang w:val="en-US" w:eastAsia="zh-CN"/>
              </w:rPr>
            </w:pPr>
          </w:p>
        </w:tc>
      </w:tr>
      <w:tr w:rsidR="0068291B" w:rsidRPr="001C7E11" w14:paraId="654226C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7CF3E6F" w14:textId="77777777" w:rsidR="0068291B" w:rsidRPr="001C7E11" w:rsidRDefault="0068291B" w:rsidP="002A66CB">
            <w:pPr>
              <w:pStyle w:val="TAC"/>
              <w:rPr>
                <w:rFonts w:eastAsia="SimSun"/>
                <w:color w:val="000000"/>
                <w:lang w:eastAsia="zh-CN"/>
              </w:rPr>
            </w:pPr>
            <w:r w:rsidRPr="001C7E11">
              <w:rPr>
                <w:rFonts w:eastAsiaTheme="minorEastAsia"/>
                <w:kern w:val="2"/>
                <w:szCs w:val="22"/>
                <w:lang w:val="en-US"/>
              </w:rPr>
              <w:t>CA_n3A-n39A-n41A</w:t>
            </w:r>
          </w:p>
        </w:tc>
        <w:tc>
          <w:tcPr>
            <w:tcW w:w="1715" w:type="dxa"/>
            <w:tcBorders>
              <w:top w:val="single" w:sz="4" w:space="0" w:color="auto"/>
              <w:left w:val="single" w:sz="4" w:space="0" w:color="auto"/>
              <w:bottom w:val="nil"/>
              <w:right w:val="single" w:sz="4" w:space="0" w:color="auto"/>
            </w:tcBorders>
            <w:vAlign w:val="center"/>
          </w:tcPr>
          <w:p w14:paraId="749B06A8" w14:textId="77777777" w:rsidR="0068291B" w:rsidRPr="001C7E11" w:rsidRDefault="0068291B" w:rsidP="002A66CB">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B4F2B" w14:textId="77777777" w:rsidR="0068291B" w:rsidRPr="001C7E11" w:rsidRDefault="0068291B" w:rsidP="002A66CB">
            <w:pPr>
              <w:pStyle w:val="TAC"/>
              <w:rPr>
                <w:rFonts w:eastAsiaTheme="minorEastAsia" w:cs="Arial"/>
                <w:szCs w:val="18"/>
                <w:lang w:eastAsia="en-GB"/>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BF91371"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3D6BA267" w14:textId="77777777" w:rsidR="0068291B" w:rsidRPr="001C7E11" w:rsidRDefault="0068291B" w:rsidP="002A66CB">
            <w:pPr>
              <w:pStyle w:val="TAC"/>
              <w:rPr>
                <w:rFonts w:eastAsiaTheme="minorEastAsia"/>
                <w:szCs w:val="18"/>
                <w:lang w:val="en-US" w:eastAsia="zh-CN"/>
              </w:rPr>
            </w:pPr>
            <w:r w:rsidRPr="001C7E11">
              <w:rPr>
                <w:rFonts w:eastAsiaTheme="minorEastAsia"/>
                <w:kern w:val="2"/>
                <w:szCs w:val="22"/>
                <w:lang w:val="en-US"/>
              </w:rPr>
              <w:t>0</w:t>
            </w:r>
          </w:p>
        </w:tc>
      </w:tr>
      <w:tr w:rsidR="0068291B" w:rsidRPr="001C7E11" w14:paraId="5179D93F" w14:textId="77777777" w:rsidTr="000A5015">
        <w:trPr>
          <w:trHeight w:val="29"/>
        </w:trPr>
        <w:tc>
          <w:tcPr>
            <w:tcW w:w="2068" w:type="dxa"/>
            <w:tcBorders>
              <w:top w:val="nil"/>
              <w:left w:val="single" w:sz="4" w:space="0" w:color="auto"/>
              <w:bottom w:val="nil"/>
              <w:right w:val="single" w:sz="4" w:space="0" w:color="auto"/>
            </w:tcBorders>
            <w:vAlign w:val="center"/>
          </w:tcPr>
          <w:p w14:paraId="35D68692"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01F5668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C356B" w14:textId="77777777" w:rsidR="0068291B" w:rsidRPr="001C7E11" w:rsidRDefault="0068291B" w:rsidP="002A66CB">
            <w:pPr>
              <w:pStyle w:val="TAC"/>
              <w:rPr>
                <w:rFonts w:eastAsiaTheme="minorEastAsia" w:cs="Arial"/>
                <w:szCs w:val="18"/>
                <w:lang w:eastAsia="en-GB"/>
              </w:rPr>
            </w:pPr>
            <w:r w:rsidRPr="001C7E11">
              <w:rPr>
                <w:rFonts w:eastAsiaTheme="minorEastAsia"/>
                <w:color w:val="000000"/>
              </w:rPr>
              <w:t>n39</w:t>
            </w:r>
          </w:p>
        </w:tc>
        <w:tc>
          <w:tcPr>
            <w:tcW w:w="3113" w:type="dxa"/>
            <w:tcBorders>
              <w:top w:val="single" w:sz="4" w:space="0" w:color="auto"/>
              <w:left w:val="single" w:sz="4" w:space="0" w:color="auto"/>
              <w:bottom w:val="single" w:sz="4" w:space="0" w:color="auto"/>
              <w:right w:val="single" w:sz="4" w:space="0" w:color="auto"/>
            </w:tcBorders>
            <w:vAlign w:val="center"/>
          </w:tcPr>
          <w:p w14:paraId="584A2FED"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311D70B7" w14:textId="77777777" w:rsidR="0068291B" w:rsidRPr="001C7E11" w:rsidRDefault="0068291B" w:rsidP="002A66CB">
            <w:pPr>
              <w:pStyle w:val="TAC"/>
              <w:rPr>
                <w:rFonts w:eastAsiaTheme="minorEastAsia"/>
                <w:szCs w:val="18"/>
                <w:lang w:val="en-US" w:eastAsia="zh-CN"/>
              </w:rPr>
            </w:pPr>
          </w:p>
        </w:tc>
      </w:tr>
      <w:tr w:rsidR="0068291B" w:rsidRPr="001C7E11" w14:paraId="7E057A5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A902BA4"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17E6FFA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B8C88" w14:textId="77777777" w:rsidR="0068291B" w:rsidRPr="001C7E11" w:rsidRDefault="0068291B" w:rsidP="002A66CB">
            <w:pPr>
              <w:pStyle w:val="TAC"/>
              <w:rPr>
                <w:rFonts w:eastAsiaTheme="minorEastAsia" w:cs="Arial"/>
                <w:szCs w:val="18"/>
                <w:lang w:eastAsia="en-GB"/>
              </w:rPr>
            </w:pPr>
            <w:r w:rsidRPr="001C7E11">
              <w:rPr>
                <w:rFonts w:eastAsiaTheme="minorEastAsia"/>
                <w:color w:val="000000"/>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E7AFA79"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E7CF38" w14:textId="77777777" w:rsidR="0068291B" w:rsidRPr="001C7E11" w:rsidRDefault="0068291B" w:rsidP="002A66CB">
            <w:pPr>
              <w:pStyle w:val="TAC"/>
              <w:rPr>
                <w:rFonts w:eastAsiaTheme="minorEastAsia"/>
                <w:szCs w:val="18"/>
                <w:lang w:val="en-US" w:eastAsia="zh-CN"/>
              </w:rPr>
            </w:pPr>
          </w:p>
        </w:tc>
      </w:tr>
      <w:tr w:rsidR="0068291B" w:rsidRPr="001C7E11" w14:paraId="4F9FD8A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33299F8" w14:textId="77777777" w:rsidR="0068291B" w:rsidRPr="001C7E11" w:rsidRDefault="0068291B" w:rsidP="002A66CB">
            <w:pPr>
              <w:pStyle w:val="TAC"/>
              <w:rPr>
                <w:rFonts w:eastAsia="SimSun"/>
                <w:color w:val="000000"/>
                <w:lang w:eastAsia="zh-CN"/>
              </w:rPr>
            </w:pPr>
            <w:r w:rsidRPr="001C7E11">
              <w:rPr>
                <w:rFonts w:eastAsiaTheme="minorEastAsia"/>
                <w:kern w:val="2"/>
                <w:szCs w:val="22"/>
                <w:lang w:val="en-US"/>
              </w:rPr>
              <w:t>CA_n3A-n39A-n79A</w:t>
            </w:r>
          </w:p>
        </w:tc>
        <w:tc>
          <w:tcPr>
            <w:tcW w:w="1715" w:type="dxa"/>
            <w:tcBorders>
              <w:top w:val="single" w:sz="4" w:space="0" w:color="auto"/>
              <w:left w:val="single" w:sz="4" w:space="0" w:color="auto"/>
              <w:bottom w:val="nil"/>
              <w:right w:val="single" w:sz="4" w:space="0" w:color="auto"/>
            </w:tcBorders>
            <w:vAlign w:val="center"/>
          </w:tcPr>
          <w:p w14:paraId="37499470" w14:textId="77777777" w:rsidR="0068291B" w:rsidRPr="001C7E11" w:rsidRDefault="0068291B" w:rsidP="002A66CB">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D06242" w14:textId="77777777" w:rsidR="0068291B" w:rsidRPr="001C7E11" w:rsidRDefault="0068291B" w:rsidP="002A66CB">
            <w:pPr>
              <w:pStyle w:val="TAC"/>
              <w:rPr>
                <w:rFonts w:eastAsiaTheme="minorEastAsia"/>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156421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6532241A" w14:textId="77777777" w:rsidR="0068291B" w:rsidRPr="001C7E11" w:rsidRDefault="0068291B" w:rsidP="002A66CB">
            <w:pPr>
              <w:pStyle w:val="TAC"/>
              <w:rPr>
                <w:rFonts w:eastAsiaTheme="minorEastAsia"/>
                <w:szCs w:val="18"/>
                <w:lang w:val="en-US" w:eastAsia="zh-CN"/>
              </w:rPr>
            </w:pPr>
            <w:r w:rsidRPr="001C7E11">
              <w:rPr>
                <w:rFonts w:eastAsiaTheme="minorEastAsia"/>
                <w:kern w:val="2"/>
                <w:szCs w:val="22"/>
                <w:lang w:val="en-US"/>
              </w:rPr>
              <w:t>0</w:t>
            </w:r>
          </w:p>
        </w:tc>
      </w:tr>
      <w:tr w:rsidR="0068291B" w:rsidRPr="001C7E11" w14:paraId="10416C13" w14:textId="77777777" w:rsidTr="000A5015">
        <w:trPr>
          <w:trHeight w:val="29"/>
        </w:trPr>
        <w:tc>
          <w:tcPr>
            <w:tcW w:w="2068" w:type="dxa"/>
            <w:tcBorders>
              <w:top w:val="nil"/>
              <w:left w:val="single" w:sz="4" w:space="0" w:color="auto"/>
              <w:bottom w:val="nil"/>
              <w:right w:val="single" w:sz="4" w:space="0" w:color="auto"/>
            </w:tcBorders>
            <w:vAlign w:val="center"/>
          </w:tcPr>
          <w:p w14:paraId="42486B58"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6F4AEA8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3BE6" w14:textId="77777777" w:rsidR="0068291B" w:rsidRPr="001C7E11" w:rsidRDefault="0068291B" w:rsidP="002A66CB">
            <w:pPr>
              <w:pStyle w:val="TAC"/>
              <w:rPr>
                <w:rFonts w:eastAsiaTheme="minorEastAsia"/>
                <w:color w:val="000000"/>
              </w:rPr>
            </w:pPr>
            <w:r w:rsidRPr="001C7E11">
              <w:rPr>
                <w:rFonts w:eastAsiaTheme="minorEastAsia"/>
                <w:color w:val="000000"/>
              </w:rPr>
              <w:t>n39</w:t>
            </w:r>
          </w:p>
        </w:tc>
        <w:tc>
          <w:tcPr>
            <w:tcW w:w="3113" w:type="dxa"/>
            <w:tcBorders>
              <w:top w:val="single" w:sz="4" w:space="0" w:color="auto"/>
              <w:left w:val="single" w:sz="4" w:space="0" w:color="auto"/>
              <w:bottom w:val="single" w:sz="4" w:space="0" w:color="auto"/>
              <w:right w:val="single" w:sz="4" w:space="0" w:color="auto"/>
            </w:tcBorders>
            <w:vAlign w:val="center"/>
          </w:tcPr>
          <w:p w14:paraId="2B4AAD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6B00942D" w14:textId="77777777" w:rsidR="0068291B" w:rsidRPr="001C7E11" w:rsidRDefault="0068291B" w:rsidP="002A66CB">
            <w:pPr>
              <w:pStyle w:val="TAC"/>
              <w:rPr>
                <w:rFonts w:eastAsiaTheme="minorEastAsia"/>
                <w:szCs w:val="18"/>
                <w:lang w:val="en-US" w:eastAsia="zh-CN"/>
              </w:rPr>
            </w:pPr>
          </w:p>
        </w:tc>
      </w:tr>
      <w:tr w:rsidR="0068291B" w:rsidRPr="001C7E11" w14:paraId="37A16C9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8DBD3C5"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457EF4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25D6B" w14:textId="77777777" w:rsidR="0068291B" w:rsidRPr="001C7E11" w:rsidRDefault="0068291B" w:rsidP="002A66CB">
            <w:pPr>
              <w:pStyle w:val="TAC"/>
              <w:rPr>
                <w:rFonts w:eastAsiaTheme="minorEastAsia"/>
                <w:color w:val="000000"/>
              </w:rPr>
            </w:pPr>
            <w:r w:rsidRPr="001C7E11">
              <w:rPr>
                <w:rFonts w:eastAsiaTheme="minorEastAsia"/>
                <w:color w:val="000000"/>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0468C5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10, 20, 30, 40, 50, 60, 70, 80, 90, 100</w:t>
            </w:r>
          </w:p>
        </w:tc>
        <w:tc>
          <w:tcPr>
            <w:tcW w:w="1495" w:type="dxa"/>
            <w:tcBorders>
              <w:top w:val="nil"/>
              <w:left w:val="single" w:sz="4" w:space="0" w:color="auto"/>
              <w:bottom w:val="single" w:sz="4" w:space="0" w:color="auto"/>
              <w:right w:val="single" w:sz="4" w:space="0" w:color="auto"/>
            </w:tcBorders>
            <w:vAlign w:val="center"/>
          </w:tcPr>
          <w:p w14:paraId="3D81CCFA" w14:textId="77777777" w:rsidR="0068291B" w:rsidRPr="001C7E11" w:rsidRDefault="0068291B" w:rsidP="002A66CB">
            <w:pPr>
              <w:pStyle w:val="TAC"/>
              <w:rPr>
                <w:rFonts w:eastAsiaTheme="minorEastAsia"/>
                <w:szCs w:val="18"/>
                <w:lang w:val="en-US" w:eastAsia="zh-CN"/>
              </w:rPr>
            </w:pPr>
          </w:p>
        </w:tc>
      </w:tr>
      <w:tr w:rsidR="0068291B" w:rsidRPr="001C7E11" w14:paraId="2BB8162F" w14:textId="77777777" w:rsidTr="000A5015">
        <w:trPr>
          <w:trHeight w:val="29"/>
        </w:trPr>
        <w:tc>
          <w:tcPr>
            <w:tcW w:w="2068" w:type="dxa"/>
            <w:tcBorders>
              <w:top w:val="single" w:sz="4" w:space="0" w:color="auto"/>
              <w:left w:val="single" w:sz="4" w:space="0" w:color="auto"/>
              <w:bottom w:val="nil"/>
              <w:right w:val="single" w:sz="4" w:space="0" w:color="auto"/>
            </w:tcBorders>
          </w:tcPr>
          <w:p w14:paraId="46CF8132" w14:textId="77777777" w:rsidR="0068291B" w:rsidRPr="001C7E11" w:rsidRDefault="0068291B" w:rsidP="002A66CB">
            <w:pPr>
              <w:pStyle w:val="TAC"/>
              <w:rPr>
                <w:rFonts w:eastAsia="SimSun"/>
                <w:color w:val="000000"/>
                <w:lang w:eastAsia="zh-CN"/>
              </w:rPr>
            </w:pPr>
            <w:r w:rsidRPr="001C7E11">
              <w:rPr>
                <w:rFonts w:eastAsiaTheme="minorEastAsia"/>
                <w:color w:val="000000"/>
                <w:lang w:eastAsia="zh-CN"/>
              </w:rPr>
              <w:t>CA_n3A-n40A-n78A</w:t>
            </w:r>
          </w:p>
        </w:tc>
        <w:tc>
          <w:tcPr>
            <w:tcW w:w="1715" w:type="dxa"/>
            <w:tcBorders>
              <w:top w:val="single" w:sz="4" w:space="0" w:color="auto"/>
              <w:left w:val="single" w:sz="4" w:space="0" w:color="auto"/>
              <w:bottom w:val="nil"/>
              <w:right w:val="single" w:sz="4" w:space="0" w:color="auto"/>
            </w:tcBorders>
            <w:vAlign w:val="center"/>
          </w:tcPr>
          <w:p w14:paraId="219C38A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CA_n3A-n40A</w:t>
            </w:r>
          </w:p>
          <w:p w14:paraId="013712B4"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CA_n3A-n78A</w:t>
            </w:r>
          </w:p>
          <w:p w14:paraId="38D52C4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511668E" w14:textId="77777777" w:rsidR="0068291B" w:rsidRPr="001C7E11" w:rsidRDefault="0068291B" w:rsidP="002A66CB">
            <w:pPr>
              <w:pStyle w:val="TAC"/>
              <w:rPr>
                <w:rFonts w:eastAsiaTheme="minorEastAsia" w:cs="Arial"/>
                <w:color w:val="000000"/>
              </w:rPr>
            </w:pPr>
            <w:r w:rsidRPr="001C7E11">
              <w:rPr>
                <w:rFonts w:eastAsiaTheme="minorEastAsia"/>
                <w:color w:val="000000"/>
              </w:rPr>
              <w:t>n3</w:t>
            </w:r>
          </w:p>
        </w:tc>
        <w:tc>
          <w:tcPr>
            <w:tcW w:w="3113" w:type="dxa"/>
            <w:tcBorders>
              <w:top w:val="single" w:sz="4" w:space="0" w:color="auto"/>
              <w:left w:val="single" w:sz="4" w:space="0" w:color="auto"/>
              <w:bottom w:val="single" w:sz="4" w:space="0" w:color="auto"/>
              <w:right w:val="single" w:sz="4" w:space="0" w:color="auto"/>
            </w:tcBorders>
          </w:tcPr>
          <w:p w14:paraId="6798400F"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6DE5D8F"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4D38D718" w14:textId="77777777" w:rsidTr="000A5015">
        <w:trPr>
          <w:trHeight w:val="29"/>
        </w:trPr>
        <w:tc>
          <w:tcPr>
            <w:tcW w:w="2068" w:type="dxa"/>
            <w:tcBorders>
              <w:top w:val="nil"/>
              <w:left w:val="single" w:sz="4" w:space="0" w:color="auto"/>
              <w:bottom w:val="nil"/>
              <w:right w:val="single" w:sz="4" w:space="0" w:color="auto"/>
            </w:tcBorders>
            <w:vAlign w:val="center"/>
          </w:tcPr>
          <w:p w14:paraId="5037DDBE"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0A42A59B"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EE25" w14:textId="77777777" w:rsidR="0068291B" w:rsidRPr="001C7E11" w:rsidRDefault="0068291B" w:rsidP="002A66CB">
            <w:pPr>
              <w:pStyle w:val="TAC"/>
              <w:rPr>
                <w:rFonts w:eastAsiaTheme="minorEastAsia" w:cs="Arial"/>
                <w:color w:val="000000"/>
              </w:rPr>
            </w:pPr>
            <w:r w:rsidRPr="001C7E11">
              <w:rPr>
                <w:rFonts w:eastAsiaTheme="minorEastAsia"/>
                <w:color w:val="000000"/>
              </w:rPr>
              <w:t>n40</w:t>
            </w:r>
          </w:p>
        </w:tc>
        <w:tc>
          <w:tcPr>
            <w:tcW w:w="3113" w:type="dxa"/>
            <w:tcBorders>
              <w:top w:val="single" w:sz="4" w:space="0" w:color="auto"/>
              <w:left w:val="single" w:sz="4" w:space="0" w:color="auto"/>
              <w:bottom w:val="single" w:sz="4" w:space="0" w:color="auto"/>
              <w:right w:val="single" w:sz="4" w:space="0" w:color="auto"/>
            </w:tcBorders>
          </w:tcPr>
          <w:p w14:paraId="2BD7DC2E"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1326A947" w14:textId="77777777" w:rsidR="0068291B" w:rsidRPr="001C7E11" w:rsidRDefault="0068291B" w:rsidP="002A66CB">
            <w:pPr>
              <w:pStyle w:val="TAC"/>
              <w:rPr>
                <w:rFonts w:eastAsiaTheme="minorEastAsia"/>
                <w:szCs w:val="18"/>
                <w:lang w:val="en-US" w:eastAsia="zh-CN"/>
              </w:rPr>
            </w:pPr>
          </w:p>
        </w:tc>
      </w:tr>
      <w:tr w:rsidR="0068291B" w:rsidRPr="001C7E11" w14:paraId="3A33324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A08671" w14:textId="77777777" w:rsidR="0068291B" w:rsidRPr="001C7E11" w:rsidRDefault="0068291B" w:rsidP="002A66CB">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615264E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5F98A" w14:textId="77777777" w:rsidR="0068291B" w:rsidRPr="001C7E11" w:rsidRDefault="0068291B" w:rsidP="002A66CB">
            <w:pPr>
              <w:pStyle w:val="TAC"/>
              <w:rPr>
                <w:rFonts w:eastAsiaTheme="minorEastAsia" w:cs="Arial"/>
                <w:color w:val="000000"/>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6772F421"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00C7D64" w14:textId="77777777" w:rsidR="0068291B" w:rsidRPr="001C7E11" w:rsidRDefault="0068291B" w:rsidP="002A66CB">
            <w:pPr>
              <w:pStyle w:val="TAC"/>
              <w:rPr>
                <w:rFonts w:eastAsiaTheme="minorEastAsia"/>
                <w:szCs w:val="18"/>
                <w:lang w:val="en-US" w:eastAsia="zh-CN"/>
              </w:rPr>
            </w:pPr>
          </w:p>
        </w:tc>
      </w:tr>
      <w:tr w:rsidR="0068291B" w:rsidRPr="001C7E11" w14:paraId="121A613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91CBC89" w14:textId="77777777" w:rsidR="0068291B" w:rsidRPr="001C7E11" w:rsidRDefault="0068291B" w:rsidP="002A66CB">
            <w:pPr>
              <w:pStyle w:val="TAC"/>
              <w:rPr>
                <w:rFonts w:eastAsia="MS Mincho"/>
                <w:lang w:val="en-US" w:eastAsia="zh-CN"/>
              </w:rPr>
            </w:pPr>
            <w:r w:rsidRPr="001C7E11">
              <w:rPr>
                <w:rFonts w:eastAsia="SimSun"/>
                <w:color w:val="000000"/>
                <w:lang w:eastAsia="zh-CN"/>
              </w:rPr>
              <w:t>CA_n3A-n40A-n105A</w:t>
            </w:r>
          </w:p>
        </w:tc>
        <w:tc>
          <w:tcPr>
            <w:tcW w:w="1715" w:type="dxa"/>
            <w:tcBorders>
              <w:top w:val="single" w:sz="4" w:space="0" w:color="auto"/>
              <w:left w:val="single" w:sz="4" w:space="0" w:color="auto"/>
              <w:bottom w:val="nil"/>
              <w:right w:val="single" w:sz="4" w:space="0" w:color="auto"/>
            </w:tcBorders>
            <w:vAlign w:val="center"/>
          </w:tcPr>
          <w:p w14:paraId="3E79BF71"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CA_n3A-n40A</w:t>
            </w:r>
          </w:p>
          <w:p w14:paraId="5FB22C90"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CA_n3A-n105A</w:t>
            </w:r>
          </w:p>
          <w:p w14:paraId="51647A56" w14:textId="77777777" w:rsidR="0068291B" w:rsidRPr="001C7E11" w:rsidRDefault="0068291B" w:rsidP="002A66CB">
            <w:pPr>
              <w:pStyle w:val="TAC"/>
              <w:rPr>
                <w:rFonts w:eastAsia="MS Mincho"/>
                <w:lang w:val="en-US" w:eastAsia="zh-CN"/>
              </w:rPr>
            </w:pPr>
            <w:r w:rsidRPr="00C62692">
              <w:rPr>
                <w:rFonts w:eastAsia="MS Mincho"/>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6B60FE9" w14:textId="77777777" w:rsidR="0068291B" w:rsidRPr="001C7E11" w:rsidRDefault="0068291B" w:rsidP="002A66CB">
            <w:pPr>
              <w:pStyle w:val="TAC"/>
              <w:rPr>
                <w:rFonts w:eastAsiaTheme="minorEastAsia" w:cs="Arial"/>
                <w:szCs w:val="18"/>
                <w:lang w:eastAsia="en-GB"/>
              </w:rPr>
            </w:pPr>
            <w:r w:rsidRPr="001C7E11">
              <w:rPr>
                <w:rFonts w:eastAsiaTheme="minorEastAsia" w:cs="Arial"/>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18D08E0"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7A9A7228" w14:textId="77777777" w:rsidR="0068291B" w:rsidRPr="001C7E11" w:rsidRDefault="0068291B" w:rsidP="002A66CB">
            <w:pPr>
              <w:pStyle w:val="TAC"/>
              <w:rPr>
                <w:rFonts w:eastAsia="MS Mincho"/>
                <w:lang w:val="en-US" w:eastAsia="zh-CN"/>
              </w:rPr>
            </w:pPr>
            <w:r w:rsidRPr="001C7E11">
              <w:rPr>
                <w:rFonts w:eastAsiaTheme="minorEastAsia" w:hint="eastAsia"/>
                <w:szCs w:val="18"/>
                <w:lang w:val="en-US" w:eastAsia="zh-CN"/>
              </w:rPr>
              <w:t>0</w:t>
            </w:r>
          </w:p>
        </w:tc>
      </w:tr>
      <w:tr w:rsidR="0068291B" w:rsidRPr="001C7E11" w14:paraId="53773611" w14:textId="77777777" w:rsidTr="000A5015">
        <w:trPr>
          <w:trHeight w:val="29"/>
        </w:trPr>
        <w:tc>
          <w:tcPr>
            <w:tcW w:w="2068" w:type="dxa"/>
            <w:tcBorders>
              <w:top w:val="nil"/>
              <w:left w:val="single" w:sz="4" w:space="0" w:color="auto"/>
              <w:bottom w:val="nil"/>
              <w:right w:val="single" w:sz="4" w:space="0" w:color="auto"/>
            </w:tcBorders>
            <w:vAlign w:val="center"/>
          </w:tcPr>
          <w:p w14:paraId="191152FB"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8A9174A"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F3CE4" w14:textId="77777777" w:rsidR="0068291B" w:rsidRPr="001C7E11" w:rsidRDefault="0068291B" w:rsidP="002A66CB">
            <w:pPr>
              <w:pStyle w:val="TAC"/>
              <w:rPr>
                <w:rFonts w:eastAsiaTheme="minorEastAsia" w:cs="Arial"/>
                <w:szCs w:val="18"/>
                <w:lang w:eastAsia="en-GB"/>
              </w:rPr>
            </w:pPr>
            <w:r w:rsidRPr="001C7E11">
              <w:rPr>
                <w:rFonts w:eastAsia="SimSun" w:cs="Arial"/>
                <w:color w:val="000000"/>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9FFA37D"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F2FAFC7" w14:textId="77777777" w:rsidR="0068291B" w:rsidRPr="001C7E11" w:rsidRDefault="0068291B" w:rsidP="002A66CB">
            <w:pPr>
              <w:pStyle w:val="TAC"/>
              <w:rPr>
                <w:rFonts w:eastAsia="MS Mincho"/>
                <w:lang w:val="en-US" w:eastAsia="zh-CN"/>
              </w:rPr>
            </w:pPr>
          </w:p>
        </w:tc>
      </w:tr>
      <w:tr w:rsidR="0068291B" w:rsidRPr="001C7E11" w14:paraId="6D9EFFE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F61FCAD"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0D272BC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81EBB" w14:textId="77777777" w:rsidR="0068291B" w:rsidRPr="001C7E11" w:rsidRDefault="0068291B" w:rsidP="002A66CB">
            <w:pPr>
              <w:pStyle w:val="TAC"/>
              <w:rPr>
                <w:rFonts w:eastAsiaTheme="minorEastAsia" w:cs="Arial"/>
                <w:szCs w:val="18"/>
                <w:lang w:eastAsia="en-GB"/>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424FBBCF" w14:textId="77777777" w:rsidR="0068291B" w:rsidRPr="001C7E11" w:rsidRDefault="0068291B" w:rsidP="002A66CB">
            <w:pPr>
              <w:pStyle w:val="TAC"/>
              <w:rPr>
                <w:rFonts w:eastAsia="SimSun" w:cs="Arial"/>
                <w:kern w:val="2"/>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07E4BFCE" w14:textId="77777777" w:rsidR="0068291B" w:rsidRPr="001C7E11" w:rsidRDefault="0068291B" w:rsidP="002A66CB">
            <w:pPr>
              <w:pStyle w:val="TAC"/>
              <w:rPr>
                <w:rFonts w:eastAsia="MS Mincho"/>
                <w:lang w:val="en-US" w:eastAsia="zh-CN"/>
              </w:rPr>
            </w:pPr>
          </w:p>
        </w:tc>
      </w:tr>
      <w:tr w:rsidR="0068291B" w:rsidRPr="001C7E11" w14:paraId="0BDFBE7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7CB1D81" w14:textId="77777777" w:rsidR="0068291B" w:rsidRPr="001C7E11" w:rsidRDefault="0068291B" w:rsidP="002A66CB">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16378B59" w14:textId="77777777" w:rsidR="0068291B" w:rsidRPr="001C7E11" w:rsidRDefault="0068291B" w:rsidP="002A66CB">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6BE9929F" w14:textId="77777777" w:rsidR="0068291B" w:rsidRPr="001C7E11" w:rsidRDefault="0068291B" w:rsidP="002A66CB">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7AAACDED"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05AAFA28"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B4B8A28"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BFFC7CB" w14:textId="77777777" w:rsidR="0068291B" w:rsidRPr="001C7E11" w:rsidRDefault="0068291B" w:rsidP="002A66CB">
            <w:pPr>
              <w:pStyle w:val="TAC"/>
              <w:rPr>
                <w:rFonts w:eastAsia="MS Mincho"/>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EA0977A"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1E01058"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6F376F6A" w14:textId="77777777" w:rsidTr="000A5015">
        <w:trPr>
          <w:trHeight w:val="29"/>
        </w:trPr>
        <w:tc>
          <w:tcPr>
            <w:tcW w:w="2068" w:type="dxa"/>
            <w:tcBorders>
              <w:top w:val="nil"/>
              <w:left w:val="single" w:sz="4" w:space="0" w:color="auto"/>
              <w:bottom w:val="nil"/>
              <w:right w:val="single" w:sz="4" w:space="0" w:color="auto"/>
            </w:tcBorders>
            <w:vAlign w:val="center"/>
          </w:tcPr>
          <w:p w14:paraId="219A7B14"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3E70804E"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6F6F4"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96CE33B"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51561A2F" w14:textId="77777777" w:rsidR="0068291B" w:rsidRPr="001C7E11" w:rsidRDefault="0068291B" w:rsidP="002A66CB">
            <w:pPr>
              <w:pStyle w:val="TAC"/>
              <w:rPr>
                <w:rFonts w:eastAsia="MS Mincho"/>
                <w:lang w:val="en-US" w:eastAsia="zh-CN"/>
              </w:rPr>
            </w:pPr>
          </w:p>
        </w:tc>
      </w:tr>
      <w:tr w:rsidR="0068291B" w:rsidRPr="001C7E11" w14:paraId="5C8CEEF9" w14:textId="77777777" w:rsidTr="000A5015">
        <w:trPr>
          <w:trHeight w:val="29"/>
        </w:trPr>
        <w:tc>
          <w:tcPr>
            <w:tcW w:w="2068" w:type="dxa"/>
            <w:tcBorders>
              <w:top w:val="nil"/>
              <w:left w:val="single" w:sz="4" w:space="0" w:color="auto"/>
              <w:bottom w:val="nil"/>
              <w:right w:val="single" w:sz="4" w:space="0" w:color="auto"/>
            </w:tcBorders>
            <w:vAlign w:val="center"/>
          </w:tcPr>
          <w:p w14:paraId="3CBA1664"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9F9CEEC"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41059"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873ED4A"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2630A3E" w14:textId="77777777" w:rsidR="0068291B" w:rsidRPr="001C7E11" w:rsidRDefault="0068291B" w:rsidP="002A66CB">
            <w:pPr>
              <w:pStyle w:val="TAC"/>
              <w:rPr>
                <w:rFonts w:eastAsia="MS Mincho"/>
                <w:lang w:val="en-US" w:eastAsia="zh-CN"/>
              </w:rPr>
            </w:pPr>
          </w:p>
        </w:tc>
      </w:tr>
      <w:tr w:rsidR="0068291B" w:rsidRPr="001C7E11" w14:paraId="1F640DF4" w14:textId="77777777" w:rsidTr="000A5015">
        <w:trPr>
          <w:trHeight w:val="29"/>
        </w:trPr>
        <w:tc>
          <w:tcPr>
            <w:tcW w:w="2068" w:type="dxa"/>
            <w:tcBorders>
              <w:top w:val="nil"/>
              <w:left w:val="single" w:sz="4" w:space="0" w:color="auto"/>
              <w:bottom w:val="nil"/>
              <w:right w:val="single" w:sz="4" w:space="0" w:color="auto"/>
            </w:tcBorders>
            <w:vAlign w:val="center"/>
          </w:tcPr>
          <w:p w14:paraId="25B8A970"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38490581"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4FB34"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105F5D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2CB463C3" w14:textId="77777777" w:rsidR="0068291B" w:rsidRPr="001C7E11" w:rsidRDefault="0068291B" w:rsidP="002A66CB">
            <w:pPr>
              <w:pStyle w:val="TAC"/>
              <w:rPr>
                <w:rFonts w:eastAsia="MS Mincho"/>
                <w:lang w:val="en-US" w:eastAsia="zh-CN"/>
              </w:rPr>
            </w:pPr>
            <w:r w:rsidRPr="001C7E11">
              <w:rPr>
                <w:rFonts w:eastAsia="MS Mincho"/>
                <w:lang w:val="en-US" w:eastAsia="zh-CN"/>
              </w:rPr>
              <w:t>4 and 5</w:t>
            </w:r>
          </w:p>
        </w:tc>
      </w:tr>
      <w:tr w:rsidR="0068291B" w:rsidRPr="001C7E11" w14:paraId="1EEF7B36" w14:textId="77777777" w:rsidTr="000A5015">
        <w:trPr>
          <w:trHeight w:val="29"/>
        </w:trPr>
        <w:tc>
          <w:tcPr>
            <w:tcW w:w="2068" w:type="dxa"/>
            <w:tcBorders>
              <w:top w:val="nil"/>
              <w:left w:val="single" w:sz="4" w:space="0" w:color="auto"/>
              <w:bottom w:val="nil"/>
              <w:right w:val="single" w:sz="4" w:space="0" w:color="auto"/>
            </w:tcBorders>
            <w:vAlign w:val="center"/>
          </w:tcPr>
          <w:p w14:paraId="5C780283"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03053043"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378E"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7752BC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nil"/>
              <w:right w:val="single" w:sz="4" w:space="0" w:color="auto"/>
            </w:tcBorders>
            <w:vAlign w:val="center"/>
          </w:tcPr>
          <w:p w14:paraId="451DAFD6" w14:textId="77777777" w:rsidR="0068291B" w:rsidRPr="001C7E11" w:rsidRDefault="0068291B" w:rsidP="002A66CB">
            <w:pPr>
              <w:pStyle w:val="TAC"/>
              <w:rPr>
                <w:rFonts w:eastAsia="MS Mincho"/>
                <w:lang w:val="en-US" w:eastAsia="zh-CN"/>
              </w:rPr>
            </w:pPr>
          </w:p>
        </w:tc>
      </w:tr>
      <w:tr w:rsidR="0068291B" w:rsidRPr="001C7E11" w14:paraId="24D2ADD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456919E"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81D53C8"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0363"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8A2BDB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0655CE29" w14:textId="77777777" w:rsidR="0068291B" w:rsidRPr="001C7E11" w:rsidRDefault="0068291B" w:rsidP="002A66CB">
            <w:pPr>
              <w:pStyle w:val="TAC"/>
              <w:rPr>
                <w:rFonts w:eastAsia="MS Mincho"/>
                <w:lang w:val="en-US" w:eastAsia="zh-CN"/>
              </w:rPr>
            </w:pPr>
          </w:p>
        </w:tc>
      </w:tr>
      <w:tr w:rsidR="0068291B" w:rsidRPr="001C7E11" w14:paraId="51918DC2" w14:textId="77777777" w:rsidTr="000A5015">
        <w:trPr>
          <w:trHeight w:val="29"/>
        </w:trPr>
        <w:tc>
          <w:tcPr>
            <w:tcW w:w="2068" w:type="dxa"/>
            <w:tcBorders>
              <w:top w:val="nil"/>
              <w:left w:val="single" w:sz="4" w:space="0" w:color="auto"/>
              <w:bottom w:val="nil"/>
              <w:right w:val="single" w:sz="4" w:space="0" w:color="auto"/>
            </w:tcBorders>
            <w:vAlign w:val="center"/>
          </w:tcPr>
          <w:p w14:paraId="41642517" w14:textId="77777777" w:rsidR="0068291B" w:rsidRPr="001C7E11" w:rsidRDefault="0068291B" w:rsidP="002A66CB">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39EFB33B" w14:textId="77777777" w:rsidR="0068291B" w:rsidRPr="001C7E11" w:rsidRDefault="0068291B" w:rsidP="002A66CB">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3BBBAA09" w14:textId="77777777" w:rsidR="0068291B" w:rsidRPr="001C7E11" w:rsidRDefault="0068291B" w:rsidP="002A66CB">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976FFAD"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553B529C"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5FDCFE71" w14:textId="77777777" w:rsidR="0068291B" w:rsidRPr="001C7E11" w:rsidRDefault="0068291B" w:rsidP="002A66CB">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C1A11BD" w14:textId="77777777" w:rsidR="0068291B" w:rsidRPr="001C7E11" w:rsidRDefault="0068291B" w:rsidP="002A66CB">
            <w:pPr>
              <w:pStyle w:val="TAC"/>
              <w:rPr>
                <w:rFonts w:eastAsia="MS Mincho"/>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F274D96"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1D849BC" w14:textId="77777777" w:rsidR="0068291B" w:rsidRPr="001C7E11" w:rsidRDefault="0068291B" w:rsidP="002A66CB">
            <w:pPr>
              <w:pStyle w:val="TAC"/>
              <w:rPr>
                <w:rFonts w:eastAsia="MS Mincho"/>
                <w:lang w:val="en-US" w:eastAsia="zh-CN"/>
              </w:rPr>
            </w:pPr>
            <w:r w:rsidRPr="001C7E11">
              <w:rPr>
                <w:rFonts w:eastAsia="MS Mincho"/>
                <w:lang w:val="en-US" w:eastAsia="zh-CN"/>
              </w:rPr>
              <w:t>0</w:t>
            </w:r>
          </w:p>
        </w:tc>
      </w:tr>
      <w:tr w:rsidR="0068291B" w:rsidRPr="001C7E11" w14:paraId="651B5424" w14:textId="77777777" w:rsidTr="000A5015">
        <w:trPr>
          <w:trHeight w:val="29"/>
        </w:trPr>
        <w:tc>
          <w:tcPr>
            <w:tcW w:w="2068" w:type="dxa"/>
            <w:tcBorders>
              <w:top w:val="nil"/>
              <w:left w:val="single" w:sz="4" w:space="0" w:color="auto"/>
              <w:bottom w:val="nil"/>
              <w:right w:val="single" w:sz="4" w:space="0" w:color="auto"/>
            </w:tcBorders>
            <w:vAlign w:val="center"/>
          </w:tcPr>
          <w:p w14:paraId="57F82ADC"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6911C87"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04261"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CFF6D2F"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nil"/>
              <w:right w:val="single" w:sz="4" w:space="0" w:color="auto"/>
            </w:tcBorders>
            <w:vAlign w:val="center"/>
          </w:tcPr>
          <w:p w14:paraId="1E0C9E23" w14:textId="77777777" w:rsidR="0068291B" w:rsidRPr="001C7E11" w:rsidRDefault="0068291B" w:rsidP="002A66CB">
            <w:pPr>
              <w:pStyle w:val="TAC"/>
              <w:rPr>
                <w:rFonts w:eastAsia="MS Mincho"/>
                <w:lang w:val="en-US" w:eastAsia="zh-CN"/>
              </w:rPr>
            </w:pPr>
          </w:p>
        </w:tc>
      </w:tr>
      <w:tr w:rsidR="0068291B" w:rsidRPr="001C7E11" w14:paraId="2A3DCCA3" w14:textId="77777777" w:rsidTr="000A5015">
        <w:trPr>
          <w:trHeight w:val="29"/>
        </w:trPr>
        <w:tc>
          <w:tcPr>
            <w:tcW w:w="2068" w:type="dxa"/>
            <w:tcBorders>
              <w:top w:val="nil"/>
              <w:left w:val="single" w:sz="4" w:space="0" w:color="auto"/>
              <w:bottom w:val="nil"/>
              <w:right w:val="single" w:sz="4" w:space="0" w:color="auto"/>
            </w:tcBorders>
            <w:vAlign w:val="center"/>
          </w:tcPr>
          <w:p w14:paraId="6477E874"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71DA240"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6519B"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CD597C6" w14:textId="77777777" w:rsidR="0068291B" w:rsidRPr="001C7E11" w:rsidRDefault="0068291B" w:rsidP="002A66CB">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92C797F" w14:textId="77777777" w:rsidR="0068291B" w:rsidRPr="001C7E11" w:rsidRDefault="0068291B" w:rsidP="002A66CB">
            <w:pPr>
              <w:pStyle w:val="TAC"/>
              <w:rPr>
                <w:rFonts w:eastAsia="MS Mincho"/>
                <w:lang w:val="en-US" w:eastAsia="zh-CN"/>
              </w:rPr>
            </w:pPr>
          </w:p>
        </w:tc>
      </w:tr>
      <w:tr w:rsidR="0068291B" w:rsidRPr="001C7E11" w14:paraId="75C7651F" w14:textId="77777777" w:rsidTr="000A5015">
        <w:trPr>
          <w:trHeight w:val="29"/>
        </w:trPr>
        <w:tc>
          <w:tcPr>
            <w:tcW w:w="2068" w:type="dxa"/>
            <w:tcBorders>
              <w:top w:val="nil"/>
              <w:left w:val="single" w:sz="4" w:space="0" w:color="auto"/>
              <w:bottom w:val="nil"/>
              <w:right w:val="single" w:sz="4" w:space="0" w:color="auto"/>
            </w:tcBorders>
            <w:vAlign w:val="center"/>
          </w:tcPr>
          <w:p w14:paraId="1FE05857"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7CA9D43F"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08281"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7DB4E0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734D411A" w14:textId="77777777" w:rsidR="0068291B" w:rsidRPr="001C7E11" w:rsidRDefault="0068291B" w:rsidP="002A66CB">
            <w:pPr>
              <w:pStyle w:val="TAC"/>
              <w:rPr>
                <w:rFonts w:eastAsia="MS Mincho"/>
                <w:lang w:val="en-US" w:eastAsia="zh-CN"/>
              </w:rPr>
            </w:pPr>
            <w:r w:rsidRPr="001C7E11">
              <w:rPr>
                <w:rFonts w:eastAsia="MS Mincho"/>
                <w:lang w:val="en-US" w:eastAsia="zh-CN"/>
              </w:rPr>
              <w:t>4 and 5</w:t>
            </w:r>
          </w:p>
        </w:tc>
      </w:tr>
      <w:tr w:rsidR="0068291B" w:rsidRPr="001C7E11" w14:paraId="53175814" w14:textId="77777777" w:rsidTr="000A5015">
        <w:trPr>
          <w:trHeight w:val="29"/>
        </w:trPr>
        <w:tc>
          <w:tcPr>
            <w:tcW w:w="2068" w:type="dxa"/>
            <w:tcBorders>
              <w:top w:val="nil"/>
              <w:left w:val="single" w:sz="4" w:space="0" w:color="auto"/>
              <w:bottom w:val="nil"/>
              <w:right w:val="single" w:sz="4" w:space="0" w:color="auto"/>
            </w:tcBorders>
            <w:vAlign w:val="center"/>
          </w:tcPr>
          <w:p w14:paraId="7D7F5F01"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1A6C963D"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C52CA"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390E4C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nil"/>
              <w:right w:val="single" w:sz="4" w:space="0" w:color="auto"/>
            </w:tcBorders>
            <w:vAlign w:val="center"/>
          </w:tcPr>
          <w:p w14:paraId="68A66902" w14:textId="77777777" w:rsidR="0068291B" w:rsidRPr="001C7E11" w:rsidRDefault="0068291B" w:rsidP="002A66CB">
            <w:pPr>
              <w:pStyle w:val="TAC"/>
              <w:rPr>
                <w:rFonts w:eastAsia="MS Mincho"/>
                <w:lang w:val="en-US" w:eastAsia="zh-CN"/>
              </w:rPr>
            </w:pPr>
          </w:p>
        </w:tc>
      </w:tr>
      <w:tr w:rsidR="0068291B" w:rsidRPr="001C7E11" w14:paraId="3DA3FD3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9AD5C0" w14:textId="77777777" w:rsidR="0068291B" w:rsidRPr="001C7E11" w:rsidRDefault="0068291B" w:rsidP="002A66CB">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C070276" w14:textId="77777777" w:rsidR="0068291B" w:rsidRPr="001C7E11" w:rsidRDefault="0068291B" w:rsidP="002A66CB">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64F4B" w14:textId="77777777" w:rsidR="0068291B" w:rsidRPr="001C7E11" w:rsidRDefault="0068291B" w:rsidP="002A66CB">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B4CD5C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4DB1EB7D" w14:textId="77777777" w:rsidR="0068291B" w:rsidRPr="001C7E11" w:rsidRDefault="0068291B" w:rsidP="002A66CB">
            <w:pPr>
              <w:pStyle w:val="TAC"/>
              <w:rPr>
                <w:rFonts w:eastAsia="MS Mincho"/>
                <w:lang w:val="en-US" w:eastAsia="zh-CN"/>
              </w:rPr>
            </w:pPr>
          </w:p>
        </w:tc>
      </w:tr>
      <w:tr w:rsidR="0068291B" w:rsidRPr="001C7E11" w14:paraId="215568B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736FD67" w14:textId="77777777" w:rsidR="0068291B" w:rsidRPr="001C7E11" w:rsidRDefault="0068291B" w:rsidP="002A66CB">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73A43600" w14:textId="77777777" w:rsidR="0068291B" w:rsidRPr="001C7E11" w:rsidRDefault="0068291B" w:rsidP="002A66CB">
            <w:pPr>
              <w:pStyle w:val="TAC"/>
              <w:rPr>
                <w:rFonts w:eastAsia="MS Mincho"/>
                <w:lang w:val="en-US" w:eastAsia="zh-CN"/>
              </w:rPr>
            </w:pPr>
            <w:r w:rsidRPr="001C7E11">
              <w:rPr>
                <w:rFonts w:eastAsiaTheme="minorEastAsia"/>
                <w:lang w:val="sv-SE" w:eastAsia="zh-CN"/>
              </w:rPr>
              <w:t>CA_n3A-n77A</w:t>
            </w:r>
          </w:p>
          <w:p w14:paraId="7DB8992E" w14:textId="77777777" w:rsidR="0068291B" w:rsidRPr="001C7E11" w:rsidRDefault="0068291B" w:rsidP="002A66CB">
            <w:pPr>
              <w:pStyle w:val="TAC"/>
              <w:rPr>
                <w:rFonts w:eastAsiaTheme="minorEastAsia"/>
                <w:lang w:val="sv-SE" w:eastAsia="zh-CN"/>
              </w:rPr>
            </w:pPr>
            <w:r w:rsidRPr="001C7E11">
              <w:rPr>
                <w:rFonts w:eastAsiaTheme="minorEastAsia"/>
                <w:lang w:val="sv-SE" w:eastAsia="zh-CN"/>
              </w:rPr>
              <w:t>CA_n3A-n79A</w:t>
            </w:r>
          </w:p>
          <w:p w14:paraId="2DD96B3B" w14:textId="77777777" w:rsidR="0068291B" w:rsidRPr="001C7E11" w:rsidRDefault="0068291B" w:rsidP="002A66CB">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8F3711B"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E46D4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E626F51" w14:textId="77777777" w:rsidR="0068291B" w:rsidRPr="001C7E11" w:rsidRDefault="0068291B" w:rsidP="002A66CB">
            <w:pPr>
              <w:pStyle w:val="TAC"/>
              <w:rPr>
                <w:rFonts w:eastAsiaTheme="minorEastAsia"/>
                <w:lang w:val="en-US" w:eastAsia="zh-CN"/>
              </w:rPr>
            </w:pPr>
            <w:r w:rsidRPr="001C7E11">
              <w:rPr>
                <w:rFonts w:eastAsia="MS Mincho"/>
                <w:lang w:val="en-US" w:eastAsia="zh-CN"/>
              </w:rPr>
              <w:t>0</w:t>
            </w:r>
          </w:p>
        </w:tc>
      </w:tr>
      <w:tr w:rsidR="0068291B" w:rsidRPr="001C7E11" w14:paraId="26861426" w14:textId="77777777" w:rsidTr="000A5015">
        <w:trPr>
          <w:trHeight w:val="29"/>
        </w:trPr>
        <w:tc>
          <w:tcPr>
            <w:tcW w:w="2068" w:type="dxa"/>
            <w:tcBorders>
              <w:top w:val="nil"/>
              <w:left w:val="single" w:sz="4" w:space="0" w:color="auto"/>
              <w:bottom w:val="nil"/>
              <w:right w:val="single" w:sz="4" w:space="0" w:color="auto"/>
            </w:tcBorders>
            <w:vAlign w:val="center"/>
          </w:tcPr>
          <w:p w14:paraId="649E284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7C7E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D78EC"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8E4C4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nil"/>
              <w:right w:val="single" w:sz="4" w:space="0" w:color="auto"/>
            </w:tcBorders>
            <w:vAlign w:val="center"/>
          </w:tcPr>
          <w:p w14:paraId="6B5B3ED3" w14:textId="77777777" w:rsidR="0068291B" w:rsidRPr="001C7E11" w:rsidRDefault="0068291B" w:rsidP="002A66CB">
            <w:pPr>
              <w:pStyle w:val="TAC"/>
              <w:rPr>
                <w:rFonts w:eastAsiaTheme="minorEastAsia"/>
                <w:lang w:val="en-US" w:eastAsia="zh-CN"/>
              </w:rPr>
            </w:pPr>
          </w:p>
        </w:tc>
      </w:tr>
      <w:tr w:rsidR="0068291B" w:rsidRPr="001C7E11" w14:paraId="47A7787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0BFB41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6BEE3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E2EAA" w14:textId="77777777" w:rsidR="0068291B" w:rsidRPr="001C7E11" w:rsidRDefault="0068291B" w:rsidP="002A66CB">
            <w:pPr>
              <w:pStyle w:val="TAC"/>
              <w:rPr>
                <w:rFonts w:eastAsiaTheme="minorEastAsia"/>
                <w:lang w:val="en-US" w:eastAsia="zh-CN"/>
              </w:rPr>
            </w:pPr>
            <w:r w:rsidRPr="001C7E11">
              <w:rPr>
                <w:rFonts w:eastAsiaTheme="minorEastAsia" w:cs="Arial"/>
                <w:color w:val="000000"/>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770F2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
          <w:p w14:paraId="231A6BD4" w14:textId="77777777" w:rsidR="0068291B" w:rsidRPr="001C7E11" w:rsidRDefault="0068291B" w:rsidP="002A66CB">
            <w:pPr>
              <w:pStyle w:val="TAC"/>
              <w:rPr>
                <w:rFonts w:eastAsiaTheme="minorEastAsia"/>
                <w:lang w:val="en-US" w:eastAsia="zh-CN"/>
              </w:rPr>
            </w:pPr>
          </w:p>
        </w:tc>
      </w:tr>
      <w:tr w:rsidR="0068291B" w:rsidRPr="001C7E11" w14:paraId="0500145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EC5158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CA_n3A-n40A-n41A</w:t>
            </w:r>
          </w:p>
        </w:tc>
        <w:tc>
          <w:tcPr>
            <w:tcW w:w="1715" w:type="dxa"/>
            <w:tcBorders>
              <w:top w:val="single" w:sz="4" w:space="0" w:color="auto"/>
              <w:left w:val="single" w:sz="4" w:space="0" w:color="auto"/>
              <w:bottom w:val="nil"/>
              <w:right w:val="single" w:sz="4" w:space="0" w:color="auto"/>
            </w:tcBorders>
            <w:vAlign w:val="center"/>
          </w:tcPr>
          <w:p w14:paraId="69D844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CA_n3A-n40A</w:t>
            </w:r>
          </w:p>
          <w:p w14:paraId="28D03A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w:t>
            </w:r>
          </w:p>
          <w:p w14:paraId="575B78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B35E560"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DAD87B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553C4A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590235" w14:textId="77777777" w:rsidTr="000A5015">
        <w:trPr>
          <w:trHeight w:val="29"/>
        </w:trPr>
        <w:tc>
          <w:tcPr>
            <w:tcW w:w="2068" w:type="dxa"/>
            <w:tcBorders>
              <w:top w:val="nil"/>
              <w:left w:val="single" w:sz="4" w:space="0" w:color="auto"/>
              <w:bottom w:val="nil"/>
              <w:right w:val="single" w:sz="4" w:space="0" w:color="auto"/>
            </w:tcBorders>
            <w:vAlign w:val="center"/>
          </w:tcPr>
          <w:p w14:paraId="6F19E2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0C0F8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D4AB3"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4E76A8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5CEE8B0B" w14:textId="77777777" w:rsidR="0068291B" w:rsidRPr="001C7E11" w:rsidRDefault="0068291B" w:rsidP="002A66CB">
            <w:pPr>
              <w:pStyle w:val="TAC"/>
              <w:rPr>
                <w:rFonts w:eastAsiaTheme="minorEastAsia"/>
                <w:lang w:val="en-US" w:eastAsia="zh-CN"/>
              </w:rPr>
            </w:pPr>
          </w:p>
        </w:tc>
      </w:tr>
      <w:tr w:rsidR="0068291B" w:rsidRPr="001C7E11" w14:paraId="57ABFBFC" w14:textId="77777777" w:rsidTr="000A5015">
        <w:trPr>
          <w:trHeight w:val="29"/>
        </w:trPr>
        <w:tc>
          <w:tcPr>
            <w:tcW w:w="2068" w:type="dxa"/>
            <w:tcBorders>
              <w:top w:val="nil"/>
              <w:left w:val="single" w:sz="4" w:space="0" w:color="auto"/>
              <w:bottom w:val="nil"/>
              <w:right w:val="single" w:sz="4" w:space="0" w:color="auto"/>
            </w:tcBorders>
            <w:vAlign w:val="center"/>
          </w:tcPr>
          <w:p w14:paraId="5FB6839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E33D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7EE7"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D8A511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E55ABC9" w14:textId="77777777" w:rsidR="0068291B" w:rsidRPr="001C7E11" w:rsidRDefault="0068291B" w:rsidP="002A66CB">
            <w:pPr>
              <w:pStyle w:val="TAC"/>
              <w:rPr>
                <w:rFonts w:eastAsiaTheme="minorEastAsia"/>
                <w:lang w:val="en-US" w:eastAsia="zh-CN"/>
              </w:rPr>
            </w:pPr>
          </w:p>
        </w:tc>
      </w:tr>
      <w:tr w:rsidR="0068291B" w:rsidRPr="001C7E11" w14:paraId="6D753379" w14:textId="77777777" w:rsidTr="000A5015">
        <w:trPr>
          <w:trHeight w:val="29"/>
        </w:trPr>
        <w:tc>
          <w:tcPr>
            <w:tcW w:w="2068" w:type="dxa"/>
            <w:tcBorders>
              <w:top w:val="nil"/>
              <w:left w:val="single" w:sz="4" w:space="0" w:color="auto"/>
              <w:bottom w:val="nil"/>
              <w:right w:val="single" w:sz="4" w:space="0" w:color="auto"/>
            </w:tcBorders>
            <w:vAlign w:val="center"/>
          </w:tcPr>
          <w:p w14:paraId="7BEED4B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62D54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D078B" w14:textId="77777777" w:rsidR="0068291B" w:rsidRPr="001C7E11" w:rsidRDefault="0068291B" w:rsidP="002A66CB">
            <w:pPr>
              <w:pStyle w:val="TAC"/>
              <w:rPr>
                <w:rFonts w:eastAsiaTheme="minorEastAsia" w:cs="Arial"/>
                <w:color w:val="000000"/>
                <w:lang w:val="en-US" w:eastAsia="zh-CN"/>
              </w:rPr>
            </w:pPr>
            <w:r w:rsidRPr="001C7E11">
              <w:rPr>
                <w:rFonts w:eastAsiaTheme="minorEastAsia" w:hint="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93737E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3668CC5F"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32CB0C98" w14:textId="77777777" w:rsidTr="000A5015">
        <w:trPr>
          <w:trHeight w:val="29"/>
        </w:trPr>
        <w:tc>
          <w:tcPr>
            <w:tcW w:w="2068" w:type="dxa"/>
            <w:tcBorders>
              <w:top w:val="nil"/>
              <w:left w:val="single" w:sz="4" w:space="0" w:color="auto"/>
              <w:bottom w:val="nil"/>
              <w:right w:val="single" w:sz="4" w:space="0" w:color="auto"/>
            </w:tcBorders>
            <w:vAlign w:val="center"/>
          </w:tcPr>
          <w:p w14:paraId="4444966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4BBBF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1A44"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5E37A89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184BE634" w14:textId="77777777" w:rsidR="0068291B" w:rsidRPr="001C7E11" w:rsidRDefault="0068291B" w:rsidP="002A66CB">
            <w:pPr>
              <w:pStyle w:val="TAC"/>
              <w:rPr>
                <w:rFonts w:eastAsiaTheme="minorEastAsia"/>
                <w:lang w:val="en-US" w:eastAsia="zh-CN"/>
              </w:rPr>
            </w:pPr>
          </w:p>
        </w:tc>
      </w:tr>
      <w:tr w:rsidR="0068291B" w:rsidRPr="001C7E11" w14:paraId="500E47C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2AEE36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A57E65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CDA0C" w14:textId="77777777" w:rsidR="0068291B" w:rsidRPr="001C7E11" w:rsidRDefault="0068291B" w:rsidP="002A66CB">
            <w:pPr>
              <w:pStyle w:val="TAC"/>
              <w:rPr>
                <w:rFonts w:eastAsiaTheme="minorEastAsia" w:cs="Arial"/>
                <w:color w:val="000000"/>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8B5BF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1F85189F" w14:textId="77777777" w:rsidR="0068291B" w:rsidRPr="001C7E11" w:rsidRDefault="0068291B" w:rsidP="002A66CB">
            <w:pPr>
              <w:pStyle w:val="TAC"/>
              <w:rPr>
                <w:rFonts w:eastAsiaTheme="minorEastAsia"/>
                <w:lang w:val="en-US" w:eastAsia="zh-CN"/>
              </w:rPr>
            </w:pPr>
          </w:p>
        </w:tc>
      </w:tr>
      <w:tr w:rsidR="0068291B" w:rsidRPr="001C7E11" w14:paraId="083BA6F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EE48A1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CA_n3A-n40A-n41C</w:t>
            </w:r>
          </w:p>
        </w:tc>
        <w:tc>
          <w:tcPr>
            <w:tcW w:w="1715" w:type="dxa"/>
            <w:tcBorders>
              <w:top w:val="single" w:sz="4" w:space="0" w:color="auto"/>
              <w:left w:val="single" w:sz="4" w:space="0" w:color="auto"/>
              <w:bottom w:val="nil"/>
              <w:right w:val="single" w:sz="4" w:space="0" w:color="auto"/>
            </w:tcBorders>
            <w:vAlign w:val="center"/>
          </w:tcPr>
          <w:p w14:paraId="3092644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CA_n3A-n40A</w:t>
            </w:r>
          </w:p>
          <w:p w14:paraId="7B1ED6E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w:t>
            </w:r>
          </w:p>
          <w:p w14:paraId="69276290" w14:textId="77777777" w:rsidR="0068291B" w:rsidRPr="001C7E11" w:rsidRDefault="0068291B" w:rsidP="002A66CB">
            <w:pPr>
              <w:pStyle w:val="TAC"/>
              <w:rPr>
                <w:rFonts w:eastAsiaTheme="minorEastAsia"/>
                <w:lang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6FD17E3"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68A36AE"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0F609B8A"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14:paraId="04BD338F" w14:textId="77777777" w:rsidTr="000A5015">
        <w:trPr>
          <w:trHeight w:val="29"/>
        </w:trPr>
        <w:tc>
          <w:tcPr>
            <w:tcW w:w="2068" w:type="dxa"/>
            <w:tcBorders>
              <w:top w:val="nil"/>
              <w:left w:val="single" w:sz="4" w:space="0" w:color="auto"/>
              <w:bottom w:val="nil"/>
              <w:right w:val="single" w:sz="4" w:space="0" w:color="auto"/>
            </w:tcBorders>
            <w:vAlign w:val="center"/>
          </w:tcPr>
          <w:p w14:paraId="73805306"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CFE077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1247D" w14:textId="77777777" w:rsidR="0068291B" w:rsidRPr="001C7E11" w:rsidRDefault="0068291B" w:rsidP="002A66CB">
            <w:pPr>
              <w:pStyle w:val="TAC"/>
              <w:rPr>
                <w:rFonts w:eastAsiaTheme="minorEastAsia"/>
                <w:lang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0791BB76"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7CD14E7E" w14:textId="77777777" w:rsidR="0068291B" w:rsidRPr="001C7E11" w:rsidRDefault="0068291B" w:rsidP="002A66CB">
            <w:pPr>
              <w:pStyle w:val="TAC"/>
              <w:rPr>
                <w:rFonts w:eastAsiaTheme="minorEastAsia"/>
                <w:lang w:eastAsia="zh-CN"/>
              </w:rPr>
            </w:pPr>
          </w:p>
        </w:tc>
      </w:tr>
      <w:tr w:rsidR="0068291B" w:rsidRPr="001C7E11" w14:paraId="3D28C07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96FAB1F"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7C04AA9C"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22785" w14:textId="77777777" w:rsidR="0068291B" w:rsidRPr="001C7E11" w:rsidRDefault="0068291B" w:rsidP="002A66CB">
            <w:pPr>
              <w:pStyle w:val="TAC"/>
              <w:rPr>
                <w:rFonts w:eastAsiaTheme="minorEastAsia"/>
                <w:lang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582F51C"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single" w:sz="4" w:space="0" w:color="auto"/>
              <w:right w:val="single" w:sz="4" w:space="0" w:color="auto"/>
            </w:tcBorders>
            <w:vAlign w:val="center"/>
          </w:tcPr>
          <w:p w14:paraId="0C01D3D8" w14:textId="77777777" w:rsidR="0068291B" w:rsidRPr="001C7E11" w:rsidRDefault="0068291B" w:rsidP="002A66CB">
            <w:pPr>
              <w:pStyle w:val="TAC"/>
              <w:rPr>
                <w:rFonts w:eastAsiaTheme="minorEastAsia"/>
                <w:lang w:eastAsia="zh-CN"/>
              </w:rPr>
            </w:pPr>
          </w:p>
        </w:tc>
      </w:tr>
      <w:tr w:rsidR="0068291B" w:rsidRPr="001C7E11" w14:paraId="5F1F086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F6B60A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3567C9F3"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69BB3C9A"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4F10CB2B"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24F07B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CE6C75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7C79939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820359B" w14:textId="77777777" w:rsidTr="000A5015">
        <w:trPr>
          <w:trHeight w:val="29"/>
        </w:trPr>
        <w:tc>
          <w:tcPr>
            <w:tcW w:w="2068" w:type="dxa"/>
            <w:tcBorders>
              <w:top w:val="nil"/>
              <w:left w:val="single" w:sz="4" w:space="0" w:color="auto"/>
              <w:bottom w:val="nil"/>
              <w:right w:val="single" w:sz="4" w:space="0" w:color="auto"/>
            </w:tcBorders>
            <w:vAlign w:val="center"/>
          </w:tcPr>
          <w:p w14:paraId="4492327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A6809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99F91F3"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49AEC52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50CD897C" w14:textId="77777777" w:rsidR="0068291B" w:rsidRPr="001C7E11" w:rsidRDefault="0068291B" w:rsidP="002A66CB">
            <w:pPr>
              <w:pStyle w:val="TAC"/>
              <w:rPr>
                <w:rFonts w:eastAsiaTheme="minorEastAsia"/>
                <w:lang w:val="en-US" w:eastAsia="zh-CN"/>
              </w:rPr>
            </w:pPr>
          </w:p>
        </w:tc>
      </w:tr>
      <w:tr w:rsidR="0068291B" w:rsidRPr="001C7E11" w14:paraId="7F8DA45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6B57A2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1C64A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B4EAB92"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418C36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50D0536" w14:textId="77777777" w:rsidR="0068291B" w:rsidRPr="001C7E11" w:rsidRDefault="0068291B" w:rsidP="002A66CB">
            <w:pPr>
              <w:pStyle w:val="TAC"/>
              <w:rPr>
                <w:rFonts w:eastAsiaTheme="minorEastAsia"/>
                <w:lang w:val="en-US" w:eastAsia="zh-CN"/>
              </w:rPr>
            </w:pPr>
          </w:p>
        </w:tc>
      </w:tr>
      <w:tr w:rsidR="0068291B" w:rsidRPr="001C7E11" w14:paraId="0E77303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7E64829"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586B53B0"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28767E73" w14:textId="77777777" w:rsidR="0068291B" w:rsidRPr="001C7E11" w:rsidRDefault="0068291B" w:rsidP="002A66CB">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64DDD0C0"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C9E40D3"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E29A7C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2F168849"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76D3EEBF" w14:textId="77777777" w:rsidTr="000A5015">
        <w:trPr>
          <w:trHeight w:val="29"/>
        </w:trPr>
        <w:tc>
          <w:tcPr>
            <w:tcW w:w="2068" w:type="dxa"/>
            <w:tcBorders>
              <w:top w:val="nil"/>
              <w:left w:val="single" w:sz="4" w:space="0" w:color="auto"/>
              <w:bottom w:val="nil"/>
              <w:right w:val="single" w:sz="4" w:space="0" w:color="auto"/>
            </w:tcBorders>
            <w:vAlign w:val="center"/>
          </w:tcPr>
          <w:p w14:paraId="0D8068D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43044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08018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E2F0A1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2DA38FE4" w14:textId="77777777" w:rsidR="0068291B" w:rsidRPr="001C7E11" w:rsidRDefault="0068291B" w:rsidP="002A66CB">
            <w:pPr>
              <w:pStyle w:val="TAC"/>
              <w:rPr>
                <w:rFonts w:eastAsiaTheme="minorEastAsia"/>
                <w:lang w:val="en-US" w:eastAsia="zh-CN"/>
              </w:rPr>
            </w:pPr>
          </w:p>
        </w:tc>
      </w:tr>
      <w:tr w:rsidR="0068291B" w:rsidRPr="001C7E11" w14:paraId="1C2080B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B7B1C2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CF508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4941AE"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8699B7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267CC865" w14:textId="77777777" w:rsidR="0068291B" w:rsidRPr="001C7E11" w:rsidRDefault="0068291B" w:rsidP="002A66CB">
            <w:pPr>
              <w:pStyle w:val="TAC"/>
              <w:rPr>
                <w:rFonts w:eastAsiaTheme="minorEastAsia"/>
                <w:lang w:val="en-US" w:eastAsia="zh-CN"/>
              </w:rPr>
            </w:pPr>
          </w:p>
        </w:tc>
      </w:tr>
      <w:tr w:rsidR="0068291B" w:rsidRPr="001C7E11" w14:paraId="17355F9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5F6C4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5" w:type="dxa"/>
            <w:tcBorders>
              <w:top w:val="single" w:sz="4" w:space="0" w:color="auto"/>
              <w:left w:val="single" w:sz="4" w:space="0" w:color="auto"/>
              <w:bottom w:val="nil"/>
              <w:right w:val="single" w:sz="4" w:space="0" w:color="auto"/>
            </w:tcBorders>
            <w:vAlign w:val="center"/>
          </w:tcPr>
          <w:p w14:paraId="06EC6BEC" w14:textId="77777777" w:rsidR="0068291B" w:rsidRPr="00D87649" w:rsidRDefault="0068291B" w:rsidP="002A66CB">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36F4F156" w14:textId="77777777" w:rsidR="0068291B" w:rsidRPr="00E61D25" w:rsidRDefault="0068291B" w:rsidP="002A66CB">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DDB3759" w14:textId="77777777" w:rsidR="0068291B" w:rsidRDefault="0068291B" w:rsidP="002A66CB">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0DE739A3" w14:textId="77777777" w:rsidR="0068291B" w:rsidRPr="001C7E11" w:rsidRDefault="0068291B" w:rsidP="002A66CB">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A9ACF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01EC35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737EAB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86437FE" w14:textId="77777777" w:rsidTr="000A5015">
        <w:trPr>
          <w:trHeight w:val="29"/>
        </w:trPr>
        <w:tc>
          <w:tcPr>
            <w:tcW w:w="2068" w:type="dxa"/>
            <w:tcBorders>
              <w:top w:val="nil"/>
              <w:left w:val="single" w:sz="4" w:space="0" w:color="auto"/>
              <w:bottom w:val="nil"/>
              <w:right w:val="single" w:sz="4" w:space="0" w:color="auto"/>
            </w:tcBorders>
            <w:vAlign w:val="center"/>
          </w:tcPr>
          <w:p w14:paraId="75A0817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937D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C58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7DFBCFE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40633139" w14:textId="77777777" w:rsidR="0068291B" w:rsidRPr="001C7E11" w:rsidRDefault="0068291B" w:rsidP="002A66CB">
            <w:pPr>
              <w:pStyle w:val="TAC"/>
              <w:rPr>
                <w:rFonts w:eastAsiaTheme="minorEastAsia"/>
                <w:lang w:val="en-US" w:eastAsia="zh-CN"/>
              </w:rPr>
            </w:pPr>
          </w:p>
        </w:tc>
      </w:tr>
      <w:tr w:rsidR="0068291B" w:rsidRPr="001C7E11" w14:paraId="3FDE7C67" w14:textId="77777777" w:rsidTr="000A5015">
        <w:trPr>
          <w:trHeight w:val="29"/>
        </w:trPr>
        <w:tc>
          <w:tcPr>
            <w:tcW w:w="2068" w:type="dxa"/>
            <w:tcBorders>
              <w:top w:val="nil"/>
              <w:left w:val="single" w:sz="4" w:space="0" w:color="auto"/>
              <w:bottom w:val="nil"/>
              <w:right w:val="single" w:sz="4" w:space="0" w:color="auto"/>
            </w:tcBorders>
            <w:vAlign w:val="center"/>
          </w:tcPr>
          <w:p w14:paraId="77C4CE6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2F6264" w14:textId="77777777" w:rsidR="0068291B" w:rsidRPr="001C7E11" w:rsidRDefault="0068291B" w:rsidP="002A66CB">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8DE84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B9B4F9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0498776" w14:textId="77777777" w:rsidR="0068291B" w:rsidRPr="001C7E11" w:rsidRDefault="0068291B" w:rsidP="002A66CB">
            <w:pPr>
              <w:pStyle w:val="TAC"/>
              <w:rPr>
                <w:rFonts w:eastAsiaTheme="minorEastAsia"/>
                <w:lang w:val="en-US" w:eastAsia="zh-CN"/>
              </w:rPr>
            </w:pPr>
          </w:p>
        </w:tc>
      </w:tr>
      <w:tr w:rsidR="0068291B" w:rsidRPr="001C7E11" w14:paraId="336614E3" w14:textId="77777777" w:rsidTr="000A5015">
        <w:trPr>
          <w:trHeight w:val="29"/>
        </w:trPr>
        <w:tc>
          <w:tcPr>
            <w:tcW w:w="2068" w:type="dxa"/>
            <w:tcBorders>
              <w:top w:val="nil"/>
              <w:left w:val="single" w:sz="4" w:space="0" w:color="auto"/>
              <w:bottom w:val="nil"/>
              <w:right w:val="single" w:sz="4" w:space="0" w:color="auto"/>
            </w:tcBorders>
            <w:vAlign w:val="center"/>
          </w:tcPr>
          <w:p w14:paraId="555760A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2382F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16517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E3314B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58AE57AB"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128C341E" w14:textId="77777777" w:rsidTr="000A5015">
        <w:trPr>
          <w:trHeight w:val="29"/>
        </w:trPr>
        <w:tc>
          <w:tcPr>
            <w:tcW w:w="2068" w:type="dxa"/>
            <w:tcBorders>
              <w:top w:val="nil"/>
              <w:left w:val="single" w:sz="4" w:space="0" w:color="auto"/>
              <w:bottom w:val="nil"/>
              <w:right w:val="single" w:sz="4" w:space="0" w:color="auto"/>
            </w:tcBorders>
            <w:vAlign w:val="center"/>
          </w:tcPr>
          <w:p w14:paraId="6E3C132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B8362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0184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C398E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570FC1D7" w14:textId="77777777" w:rsidR="0068291B" w:rsidRPr="001C7E11" w:rsidRDefault="0068291B" w:rsidP="002A66CB">
            <w:pPr>
              <w:pStyle w:val="TAC"/>
              <w:rPr>
                <w:rFonts w:eastAsiaTheme="minorEastAsia"/>
                <w:lang w:val="en-US" w:eastAsia="zh-CN"/>
              </w:rPr>
            </w:pPr>
          </w:p>
        </w:tc>
      </w:tr>
      <w:tr w:rsidR="0068291B" w:rsidRPr="001C7E11" w14:paraId="49FA089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7B822A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E169D5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9ED45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C440CB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59A92B96" w14:textId="77777777" w:rsidR="0068291B" w:rsidRPr="001C7E11" w:rsidRDefault="0068291B" w:rsidP="002A66CB">
            <w:pPr>
              <w:pStyle w:val="TAC"/>
              <w:rPr>
                <w:rFonts w:eastAsiaTheme="minorEastAsia"/>
                <w:lang w:val="en-US" w:eastAsia="zh-CN"/>
              </w:rPr>
            </w:pPr>
          </w:p>
        </w:tc>
      </w:tr>
      <w:tr w:rsidR="0068291B" w:rsidRPr="001C7E11" w14:paraId="20B5474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2930D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5" w:type="dxa"/>
            <w:tcBorders>
              <w:top w:val="single" w:sz="4" w:space="0" w:color="auto"/>
              <w:left w:val="single" w:sz="4" w:space="0" w:color="auto"/>
              <w:bottom w:val="nil"/>
              <w:right w:val="single" w:sz="4" w:space="0" w:color="auto"/>
            </w:tcBorders>
            <w:vAlign w:val="center"/>
          </w:tcPr>
          <w:p w14:paraId="7F42D48F"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41E15DD9" w14:textId="77777777" w:rsidR="0068291B" w:rsidRPr="001C7E11" w:rsidRDefault="0068291B" w:rsidP="002A66CB">
            <w:pPr>
              <w:pStyle w:val="TAC"/>
              <w:rPr>
                <w:rFonts w:eastAsiaTheme="minorEastAsia"/>
                <w:lang w:val="en-US"/>
              </w:rPr>
            </w:pPr>
            <w:r w:rsidRPr="001C7E11">
              <w:rPr>
                <w:rFonts w:eastAsiaTheme="minorEastAsia"/>
                <w:lang w:val="en-US"/>
              </w:rPr>
              <w:t>CA_n3A-n77A</w:t>
            </w:r>
          </w:p>
          <w:p w14:paraId="7DDA16E2" w14:textId="77777777" w:rsidR="0068291B" w:rsidRPr="001C7E11" w:rsidRDefault="0068291B" w:rsidP="002A66CB">
            <w:pPr>
              <w:pStyle w:val="TAC"/>
              <w:rPr>
                <w:rFonts w:eastAsiaTheme="minorEastAsia"/>
                <w:lang w:val="en-US"/>
              </w:rPr>
            </w:pPr>
            <w:r w:rsidRPr="001C7E11">
              <w:rPr>
                <w:rFonts w:eastAsiaTheme="minorEastAsia"/>
                <w:lang w:val="en-US"/>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2ACE0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D1F079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71F44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4B1BE9A" w14:textId="77777777" w:rsidTr="000A5015">
        <w:trPr>
          <w:trHeight w:val="29"/>
        </w:trPr>
        <w:tc>
          <w:tcPr>
            <w:tcW w:w="2068" w:type="dxa"/>
            <w:tcBorders>
              <w:top w:val="nil"/>
              <w:left w:val="single" w:sz="4" w:space="0" w:color="auto"/>
              <w:bottom w:val="nil"/>
              <w:right w:val="single" w:sz="4" w:space="0" w:color="auto"/>
            </w:tcBorders>
            <w:vAlign w:val="center"/>
          </w:tcPr>
          <w:p w14:paraId="657B149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D2342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28B98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963453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5" w:type="dxa"/>
            <w:tcBorders>
              <w:top w:val="nil"/>
              <w:left w:val="single" w:sz="4" w:space="0" w:color="auto"/>
              <w:bottom w:val="nil"/>
              <w:right w:val="single" w:sz="4" w:space="0" w:color="auto"/>
            </w:tcBorders>
            <w:vAlign w:val="center"/>
          </w:tcPr>
          <w:p w14:paraId="20624304" w14:textId="77777777" w:rsidR="0068291B" w:rsidRPr="001C7E11" w:rsidRDefault="0068291B" w:rsidP="002A66CB">
            <w:pPr>
              <w:pStyle w:val="TAC"/>
              <w:rPr>
                <w:rFonts w:eastAsiaTheme="minorEastAsia"/>
                <w:lang w:val="en-US" w:eastAsia="zh-CN"/>
              </w:rPr>
            </w:pPr>
          </w:p>
        </w:tc>
      </w:tr>
      <w:tr w:rsidR="0068291B" w:rsidRPr="001C7E11" w14:paraId="6F20503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EA051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D239F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06A7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748392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8C52B70" w14:textId="77777777" w:rsidR="0068291B" w:rsidRPr="001C7E11" w:rsidRDefault="0068291B" w:rsidP="002A66CB">
            <w:pPr>
              <w:pStyle w:val="TAC"/>
              <w:rPr>
                <w:rFonts w:eastAsiaTheme="minorEastAsia"/>
                <w:lang w:val="en-US" w:eastAsia="zh-CN"/>
              </w:rPr>
            </w:pPr>
          </w:p>
        </w:tc>
      </w:tr>
      <w:tr w:rsidR="0068291B" w:rsidRPr="001C7E11" w14:paraId="2C43410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5B210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5" w:type="dxa"/>
            <w:tcBorders>
              <w:top w:val="single" w:sz="4" w:space="0" w:color="auto"/>
              <w:left w:val="single" w:sz="4" w:space="0" w:color="auto"/>
              <w:bottom w:val="nil"/>
              <w:right w:val="single" w:sz="4" w:space="0" w:color="auto"/>
            </w:tcBorders>
            <w:vAlign w:val="center"/>
          </w:tcPr>
          <w:p w14:paraId="5B2ABD97" w14:textId="77777777" w:rsidR="0068291B" w:rsidRPr="00615B54" w:rsidRDefault="0068291B" w:rsidP="002A66CB">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1B822B9" w14:textId="77777777" w:rsidR="0068291B" w:rsidRPr="00E61D25" w:rsidRDefault="0068291B" w:rsidP="002A66CB">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018D704" w14:textId="77777777" w:rsidR="0068291B" w:rsidRDefault="0068291B" w:rsidP="002A66CB">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33FD9D0E" w14:textId="77777777" w:rsidR="0068291B" w:rsidRDefault="0068291B" w:rsidP="002A66CB">
            <w:pPr>
              <w:pStyle w:val="TAC"/>
              <w:rPr>
                <w:rFonts w:eastAsiaTheme="minorEastAsia"/>
                <w:lang w:val="en-US"/>
              </w:rPr>
            </w:pPr>
            <w:r w:rsidRPr="00E61D25">
              <w:rPr>
                <w:rFonts w:eastAsiaTheme="minorEastAsia"/>
                <w:lang w:val="en-US"/>
              </w:rPr>
              <w:t>CA_n3A-n77A</w:t>
            </w:r>
          </w:p>
          <w:p w14:paraId="237EEB71" w14:textId="77777777" w:rsidR="0068291B" w:rsidRPr="001C7E11" w:rsidRDefault="0068291B" w:rsidP="002A66CB">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B213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6D6530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73B62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47218B1" w14:textId="77777777" w:rsidTr="000A5015">
        <w:trPr>
          <w:trHeight w:val="29"/>
        </w:trPr>
        <w:tc>
          <w:tcPr>
            <w:tcW w:w="2068" w:type="dxa"/>
            <w:tcBorders>
              <w:top w:val="nil"/>
              <w:left w:val="single" w:sz="4" w:space="0" w:color="auto"/>
              <w:bottom w:val="nil"/>
              <w:right w:val="single" w:sz="4" w:space="0" w:color="auto"/>
            </w:tcBorders>
            <w:vAlign w:val="center"/>
          </w:tcPr>
          <w:p w14:paraId="2B21BC0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3610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05FC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E06B0F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1BF56CF" w14:textId="77777777" w:rsidR="0068291B" w:rsidRPr="001C7E11" w:rsidRDefault="0068291B" w:rsidP="002A66CB">
            <w:pPr>
              <w:pStyle w:val="TAC"/>
              <w:rPr>
                <w:rFonts w:eastAsiaTheme="minorEastAsia"/>
                <w:lang w:val="en-US" w:eastAsia="zh-CN"/>
              </w:rPr>
            </w:pPr>
          </w:p>
        </w:tc>
      </w:tr>
      <w:tr w:rsidR="0068291B" w:rsidRPr="001C7E11" w14:paraId="3E115523" w14:textId="77777777" w:rsidTr="000A5015">
        <w:trPr>
          <w:trHeight w:val="29"/>
        </w:trPr>
        <w:tc>
          <w:tcPr>
            <w:tcW w:w="2068" w:type="dxa"/>
            <w:tcBorders>
              <w:top w:val="nil"/>
              <w:left w:val="single" w:sz="4" w:space="0" w:color="auto"/>
              <w:bottom w:val="nil"/>
              <w:right w:val="single" w:sz="4" w:space="0" w:color="auto"/>
            </w:tcBorders>
            <w:vAlign w:val="center"/>
          </w:tcPr>
          <w:p w14:paraId="682A21C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35FBE11" w14:textId="77777777" w:rsidR="0068291B" w:rsidRPr="001C7E11" w:rsidRDefault="0068291B" w:rsidP="002A66CB">
            <w:pPr>
              <w:pStyle w:val="TAC"/>
              <w:rPr>
                <w:rFonts w:eastAsiaTheme="minorEastAsia"/>
                <w:lang w:val="en-US"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0B71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0FC3E7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67F506C3" w14:textId="77777777" w:rsidR="0068291B" w:rsidRPr="001C7E11" w:rsidRDefault="0068291B" w:rsidP="002A66CB">
            <w:pPr>
              <w:pStyle w:val="TAC"/>
              <w:rPr>
                <w:rFonts w:eastAsiaTheme="minorEastAsia"/>
                <w:lang w:val="en-US" w:eastAsia="zh-CN"/>
              </w:rPr>
            </w:pPr>
          </w:p>
        </w:tc>
      </w:tr>
      <w:tr w:rsidR="0068291B" w:rsidRPr="001C7E11" w14:paraId="08B77FF7" w14:textId="77777777" w:rsidTr="000A5015">
        <w:trPr>
          <w:trHeight w:val="29"/>
        </w:trPr>
        <w:tc>
          <w:tcPr>
            <w:tcW w:w="2068" w:type="dxa"/>
            <w:tcBorders>
              <w:top w:val="nil"/>
              <w:left w:val="single" w:sz="4" w:space="0" w:color="auto"/>
              <w:bottom w:val="nil"/>
              <w:right w:val="single" w:sz="4" w:space="0" w:color="auto"/>
            </w:tcBorders>
            <w:vAlign w:val="center"/>
          </w:tcPr>
          <w:p w14:paraId="39FBED0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C183D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EC3F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0451B98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4E46AF1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62856C65" w14:textId="77777777" w:rsidTr="000A5015">
        <w:trPr>
          <w:trHeight w:val="29"/>
        </w:trPr>
        <w:tc>
          <w:tcPr>
            <w:tcW w:w="2068" w:type="dxa"/>
            <w:tcBorders>
              <w:top w:val="nil"/>
              <w:left w:val="single" w:sz="4" w:space="0" w:color="auto"/>
              <w:bottom w:val="nil"/>
              <w:right w:val="single" w:sz="4" w:space="0" w:color="auto"/>
            </w:tcBorders>
            <w:vAlign w:val="center"/>
          </w:tcPr>
          <w:p w14:paraId="02B4D73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B0FA1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7775D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7FF1758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D369881" w14:textId="77777777" w:rsidR="0068291B" w:rsidRPr="001C7E11" w:rsidRDefault="0068291B" w:rsidP="002A66CB">
            <w:pPr>
              <w:pStyle w:val="TAC"/>
              <w:rPr>
                <w:rFonts w:eastAsiaTheme="minorEastAsia"/>
                <w:lang w:val="en-US" w:eastAsia="zh-CN"/>
              </w:rPr>
            </w:pPr>
          </w:p>
        </w:tc>
      </w:tr>
      <w:tr w:rsidR="0068291B" w:rsidRPr="001C7E11" w14:paraId="4C5F9E7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9C4F4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9B63C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4F16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71BD3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119CEDE8" w14:textId="77777777" w:rsidR="0068291B" w:rsidRPr="001C7E11" w:rsidRDefault="0068291B" w:rsidP="002A66CB">
            <w:pPr>
              <w:pStyle w:val="TAC"/>
              <w:rPr>
                <w:rFonts w:eastAsiaTheme="minorEastAsia"/>
                <w:lang w:val="en-US" w:eastAsia="zh-CN"/>
              </w:rPr>
            </w:pPr>
          </w:p>
        </w:tc>
      </w:tr>
      <w:tr w:rsidR="0068291B" w:rsidRPr="001C7E11" w14:paraId="5AC39AC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B4F3C7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CA_n3A-n41A-n77(3A)</w:t>
            </w:r>
          </w:p>
        </w:tc>
        <w:tc>
          <w:tcPr>
            <w:tcW w:w="1715" w:type="dxa"/>
            <w:tcBorders>
              <w:top w:val="single" w:sz="4" w:space="0" w:color="auto"/>
              <w:left w:val="single" w:sz="4" w:space="0" w:color="auto"/>
              <w:bottom w:val="nil"/>
              <w:right w:val="single" w:sz="4" w:space="0" w:color="auto"/>
            </w:tcBorders>
            <w:vAlign w:val="center"/>
          </w:tcPr>
          <w:p w14:paraId="79D021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w:t>
            </w:r>
          </w:p>
          <w:p w14:paraId="4095F4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CA_n3A-n77A</w:t>
            </w:r>
          </w:p>
          <w:p w14:paraId="53D17FAE" w14:textId="77777777" w:rsidR="0068291B" w:rsidRPr="001C7E11" w:rsidRDefault="0068291B" w:rsidP="002A66CB">
            <w:pPr>
              <w:pStyle w:val="TAC"/>
              <w:rPr>
                <w:rFonts w:eastAsiaTheme="minorEastAsia"/>
                <w:lang w:val="en-US"/>
              </w:rPr>
            </w:pPr>
            <w:r w:rsidRPr="001C7E11">
              <w:rPr>
                <w:rFonts w:eastAsiaTheme="minorEastAsia"/>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71C24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DAB915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9F3D87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55657DD" w14:textId="77777777" w:rsidTr="000A5015">
        <w:trPr>
          <w:trHeight w:val="29"/>
        </w:trPr>
        <w:tc>
          <w:tcPr>
            <w:tcW w:w="2068" w:type="dxa"/>
            <w:tcBorders>
              <w:top w:val="nil"/>
              <w:left w:val="single" w:sz="4" w:space="0" w:color="auto"/>
              <w:bottom w:val="nil"/>
              <w:right w:val="single" w:sz="4" w:space="0" w:color="auto"/>
            </w:tcBorders>
            <w:vAlign w:val="center"/>
          </w:tcPr>
          <w:p w14:paraId="1D16A1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3730B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5393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9498FA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61817D0" w14:textId="77777777" w:rsidR="0068291B" w:rsidRPr="001C7E11" w:rsidRDefault="0068291B" w:rsidP="002A66CB">
            <w:pPr>
              <w:pStyle w:val="TAC"/>
              <w:rPr>
                <w:rFonts w:eastAsiaTheme="minorEastAsia"/>
                <w:lang w:val="en-US" w:eastAsia="zh-CN"/>
              </w:rPr>
            </w:pPr>
          </w:p>
        </w:tc>
      </w:tr>
      <w:tr w:rsidR="0068291B" w:rsidRPr="001C7E11" w14:paraId="39DB90B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C756FD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050213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16DE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1628BB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2C970D07" w14:textId="77777777" w:rsidR="0068291B" w:rsidRPr="001C7E11" w:rsidRDefault="0068291B" w:rsidP="002A66CB">
            <w:pPr>
              <w:pStyle w:val="TAC"/>
              <w:rPr>
                <w:rFonts w:eastAsiaTheme="minorEastAsia"/>
                <w:lang w:val="en-US" w:eastAsia="zh-CN"/>
              </w:rPr>
            </w:pPr>
          </w:p>
        </w:tc>
      </w:tr>
      <w:tr w:rsidR="0068291B" w:rsidRPr="001C7E11" w14:paraId="6DCEFA7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74ADD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5" w:type="dxa"/>
            <w:tcBorders>
              <w:top w:val="single" w:sz="4" w:space="0" w:color="auto"/>
              <w:left w:val="single" w:sz="4" w:space="0" w:color="auto"/>
              <w:bottom w:val="nil"/>
              <w:right w:val="single" w:sz="4" w:space="0" w:color="auto"/>
            </w:tcBorders>
            <w:vAlign w:val="center"/>
          </w:tcPr>
          <w:p w14:paraId="4E24F840" w14:textId="77777777" w:rsidR="0068291B" w:rsidRPr="001C7E11" w:rsidRDefault="0068291B" w:rsidP="002A66CB">
            <w:pPr>
              <w:pStyle w:val="TAC"/>
              <w:rPr>
                <w:rFonts w:eastAsiaTheme="minorEastAsia" w:cs="Arial"/>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5480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3DCF76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F0B41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4E5CB7C" w14:textId="77777777" w:rsidTr="000A5015">
        <w:trPr>
          <w:trHeight w:val="29"/>
        </w:trPr>
        <w:tc>
          <w:tcPr>
            <w:tcW w:w="2068" w:type="dxa"/>
            <w:tcBorders>
              <w:top w:val="nil"/>
              <w:left w:val="single" w:sz="4" w:space="0" w:color="auto"/>
              <w:bottom w:val="nil"/>
              <w:right w:val="single" w:sz="4" w:space="0" w:color="auto"/>
            </w:tcBorders>
            <w:vAlign w:val="center"/>
          </w:tcPr>
          <w:p w14:paraId="386C635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2C5AB9"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13B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7D7B5F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00FFEAF8" w14:textId="77777777" w:rsidR="0068291B" w:rsidRPr="001C7E11" w:rsidRDefault="0068291B" w:rsidP="002A66CB">
            <w:pPr>
              <w:pStyle w:val="TAC"/>
              <w:rPr>
                <w:rFonts w:eastAsiaTheme="minorEastAsia"/>
                <w:lang w:val="en-US" w:eastAsia="zh-CN"/>
              </w:rPr>
            </w:pPr>
          </w:p>
        </w:tc>
      </w:tr>
      <w:tr w:rsidR="0068291B" w:rsidRPr="001C7E11" w14:paraId="7DCEE2EE" w14:textId="77777777" w:rsidTr="000A5015">
        <w:trPr>
          <w:trHeight w:val="29"/>
        </w:trPr>
        <w:tc>
          <w:tcPr>
            <w:tcW w:w="2068" w:type="dxa"/>
            <w:tcBorders>
              <w:top w:val="nil"/>
              <w:left w:val="single" w:sz="4" w:space="0" w:color="auto"/>
              <w:bottom w:val="nil"/>
              <w:right w:val="single" w:sz="4" w:space="0" w:color="auto"/>
            </w:tcBorders>
            <w:vAlign w:val="center"/>
          </w:tcPr>
          <w:p w14:paraId="2EBC585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97115A"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5F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E2DCF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715B79" w14:textId="77777777" w:rsidR="0068291B" w:rsidRPr="001C7E11" w:rsidRDefault="0068291B" w:rsidP="002A66CB">
            <w:pPr>
              <w:pStyle w:val="TAC"/>
              <w:rPr>
                <w:rFonts w:eastAsiaTheme="minorEastAsia"/>
                <w:lang w:val="en-US" w:eastAsia="zh-CN"/>
              </w:rPr>
            </w:pPr>
          </w:p>
        </w:tc>
      </w:tr>
      <w:tr w:rsidR="0068291B" w:rsidRPr="001C7E11" w14:paraId="0864A297" w14:textId="77777777" w:rsidTr="000A5015">
        <w:trPr>
          <w:trHeight w:val="29"/>
        </w:trPr>
        <w:tc>
          <w:tcPr>
            <w:tcW w:w="2068" w:type="dxa"/>
            <w:tcBorders>
              <w:top w:val="nil"/>
              <w:left w:val="single" w:sz="4" w:space="0" w:color="auto"/>
              <w:bottom w:val="nil"/>
              <w:right w:val="single" w:sz="4" w:space="0" w:color="auto"/>
            </w:tcBorders>
            <w:vAlign w:val="center"/>
          </w:tcPr>
          <w:p w14:paraId="04E4CA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3C955D" w14:textId="77777777" w:rsidR="0068291B" w:rsidRDefault="0068291B" w:rsidP="002A66CB">
            <w:pPr>
              <w:pStyle w:val="TAC"/>
              <w:rPr>
                <w:rFonts w:eastAsiaTheme="minorEastAsia"/>
                <w:lang w:val="en-US"/>
              </w:rPr>
            </w:pPr>
            <w:r w:rsidRPr="00E61D25">
              <w:rPr>
                <w:rFonts w:eastAsiaTheme="minorEastAsia"/>
                <w:lang w:val="en-US"/>
              </w:rPr>
              <w:t>CA_n3A-n41A</w:t>
            </w:r>
          </w:p>
          <w:p w14:paraId="273AE575" w14:textId="77777777" w:rsidR="0068291B" w:rsidRDefault="0068291B" w:rsidP="002A66CB">
            <w:pPr>
              <w:pStyle w:val="TAC"/>
              <w:rPr>
                <w:rFonts w:eastAsiaTheme="minorEastAsia"/>
                <w:lang w:val="en-US"/>
              </w:rPr>
            </w:pPr>
            <w:r w:rsidRPr="00E61D25">
              <w:rPr>
                <w:rFonts w:eastAsiaTheme="minorEastAsia"/>
                <w:lang w:val="en-US"/>
              </w:rPr>
              <w:t>CA_n3A-n78A</w:t>
            </w:r>
          </w:p>
          <w:p w14:paraId="198176B9" w14:textId="77777777" w:rsidR="0068291B" w:rsidRPr="001C7E11" w:rsidRDefault="0068291B" w:rsidP="002A66CB">
            <w:pPr>
              <w:pStyle w:val="TAC"/>
              <w:rPr>
                <w:rFonts w:eastAsiaTheme="minorEastAsia" w:cs="Arial"/>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6B45A0C"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FEF32B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67A2E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3D3455E" w14:textId="77777777" w:rsidTr="000A5015">
        <w:trPr>
          <w:trHeight w:val="29"/>
        </w:trPr>
        <w:tc>
          <w:tcPr>
            <w:tcW w:w="2068" w:type="dxa"/>
            <w:tcBorders>
              <w:top w:val="nil"/>
              <w:left w:val="single" w:sz="4" w:space="0" w:color="auto"/>
              <w:bottom w:val="nil"/>
              <w:right w:val="single" w:sz="4" w:space="0" w:color="auto"/>
            </w:tcBorders>
            <w:vAlign w:val="center"/>
          </w:tcPr>
          <w:p w14:paraId="17BE273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F330D5"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6300" w14:textId="77777777" w:rsidR="0068291B" w:rsidRPr="001C7E11" w:rsidRDefault="0068291B" w:rsidP="002A66CB">
            <w:pPr>
              <w:pStyle w:val="TAC"/>
              <w:rPr>
                <w:rFonts w:eastAsiaTheme="minorEastAsia"/>
                <w:lang w:val="en-US" w:eastAsia="zh-CN"/>
              </w:rPr>
            </w:pPr>
            <w:r w:rsidRPr="001C7E11">
              <w:rPr>
                <w:rFonts w:eastAsiaTheme="minorEastAsia"/>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3D3C8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EB228C7" w14:textId="77777777" w:rsidR="0068291B" w:rsidRPr="001C7E11" w:rsidRDefault="0068291B" w:rsidP="002A66CB">
            <w:pPr>
              <w:pStyle w:val="TAC"/>
              <w:rPr>
                <w:rFonts w:eastAsiaTheme="minorEastAsia"/>
                <w:lang w:val="en-US" w:eastAsia="zh-CN"/>
              </w:rPr>
            </w:pPr>
          </w:p>
        </w:tc>
      </w:tr>
      <w:tr w:rsidR="0068291B" w:rsidRPr="001C7E11" w14:paraId="2ECA0FE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B18F05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C9984A" w14:textId="77777777" w:rsidR="0068291B" w:rsidRPr="001C7E11" w:rsidRDefault="0068291B" w:rsidP="002A66CB">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48CB"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6C95B9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5CC0433" w14:textId="77777777" w:rsidR="0068291B" w:rsidRPr="001C7E11" w:rsidRDefault="0068291B" w:rsidP="002A66CB">
            <w:pPr>
              <w:pStyle w:val="TAC"/>
              <w:rPr>
                <w:rFonts w:eastAsiaTheme="minorEastAsia"/>
                <w:lang w:val="en-US" w:eastAsia="zh-CN"/>
              </w:rPr>
            </w:pPr>
          </w:p>
        </w:tc>
      </w:tr>
      <w:tr w:rsidR="0068291B" w:rsidRPr="001C7E11" w14:paraId="2E42DAC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D05E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CA_n3A-n41A-n78(2A)</w:t>
            </w:r>
          </w:p>
        </w:tc>
        <w:tc>
          <w:tcPr>
            <w:tcW w:w="1715" w:type="dxa"/>
            <w:tcBorders>
              <w:top w:val="single" w:sz="4" w:space="0" w:color="auto"/>
              <w:left w:val="single" w:sz="4" w:space="0" w:color="auto"/>
              <w:bottom w:val="nil"/>
              <w:right w:val="single" w:sz="4" w:space="0" w:color="auto"/>
            </w:tcBorders>
            <w:vAlign w:val="center"/>
          </w:tcPr>
          <w:p w14:paraId="0CD71779" w14:textId="77777777" w:rsidR="0068291B" w:rsidRDefault="0068291B" w:rsidP="002A66CB">
            <w:pPr>
              <w:pStyle w:val="TAC"/>
              <w:rPr>
                <w:rFonts w:eastAsiaTheme="minorEastAsia"/>
                <w:lang w:val="en-US"/>
              </w:rPr>
            </w:pPr>
            <w:r w:rsidRPr="00E61D25">
              <w:rPr>
                <w:rFonts w:eastAsiaTheme="minorEastAsia"/>
                <w:lang w:val="en-US"/>
              </w:rPr>
              <w:t>CA_n3A-n41A</w:t>
            </w:r>
          </w:p>
          <w:p w14:paraId="32AC4138" w14:textId="77777777" w:rsidR="0068291B" w:rsidRDefault="0068291B" w:rsidP="002A66CB">
            <w:pPr>
              <w:pStyle w:val="TAC"/>
              <w:rPr>
                <w:rFonts w:eastAsiaTheme="minorEastAsia"/>
                <w:lang w:val="en-US"/>
              </w:rPr>
            </w:pPr>
            <w:r w:rsidRPr="00E61D25">
              <w:rPr>
                <w:rFonts w:eastAsiaTheme="minorEastAsia"/>
                <w:lang w:val="en-US"/>
              </w:rPr>
              <w:t>CA_n3A-n78A</w:t>
            </w:r>
          </w:p>
          <w:p w14:paraId="154EC708"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A362E8A" w14:textId="77777777" w:rsidR="0068291B" w:rsidRPr="001C7E11" w:rsidRDefault="0068291B" w:rsidP="002A66CB">
            <w:pPr>
              <w:pStyle w:val="TAC"/>
              <w:rPr>
                <w:rFonts w:eastAsiaTheme="minorEastAsia"/>
                <w:lang w:val="en-US" w:eastAsia="zh-CN"/>
              </w:rPr>
            </w:pPr>
            <w:r w:rsidRPr="001C7E11">
              <w:rPr>
                <w:rFonts w:eastAsiaTheme="minorEastAsia"/>
                <w:lang w:val="en-US"/>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BA4133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080F4F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FFC4775" w14:textId="77777777" w:rsidTr="000A5015">
        <w:trPr>
          <w:trHeight w:val="29"/>
        </w:trPr>
        <w:tc>
          <w:tcPr>
            <w:tcW w:w="2068" w:type="dxa"/>
            <w:tcBorders>
              <w:top w:val="nil"/>
              <w:left w:val="single" w:sz="4" w:space="0" w:color="auto"/>
              <w:bottom w:val="nil"/>
              <w:right w:val="single" w:sz="4" w:space="0" w:color="auto"/>
            </w:tcBorders>
            <w:vAlign w:val="center"/>
          </w:tcPr>
          <w:p w14:paraId="55D115A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39B64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2F4F3" w14:textId="77777777" w:rsidR="0068291B" w:rsidRPr="001C7E11" w:rsidRDefault="0068291B" w:rsidP="002A66CB">
            <w:pPr>
              <w:pStyle w:val="TAC"/>
              <w:rPr>
                <w:rFonts w:eastAsiaTheme="minorEastAsia"/>
                <w:lang w:val="en-US" w:eastAsia="zh-CN"/>
              </w:rPr>
            </w:pPr>
            <w:r w:rsidRPr="001C7E11">
              <w:rPr>
                <w:rFonts w:eastAsiaTheme="minorEastAsia"/>
                <w:lang w:val="en-US"/>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84BCD5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F1266BC" w14:textId="77777777" w:rsidR="0068291B" w:rsidRPr="001C7E11" w:rsidRDefault="0068291B" w:rsidP="002A66CB">
            <w:pPr>
              <w:pStyle w:val="TAC"/>
              <w:rPr>
                <w:rFonts w:eastAsiaTheme="minorEastAsia"/>
                <w:lang w:val="en-US" w:eastAsia="zh-CN"/>
              </w:rPr>
            </w:pPr>
          </w:p>
        </w:tc>
      </w:tr>
      <w:tr w:rsidR="0068291B" w:rsidRPr="001C7E11" w14:paraId="332370D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C4E5B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248A8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730C"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1C185E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nil"/>
              <w:right w:val="single" w:sz="4" w:space="0" w:color="auto"/>
            </w:tcBorders>
            <w:vAlign w:val="center"/>
          </w:tcPr>
          <w:p w14:paraId="483BA485" w14:textId="77777777" w:rsidR="0068291B" w:rsidRPr="001C7E11" w:rsidRDefault="0068291B" w:rsidP="002A66CB">
            <w:pPr>
              <w:pStyle w:val="TAC"/>
              <w:rPr>
                <w:rFonts w:eastAsiaTheme="minorEastAsia"/>
                <w:lang w:val="en-US" w:eastAsia="zh-CN"/>
              </w:rPr>
            </w:pPr>
          </w:p>
        </w:tc>
      </w:tr>
      <w:tr w:rsidR="0068291B" w:rsidRPr="001C7E11" w14:paraId="5B853C6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1AC98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CA_n3A-n41A-n79A</w:t>
            </w:r>
          </w:p>
        </w:tc>
        <w:tc>
          <w:tcPr>
            <w:tcW w:w="1715" w:type="dxa"/>
            <w:tcBorders>
              <w:top w:val="single" w:sz="4" w:space="0" w:color="auto"/>
              <w:left w:val="single" w:sz="4" w:space="0" w:color="auto"/>
              <w:bottom w:val="nil"/>
              <w:right w:val="single" w:sz="4" w:space="0" w:color="auto"/>
            </w:tcBorders>
            <w:vAlign w:val="center"/>
          </w:tcPr>
          <w:p w14:paraId="05639A1B"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591BC06B"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18B1B512" w14:textId="77777777" w:rsidR="0068291B" w:rsidRPr="001C7E11" w:rsidRDefault="0068291B" w:rsidP="002A66CB">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747C321A"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B9B02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4CE5AF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4551D5" w14:textId="77777777" w:rsidTr="000A5015">
        <w:trPr>
          <w:trHeight w:val="29"/>
        </w:trPr>
        <w:tc>
          <w:tcPr>
            <w:tcW w:w="2068" w:type="dxa"/>
            <w:tcBorders>
              <w:top w:val="nil"/>
              <w:left w:val="single" w:sz="4" w:space="0" w:color="auto"/>
              <w:bottom w:val="nil"/>
              <w:right w:val="single" w:sz="4" w:space="0" w:color="auto"/>
            </w:tcBorders>
            <w:vAlign w:val="center"/>
          </w:tcPr>
          <w:p w14:paraId="216C1B5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62524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FADD3D"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54061B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5" w:type="dxa"/>
            <w:tcBorders>
              <w:top w:val="nil"/>
              <w:left w:val="single" w:sz="4" w:space="0" w:color="auto"/>
              <w:bottom w:val="nil"/>
              <w:right w:val="single" w:sz="4" w:space="0" w:color="auto"/>
            </w:tcBorders>
            <w:vAlign w:val="center"/>
          </w:tcPr>
          <w:p w14:paraId="094D0855" w14:textId="77777777" w:rsidR="0068291B" w:rsidRPr="001C7E11" w:rsidRDefault="0068291B" w:rsidP="002A66CB">
            <w:pPr>
              <w:pStyle w:val="TAC"/>
              <w:rPr>
                <w:rFonts w:eastAsiaTheme="minorEastAsia"/>
                <w:lang w:val="en-US" w:eastAsia="zh-CN"/>
              </w:rPr>
            </w:pPr>
          </w:p>
        </w:tc>
      </w:tr>
      <w:tr w:rsidR="0068291B" w:rsidRPr="001C7E11" w14:paraId="77C9F6D7" w14:textId="77777777" w:rsidTr="000A5015">
        <w:trPr>
          <w:trHeight w:val="29"/>
        </w:trPr>
        <w:tc>
          <w:tcPr>
            <w:tcW w:w="2068" w:type="dxa"/>
            <w:tcBorders>
              <w:top w:val="nil"/>
              <w:left w:val="single" w:sz="4" w:space="0" w:color="auto"/>
              <w:bottom w:val="nil"/>
              <w:right w:val="single" w:sz="4" w:space="0" w:color="auto"/>
            </w:tcBorders>
            <w:vAlign w:val="center"/>
          </w:tcPr>
          <w:p w14:paraId="5D6157F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791EE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A3AB9C"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08FB46E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ADCE856" w14:textId="77777777" w:rsidR="0068291B" w:rsidRPr="001C7E11" w:rsidRDefault="0068291B" w:rsidP="002A66CB">
            <w:pPr>
              <w:pStyle w:val="TAC"/>
              <w:rPr>
                <w:rFonts w:eastAsiaTheme="minorEastAsia"/>
                <w:lang w:val="en-US" w:eastAsia="zh-CN"/>
              </w:rPr>
            </w:pPr>
          </w:p>
        </w:tc>
      </w:tr>
      <w:tr w:rsidR="0068291B" w:rsidRPr="001C7E11" w14:paraId="0930F9F4" w14:textId="77777777" w:rsidTr="000A5015">
        <w:trPr>
          <w:trHeight w:val="29"/>
        </w:trPr>
        <w:tc>
          <w:tcPr>
            <w:tcW w:w="2068" w:type="dxa"/>
            <w:tcBorders>
              <w:top w:val="nil"/>
              <w:left w:val="single" w:sz="4" w:space="0" w:color="auto"/>
              <w:bottom w:val="nil"/>
              <w:right w:val="single" w:sz="4" w:space="0" w:color="auto"/>
            </w:tcBorders>
            <w:vAlign w:val="center"/>
          </w:tcPr>
          <w:p w14:paraId="1A0FA0E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9B742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C3367C"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E0E0FB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C7E6D3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15758382" w14:textId="77777777" w:rsidTr="000A5015">
        <w:trPr>
          <w:trHeight w:val="29"/>
        </w:trPr>
        <w:tc>
          <w:tcPr>
            <w:tcW w:w="2068" w:type="dxa"/>
            <w:tcBorders>
              <w:top w:val="nil"/>
              <w:left w:val="single" w:sz="4" w:space="0" w:color="auto"/>
              <w:bottom w:val="nil"/>
              <w:right w:val="single" w:sz="4" w:space="0" w:color="auto"/>
            </w:tcBorders>
            <w:vAlign w:val="center"/>
          </w:tcPr>
          <w:p w14:paraId="36F1BBB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BC210B"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64C859A"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0AE404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5" w:type="dxa"/>
            <w:tcBorders>
              <w:top w:val="nil"/>
              <w:left w:val="single" w:sz="4" w:space="0" w:color="auto"/>
              <w:bottom w:val="nil"/>
              <w:right w:val="single" w:sz="4" w:space="0" w:color="auto"/>
            </w:tcBorders>
            <w:vAlign w:val="center"/>
          </w:tcPr>
          <w:p w14:paraId="27E4F41B" w14:textId="77777777" w:rsidR="0068291B" w:rsidRPr="001C7E11" w:rsidRDefault="0068291B" w:rsidP="002A66CB">
            <w:pPr>
              <w:pStyle w:val="TAC"/>
              <w:rPr>
                <w:rFonts w:eastAsiaTheme="minorEastAsia"/>
                <w:lang w:val="en-US" w:eastAsia="zh-CN"/>
              </w:rPr>
            </w:pPr>
          </w:p>
        </w:tc>
      </w:tr>
      <w:tr w:rsidR="0068291B" w:rsidRPr="001C7E11" w14:paraId="22BCCCCB" w14:textId="77777777" w:rsidTr="000A5015">
        <w:trPr>
          <w:trHeight w:val="29"/>
        </w:trPr>
        <w:tc>
          <w:tcPr>
            <w:tcW w:w="2068" w:type="dxa"/>
            <w:tcBorders>
              <w:top w:val="nil"/>
              <w:left w:val="single" w:sz="4" w:space="0" w:color="auto"/>
              <w:bottom w:val="nil"/>
              <w:right w:val="single" w:sz="4" w:space="0" w:color="auto"/>
            </w:tcBorders>
            <w:vAlign w:val="center"/>
          </w:tcPr>
          <w:p w14:paraId="5842C19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09432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62EB37"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67E67C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054DD5C" w14:textId="77777777" w:rsidR="0068291B" w:rsidRPr="001C7E11" w:rsidRDefault="0068291B" w:rsidP="002A66CB">
            <w:pPr>
              <w:pStyle w:val="TAC"/>
              <w:rPr>
                <w:rFonts w:eastAsiaTheme="minorEastAsia"/>
                <w:lang w:val="en-US" w:eastAsia="zh-CN"/>
              </w:rPr>
            </w:pPr>
          </w:p>
        </w:tc>
      </w:tr>
      <w:tr w:rsidR="0068291B" w:rsidRPr="001C7E11" w14:paraId="450049EB" w14:textId="77777777" w:rsidTr="000A5015">
        <w:trPr>
          <w:trHeight w:val="29"/>
        </w:trPr>
        <w:tc>
          <w:tcPr>
            <w:tcW w:w="2068" w:type="dxa"/>
            <w:tcBorders>
              <w:top w:val="nil"/>
              <w:left w:val="single" w:sz="4" w:space="0" w:color="auto"/>
              <w:bottom w:val="nil"/>
              <w:right w:val="single" w:sz="4" w:space="0" w:color="auto"/>
            </w:tcBorders>
            <w:vAlign w:val="center"/>
          </w:tcPr>
          <w:p w14:paraId="40094E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0ECA6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779BC0"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119ECF6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4881E5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ja-JP"/>
              </w:rPr>
              <w:t>2</w:t>
            </w:r>
          </w:p>
        </w:tc>
      </w:tr>
      <w:tr w:rsidR="0068291B" w:rsidRPr="001C7E11" w14:paraId="1D64A147" w14:textId="77777777" w:rsidTr="000A5015">
        <w:trPr>
          <w:trHeight w:val="29"/>
        </w:trPr>
        <w:tc>
          <w:tcPr>
            <w:tcW w:w="2068" w:type="dxa"/>
            <w:tcBorders>
              <w:top w:val="nil"/>
              <w:left w:val="single" w:sz="4" w:space="0" w:color="auto"/>
              <w:bottom w:val="nil"/>
              <w:right w:val="single" w:sz="4" w:space="0" w:color="auto"/>
            </w:tcBorders>
            <w:vAlign w:val="center"/>
          </w:tcPr>
          <w:p w14:paraId="3720883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15DF7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2B01B8"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CEDC4E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58A71886" w14:textId="77777777" w:rsidR="0068291B" w:rsidRPr="001C7E11" w:rsidRDefault="0068291B" w:rsidP="002A66CB">
            <w:pPr>
              <w:pStyle w:val="TAC"/>
              <w:rPr>
                <w:rFonts w:eastAsiaTheme="minorEastAsia"/>
                <w:lang w:val="en-US" w:eastAsia="zh-CN"/>
              </w:rPr>
            </w:pPr>
          </w:p>
        </w:tc>
      </w:tr>
      <w:tr w:rsidR="0068291B" w:rsidRPr="001C7E11" w14:paraId="295FD06C" w14:textId="77777777" w:rsidTr="000A5015">
        <w:trPr>
          <w:trHeight w:val="29"/>
        </w:trPr>
        <w:tc>
          <w:tcPr>
            <w:tcW w:w="2068" w:type="dxa"/>
            <w:tcBorders>
              <w:top w:val="nil"/>
              <w:left w:val="single" w:sz="4" w:space="0" w:color="auto"/>
              <w:bottom w:val="nil"/>
              <w:right w:val="single" w:sz="4" w:space="0" w:color="auto"/>
            </w:tcBorders>
            <w:vAlign w:val="center"/>
          </w:tcPr>
          <w:p w14:paraId="388BD70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C587F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FD7602"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9A4E07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5437EAF" w14:textId="77777777" w:rsidR="0068291B" w:rsidRPr="001C7E11" w:rsidRDefault="0068291B" w:rsidP="002A66CB">
            <w:pPr>
              <w:pStyle w:val="TAC"/>
              <w:rPr>
                <w:rFonts w:eastAsiaTheme="minorEastAsia"/>
                <w:lang w:val="en-US" w:eastAsia="zh-CN"/>
              </w:rPr>
            </w:pPr>
          </w:p>
        </w:tc>
      </w:tr>
      <w:tr w:rsidR="0068291B" w:rsidRPr="001C7E11" w14:paraId="512D5110" w14:textId="77777777" w:rsidTr="000A5015">
        <w:trPr>
          <w:trHeight w:val="29"/>
        </w:trPr>
        <w:tc>
          <w:tcPr>
            <w:tcW w:w="2068" w:type="dxa"/>
            <w:tcBorders>
              <w:top w:val="nil"/>
              <w:left w:val="single" w:sz="4" w:space="0" w:color="auto"/>
              <w:bottom w:val="nil"/>
              <w:right w:val="single" w:sz="4" w:space="0" w:color="auto"/>
            </w:tcBorders>
            <w:vAlign w:val="center"/>
          </w:tcPr>
          <w:p w14:paraId="5BCB98B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ADE03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7FB257" w14:textId="77777777" w:rsidR="0068291B" w:rsidRPr="001C7E11" w:rsidRDefault="0068291B" w:rsidP="002A66CB">
            <w:pPr>
              <w:pStyle w:val="TAC"/>
              <w:rPr>
                <w:rFonts w:eastAsiaTheme="minorEastAsia"/>
                <w:lang w:val="en-US"/>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EE97FF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4EDEB75D"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 and 5</w:t>
            </w:r>
          </w:p>
        </w:tc>
      </w:tr>
      <w:tr w:rsidR="0068291B" w:rsidRPr="001C7E11" w14:paraId="57983561" w14:textId="77777777" w:rsidTr="000A5015">
        <w:trPr>
          <w:trHeight w:val="29"/>
        </w:trPr>
        <w:tc>
          <w:tcPr>
            <w:tcW w:w="2068" w:type="dxa"/>
            <w:tcBorders>
              <w:top w:val="nil"/>
              <w:left w:val="single" w:sz="4" w:space="0" w:color="auto"/>
              <w:bottom w:val="nil"/>
              <w:right w:val="single" w:sz="4" w:space="0" w:color="auto"/>
            </w:tcBorders>
            <w:vAlign w:val="center"/>
          </w:tcPr>
          <w:p w14:paraId="528BAA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12385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089462" w14:textId="77777777" w:rsidR="0068291B" w:rsidRPr="001C7E11" w:rsidRDefault="0068291B" w:rsidP="002A66CB">
            <w:pPr>
              <w:pStyle w:val="TAC"/>
              <w:rPr>
                <w:rFonts w:eastAsiaTheme="minorEastAsia"/>
                <w:lang w:val="en-US"/>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D315C9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9B95FAC" w14:textId="77777777" w:rsidR="0068291B" w:rsidRPr="001C7E11" w:rsidRDefault="0068291B" w:rsidP="002A66CB">
            <w:pPr>
              <w:pStyle w:val="TAC"/>
              <w:rPr>
                <w:rFonts w:eastAsiaTheme="minorEastAsia"/>
                <w:lang w:val="en-US" w:eastAsia="zh-CN"/>
              </w:rPr>
            </w:pPr>
          </w:p>
        </w:tc>
      </w:tr>
      <w:tr w:rsidR="0068291B" w:rsidRPr="001C7E11" w14:paraId="3309D0A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44B9A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933FB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FF4518" w14:textId="77777777" w:rsidR="0068291B" w:rsidRPr="001C7E11" w:rsidRDefault="0068291B" w:rsidP="002A66CB">
            <w:pPr>
              <w:pStyle w:val="TAC"/>
              <w:rPr>
                <w:rFonts w:eastAsiaTheme="minorEastAsia"/>
                <w:lang w:val="en-US"/>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30A4A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6CD4994B" w14:textId="77777777" w:rsidR="0068291B" w:rsidRPr="001C7E11" w:rsidRDefault="0068291B" w:rsidP="002A66CB">
            <w:pPr>
              <w:pStyle w:val="TAC"/>
              <w:rPr>
                <w:rFonts w:eastAsiaTheme="minorEastAsia"/>
                <w:lang w:val="en-US" w:eastAsia="zh-CN"/>
              </w:rPr>
            </w:pPr>
          </w:p>
        </w:tc>
      </w:tr>
      <w:tr w:rsidR="0068291B" w:rsidRPr="001C7E11" w:rsidDel="004278E8" w14:paraId="5864B26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A965AA1" w14:textId="77777777" w:rsidR="0068291B" w:rsidRPr="001C7E11" w:rsidDel="004278E8" w:rsidRDefault="0068291B" w:rsidP="002A66CB">
            <w:pPr>
              <w:pStyle w:val="TAC"/>
              <w:rPr>
                <w:rFonts w:eastAsiaTheme="minorEastAsia"/>
                <w:lang w:eastAsia="zh-CN"/>
              </w:rPr>
            </w:pPr>
            <w:r w:rsidRPr="001C7E11">
              <w:rPr>
                <w:rFonts w:eastAsiaTheme="minorEastAsia"/>
                <w:lang w:val="en-US" w:eastAsia="zh-CN"/>
              </w:rPr>
              <w:t>CA_n3A-n41A-n79C</w:t>
            </w:r>
          </w:p>
        </w:tc>
        <w:tc>
          <w:tcPr>
            <w:tcW w:w="1715" w:type="dxa"/>
            <w:tcBorders>
              <w:top w:val="single" w:sz="4" w:space="0" w:color="auto"/>
              <w:left w:val="single" w:sz="4" w:space="0" w:color="auto"/>
              <w:bottom w:val="nil"/>
              <w:right w:val="single" w:sz="4" w:space="0" w:color="auto"/>
            </w:tcBorders>
            <w:vAlign w:val="center"/>
          </w:tcPr>
          <w:p w14:paraId="151FA2AA"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79B014DE" w14:textId="77777777" w:rsidR="0068291B" w:rsidRPr="001C7E11" w:rsidRDefault="0068291B" w:rsidP="002A66CB">
            <w:pPr>
              <w:pStyle w:val="TAC"/>
              <w:rPr>
                <w:rFonts w:eastAsiaTheme="minorEastAsia"/>
                <w:lang w:val="en-US"/>
              </w:rPr>
            </w:pPr>
            <w:r w:rsidRPr="001C7E11">
              <w:rPr>
                <w:rFonts w:eastAsiaTheme="minorEastAsia"/>
                <w:lang w:val="en-US"/>
              </w:rPr>
              <w:t>CA_n3A-n79A</w:t>
            </w:r>
          </w:p>
          <w:p w14:paraId="731D82EE" w14:textId="77777777" w:rsidR="0068291B" w:rsidRPr="001C7E11" w:rsidDel="004278E8" w:rsidRDefault="0068291B" w:rsidP="002A66CB">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34CF15" w14:textId="77777777" w:rsidR="0068291B" w:rsidRPr="001C7E11" w:rsidDel="004278E8"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AF944C0" w14:textId="77777777" w:rsidR="0068291B" w:rsidRPr="001C7E11" w:rsidDel="004278E8"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27CF57B6" w14:textId="77777777" w:rsidR="0068291B" w:rsidRPr="001C7E11" w:rsidDel="004278E8"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rsidDel="004278E8" w14:paraId="339BC890" w14:textId="77777777" w:rsidTr="000A5015">
        <w:trPr>
          <w:trHeight w:val="29"/>
        </w:trPr>
        <w:tc>
          <w:tcPr>
            <w:tcW w:w="2068" w:type="dxa"/>
            <w:tcBorders>
              <w:top w:val="nil"/>
              <w:left w:val="single" w:sz="4" w:space="0" w:color="auto"/>
              <w:bottom w:val="nil"/>
              <w:right w:val="single" w:sz="4" w:space="0" w:color="auto"/>
            </w:tcBorders>
            <w:vAlign w:val="center"/>
          </w:tcPr>
          <w:p w14:paraId="2A1D696C" w14:textId="77777777" w:rsidR="0068291B" w:rsidRPr="001C7E11" w:rsidDel="004278E8"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56210B4" w14:textId="77777777" w:rsidR="0068291B" w:rsidRPr="001C7E11" w:rsidDel="004278E8"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79345" w14:textId="77777777" w:rsidR="0068291B" w:rsidRPr="001C7E11" w:rsidDel="004278E8"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F499BA7" w14:textId="77777777" w:rsidR="0068291B" w:rsidRPr="001C7E11" w:rsidDel="004278E8"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5" w:type="dxa"/>
            <w:tcBorders>
              <w:top w:val="nil"/>
              <w:left w:val="single" w:sz="4" w:space="0" w:color="auto"/>
              <w:bottom w:val="nil"/>
              <w:right w:val="single" w:sz="4" w:space="0" w:color="auto"/>
            </w:tcBorders>
            <w:vAlign w:val="center"/>
          </w:tcPr>
          <w:p w14:paraId="35E52A7D" w14:textId="77777777" w:rsidR="0068291B" w:rsidRPr="001C7E11" w:rsidDel="004278E8" w:rsidRDefault="0068291B" w:rsidP="002A66CB">
            <w:pPr>
              <w:pStyle w:val="TAC"/>
              <w:rPr>
                <w:rFonts w:eastAsiaTheme="minorEastAsia"/>
                <w:lang w:eastAsia="zh-CN"/>
              </w:rPr>
            </w:pPr>
          </w:p>
        </w:tc>
      </w:tr>
      <w:tr w:rsidR="0068291B" w:rsidRPr="001C7E11" w:rsidDel="004278E8" w14:paraId="70983F7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A6A1D44" w14:textId="77777777" w:rsidR="0068291B" w:rsidRPr="001C7E11" w:rsidDel="004278E8"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3F1BB8E" w14:textId="77777777" w:rsidR="0068291B" w:rsidRPr="001C7E11" w:rsidDel="004278E8"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082E" w14:textId="77777777" w:rsidR="0068291B" w:rsidRPr="001C7E11" w:rsidDel="004278E8"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6B07C57E" w14:textId="77777777" w:rsidR="0068291B" w:rsidRPr="001C7E11" w:rsidDel="004278E8"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24306B7C" w14:textId="77777777" w:rsidR="0068291B" w:rsidRPr="001C7E11" w:rsidDel="004278E8" w:rsidRDefault="0068291B" w:rsidP="002A66CB">
            <w:pPr>
              <w:pStyle w:val="TAC"/>
              <w:rPr>
                <w:rFonts w:eastAsiaTheme="minorEastAsia"/>
                <w:lang w:eastAsia="zh-CN"/>
              </w:rPr>
            </w:pPr>
          </w:p>
        </w:tc>
      </w:tr>
      <w:tr w:rsidR="0068291B" w:rsidRPr="001C7E11" w14:paraId="16023A1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BC8E7F8"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CA_n3A-n41C-n79A</w:t>
            </w:r>
          </w:p>
        </w:tc>
        <w:tc>
          <w:tcPr>
            <w:tcW w:w="1715" w:type="dxa"/>
            <w:tcBorders>
              <w:top w:val="single" w:sz="4" w:space="0" w:color="auto"/>
              <w:left w:val="single" w:sz="4" w:space="0" w:color="auto"/>
              <w:bottom w:val="nil"/>
              <w:right w:val="single" w:sz="4" w:space="0" w:color="auto"/>
            </w:tcBorders>
            <w:vAlign w:val="center"/>
          </w:tcPr>
          <w:p w14:paraId="0577E040"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CA_n41C</w:t>
            </w:r>
          </w:p>
          <w:p w14:paraId="62E2B1D8"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2DCD86F5" w14:textId="77777777" w:rsidR="0068291B" w:rsidRPr="001C7E11" w:rsidRDefault="0068291B" w:rsidP="002A66CB">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40BF368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029BA480" w14:textId="77777777" w:rsidR="0068291B" w:rsidRPr="001C7E11" w:rsidRDefault="0068291B" w:rsidP="002A66CB">
            <w:pPr>
              <w:pStyle w:val="TAC"/>
              <w:rPr>
                <w:rFonts w:eastAsiaTheme="minorEastAsia"/>
                <w:lang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2802729B"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0F36F51"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14:paraId="04FD8C9E" w14:textId="77777777" w:rsidTr="000A5015">
        <w:trPr>
          <w:trHeight w:val="29"/>
        </w:trPr>
        <w:tc>
          <w:tcPr>
            <w:tcW w:w="2068" w:type="dxa"/>
            <w:tcBorders>
              <w:top w:val="nil"/>
              <w:left w:val="single" w:sz="4" w:space="0" w:color="auto"/>
              <w:bottom w:val="nil"/>
              <w:right w:val="single" w:sz="4" w:space="0" w:color="auto"/>
            </w:tcBorders>
            <w:vAlign w:val="center"/>
          </w:tcPr>
          <w:p w14:paraId="6E7B38A7"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8396222"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66D2C" w14:textId="77777777" w:rsidR="0068291B" w:rsidRPr="001C7E11" w:rsidRDefault="0068291B" w:rsidP="002A66CB">
            <w:pPr>
              <w:pStyle w:val="TAC"/>
              <w:rPr>
                <w:rFonts w:eastAsiaTheme="minorEastAsia"/>
                <w:lang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0646FB04"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nil"/>
              <w:right w:val="single" w:sz="4" w:space="0" w:color="auto"/>
            </w:tcBorders>
            <w:vAlign w:val="center"/>
          </w:tcPr>
          <w:p w14:paraId="6C188D9C" w14:textId="77777777" w:rsidR="0068291B" w:rsidRPr="001C7E11" w:rsidRDefault="0068291B" w:rsidP="002A66CB">
            <w:pPr>
              <w:pStyle w:val="TAC"/>
              <w:rPr>
                <w:rFonts w:eastAsiaTheme="minorEastAsia"/>
                <w:lang w:eastAsia="zh-CN"/>
              </w:rPr>
            </w:pPr>
          </w:p>
        </w:tc>
      </w:tr>
      <w:tr w:rsidR="0068291B" w:rsidRPr="001C7E11" w14:paraId="0CBA035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E082F17"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B0346D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19CDD" w14:textId="77777777" w:rsidR="0068291B" w:rsidRPr="001C7E11" w:rsidRDefault="0068291B" w:rsidP="002A66CB">
            <w:pPr>
              <w:pStyle w:val="TAC"/>
              <w:rPr>
                <w:rFonts w:eastAsiaTheme="minorEastAsia"/>
                <w:lang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9ABC6BD" w14:textId="77777777" w:rsidR="0068291B" w:rsidRPr="001C7E11" w:rsidRDefault="0068291B" w:rsidP="002A66CB">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DF435A0" w14:textId="77777777" w:rsidR="0068291B" w:rsidRPr="001C7E11" w:rsidRDefault="0068291B" w:rsidP="002A66CB">
            <w:pPr>
              <w:pStyle w:val="TAC"/>
              <w:rPr>
                <w:rFonts w:eastAsiaTheme="minorEastAsia"/>
                <w:lang w:eastAsia="zh-CN"/>
              </w:rPr>
            </w:pPr>
          </w:p>
        </w:tc>
      </w:tr>
      <w:tr w:rsidR="0068291B" w:rsidRPr="001C7E11" w14:paraId="4CFB40A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71F97CB" w14:textId="77777777" w:rsidR="0068291B" w:rsidRPr="001C7E11" w:rsidRDefault="0068291B" w:rsidP="002A66CB">
            <w:pPr>
              <w:pStyle w:val="TAC"/>
              <w:rPr>
                <w:rFonts w:eastAsiaTheme="minorEastAsia"/>
                <w:lang w:eastAsia="zh-CN"/>
              </w:rPr>
            </w:pPr>
            <w:r w:rsidRPr="001C7E11">
              <w:rPr>
                <w:rFonts w:eastAsiaTheme="minorEastAsia"/>
                <w:lang w:val="en-US" w:eastAsia="zh-CN"/>
              </w:rPr>
              <w:t>CA_n3A-n41C-n79C</w:t>
            </w:r>
          </w:p>
        </w:tc>
        <w:tc>
          <w:tcPr>
            <w:tcW w:w="1715" w:type="dxa"/>
            <w:tcBorders>
              <w:top w:val="single" w:sz="4" w:space="0" w:color="auto"/>
              <w:left w:val="single" w:sz="4" w:space="0" w:color="auto"/>
              <w:bottom w:val="nil"/>
              <w:right w:val="single" w:sz="4" w:space="0" w:color="auto"/>
            </w:tcBorders>
            <w:vAlign w:val="center"/>
          </w:tcPr>
          <w:p w14:paraId="720F2980" w14:textId="77777777" w:rsidR="0068291B" w:rsidRPr="001C7E11" w:rsidRDefault="0068291B" w:rsidP="002A66CB">
            <w:pPr>
              <w:pStyle w:val="TAC"/>
              <w:rPr>
                <w:rFonts w:eastAsiaTheme="minorEastAsia"/>
                <w:lang w:val="en-US"/>
              </w:rPr>
            </w:pPr>
            <w:r w:rsidRPr="001C7E11">
              <w:rPr>
                <w:rFonts w:eastAsiaTheme="minorEastAsia"/>
                <w:lang w:val="en-US"/>
              </w:rPr>
              <w:t>CA_n3A-n41A</w:t>
            </w:r>
          </w:p>
          <w:p w14:paraId="4AB7FCC6" w14:textId="77777777" w:rsidR="0068291B" w:rsidRPr="001C7E11" w:rsidRDefault="0068291B" w:rsidP="002A66CB">
            <w:pPr>
              <w:pStyle w:val="TAC"/>
              <w:rPr>
                <w:rFonts w:eastAsiaTheme="minorEastAsia"/>
                <w:lang w:val="en-US"/>
              </w:rPr>
            </w:pPr>
            <w:r w:rsidRPr="001C7E11">
              <w:rPr>
                <w:rFonts w:eastAsiaTheme="minorEastAsia"/>
                <w:lang w:val="en-US"/>
              </w:rPr>
              <w:t>CA_n3A-n79A</w:t>
            </w:r>
          </w:p>
          <w:p w14:paraId="0F6919B7" w14:textId="77777777" w:rsidR="0068291B" w:rsidRPr="001C7E11" w:rsidRDefault="0068291B" w:rsidP="002A66CB">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0C368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594C9F6"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7814B1F0" w14:textId="77777777" w:rsidR="0068291B" w:rsidRPr="001C7E11" w:rsidRDefault="0068291B" w:rsidP="002A66CB">
            <w:pPr>
              <w:pStyle w:val="TAC"/>
              <w:rPr>
                <w:rFonts w:eastAsiaTheme="minorEastAsia"/>
                <w:lang w:eastAsia="zh-CN"/>
              </w:rPr>
            </w:pPr>
            <w:r w:rsidRPr="001C7E11">
              <w:rPr>
                <w:rFonts w:eastAsiaTheme="minorEastAsia" w:hint="eastAsia"/>
                <w:lang w:val="en-US" w:eastAsia="zh-CN"/>
              </w:rPr>
              <w:t>4 and 5</w:t>
            </w:r>
          </w:p>
        </w:tc>
      </w:tr>
      <w:tr w:rsidR="0068291B" w:rsidRPr="001C7E11" w14:paraId="4E4070F0" w14:textId="77777777" w:rsidTr="000A5015">
        <w:trPr>
          <w:trHeight w:val="29"/>
        </w:trPr>
        <w:tc>
          <w:tcPr>
            <w:tcW w:w="2068" w:type="dxa"/>
            <w:tcBorders>
              <w:top w:val="nil"/>
              <w:left w:val="single" w:sz="4" w:space="0" w:color="auto"/>
              <w:bottom w:val="nil"/>
              <w:right w:val="single" w:sz="4" w:space="0" w:color="auto"/>
            </w:tcBorders>
            <w:vAlign w:val="center"/>
          </w:tcPr>
          <w:p w14:paraId="5DEBC88A"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97944BA"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71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85DA017"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5" w:type="dxa"/>
            <w:tcBorders>
              <w:top w:val="nil"/>
              <w:left w:val="single" w:sz="4" w:space="0" w:color="auto"/>
              <w:bottom w:val="nil"/>
              <w:right w:val="single" w:sz="4" w:space="0" w:color="auto"/>
            </w:tcBorders>
            <w:vAlign w:val="center"/>
          </w:tcPr>
          <w:p w14:paraId="6AD37BC7" w14:textId="77777777" w:rsidR="0068291B" w:rsidRPr="001C7E11" w:rsidRDefault="0068291B" w:rsidP="002A66CB">
            <w:pPr>
              <w:pStyle w:val="TAC"/>
              <w:rPr>
                <w:rFonts w:eastAsiaTheme="minorEastAsia"/>
                <w:lang w:eastAsia="zh-CN"/>
              </w:rPr>
            </w:pPr>
          </w:p>
        </w:tc>
      </w:tr>
      <w:tr w:rsidR="0068291B" w:rsidRPr="001C7E11" w14:paraId="0434815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39738B"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C12527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392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C36D43E"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7E7907FD" w14:textId="77777777" w:rsidR="0068291B" w:rsidRPr="001C7E11" w:rsidRDefault="0068291B" w:rsidP="002A66CB">
            <w:pPr>
              <w:pStyle w:val="TAC"/>
              <w:rPr>
                <w:rFonts w:eastAsiaTheme="minorEastAsia"/>
                <w:lang w:eastAsia="zh-CN"/>
              </w:rPr>
            </w:pPr>
          </w:p>
        </w:tc>
      </w:tr>
      <w:tr w:rsidR="0068291B" w:rsidRPr="001C7E11" w14:paraId="1DC6877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D523646" w14:textId="77777777" w:rsidR="0068291B" w:rsidRPr="001C7E11" w:rsidRDefault="0068291B" w:rsidP="002A66CB">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05F91591"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3FBD1226"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36E17AA"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418EC91F"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0</w:t>
            </w:r>
          </w:p>
        </w:tc>
      </w:tr>
      <w:tr w:rsidR="0068291B" w:rsidRPr="001C7E11" w14:paraId="5BB2D5CF" w14:textId="77777777" w:rsidTr="000A5015">
        <w:trPr>
          <w:trHeight w:val="29"/>
        </w:trPr>
        <w:tc>
          <w:tcPr>
            <w:tcW w:w="2068" w:type="dxa"/>
            <w:tcBorders>
              <w:top w:val="nil"/>
              <w:left w:val="single" w:sz="4" w:space="0" w:color="auto"/>
              <w:bottom w:val="nil"/>
              <w:right w:val="single" w:sz="4" w:space="0" w:color="auto"/>
            </w:tcBorders>
            <w:vAlign w:val="center"/>
          </w:tcPr>
          <w:p w14:paraId="6448054C"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A00145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A393C"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79127987"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54CD1BDD" w14:textId="77777777" w:rsidR="0068291B" w:rsidRPr="001C7E11" w:rsidRDefault="0068291B" w:rsidP="002A66CB">
            <w:pPr>
              <w:pStyle w:val="TAC"/>
              <w:rPr>
                <w:rFonts w:eastAsiaTheme="minorEastAsia"/>
                <w:szCs w:val="18"/>
                <w:lang w:val="en-US" w:eastAsia="zh-CN"/>
              </w:rPr>
            </w:pPr>
          </w:p>
        </w:tc>
      </w:tr>
      <w:tr w:rsidR="0068291B" w:rsidRPr="001C7E11" w14:paraId="032B32B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C14EF2"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0FE979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9870A"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728E8417" w14:textId="77777777" w:rsidR="0068291B" w:rsidRPr="001C7E11" w:rsidRDefault="0068291B" w:rsidP="002A66CB">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606E5120" w14:textId="77777777" w:rsidR="0068291B" w:rsidRPr="001C7E11" w:rsidRDefault="0068291B" w:rsidP="002A66CB">
            <w:pPr>
              <w:pStyle w:val="TAC"/>
              <w:rPr>
                <w:rFonts w:eastAsiaTheme="minorEastAsia"/>
                <w:szCs w:val="18"/>
                <w:lang w:val="en-US" w:eastAsia="zh-CN"/>
              </w:rPr>
            </w:pPr>
          </w:p>
        </w:tc>
      </w:tr>
      <w:tr w:rsidR="0068291B" w:rsidRPr="001C7E11" w14:paraId="3C2E759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B44394B" w14:textId="77777777" w:rsidR="0068291B" w:rsidRPr="001C7E11" w:rsidRDefault="0068291B" w:rsidP="002A66CB">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5" w:type="dxa"/>
            <w:tcBorders>
              <w:top w:val="single" w:sz="4" w:space="0" w:color="auto"/>
              <w:left w:val="single" w:sz="4" w:space="0" w:color="auto"/>
              <w:bottom w:val="nil"/>
              <w:right w:val="single" w:sz="4" w:space="0" w:color="auto"/>
            </w:tcBorders>
            <w:vAlign w:val="center"/>
          </w:tcPr>
          <w:p w14:paraId="7356C44B" w14:textId="77777777" w:rsidR="0068291B" w:rsidRPr="001C7E11" w:rsidRDefault="0068291B" w:rsidP="002A66CB">
            <w:pPr>
              <w:pStyle w:val="TAC"/>
              <w:rPr>
                <w:rFonts w:eastAsiaTheme="minorEastAsia"/>
                <w:lang w:eastAsia="zh-CN"/>
              </w:rPr>
            </w:pPr>
            <w:r w:rsidRPr="001C7E11">
              <w:rPr>
                <w:rFonts w:eastAsiaTheme="minorEastAsia"/>
                <w:lang w:eastAsia="zh-CN"/>
              </w:rPr>
              <w:t>CA_n78(2A)</w:t>
            </w:r>
          </w:p>
          <w:p w14:paraId="62B55E1D"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62E87BE3"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0BE5AF40"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0580E06D"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0</w:t>
            </w:r>
          </w:p>
        </w:tc>
      </w:tr>
      <w:tr w:rsidR="0068291B" w:rsidRPr="001C7E11" w14:paraId="472314E5" w14:textId="77777777" w:rsidTr="000A5015">
        <w:trPr>
          <w:trHeight w:val="29"/>
        </w:trPr>
        <w:tc>
          <w:tcPr>
            <w:tcW w:w="2068" w:type="dxa"/>
            <w:tcBorders>
              <w:top w:val="nil"/>
              <w:left w:val="single" w:sz="4" w:space="0" w:color="auto"/>
              <w:bottom w:val="nil"/>
              <w:right w:val="single" w:sz="4" w:space="0" w:color="auto"/>
            </w:tcBorders>
            <w:vAlign w:val="center"/>
          </w:tcPr>
          <w:p w14:paraId="5D61D9FA"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DF4278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D72D5"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354B3AD5"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221CD4F9" w14:textId="77777777" w:rsidR="0068291B" w:rsidRPr="001C7E11" w:rsidRDefault="0068291B" w:rsidP="002A66CB">
            <w:pPr>
              <w:pStyle w:val="TAC"/>
              <w:rPr>
                <w:rFonts w:eastAsiaTheme="minorEastAsia"/>
                <w:szCs w:val="18"/>
                <w:lang w:val="en-US" w:eastAsia="zh-CN"/>
              </w:rPr>
            </w:pPr>
          </w:p>
        </w:tc>
      </w:tr>
      <w:tr w:rsidR="0068291B" w:rsidRPr="001C7E11" w14:paraId="54E1D94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7E5772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917C99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E4E5A"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24307CA8" w14:textId="77777777" w:rsidR="0068291B" w:rsidRPr="001C7E11" w:rsidRDefault="0068291B" w:rsidP="002A66CB">
            <w:pPr>
              <w:pStyle w:val="TAC"/>
              <w:rPr>
                <w:rFonts w:eastAsia="SimSun" w:cs="Arial"/>
                <w:szCs w:val="18"/>
                <w:lang w:val="en-US" w:eastAsia="zh-CN" w:bidi="ar"/>
              </w:rPr>
            </w:pPr>
            <w:r w:rsidRPr="001C7E11">
              <w:rPr>
                <w:rFonts w:eastAsiaTheme="minorEastAsia"/>
              </w:rPr>
              <w:t>CA_n78(2A)_BCS2</w:t>
            </w:r>
          </w:p>
        </w:tc>
        <w:tc>
          <w:tcPr>
            <w:tcW w:w="1495" w:type="dxa"/>
            <w:tcBorders>
              <w:top w:val="nil"/>
              <w:left w:val="single" w:sz="4" w:space="0" w:color="auto"/>
              <w:bottom w:val="single" w:sz="4" w:space="0" w:color="auto"/>
              <w:right w:val="single" w:sz="4" w:space="0" w:color="auto"/>
            </w:tcBorders>
            <w:vAlign w:val="center"/>
          </w:tcPr>
          <w:p w14:paraId="732B0814" w14:textId="77777777" w:rsidR="0068291B" w:rsidRPr="001C7E11" w:rsidRDefault="0068291B" w:rsidP="002A66CB">
            <w:pPr>
              <w:pStyle w:val="TAC"/>
              <w:rPr>
                <w:rFonts w:eastAsiaTheme="minorEastAsia"/>
                <w:szCs w:val="18"/>
                <w:lang w:val="en-US" w:eastAsia="zh-CN"/>
              </w:rPr>
            </w:pPr>
          </w:p>
        </w:tc>
      </w:tr>
      <w:tr w:rsidR="0068291B" w:rsidRPr="001C7E11" w14:paraId="1C5F6BF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75A70DB" w14:textId="77777777" w:rsidR="0068291B" w:rsidRPr="001C7E11" w:rsidRDefault="0068291B" w:rsidP="002A66CB">
            <w:pPr>
              <w:pStyle w:val="TAC"/>
              <w:rPr>
                <w:rFonts w:eastAsiaTheme="minorEastAsia"/>
                <w:szCs w:val="18"/>
                <w:lang w:eastAsia="zh-CN"/>
              </w:rPr>
            </w:pPr>
            <w:r w:rsidRPr="001C7E11">
              <w:rPr>
                <w:rFonts w:eastAsia="SimSun"/>
                <w:lang w:eastAsia="zh-CN"/>
              </w:rPr>
              <w:t>CA_n3A-n75A-n78A</w:t>
            </w:r>
          </w:p>
        </w:tc>
        <w:tc>
          <w:tcPr>
            <w:tcW w:w="1715" w:type="dxa"/>
            <w:tcBorders>
              <w:top w:val="single" w:sz="4" w:space="0" w:color="auto"/>
              <w:left w:val="single" w:sz="4" w:space="0" w:color="auto"/>
              <w:bottom w:val="nil"/>
              <w:right w:val="single" w:sz="4" w:space="0" w:color="auto"/>
            </w:tcBorders>
            <w:vAlign w:val="center"/>
          </w:tcPr>
          <w:p w14:paraId="63A8747F"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8A1E8D"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3" w:type="dxa"/>
            <w:tcBorders>
              <w:top w:val="single" w:sz="4" w:space="0" w:color="auto"/>
              <w:left w:val="single" w:sz="4" w:space="0" w:color="auto"/>
              <w:bottom w:val="single" w:sz="4" w:space="0" w:color="auto"/>
              <w:right w:val="single" w:sz="4" w:space="0" w:color="auto"/>
            </w:tcBorders>
            <w:vAlign w:val="center"/>
          </w:tcPr>
          <w:p w14:paraId="5DC2EF12"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A5A7C4E"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4 and 5</w:t>
            </w:r>
          </w:p>
        </w:tc>
      </w:tr>
      <w:tr w:rsidR="0068291B" w:rsidRPr="001C7E11" w14:paraId="4DEBABAE" w14:textId="77777777" w:rsidTr="000A5015">
        <w:trPr>
          <w:trHeight w:val="29"/>
        </w:trPr>
        <w:tc>
          <w:tcPr>
            <w:tcW w:w="2068" w:type="dxa"/>
            <w:tcBorders>
              <w:top w:val="nil"/>
              <w:left w:val="single" w:sz="4" w:space="0" w:color="auto"/>
              <w:bottom w:val="nil"/>
              <w:right w:val="single" w:sz="4" w:space="0" w:color="auto"/>
            </w:tcBorders>
            <w:vAlign w:val="center"/>
          </w:tcPr>
          <w:p w14:paraId="13BEB6D5"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678CEC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0F05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40305FB1"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AD3E457" w14:textId="77777777" w:rsidR="0068291B" w:rsidRPr="001C7E11" w:rsidRDefault="0068291B" w:rsidP="002A66CB">
            <w:pPr>
              <w:pStyle w:val="TAC"/>
              <w:rPr>
                <w:rFonts w:eastAsiaTheme="minorEastAsia"/>
                <w:szCs w:val="18"/>
                <w:lang w:val="en-US" w:eastAsia="zh-CN"/>
              </w:rPr>
            </w:pPr>
          </w:p>
        </w:tc>
      </w:tr>
      <w:tr w:rsidR="0068291B" w:rsidRPr="001C7E11" w14:paraId="791DF65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5261663"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135CE8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1B0F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5B2FDBD6" w14:textId="77777777" w:rsidR="0068291B" w:rsidRPr="001C7E11" w:rsidRDefault="0068291B" w:rsidP="002A66CB">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61184BC" w14:textId="77777777" w:rsidR="0068291B" w:rsidRPr="001C7E11" w:rsidRDefault="0068291B" w:rsidP="002A66CB">
            <w:pPr>
              <w:pStyle w:val="TAC"/>
              <w:rPr>
                <w:rFonts w:eastAsiaTheme="minorEastAsia"/>
                <w:szCs w:val="18"/>
                <w:lang w:val="en-US" w:eastAsia="zh-CN"/>
              </w:rPr>
            </w:pPr>
          </w:p>
        </w:tc>
      </w:tr>
      <w:tr w:rsidR="0068291B" w:rsidRPr="001C7E11" w14:paraId="34AA752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D7F48FC" w14:textId="77777777" w:rsidR="0068291B" w:rsidRPr="001C7E11" w:rsidRDefault="0068291B" w:rsidP="002A66CB">
            <w:pPr>
              <w:pStyle w:val="TAC"/>
              <w:rPr>
                <w:rFonts w:eastAsiaTheme="minorEastAsia"/>
                <w:szCs w:val="18"/>
                <w:lang w:eastAsia="zh-CN"/>
              </w:rPr>
            </w:pPr>
            <w:r w:rsidRPr="001C7E11">
              <w:rPr>
                <w:rFonts w:eastAsiaTheme="minorEastAsia"/>
                <w:szCs w:val="18"/>
                <w:lang w:eastAsia="zh-CN"/>
              </w:rPr>
              <w:t>CA_n3A-n78A-n79A</w:t>
            </w:r>
          </w:p>
        </w:tc>
        <w:tc>
          <w:tcPr>
            <w:tcW w:w="1715" w:type="dxa"/>
            <w:tcBorders>
              <w:top w:val="single" w:sz="4" w:space="0" w:color="auto"/>
              <w:left w:val="single" w:sz="4" w:space="0" w:color="auto"/>
              <w:bottom w:val="nil"/>
              <w:right w:val="single" w:sz="4" w:space="0" w:color="auto"/>
            </w:tcBorders>
            <w:vAlign w:val="center"/>
          </w:tcPr>
          <w:p w14:paraId="671FB10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5D65BD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B8D1C58"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F85376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0</w:t>
            </w:r>
          </w:p>
        </w:tc>
      </w:tr>
      <w:tr w:rsidR="0068291B" w:rsidRPr="001C7E11" w14:paraId="6AA7EAAD" w14:textId="77777777" w:rsidTr="000A5015">
        <w:trPr>
          <w:trHeight w:val="29"/>
        </w:trPr>
        <w:tc>
          <w:tcPr>
            <w:tcW w:w="2068" w:type="dxa"/>
            <w:tcBorders>
              <w:top w:val="nil"/>
              <w:left w:val="single" w:sz="4" w:space="0" w:color="auto"/>
              <w:bottom w:val="nil"/>
              <w:right w:val="single" w:sz="4" w:space="0" w:color="auto"/>
            </w:tcBorders>
            <w:vAlign w:val="center"/>
          </w:tcPr>
          <w:p w14:paraId="0A5D4F2F"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8B374C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39A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49496E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636D1412" w14:textId="77777777" w:rsidR="0068291B" w:rsidRPr="001C7E11" w:rsidRDefault="0068291B" w:rsidP="002A66CB">
            <w:pPr>
              <w:pStyle w:val="TAC"/>
              <w:rPr>
                <w:rFonts w:eastAsiaTheme="minorEastAsia"/>
                <w:szCs w:val="18"/>
                <w:lang w:val="en-US" w:eastAsia="zh-CN"/>
              </w:rPr>
            </w:pPr>
          </w:p>
        </w:tc>
      </w:tr>
      <w:tr w:rsidR="0068291B" w:rsidRPr="001C7E11" w14:paraId="3F5DA7E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6E2DD84"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858F5A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0C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2353BF6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EE2D6F7" w14:textId="77777777" w:rsidR="0068291B" w:rsidRPr="001C7E11" w:rsidRDefault="0068291B" w:rsidP="002A66CB">
            <w:pPr>
              <w:pStyle w:val="TAC"/>
              <w:rPr>
                <w:rFonts w:eastAsiaTheme="minorEastAsia"/>
                <w:szCs w:val="18"/>
                <w:lang w:val="en-US" w:eastAsia="zh-CN"/>
              </w:rPr>
            </w:pPr>
          </w:p>
        </w:tc>
      </w:tr>
      <w:tr w:rsidR="0068291B" w:rsidRPr="001C7E11" w14:paraId="6997B2F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7004C60"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CA_n3A-n78A-n79C</w:t>
            </w:r>
          </w:p>
        </w:tc>
        <w:tc>
          <w:tcPr>
            <w:tcW w:w="1715" w:type="dxa"/>
            <w:tcBorders>
              <w:top w:val="single" w:sz="4" w:space="0" w:color="auto"/>
              <w:left w:val="single" w:sz="4" w:space="0" w:color="auto"/>
              <w:bottom w:val="nil"/>
              <w:right w:val="single" w:sz="4" w:space="0" w:color="auto"/>
            </w:tcBorders>
            <w:vAlign w:val="center"/>
          </w:tcPr>
          <w:p w14:paraId="317EBC7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1106E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3642DEC7"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E6952BB"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5469CF94" w14:textId="77777777" w:rsidTr="000A5015">
        <w:trPr>
          <w:trHeight w:val="29"/>
        </w:trPr>
        <w:tc>
          <w:tcPr>
            <w:tcW w:w="2068" w:type="dxa"/>
            <w:tcBorders>
              <w:top w:val="nil"/>
              <w:left w:val="single" w:sz="4" w:space="0" w:color="auto"/>
              <w:bottom w:val="nil"/>
              <w:right w:val="single" w:sz="4" w:space="0" w:color="auto"/>
            </w:tcBorders>
            <w:vAlign w:val="center"/>
          </w:tcPr>
          <w:p w14:paraId="7BBA72B1"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ACEE7E3"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2C56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57C0DB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327AECC" w14:textId="77777777" w:rsidR="0068291B" w:rsidRPr="001C7E11" w:rsidRDefault="0068291B" w:rsidP="002A66CB">
            <w:pPr>
              <w:pStyle w:val="TAC"/>
              <w:rPr>
                <w:rFonts w:eastAsiaTheme="minorEastAsia"/>
                <w:szCs w:val="18"/>
                <w:lang w:val="en-US" w:eastAsia="zh-CN"/>
              </w:rPr>
            </w:pPr>
          </w:p>
        </w:tc>
      </w:tr>
      <w:tr w:rsidR="0068291B" w:rsidRPr="001C7E11" w14:paraId="5B607FB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A4D4A3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224031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08F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F40628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74116BC6" w14:textId="77777777" w:rsidR="0068291B" w:rsidRPr="001C7E11" w:rsidRDefault="0068291B" w:rsidP="002A66CB">
            <w:pPr>
              <w:pStyle w:val="TAC"/>
              <w:rPr>
                <w:rFonts w:eastAsiaTheme="minorEastAsia"/>
                <w:szCs w:val="18"/>
                <w:lang w:val="en-US" w:eastAsia="zh-CN"/>
              </w:rPr>
            </w:pPr>
          </w:p>
        </w:tc>
      </w:tr>
      <w:tr w:rsidR="0068291B" w:rsidRPr="001C7E11" w14:paraId="1E0A69F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0117CC2"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CA_n3B-n78A-n79A</w:t>
            </w:r>
          </w:p>
        </w:tc>
        <w:tc>
          <w:tcPr>
            <w:tcW w:w="1715" w:type="dxa"/>
            <w:tcBorders>
              <w:top w:val="single" w:sz="4" w:space="0" w:color="auto"/>
              <w:left w:val="single" w:sz="4" w:space="0" w:color="auto"/>
              <w:bottom w:val="nil"/>
              <w:right w:val="single" w:sz="4" w:space="0" w:color="auto"/>
            </w:tcBorders>
            <w:vAlign w:val="center"/>
          </w:tcPr>
          <w:p w14:paraId="59EBE50F"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BF4E5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4B2D039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8EED913"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37ACAC7B" w14:textId="77777777" w:rsidTr="000A5015">
        <w:trPr>
          <w:trHeight w:val="29"/>
        </w:trPr>
        <w:tc>
          <w:tcPr>
            <w:tcW w:w="2068" w:type="dxa"/>
            <w:tcBorders>
              <w:top w:val="nil"/>
              <w:left w:val="single" w:sz="4" w:space="0" w:color="auto"/>
              <w:bottom w:val="nil"/>
              <w:right w:val="single" w:sz="4" w:space="0" w:color="auto"/>
            </w:tcBorders>
            <w:vAlign w:val="center"/>
          </w:tcPr>
          <w:p w14:paraId="1091290A"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BE0307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FF1D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2DC955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359660C" w14:textId="77777777" w:rsidR="0068291B" w:rsidRPr="001C7E11" w:rsidRDefault="0068291B" w:rsidP="002A66CB">
            <w:pPr>
              <w:pStyle w:val="TAC"/>
              <w:rPr>
                <w:rFonts w:eastAsiaTheme="minorEastAsia"/>
                <w:szCs w:val="18"/>
                <w:lang w:val="en-US" w:eastAsia="zh-CN"/>
              </w:rPr>
            </w:pPr>
          </w:p>
        </w:tc>
      </w:tr>
      <w:tr w:rsidR="0068291B" w:rsidRPr="001C7E11" w14:paraId="31DE217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61C784"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030152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53D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4E030A1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5A624C9" w14:textId="77777777" w:rsidR="0068291B" w:rsidRPr="001C7E11" w:rsidRDefault="0068291B" w:rsidP="002A66CB">
            <w:pPr>
              <w:pStyle w:val="TAC"/>
              <w:rPr>
                <w:rFonts w:eastAsiaTheme="minorEastAsia"/>
                <w:szCs w:val="18"/>
                <w:lang w:val="en-US" w:eastAsia="zh-CN"/>
              </w:rPr>
            </w:pPr>
          </w:p>
        </w:tc>
      </w:tr>
      <w:tr w:rsidR="0068291B" w:rsidRPr="001C7E11" w14:paraId="2A8B744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1B6A208"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CA_n3B-n78A-n79C</w:t>
            </w:r>
          </w:p>
        </w:tc>
        <w:tc>
          <w:tcPr>
            <w:tcW w:w="1715" w:type="dxa"/>
            <w:tcBorders>
              <w:top w:val="single" w:sz="4" w:space="0" w:color="auto"/>
              <w:left w:val="single" w:sz="4" w:space="0" w:color="auto"/>
              <w:bottom w:val="nil"/>
              <w:right w:val="single" w:sz="4" w:space="0" w:color="auto"/>
            </w:tcBorders>
            <w:vAlign w:val="center"/>
          </w:tcPr>
          <w:p w14:paraId="4672D18A"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DD83A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7610ACC7"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8C14BF2"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4AEADA80" w14:textId="77777777" w:rsidTr="000A5015">
        <w:trPr>
          <w:trHeight w:val="29"/>
        </w:trPr>
        <w:tc>
          <w:tcPr>
            <w:tcW w:w="2068" w:type="dxa"/>
            <w:tcBorders>
              <w:top w:val="nil"/>
              <w:left w:val="single" w:sz="4" w:space="0" w:color="auto"/>
              <w:bottom w:val="nil"/>
              <w:right w:val="single" w:sz="4" w:space="0" w:color="auto"/>
            </w:tcBorders>
            <w:vAlign w:val="center"/>
          </w:tcPr>
          <w:p w14:paraId="42F8C14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C1A9EF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09CE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3A12955"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8BB77AB" w14:textId="77777777" w:rsidR="0068291B" w:rsidRPr="001C7E11" w:rsidRDefault="0068291B" w:rsidP="002A66CB">
            <w:pPr>
              <w:pStyle w:val="TAC"/>
              <w:rPr>
                <w:rFonts w:eastAsiaTheme="minorEastAsia"/>
                <w:szCs w:val="18"/>
                <w:lang w:val="en-US" w:eastAsia="zh-CN"/>
              </w:rPr>
            </w:pPr>
          </w:p>
        </w:tc>
      </w:tr>
      <w:tr w:rsidR="0068291B" w:rsidRPr="001C7E11" w14:paraId="1B30A1A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ECD3240"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10D7B3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DE9F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5B46816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ADF14E0" w14:textId="77777777" w:rsidR="0068291B" w:rsidRPr="001C7E11" w:rsidRDefault="0068291B" w:rsidP="002A66CB">
            <w:pPr>
              <w:pStyle w:val="TAC"/>
              <w:rPr>
                <w:rFonts w:eastAsiaTheme="minorEastAsia"/>
                <w:szCs w:val="18"/>
                <w:lang w:val="en-US" w:eastAsia="zh-CN"/>
              </w:rPr>
            </w:pPr>
          </w:p>
        </w:tc>
      </w:tr>
      <w:tr w:rsidR="000A5015" w:rsidRPr="001C7E11" w14:paraId="51B09021" w14:textId="77777777" w:rsidTr="000A5015">
        <w:trPr>
          <w:trHeight w:val="29"/>
          <w:ins w:id="138" w:author="Nokia" w:date="2024-11-19T15:49:00Z"/>
        </w:trPr>
        <w:tc>
          <w:tcPr>
            <w:tcW w:w="2068" w:type="dxa"/>
            <w:tcBorders>
              <w:top w:val="single" w:sz="4" w:space="0" w:color="auto"/>
              <w:left w:val="single" w:sz="4" w:space="0" w:color="auto"/>
              <w:bottom w:val="nil"/>
              <w:right w:val="single" w:sz="4" w:space="0" w:color="auto"/>
            </w:tcBorders>
            <w:vAlign w:val="center"/>
          </w:tcPr>
          <w:p w14:paraId="35E9872F" w14:textId="3286955B" w:rsidR="000A5015" w:rsidRPr="001C7E11" w:rsidRDefault="000A5015" w:rsidP="000A5015">
            <w:pPr>
              <w:pStyle w:val="TAC"/>
              <w:rPr>
                <w:ins w:id="139" w:author="Nokia" w:date="2024-11-19T15:49:00Z" w16du:dateUtc="2024-11-19T20:49:00Z"/>
                <w:rFonts w:eastAsiaTheme="minorEastAsia"/>
                <w:szCs w:val="18"/>
                <w:lang w:val="en-US" w:eastAsia="zh-CN"/>
              </w:rPr>
            </w:pPr>
            <w:ins w:id="140" w:author="Nokia" w:date="2024-11-19T15:51:00Z" w16du:dateUtc="2024-11-19T20:51:00Z">
              <w:r w:rsidRPr="002B38E4">
                <w:rPr>
                  <w:szCs w:val="18"/>
                  <w:lang w:val="en-US" w:eastAsia="zh-CN"/>
                </w:rPr>
                <w:t>CA_n3(2A)-n41A-n78A</w:t>
              </w:r>
            </w:ins>
          </w:p>
        </w:tc>
        <w:tc>
          <w:tcPr>
            <w:tcW w:w="1715" w:type="dxa"/>
            <w:tcBorders>
              <w:top w:val="single" w:sz="4" w:space="0" w:color="auto"/>
              <w:left w:val="single" w:sz="4" w:space="0" w:color="auto"/>
              <w:bottom w:val="nil"/>
              <w:right w:val="single" w:sz="4" w:space="0" w:color="auto"/>
            </w:tcBorders>
            <w:vAlign w:val="center"/>
          </w:tcPr>
          <w:p w14:paraId="701C8A1D" w14:textId="77777777" w:rsidR="000A5015" w:rsidRDefault="000A5015" w:rsidP="000A5015">
            <w:pPr>
              <w:pStyle w:val="TAC"/>
              <w:rPr>
                <w:ins w:id="141" w:author="Nokia" w:date="2024-11-19T15:51:00Z" w16du:dateUtc="2024-11-19T20:51:00Z"/>
                <w:lang w:val="en-US"/>
              </w:rPr>
            </w:pPr>
            <w:ins w:id="142" w:author="Nokia" w:date="2024-11-19T15:51:00Z" w16du:dateUtc="2024-11-19T20:51:00Z">
              <w:r w:rsidRPr="00E61D25">
                <w:rPr>
                  <w:lang w:val="en-US"/>
                </w:rPr>
                <w:t>CA_n3A-n41A</w:t>
              </w:r>
            </w:ins>
          </w:p>
          <w:p w14:paraId="11EB745F" w14:textId="77777777" w:rsidR="000A5015" w:rsidRDefault="000A5015" w:rsidP="000A5015">
            <w:pPr>
              <w:pStyle w:val="TAC"/>
              <w:rPr>
                <w:ins w:id="143" w:author="Nokia" w:date="2024-11-19T15:51:00Z" w16du:dateUtc="2024-11-19T20:51:00Z"/>
                <w:lang w:val="en-US"/>
              </w:rPr>
            </w:pPr>
            <w:ins w:id="144" w:author="Nokia" w:date="2024-11-19T15:51:00Z" w16du:dateUtc="2024-11-19T20:51:00Z">
              <w:r w:rsidRPr="00E61D25">
                <w:rPr>
                  <w:lang w:val="en-US"/>
                </w:rPr>
                <w:t>CA_n3A-n78A</w:t>
              </w:r>
            </w:ins>
          </w:p>
          <w:p w14:paraId="5AF3F6E1" w14:textId="10DC217A" w:rsidR="000A5015" w:rsidRPr="001C7E11" w:rsidRDefault="000A5015" w:rsidP="000A5015">
            <w:pPr>
              <w:pStyle w:val="TAC"/>
              <w:rPr>
                <w:ins w:id="145" w:author="Nokia" w:date="2024-11-19T15:49:00Z" w16du:dateUtc="2024-11-19T20:49:00Z"/>
                <w:rFonts w:eastAsia="SimSun"/>
                <w:szCs w:val="18"/>
                <w:lang w:val="en-US" w:eastAsia="zh-CN"/>
              </w:rPr>
            </w:pPr>
            <w:ins w:id="146" w:author="Nokia" w:date="2024-11-19T15:51:00Z" w16du:dateUtc="2024-11-19T20:51:00Z">
              <w:r w:rsidRPr="00E61D25">
                <w:rPr>
                  <w:lang w:val="en-US"/>
                </w:rPr>
                <w:t>CA_n41A-n78A</w:t>
              </w:r>
            </w:ins>
          </w:p>
        </w:tc>
        <w:tc>
          <w:tcPr>
            <w:tcW w:w="772" w:type="dxa"/>
            <w:tcBorders>
              <w:top w:val="single" w:sz="4" w:space="0" w:color="auto"/>
              <w:left w:val="single" w:sz="4" w:space="0" w:color="auto"/>
              <w:bottom w:val="single" w:sz="4" w:space="0" w:color="auto"/>
              <w:right w:val="single" w:sz="4" w:space="0" w:color="auto"/>
            </w:tcBorders>
            <w:vAlign w:val="center"/>
          </w:tcPr>
          <w:p w14:paraId="5C5309A7" w14:textId="67FD0B4D" w:rsidR="000A5015" w:rsidRPr="001C7E11" w:rsidRDefault="000A5015" w:rsidP="000A5015">
            <w:pPr>
              <w:pStyle w:val="TAC"/>
              <w:rPr>
                <w:ins w:id="147" w:author="Nokia" w:date="2024-11-19T15:49:00Z" w16du:dateUtc="2024-11-19T20:49:00Z"/>
                <w:rFonts w:eastAsiaTheme="minorEastAsia"/>
                <w:szCs w:val="18"/>
                <w:lang w:val="en-US" w:eastAsia="zh-CN"/>
              </w:rPr>
            </w:pPr>
            <w:ins w:id="148" w:author="Nokia" w:date="2024-11-19T15:51:00Z" w16du:dateUtc="2024-11-19T20:51:00Z">
              <w:r w:rsidRPr="001C7E11">
                <w:rPr>
                  <w:lang w:val="en-US"/>
                </w:rPr>
                <w:t>n3</w:t>
              </w:r>
            </w:ins>
          </w:p>
        </w:tc>
        <w:tc>
          <w:tcPr>
            <w:tcW w:w="3113" w:type="dxa"/>
            <w:tcBorders>
              <w:top w:val="single" w:sz="4" w:space="0" w:color="auto"/>
              <w:left w:val="single" w:sz="4" w:space="0" w:color="auto"/>
              <w:bottom w:val="single" w:sz="4" w:space="0" w:color="auto"/>
              <w:right w:val="single" w:sz="4" w:space="0" w:color="auto"/>
            </w:tcBorders>
            <w:vAlign w:val="center"/>
          </w:tcPr>
          <w:p w14:paraId="78A6256E" w14:textId="71A77BD6" w:rsidR="000A5015" w:rsidRPr="001C7E11" w:rsidRDefault="000A5015" w:rsidP="000A5015">
            <w:pPr>
              <w:pStyle w:val="TAC"/>
              <w:rPr>
                <w:ins w:id="149" w:author="Nokia" w:date="2024-11-19T15:49:00Z" w16du:dateUtc="2024-11-19T20:49:00Z"/>
                <w:rFonts w:eastAsia="SimSun" w:cs="Arial"/>
                <w:szCs w:val="18"/>
                <w:lang w:val="en-US" w:eastAsia="zh-CN" w:bidi="ar"/>
              </w:rPr>
            </w:pPr>
            <w:ins w:id="150" w:author="Nokia" w:date="2024-11-19T15:51:00Z" w16du:dateUtc="2024-11-19T20:51:00Z">
              <w:r w:rsidRPr="001C7E11">
                <w:rPr>
                  <w:rFonts w:cs="Arial"/>
                  <w:szCs w:val="18"/>
                </w:rPr>
                <w:t>CA_n3(2A)</w:t>
              </w:r>
              <w:r>
                <w:rPr>
                  <w:rFonts w:cs="Arial"/>
                  <w:szCs w:val="18"/>
                  <w:lang w:val="en-US" w:eastAsia="zh-CN" w:bidi="ar"/>
                </w:rPr>
                <w:t>_BCS 4 and 5</w:t>
              </w:r>
            </w:ins>
          </w:p>
        </w:tc>
        <w:tc>
          <w:tcPr>
            <w:tcW w:w="1495" w:type="dxa"/>
            <w:tcBorders>
              <w:top w:val="single" w:sz="4" w:space="0" w:color="auto"/>
              <w:left w:val="single" w:sz="4" w:space="0" w:color="auto"/>
              <w:bottom w:val="nil"/>
              <w:right w:val="single" w:sz="4" w:space="0" w:color="auto"/>
            </w:tcBorders>
            <w:vAlign w:val="center"/>
          </w:tcPr>
          <w:p w14:paraId="18F6DE08" w14:textId="4146AC0A" w:rsidR="000A5015" w:rsidRPr="001C7E11" w:rsidRDefault="000A5015" w:rsidP="000A5015">
            <w:pPr>
              <w:pStyle w:val="TAC"/>
              <w:rPr>
                <w:ins w:id="151" w:author="Nokia" w:date="2024-11-19T15:49:00Z" w16du:dateUtc="2024-11-19T20:49:00Z"/>
                <w:rFonts w:eastAsia="SimSun"/>
                <w:szCs w:val="18"/>
                <w:lang w:val="en-US" w:eastAsia="zh-CN"/>
              </w:rPr>
            </w:pPr>
            <w:ins w:id="152" w:author="Nokia" w:date="2024-11-19T15:51:00Z" w16du:dateUtc="2024-11-19T20:51:00Z">
              <w:r>
                <w:rPr>
                  <w:rFonts w:cs="Arial"/>
                  <w:szCs w:val="18"/>
                  <w:lang w:val="en-US" w:eastAsia="zh-CN" w:bidi="ar"/>
                </w:rPr>
                <w:t>4 and 5</w:t>
              </w:r>
            </w:ins>
          </w:p>
        </w:tc>
      </w:tr>
      <w:tr w:rsidR="000A5015" w:rsidRPr="001C7E11" w14:paraId="64BAECEE" w14:textId="77777777" w:rsidTr="000A5015">
        <w:trPr>
          <w:trHeight w:val="29"/>
          <w:ins w:id="153" w:author="Nokia" w:date="2024-11-19T15:49:00Z"/>
        </w:trPr>
        <w:tc>
          <w:tcPr>
            <w:tcW w:w="2068" w:type="dxa"/>
            <w:tcBorders>
              <w:top w:val="nil"/>
              <w:left w:val="single" w:sz="4" w:space="0" w:color="auto"/>
              <w:bottom w:val="nil"/>
              <w:right w:val="single" w:sz="4" w:space="0" w:color="auto"/>
            </w:tcBorders>
            <w:vAlign w:val="center"/>
          </w:tcPr>
          <w:p w14:paraId="71894603" w14:textId="77777777" w:rsidR="000A5015" w:rsidRPr="001C7E11" w:rsidRDefault="000A5015" w:rsidP="000A5015">
            <w:pPr>
              <w:pStyle w:val="TAC"/>
              <w:rPr>
                <w:ins w:id="154" w:author="Nokia" w:date="2024-11-19T15:49:00Z" w16du:dateUtc="2024-11-19T20:49:00Z"/>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3A4FCEEF" w14:textId="77777777" w:rsidR="000A5015" w:rsidRPr="001C7E11" w:rsidRDefault="000A5015" w:rsidP="000A5015">
            <w:pPr>
              <w:pStyle w:val="TAC"/>
              <w:rPr>
                <w:ins w:id="155" w:author="Nokia" w:date="2024-11-19T15:49:00Z" w16du:dateUtc="2024-11-19T20:49:00Z"/>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28BC1" w14:textId="4F42D9AB" w:rsidR="000A5015" w:rsidRPr="001C7E11" w:rsidRDefault="000A5015" w:rsidP="000A5015">
            <w:pPr>
              <w:pStyle w:val="TAC"/>
              <w:rPr>
                <w:ins w:id="156" w:author="Nokia" w:date="2024-11-19T15:49:00Z" w16du:dateUtc="2024-11-19T20:49:00Z"/>
                <w:rFonts w:eastAsiaTheme="minorEastAsia"/>
                <w:szCs w:val="18"/>
                <w:lang w:val="en-US" w:eastAsia="zh-CN"/>
              </w:rPr>
            </w:pPr>
            <w:ins w:id="157" w:author="Nokia" w:date="2024-11-19T15:51:00Z" w16du:dateUtc="2024-11-19T20:51:00Z">
              <w:r w:rsidRPr="001C7E11">
                <w:rPr>
                  <w:lang w:val="en-US"/>
                </w:rPr>
                <w:t>n41</w:t>
              </w:r>
            </w:ins>
          </w:p>
        </w:tc>
        <w:tc>
          <w:tcPr>
            <w:tcW w:w="3113" w:type="dxa"/>
            <w:tcBorders>
              <w:top w:val="single" w:sz="4" w:space="0" w:color="auto"/>
              <w:left w:val="single" w:sz="4" w:space="0" w:color="auto"/>
              <w:bottom w:val="single" w:sz="4" w:space="0" w:color="auto"/>
              <w:right w:val="single" w:sz="4" w:space="0" w:color="auto"/>
            </w:tcBorders>
            <w:vAlign w:val="center"/>
          </w:tcPr>
          <w:p w14:paraId="1C78384B" w14:textId="52A54D63" w:rsidR="000A5015" w:rsidRPr="001C7E11" w:rsidRDefault="000A5015" w:rsidP="000A5015">
            <w:pPr>
              <w:pStyle w:val="TAC"/>
              <w:rPr>
                <w:ins w:id="158" w:author="Nokia" w:date="2024-11-19T15:49:00Z" w16du:dateUtc="2024-11-19T20:49:00Z"/>
                <w:rFonts w:eastAsia="SimSun" w:cs="Arial"/>
                <w:szCs w:val="18"/>
                <w:lang w:val="en-US" w:eastAsia="zh-CN" w:bidi="ar"/>
              </w:rPr>
            </w:pPr>
            <w:ins w:id="159" w:author="Nokia" w:date="2024-11-19T15:51:00Z" w16du:dateUtc="2024-11-19T20:51:00Z">
              <w:r w:rsidRPr="001C7E11">
                <w:rPr>
                  <w:rFonts w:cs="Arial"/>
                  <w:color w:val="000000"/>
                  <w:szCs w:val="18"/>
                  <w:lang w:val="en-US" w:eastAsia="zh-CN" w:bidi="ar"/>
                </w:rPr>
                <w:t>10, 15, 20, 30, 40, 50, 60, 80, 90, 100</w:t>
              </w:r>
            </w:ins>
          </w:p>
        </w:tc>
        <w:tc>
          <w:tcPr>
            <w:tcW w:w="1495" w:type="dxa"/>
            <w:tcBorders>
              <w:top w:val="nil"/>
              <w:left w:val="single" w:sz="4" w:space="0" w:color="auto"/>
              <w:bottom w:val="nil"/>
              <w:right w:val="single" w:sz="4" w:space="0" w:color="auto"/>
            </w:tcBorders>
            <w:vAlign w:val="center"/>
          </w:tcPr>
          <w:p w14:paraId="4B144C2B" w14:textId="77777777" w:rsidR="000A5015" w:rsidRPr="001C7E11" w:rsidRDefault="000A5015" w:rsidP="000A5015">
            <w:pPr>
              <w:pStyle w:val="TAC"/>
              <w:rPr>
                <w:ins w:id="160" w:author="Nokia" w:date="2024-11-19T15:49:00Z" w16du:dateUtc="2024-11-19T20:49:00Z"/>
                <w:rFonts w:eastAsia="SimSun"/>
                <w:szCs w:val="18"/>
                <w:lang w:val="en-US" w:eastAsia="zh-CN"/>
              </w:rPr>
            </w:pPr>
          </w:p>
        </w:tc>
      </w:tr>
      <w:tr w:rsidR="000A5015" w:rsidRPr="001C7E11" w14:paraId="22164A1E" w14:textId="77777777" w:rsidTr="000A5015">
        <w:trPr>
          <w:trHeight w:val="29"/>
          <w:ins w:id="161" w:author="Nokia" w:date="2024-11-19T15:49:00Z"/>
        </w:trPr>
        <w:tc>
          <w:tcPr>
            <w:tcW w:w="2068" w:type="dxa"/>
            <w:tcBorders>
              <w:top w:val="nil"/>
              <w:left w:val="single" w:sz="4" w:space="0" w:color="auto"/>
              <w:bottom w:val="single" w:sz="4" w:space="0" w:color="auto"/>
              <w:right w:val="single" w:sz="4" w:space="0" w:color="auto"/>
            </w:tcBorders>
            <w:vAlign w:val="center"/>
          </w:tcPr>
          <w:p w14:paraId="516E90AE" w14:textId="77777777" w:rsidR="000A5015" w:rsidRPr="001C7E11" w:rsidRDefault="000A5015" w:rsidP="000A5015">
            <w:pPr>
              <w:pStyle w:val="TAC"/>
              <w:rPr>
                <w:ins w:id="162" w:author="Nokia" w:date="2024-11-19T15:49:00Z" w16du:dateUtc="2024-11-19T20:49:00Z"/>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9B153C2" w14:textId="77777777" w:rsidR="000A5015" w:rsidRPr="001C7E11" w:rsidRDefault="000A5015" w:rsidP="000A5015">
            <w:pPr>
              <w:pStyle w:val="TAC"/>
              <w:rPr>
                <w:ins w:id="163" w:author="Nokia" w:date="2024-11-19T15:49:00Z" w16du:dateUtc="2024-11-19T20:49:00Z"/>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6E635" w14:textId="2A96A7C2" w:rsidR="000A5015" w:rsidRPr="001C7E11" w:rsidRDefault="000A5015" w:rsidP="000A5015">
            <w:pPr>
              <w:pStyle w:val="TAC"/>
              <w:rPr>
                <w:ins w:id="164" w:author="Nokia" w:date="2024-11-19T15:49:00Z" w16du:dateUtc="2024-11-19T20:49:00Z"/>
                <w:rFonts w:eastAsiaTheme="minorEastAsia"/>
                <w:szCs w:val="18"/>
                <w:lang w:val="en-US" w:eastAsia="zh-CN"/>
              </w:rPr>
            </w:pPr>
            <w:ins w:id="165" w:author="Nokia" w:date="2024-11-19T15:51:00Z" w16du:dateUtc="2024-11-19T20:51:00Z">
              <w:r w:rsidRPr="001C7E11">
                <w:rPr>
                  <w:lang w:val="en-US"/>
                </w:rPr>
                <w:t>n78</w:t>
              </w:r>
            </w:ins>
          </w:p>
        </w:tc>
        <w:tc>
          <w:tcPr>
            <w:tcW w:w="3113" w:type="dxa"/>
            <w:tcBorders>
              <w:top w:val="single" w:sz="4" w:space="0" w:color="auto"/>
              <w:left w:val="single" w:sz="4" w:space="0" w:color="auto"/>
              <w:bottom w:val="single" w:sz="4" w:space="0" w:color="auto"/>
              <w:right w:val="single" w:sz="4" w:space="0" w:color="auto"/>
            </w:tcBorders>
            <w:vAlign w:val="center"/>
          </w:tcPr>
          <w:p w14:paraId="2F1A69F4" w14:textId="70AE7A51" w:rsidR="000A5015" w:rsidRPr="001C7E11" w:rsidRDefault="000A5015" w:rsidP="000A5015">
            <w:pPr>
              <w:pStyle w:val="TAC"/>
              <w:rPr>
                <w:ins w:id="166" w:author="Nokia" w:date="2024-11-19T15:49:00Z" w16du:dateUtc="2024-11-19T20:49:00Z"/>
                <w:rFonts w:eastAsia="SimSun" w:cs="Arial"/>
                <w:szCs w:val="18"/>
                <w:lang w:val="en-US" w:eastAsia="zh-CN" w:bidi="ar"/>
              </w:rPr>
            </w:pPr>
            <w:ins w:id="167" w:author="Nokia" w:date="2024-11-19T15:51:00Z" w16du:dateUtc="2024-11-19T20:51:00Z">
              <w:r w:rsidRPr="001C7E11">
                <w:rPr>
                  <w:rFonts w:cs="Arial"/>
                  <w:szCs w:val="18"/>
                  <w:lang w:val="en-US" w:eastAsia="zh-CN" w:bidi="ar"/>
                </w:rPr>
                <w:t>10, 15, 20, 25, 30, 40, 50, 60, 70, 80, 90, 100</w:t>
              </w:r>
            </w:ins>
          </w:p>
        </w:tc>
        <w:tc>
          <w:tcPr>
            <w:tcW w:w="1495" w:type="dxa"/>
            <w:tcBorders>
              <w:top w:val="nil"/>
              <w:left w:val="single" w:sz="4" w:space="0" w:color="auto"/>
              <w:bottom w:val="single" w:sz="4" w:space="0" w:color="auto"/>
              <w:right w:val="single" w:sz="4" w:space="0" w:color="auto"/>
            </w:tcBorders>
            <w:vAlign w:val="center"/>
          </w:tcPr>
          <w:p w14:paraId="235F824B" w14:textId="77777777" w:rsidR="000A5015" w:rsidRPr="001C7E11" w:rsidRDefault="000A5015" w:rsidP="000A5015">
            <w:pPr>
              <w:pStyle w:val="TAC"/>
              <w:rPr>
                <w:ins w:id="168" w:author="Nokia" w:date="2024-11-19T15:49:00Z" w16du:dateUtc="2024-11-19T20:49:00Z"/>
                <w:rFonts w:eastAsia="SimSun"/>
                <w:szCs w:val="18"/>
                <w:lang w:val="en-US" w:eastAsia="zh-CN"/>
              </w:rPr>
            </w:pPr>
          </w:p>
        </w:tc>
      </w:tr>
      <w:tr w:rsidR="000A5015" w:rsidRPr="001C7E11" w14:paraId="5EFE1287" w14:textId="77777777" w:rsidTr="000A5015">
        <w:trPr>
          <w:trHeight w:val="29"/>
          <w:ins w:id="169" w:author="Nokia" w:date="2024-11-19T15:49:00Z"/>
        </w:trPr>
        <w:tc>
          <w:tcPr>
            <w:tcW w:w="2068" w:type="dxa"/>
            <w:tcBorders>
              <w:top w:val="single" w:sz="4" w:space="0" w:color="auto"/>
              <w:left w:val="single" w:sz="4" w:space="0" w:color="auto"/>
              <w:bottom w:val="nil"/>
              <w:right w:val="single" w:sz="4" w:space="0" w:color="auto"/>
            </w:tcBorders>
            <w:vAlign w:val="center"/>
          </w:tcPr>
          <w:p w14:paraId="7621ED7E" w14:textId="70976225" w:rsidR="000A5015" w:rsidRPr="001C7E11" w:rsidRDefault="000A5015" w:rsidP="000A5015">
            <w:pPr>
              <w:pStyle w:val="TAC"/>
              <w:rPr>
                <w:ins w:id="170" w:author="Nokia" w:date="2024-11-19T15:49:00Z" w16du:dateUtc="2024-11-19T20:49:00Z"/>
                <w:rFonts w:eastAsiaTheme="minorEastAsia"/>
                <w:szCs w:val="18"/>
                <w:lang w:val="en-US" w:eastAsia="zh-CN"/>
              </w:rPr>
            </w:pPr>
            <w:ins w:id="171" w:author="Nokia" w:date="2024-11-19T15:51:00Z" w16du:dateUtc="2024-11-19T20:51:00Z">
              <w:r w:rsidRPr="002B38E4">
                <w:rPr>
                  <w:szCs w:val="18"/>
                  <w:lang w:val="en-US" w:eastAsia="zh-CN"/>
                </w:rPr>
                <w:t>CA_n3(2A)-n</w:t>
              </w:r>
              <w:r>
                <w:rPr>
                  <w:szCs w:val="18"/>
                  <w:lang w:val="en-US" w:eastAsia="zh-CN"/>
                </w:rPr>
                <w:t>7</w:t>
              </w:r>
              <w:r w:rsidRPr="002B38E4">
                <w:rPr>
                  <w:szCs w:val="18"/>
                  <w:lang w:val="en-US" w:eastAsia="zh-CN"/>
                </w:rPr>
                <w:t>1A-n78</w:t>
              </w:r>
              <w:r>
                <w:rPr>
                  <w:szCs w:val="18"/>
                  <w:lang w:val="en-US" w:eastAsia="zh-CN"/>
                </w:rPr>
                <w:t>C</w:t>
              </w:r>
            </w:ins>
          </w:p>
        </w:tc>
        <w:tc>
          <w:tcPr>
            <w:tcW w:w="1715" w:type="dxa"/>
            <w:tcBorders>
              <w:top w:val="single" w:sz="4" w:space="0" w:color="auto"/>
              <w:left w:val="single" w:sz="4" w:space="0" w:color="auto"/>
              <w:bottom w:val="nil"/>
              <w:right w:val="single" w:sz="4" w:space="0" w:color="auto"/>
            </w:tcBorders>
            <w:vAlign w:val="center"/>
          </w:tcPr>
          <w:p w14:paraId="7A9D14DB" w14:textId="77777777" w:rsidR="000A5015" w:rsidRDefault="000A5015" w:rsidP="000A5015">
            <w:pPr>
              <w:pStyle w:val="TAC"/>
              <w:rPr>
                <w:ins w:id="172" w:author="Nokia" w:date="2024-11-19T15:51:00Z" w16du:dateUtc="2024-11-19T20:51:00Z"/>
                <w:lang w:val="en-US"/>
              </w:rPr>
            </w:pPr>
            <w:ins w:id="173" w:author="Nokia" w:date="2024-11-19T15:51:00Z" w16du:dateUtc="2024-11-19T20:51:00Z">
              <w:r w:rsidRPr="00E61D25">
                <w:rPr>
                  <w:lang w:val="en-US"/>
                </w:rPr>
                <w:t>CA_n3A-n41A</w:t>
              </w:r>
            </w:ins>
          </w:p>
          <w:p w14:paraId="773619A7" w14:textId="77777777" w:rsidR="000A5015" w:rsidRDefault="000A5015" w:rsidP="000A5015">
            <w:pPr>
              <w:pStyle w:val="TAC"/>
              <w:rPr>
                <w:ins w:id="174" w:author="Nokia" w:date="2024-11-19T15:51:00Z" w16du:dateUtc="2024-11-19T20:51:00Z"/>
                <w:lang w:val="en-US"/>
              </w:rPr>
            </w:pPr>
            <w:ins w:id="175" w:author="Nokia" w:date="2024-11-19T15:51:00Z" w16du:dateUtc="2024-11-19T20:51:00Z">
              <w:r w:rsidRPr="00E61D25">
                <w:rPr>
                  <w:lang w:val="en-US"/>
                </w:rPr>
                <w:t>CA_n3A-n7</w:t>
              </w:r>
              <w:r>
                <w:rPr>
                  <w:lang w:val="en-US"/>
                </w:rPr>
                <w:t>1</w:t>
              </w:r>
              <w:r w:rsidRPr="00E61D25">
                <w:rPr>
                  <w:lang w:val="en-US"/>
                </w:rPr>
                <w:t>A</w:t>
              </w:r>
            </w:ins>
          </w:p>
          <w:p w14:paraId="0EA0F463" w14:textId="718324DC" w:rsidR="000A5015" w:rsidRPr="001C7E11" w:rsidRDefault="000A5015" w:rsidP="000A5015">
            <w:pPr>
              <w:pStyle w:val="TAC"/>
              <w:rPr>
                <w:ins w:id="176" w:author="Nokia" w:date="2024-11-19T15:49:00Z" w16du:dateUtc="2024-11-19T20:49:00Z"/>
                <w:rFonts w:eastAsia="SimSun"/>
                <w:szCs w:val="18"/>
                <w:lang w:val="en-US" w:eastAsia="zh-CN"/>
              </w:rPr>
            </w:pPr>
            <w:ins w:id="177" w:author="Nokia" w:date="2024-11-19T15:51:00Z" w16du:dateUtc="2024-11-19T20:51:00Z">
              <w:r w:rsidRPr="00E61D25">
                <w:rPr>
                  <w:lang w:val="en-US"/>
                </w:rPr>
                <w:t>CA_n41A-n7</w:t>
              </w:r>
              <w:r>
                <w:rPr>
                  <w:lang w:val="en-US"/>
                </w:rPr>
                <w:t>1</w:t>
              </w:r>
              <w:r w:rsidRPr="00E61D25">
                <w:rPr>
                  <w:lang w:val="en-US"/>
                </w:rPr>
                <w:t>A</w:t>
              </w:r>
            </w:ins>
          </w:p>
        </w:tc>
        <w:tc>
          <w:tcPr>
            <w:tcW w:w="772" w:type="dxa"/>
            <w:tcBorders>
              <w:top w:val="single" w:sz="4" w:space="0" w:color="auto"/>
              <w:left w:val="single" w:sz="4" w:space="0" w:color="auto"/>
              <w:bottom w:val="single" w:sz="4" w:space="0" w:color="auto"/>
              <w:right w:val="single" w:sz="4" w:space="0" w:color="auto"/>
            </w:tcBorders>
            <w:vAlign w:val="center"/>
          </w:tcPr>
          <w:p w14:paraId="4FCC25F2" w14:textId="4F29FC3D" w:rsidR="000A5015" w:rsidRPr="001C7E11" w:rsidRDefault="000A5015" w:rsidP="000A5015">
            <w:pPr>
              <w:pStyle w:val="TAC"/>
              <w:rPr>
                <w:ins w:id="178" w:author="Nokia" w:date="2024-11-19T15:49:00Z" w16du:dateUtc="2024-11-19T20:49:00Z"/>
                <w:rFonts w:eastAsiaTheme="minorEastAsia"/>
                <w:szCs w:val="18"/>
                <w:lang w:val="en-US" w:eastAsia="zh-CN"/>
              </w:rPr>
            </w:pPr>
            <w:ins w:id="179" w:author="Nokia" w:date="2024-11-19T15:51:00Z" w16du:dateUtc="2024-11-19T20:51:00Z">
              <w:r w:rsidRPr="001C7E11">
                <w:rPr>
                  <w:lang w:val="en-US"/>
                </w:rPr>
                <w:t>n3</w:t>
              </w:r>
            </w:ins>
          </w:p>
        </w:tc>
        <w:tc>
          <w:tcPr>
            <w:tcW w:w="3113" w:type="dxa"/>
            <w:tcBorders>
              <w:top w:val="single" w:sz="4" w:space="0" w:color="auto"/>
              <w:left w:val="single" w:sz="4" w:space="0" w:color="auto"/>
              <w:bottom w:val="single" w:sz="4" w:space="0" w:color="auto"/>
              <w:right w:val="single" w:sz="4" w:space="0" w:color="auto"/>
            </w:tcBorders>
            <w:vAlign w:val="center"/>
          </w:tcPr>
          <w:p w14:paraId="65D8A6A7" w14:textId="18BE94CB" w:rsidR="000A5015" w:rsidRPr="001C7E11" w:rsidRDefault="000A5015" w:rsidP="000A5015">
            <w:pPr>
              <w:pStyle w:val="TAC"/>
              <w:rPr>
                <w:ins w:id="180" w:author="Nokia" w:date="2024-11-19T15:49:00Z" w16du:dateUtc="2024-11-19T20:49:00Z"/>
                <w:rFonts w:eastAsia="SimSun" w:cs="Arial"/>
                <w:szCs w:val="18"/>
                <w:lang w:val="en-US" w:eastAsia="zh-CN" w:bidi="ar"/>
              </w:rPr>
            </w:pPr>
            <w:ins w:id="181" w:author="Nokia" w:date="2024-11-19T15:51:00Z" w16du:dateUtc="2024-11-19T20:51:00Z">
              <w:r w:rsidRPr="001C7E11">
                <w:rPr>
                  <w:rFonts w:cs="Arial"/>
                  <w:szCs w:val="18"/>
                </w:rPr>
                <w:t>CA_n3(2A)</w:t>
              </w:r>
              <w:r>
                <w:rPr>
                  <w:rFonts w:cs="Arial"/>
                  <w:szCs w:val="18"/>
                  <w:lang w:val="en-US" w:eastAsia="zh-CN" w:bidi="ar"/>
                </w:rPr>
                <w:t>_BCS 4 and 5</w:t>
              </w:r>
            </w:ins>
          </w:p>
        </w:tc>
        <w:tc>
          <w:tcPr>
            <w:tcW w:w="1495" w:type="dxa"/>
            <w:tcBorders>
              <w:top w:val="single" w:sz="4" w:space="0" w:color="auto"/>
              <w:left w:val="single" w:sz="4" w:space="0" w:color="auto"/>
              <w:bottom w:val="nil"/>
              <w:right w:val="single" w:sz="4" w:space="0" w:color="auto"/>
            </w:tcBorders>
            <w:vAlign w:val="center"/>
          </w:tcPr>
          <w:p w14:paraId="437E4A88" w14:textId="625EE10C" w:rsidR="000A5015" w:rsidRPr="001C7E11" w:rsidRDefault="000A5015" w:rsidP="000A5015">
            <w:pPr>
              <w:pStyle w:val="TAC"/>
              <w:rPr>
                <w:ins w:id="182" w:author="Nokia" w:date="2024-11-19T15:49:00Z" w16du:dateUtc="2024-11-19T20:49:00Z"/>
                <w:rFonts w:eastAsia="SimSun"/>
                <w:szCs w:val="18"/>
                <w:lang w:val="en-US" w:eastAsia="zh-CN"/>
              </w:rPr>
            </w:pPr>
            <w:ins w:id="183" w:author="Nokia" w:date="2024-11-19T15:51:00Z" w16du:dateUtc="2024-11-19T20:51:00Z">
              <w:r>
                <w:rPr>
                  <w:rFonts w:cs="Arial"/>
                  <w:szCs w:val="18"/>
                  <w:lang w:val="en-US" w:eastAsia="zh-CN" w:bidi="ar"/>
                </w:rPr>
                <w:t>4 and 5</w:t>
              </w:r>
            </w:ins>
          </w:p>
        </w:tc>
      </w:tr>
      <w:tr w:rsidR="000A5015" w:rsidRPr="001C7E11" w14:paraId="0E7EA20C" w14:textId="77777777" w:rsidTr="000A5015">
        <w:trPr>
          <w:trHeight w:val="29"/>
          <w:ins w:id="184" w:author="Nokia" w:date="2024-11-19T15:49:00Z"/>
        </w:trPr>
        <w:tc>
          <w:tcPr>
            <w:tcW w:w="2068" w:type="dxa"/>
            <w:tcBorders>
              <w:top w:val="nil"/>
              <w:left w:val="single" w:sz="4" w:space="0" w:color="auto"/>
              <w:bottom w:val="nil"/>
              <w:right w:val="single" w:sz="4" w:space="0" w:color="auto"/>
            </w:tcBorders>
            <w:vAlign w:val="center"/>
          </w:tcPr>
          <w:p w14:paraId="53BC18A1" w14:textId="77777777" w:rsidR="000A5015" w:rsidRPr="001C7E11" w:rsidRDefault="000A5015" w:rsidP="000A5015">
            <w:pPr>
              <w:pStyle w:val="TAC"/>
              <w:rPr>
                <w:ins w:id="185" w:author="Nokia" w:date="2024-11-19T15:49:00Z" w16du:dateUtc="2024-11-19T20:49:00Z"/>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7209BA0B" w14:textId="77777777" w:rsidR="000A5015" w:rsidRPr="001C7E11" w:rsidRDefault="000A5015" w:rsidP="000A5015">
            <w:pPr>
              <w:pStyle w:val="TAC"/>
              <w:rPr>
                <w:ins w:id="186" w:author="Nokia" w:date="2024-11-19T15:49:00Z" w16du:dateUtc="2024-11-19T20:49:00Z"/>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24DD" w14:textId="6CEC7720" w:rsidR="000A5015" w:rsidRPr="001C7E11" w:rsidRDefault="000A5015" w:rsidP="000A5015">
            <w:pPr>
              <w:pStyle w:val="TAC"/>
              <w:rPr>
                <w:ins w:id="187" w:author="Nokia" w:date="2024-11-19T15:49:00Z" w16du:dateUtc="2024-11-19T20:49:00Z"/>
                <w:rFonts w:eastAsiaTheme="minorEastAsia"/>
                <w:szCs w:val="18"/>
                <w:lang w:val="en-US" w:eastAsia="zh-CN"/>
              </w:rPr>
            </w:pPr>
            <w:ins w:id="188" w:author="Nokia" w:date="2024-11-19T15:51:00Z" w16du:dateUtc="2024-11-19T20:51:00Z">
              <w:r>
                <w:rPr>
                  <w:rFonts w:cs="Arial"/>
                  <w:szCs w:val="18"/>
                  <w:lang w:val="en-US" w:eastAsia="zh-CN"/>
                </w:rPr>
                <w:t>n71</w:t>
              </w:r>
            </w:ins>
          </w:p>
        </w:tc>
        <w:tc>
          <w:tcPr>
            <w:tcW w:w="3113" w:type="dxa"/>
            <w:tcBorders>
              <w:top w:val="single" w:sz="4" w:space="0" w:color="auto"/>
              <w:left w:val="single" w:sz="4" w:space="0" w:color="auto"/>
              <w:bottom w:val="single" w:sz="4" w:space="0" w:color="auto"/>
              <w:right w:val="single" w:sz="4" w:space="0" w:color="auto"/>
            </w:tcBorders>
            <w:vAlign w:val="center"/>
          </w:tcPr>
          <w:p w14:paraId="171A2FA5" w14:textId="46A30ACC" w:rsidR="000A5015" w:rsidRPr="001C7E11" w:rsidRDefault="000A5015" w:rsidP="000A5015">
            <w:pPr>
              <w:pStyle w:val="TAC"/>
              <w:rPr>
                <w:ins w:id="189" w:author="Nokia" w:date="2024-11-19T15:49:00Z" w16du:dateUtc="2024-11-19T20:49:00Z"/>
                <w:rFonts w:eastAsia="SimSun" w:cs="Arial"/>
                <w:szCs w:val="18"/>
                <w:lang w:val="en-US" w:eastAsia="zh-CN" w:bidi="ar"/>
              </w:rPr>
            </w:pPr>
            <w:ins w:id="190" w:author="Nokia" w:date="2024-11-19T15:51:00Z" w16du:dateUtc="2024-11-19T20:51:00Z">
              <w:r>
                <w:rPr>
                  <w:rFonts w:cs="Arial"/>
                  <w:szCs w:val="18"/>
                  <w:lang w:val="en-US" w:eastAsia="zh-CN" w:bidi="ar"/>
                </w:rPr>
                <w:t>5,10,15,20</w:t>
              </w:r>
            </w:ins>
          </w:p>
        </w:tc>
        <w:tc>
          <w:tcPr>
            <w:tcW w:w="1495" w:type="dxa"/>
            <w:tcBorders>
              <w:top w:val="nil"/>
              <w:left w:val="single" w:sz="4" w:space="0" w:color="auto"/>
              <w:bottom w:val="nil"/>
              <w:right w:val="single" w:sz="4" w:space="0" w:color="auto"/>
            </w:tcBorders>
            <w:vAlign w:val="center"/>
          </w:tcPr>
          <w:p w14:paraId="62A27C12" w14:textId="77777777" w:rsidR="000A5015" w:rsidRPr="001C7E11" w:rsidRDefault="000A5015" w:rsidP="000A5015">
            <w:pPr>
              <w:pStyle w:val="TAC"/>
              <w:rPr>
                <w:ins w:id="191" w:author="Nokia" w:date="2024-11-19T15:49:00Z" w16du:dateUtc="2024-11-19T20:49:00Z"/>
                <w:rFonts w:eastAsia="SimSun"/>
                <w:szCs w:val="18"/>
                <w:lang w:val="en-US" w:eastAsia="zh-CN"/>
              </w:rPr>
            </w:pPr>
          </w:p>
        </w:tc>
      </w:tr>
      <w:tr w:rsidR="000A5015" w:rsidRPr="001C7E11" w14:paraId="6BC2DC43" w14:textId="77777777" w:rsidTr="000A5015">
        <w:trPr>
          <w:trHeight w:val="29"/>
          <w:ins w:id="192" w:author="Nokia" w:date="2024-11-19T15:49:00Z"/>
        </w:trPr>
        <w:tc>
          <w:tcPr>
            <w:tcW w:w="2068" w:type="dxa"/>
            <w:tcBorders>
              <w:top w:val="nil"/>
              <w:left w:val="single" w:sz="4" w:space="0" w:color="auto"/>
              <w:bottom w:val="single" w:sz="4" w:space="0" w:color="auto"/>
              <w:right w:val="single" w:sz="4" w:space="0" w:color="auto"/>
            </w:tcBorders>
            <w:vAlign w:val="center"/>
          </w:tcPr>
          <w:p w14:paraId="20591FEB" w14:textId="77777777" w:rsidR="000A5015" w:rsidRPr="001C7E11" w:rsidRDefault="000A5015" w:rsidP="000A5015">
            <w:pPr>
              <w:pStyle w:val="TAC"/>
              <w:rPr>
                <w:ins w:id="193" w:author="Nokia" w:date="2024-11-19T15:49:00Z" w16du:dateUtc="2024-11-19T20:49:00Z"/>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62A3CFC" w14:textId="77777777" w:rsidR="000A5015" w:rsidRPr="001C7E11" w:rsidRDefault="000A5015" w:rsidP="000A5015">
            <w:pPr>
              <w:pStyle w:val="TAC"/>
              <w:rPr>
                <w:ins w:id="194" w:author="Nokia" w:date="2024-11-19T15:49:00Z" w16du:dateUtc="2024-11-19T20:49:00Z"/>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25561" w14:textId="77E21DD5" w:rsidR="000A5015" w:rsidRPr="001C7E11" w:rsidRDefault="000A5015" w:rsidP="000A5015">
            <w:pPr>
              <w:pStyle w:val="TAC"/>
              <w:rPr>
                <w:ins w:id="195" w:author="Nokia" w:date="2024-11-19T15:49:00Z" w16du:dateUtc="2024-11-19T20:49:00Z"/>
                <w:rFonts w:eastAsiaTheme="minorEastAsia"/>
                <w:szCs w:val="18"/>
                <w:lang w:val="en-US" w:eastAsia="zh-CN"/>
              </w:rPr>
            </w:pPr>
            <w:ins w:id="196" w:author="Nokia" w:date="2024-11-19T15:51:00Z" w16du:dateUtc="2024-11-19T20:51:00Z">
              <w:r>
                <w:rPr>
                  <w:rFonts w:cs="Arial"/>
                  <w:szCs w:val="18"/>
                  <w:lang w:val="en-US" w:eastAsia="zh-CN"/>
                </w:rPr>
                <w:t>n78</w:t>
              </w:r>
            </w:ins>
          </w:p>
        </w:tc>
        <w:tc>
          <w:tcPr>
            <w:tcW w:w="3113" w:type="dxa"/>
            <w:tcBorders>
              <w:top w:val="single" w:sz="4" w:space="0" w:color="auto"/>
              <w:left w:val="single" w:sz="4" w:space="0" w:color="auto"/>
              <w:bottom w:val="single" w:sz="4" w:space="0" w:color="auto"/>
              <w:right w:val="single" w:sz="4" w:space="0" w:color="auto"/>
            </w:tcBorders>
            <w:vAlign w:val="center"/>
          </w:tcPr>
          <w:p w14:paraId="56424F2A" w14:textId="389F5988" w:rsidR="000A5015" w:rsidRPr="001C7E11" w:rsidRDefault="000A5015" w:rsidP="000A5015">
            <w:pPr>
              <w:pStyle w:val="TAC"/>
              <w:rPr>
                <w:ins w:id="197" w:author="Nokia" w:date="2024-11-19T15:49:00Z" w16du:dateUtc="2024-11-19T20:49:00Z"/>
                <w:rFonts w:eastAsia="SimSun" w:cs="Arial"/>
                <w:szCs w:val="18"/>
                <w:lang w:val="en-US" w:eastAsia="zh-CN" w:bidi="ar"/>
              </w:rPr>
            </w:pPr>
            <w:ins w:id="198" w:author="Nokia" w:date="2024-11-19T15:51:00Z" w16du:dateUtc="2024-11-19T20:51:00Z">
              <w:r>
                <w:rPr>
                  <w:rFonts w:cs="Arial"/>
                  <w:szCs w:val="18"/>
                  <w:lang w:val="en-US" w:eastAsia="zh-CN" w:bidi="ar"/>
                </w:rPr>
                <w:t>CA_n78C_BSC4 &amp; 5</w:t>
              </w:r>
            </w:ins>
          </w:p>
        </w:tc>
        <w:tc>
          <w:tcPr>
            <w:tcW w:w="1495" w:type="dxa"/>
            <w:tcBorders>
              <w:top w:val="nil"/>
              <w:left w:val="single" w:sz="4" w:space="0" w:color="auto"/>
              <w:bottom w:val="single" w:sz="4" w:space="0" w:color="auto"/>
              <w:right w:val="single" w:sz="4" w:space="0" w:color="auto"/>
            </w:tcBorders>
            <w:vAlign w:val="center"/>
          </w:tcPr>
          <w:p w14:paraId="48E3F1DF" w14:textId="77777777" w:rsidR="000A5015" w:rsidRPr="001C7E11" w:rsidRDefault="000A5015" w:rsidP="000A5015">
            <w:pPr>
              <w:pStyle w:val="TAC"/>
              <w:rPr>
                <w:ins w:id="199" w:author="Nokia" w:date="2024-11-19T15:49:00Z" w16du:dateUtc="2024-11-19T20:49:00Z"/>
                <w:rFonts w:eastAsia="SimSun"/>
                <w:szCs w:val="18"/>
                <w:lang w:val="en-US" w:eastAsia="zh-CN"/>
              </w:rPr>
            </w:pPr>
          </w:p>
        </w:tc>
      </w:tr>
      <w:tr w:rsidR="0068291B" w:rsidRPr="001C7E11" w14:paraId="261E628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3B65A10"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CA_n3(2A)-n78A-n79A</w:t>
            </w:r>
          </w:p>
        </w:tc>
        <w:tc>
          <w:tcPr>
            <w:tcW w:w="1715" w:type="dxa"/>
            <w:tcBorders>
              <w:top w:val="single" w:sz="4" w:space="0" w:color="auto"/>
              <w:left w:val="single" w:sz="4" w:space="0" w:color="auto"/>
              <w:bottom w:val="nil"/>
              <w:right w:val="single" w:sz="4" w:space="0" w:color="auto"/>
            </w:tcBorders>
            <w:vAlign w:val="center"/>
          </w:tcPr>
          <w:p w14:paraId="75A9DBD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63EA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643A35E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283220BB"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4675404F" w14:textId="77777777" w:rsidTr="000A5015">
        <w:trPr>
          <w:trHeight w:val="29"/>
        </w:trPr>
        <w:tc>
          <w:tcPr>
            <w:tcW w:w="2068" w:type="dxa"/>
            <w:tcBorders>
              <w:top w:val="nil"/>
              <w:left w:val="single" w:sz="4" w:space="0" w:color="auto"/>
              <w:bottom w:val="nil"/>
              <w:right w:val="single" w:sz="4" w:space="0" w:color="auto"/>
            </w:tcBorders>
            <w:vAlign w:val="center"/>
          </w:tcPr>
          <w:p w14:paraId="76B79309"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B90BBF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83B7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75E0F62"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4E8103A2" w14:textId="77777777" w:rsidR="0068291B" w:rsidRPr="001C7E11" w:rsidRDefault="0068291B" w:rsidP="002A66CB">
            <w:pPr>
              <w:pStyle w:val="TAC"/>
              <w:rPr>
                <w:rFonts w:eastAsiaTheme="minorEastAsia"/>
                <w:szCs w:val="18"/>
                <w:lang w:val="en-US" w:eastAsia="zh-CN"/>
              </w:rPr>
            </w:pPr>
          </w:p>
        </w:tc>
      </w:tr>
      <w:tr w:rsidR="0068291B" w:rsidRPr="001C7E11" w14:paraId="0FD25A0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B30E41A"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DAB854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A15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304FBCA3"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E048E41" w14:textId="77777777" w:rsidR="0068291B" w:rsidRPr="001C7E11" w:rsidRDefault="0068291B" w:rsidP="002A66CB">
            <w:pPr>
              <w:pStyle w:val="TAC"/>
              <w:rPr>
                <w:rFonts w:eastAsiaTheme="minorEastAsia"/>
                <w:szCs w:val="18"/>
                <w:lang w:val="en-US" w:eastAsia="zh-CN"/>
              </w:rPr>
            </w:pPr>
          </w:p>
        </w:tc>
      </w:tr>
      <w:tr w:rsidR="0068291B" w:rsidRPr="001C7E11" w14:paraId="2B92DA4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3D4E004" w14:textId="77777777" w:rsidR="0068291B" w:rsidRPr="001C7E11" w:rsidRDefault="0068291B" w:rsidP="002A66CB">
            <w:pPr>
              <w:pStyle w:val="TAC"/>
              <w:rPr>
                <w:rFonts w:eastAsiaTheme="minorEastAsia"/>
                <w:szCs w:val="18"/>
                <w:lang w:eastAsia="zh-CN"/>
              </w:rPr>
            </w:pPr>
            <w:r w:rsidRPr="001C7E11">
              <w:rPr>
                <w:rFonts w:eastAsiaTheme="minorEastAsia"/>
                <w:szCs w:val="18"/>
                <w:lang w:val="en-US" w:eastAsia="zh-CN"/>
              </w:rPr>
              <w:t>CA_n3(2A)-n78A-n79C</w:t>
            </w:r>
          </w:p>
        </w:tc>
        <w:tc>
          <w:tcPr>
            <w:tcW w:w="1715" w:type="dxa"/>
            <w:tcBorders>
              <w:top w:val="single" w:sz="4" w:space="0" w:color="auto"/>
              <w:left w:val="single" w:sz="4" w:space="0" w:color="auto"/>
              <w:bottom w:val="nil"/>
              <w:right w:val="single" w:sz="4" w:space="0" w:color="auto"/>
            </w:tcBorders>
            <w:vAlign w:val="center"/>
          </w:tcPr>
          <w:p w14:paraId="68A2BDA3"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51FB4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222475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08186978" w14:textId="77777777" w:rsidR="0068291B" w:rsidRPr="001C7E11" w:rsidRDefault="0068291B" w:rsidP="002A66CB">
            <w:pPr>
              <w:pStyle w:val="TAC"/>
              <w:rPr>
                <w:rFonts w:eastAsiaTheme="minorEastAsia"/>
                <w:szCs w:val="18"/>
                <w:lang w:val="en-US" w:eastAsia="zh-CN"/>
              </w:rPr>
            </w:pPr>
            <w:r w:rsidRPr="001C7E11">
              <w:rPr>
                <w:rFonts w:eastAsia="SimSun" w:hint="eastAsia"/>
                <w:szCs w:val="18"/>
                <w:lang w:val="en-US" w:eastAsia="zh-CN"/>
              </w:rPr>
              <w:t>0</w:t>
            </w:r>
          </w:p>
        </w:tc>
      </w:tr>
      <w:tr w:rsidR="0068291B" w:rsidRPr="001C7E11" w14:paraId="268CAAD3" w14:textId="77777777" w:rsidTr="000A5015">
        <w:trPr>
          <w:trHeight w:val="29"/>
        </w:trPr>
        <w:tc>
          <w:tcPr>
            <w:tcW w:w="2068" w:type="dxa"/>
            <w:tcBorders>
              <w:top w:val="nil"/>
              <w:left w:val="single" w:sz="4" w:space="0" w:color="auto"/>
              <w:bottom w:val="nil"/>
              <w:right w:val="single" w:sz="4" w:space="0" w:color="auto"/>
            </w:tcBorders>
            <w:vAlign w:val="center"/>
          </w:tcPr>
          <w:p w14:paraId="3BCD1D7A"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6F0ADE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D70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7EC830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376B32E7" w14:textId="77777777" w:rsidR="0068291B" w:rsidRPr="001C7E11" w:rsidRDefault="0068291B" w:rsidP="002A66CB">
            <w:pPr>
              <w:pStyle w:val="TAC"/>
              <w:rPr>
                <w:rFonts w:eastAsiaTheme="minorEastAsia"/>
                <w:szCs w:val="18"/>
                <w:lang w:val="en-US" w:eastAsia="zh-CN"/>
              </w:rPr>
            </w:pPr>
          </w:p>
        </w:tc>
      </w:tr>
      <w:tr w:rsidR="0068291B" w:rsidRPr="001C7E11" w14:paraId="0833A70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D82317F"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6B1D4F8"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DD1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984F779"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1D16A138" w14:textId="77777777" w:rsidR="0068291B" w:rsidRPr="001C7E11" w:rsidRDefault="0068291B" w:rsidP="002A66CB">
            <w:pPr>
              <w:pStyle w:val="TAC"/>
              <w:rPr>
                <w:rFonts w:eastAsiaTheme="minorEastAsia"/>
                <w:szCs w:val="18"/>
                <w:lang w:val="en-US" w:eastAsia="zh-CN"/>
              </w:rPr>
            </w:pPr>
          </w:p>
        </w:tc>
      </w:tr>
      <w:tr w:rsidR="0068291B" w:rsidRPr="001C7E11" w14:paraId="6DD54DC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09B8E89" w14:textId="77777777" w:rsidR="0068291B" w:rsidRPr="001C7E11" w:rsidRDefault="0068291B" w:rsidP="002A66CB">
            <w:pPr>
              <w:pStyle w:val="TAC"/>
              <w:rPr>
                <w:rFonts w:eastAsiaTheme="minorEastAsia"/>
                <w:szCs w:val="18"/>
                <w:lang w:eastAsia="zh-CN"/>
              </w:rPr>
            </w:pPr>
            <w:r w:rsidRPr="001C7E11">
              <w:rPr>
                <w:rFonts w:eastAsia="SimSun"/>
                <w:color w:val="000000"/>
                <w:lang w:eastAsia="zh-CN"/>
              </w:rPr>
              <w:t>CA_n3A-n78A-n105A</w:t>
            </w:r>
          </w:p>
        </w:tc>
        <w:tc>
          <w:tcPr>
            <w:tcW w:w="1715" w:type="dxa"/>
            <w:tcBorders>
              <w:top w:val="single" w:sz="4" w:space="0" w:color="auto"/>
              <w:left w:val="single" w:sz="4" w:space="0" w:color="auto"/>
              <w:bottom w:val="nil"/>
              <w:right w:val="single" w:sz="4" w:space="0" w:color="auto"/>
            </w:tcBorders>
            <w:vAlign w:val="center"/>
          </w:tcPr>
          <w:p w14:paraId="2AB7F330" w14:textId="77777777" w:rsidR="0068291B" w:rsidRPr="00E61D25"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CA_n3A-n78A</w:t>
            </w:r>
          </w:p>
          <w:p w14:paraId="6DF954F9" w14:textId="77777777" w:rsidR="0068291B"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CA_n3A-n105A</w:t>
            </w:r>
          </w:p>
          <w:p w14:paraId="113DBAD0" w14:textId="77777777" w:rsidR="0068291B" w:rsidRPr="001C7E11" w:rsidRDefault="0068291B" w:rsidP="002A66CB">
            <w:pPr>
              <w:pStyle w:val="TAC"/>
              <w:rPr>
                <w:rFonts w:eastAsiaTheme="minorEastAsia"/>
                <w:szCs w:val="18"/>
                <w:lang w:val="en-US" w:eastAsia="zh-CN"/>
              </w:rPr>
            </w:pPr>
            <w:r w:rsidRPr="00E61D25">
              <w:rPr>
                <w:rFonts w:eastAsiaTheme="minorEastAsia" w:cs="Arial"/>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83475D6"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rPr>
              <w:t>n3</w:t>
            </w:r>
          </w:p>
        </w:tc>
        <w:tc>
          <w:tcPr>
            <w:tcW w:w="3113" w:type="dxa"/>
            <w:tcBorders>
              <w:top w:val="single" w:sz="4" w:space="0" w:color="auto"/>
              <w:left w:val="single" w:sz="4" w:space="0" w:color="auto"/>
              <w:bottom w:val="single" w:sz="4" w:space="0" w:color="auto"/>
              <w:right w:val="single" w:sz="4" w:space="0" w:color="auto"/>
            </w:tcBorders>
            <w:vAlign w:val="center"/>
          </w:tcPr>
          <w:p w14:paraId="5F995607"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188628BB"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09E64024" w14:textId="77777777" w:rsidTr="000A5015">
        <w:trPr>
          <w:trHeight w:val="29"/>
        </w:trPr>
        <w:tc>
          <w:tcPr>
            <w:tcW w:w="2068" w:type="dxa"/>
            <w:tcBorders>
              <w:top w:val="nil"/>
              <w:left w:val="single" w:sz="4" w:space="0" w:color="auto"/>
              <w:bottom w:val="nil"/>
              <w:right w:val="single" w:sz="4" w:space="0" w:color="auto"/>
            </w:tcBorders>
            <w:vAlign w:val="center"/>
          </w:tcPr>
          <w:p w14:paraId="2B15757B"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148AD5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F1BFB" w14:textId="77777777" w:rsidR="0068291B" w:rsidRPr="001C7E11" w:rsidRDefault="0068291B" w:rsidP="002A66CB">
            <w:pPr>
              <w:pStyle w:val="TAC"/>
              <w:rPr>
                <w:rFonts w:eastAsiaTheme="minorEastAsia"/>
                <w:szCs w:val="18"/>
                <w:lang w:val="en-US" w:eastAsia="zh-CN"/>
              </w:rPr>
            </w:pPr>
            <w:r w:rsidRPr="001C7E11">
              <w:rPr>
                <w:rFonts w:eastAsia="SimSun" w:cs="Arial"/>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6512E59"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36BCEB7" w14:textId="77777777" w:rsidR="0068291B" w:rsidRPr="001C7E11" w:rsidRDefault="0068291B" w:rsidP="002A66CB">
            <w:pPr>
              <w:pStyle w:val="TAC"/>
              <w:rPr>
                <w:rFonts w:eastAsiaTheme="minorEastAsia"/>
                <w:szCs w:val="18"/>
                <w:lang w:val="en-US" w:eastAsia="zh-CN"/>
              </w:rPr>
            </w:pPr>
          </w:p>
        </w:tc>
      </w:tr>
      <w:tr w:rsidR="0068291B" w:rsidRPr="001C7E11" w14:paraId="420D78F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13749B7"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113EAD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60405"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1174DE3B" w14:textId="77777777" w:rsidR="0068291B" w:rsidRPr="001C7E11" w:rsidRDefault="0068291B" w:rsidP="002A66CB">
            <w:pPr>
              <w:pStyle w:val="TAC"/>
              <w:rPr>
                <w:rFonts w:eastAsia="SimSun" w:cs="Arial"/>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4B7E2991" w14:textId="77777777" w:rsidR="0068291B" w:rsidRPr="001C7E11" w:rsidRDefault="0068291B" w:rsidP="002A66CB">
            <w:pPr>
              <w:pStyle w:val="TAC"/>
              <w:rPr>
                <w:rFonts w:eastAsiaTheme="minorEastAsia"/>
                <w:szCs w:val="18"/>
                <w:lang w:val="en-US" w:eastAsia="zh-CN"/>
              </w:rPr>
            </w:pPr>
          </w:p>
        </w:tc>
      </w:tr>
      <w:tr w:rsidR="0068291B" w:rsidRPr="001C7E11" w14:paraId="676547D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E76F88" w14:textId="77777777" w:rsidR="0068291B" w:rsidRPr="001C7E11" w:rsidRDefault="0068291B" w:rsidP="002A66CB">
            <w:pPr>
              <w:pStyle w:val="TAC"/>
              <w:rPr>
                <w:rFonts w:eastAsiaTheme="minorEastAsia"/>
                <w:szCs w:val="18"/>
                <w:lang w:eastAsia="zh-CN"/>
              </w:rPr>
            </w:pPr>
            <w:r w:rsidRPr="001C7E11">
              <w:rPr>
                <w:rFonts w:eastAsia="SimSun"/>
                <w:color w:val="000000"/>
                <w:lang w:eastAsia="zh-CN"/>
              </w:rPr>
              <w:t>CA_n5A-n7A-n25A</w:t>
            </w:r>
          </w:p>
        </w:tc>
        <w:tc>
          <w:tcPr>
            <w:tcW w:w="1715" w:type="dxa"/>
            <w:tcBorders>
              <w:top w:val="single" w:sz="4" w:space="0" w:color="auto"/>
              <w:left w:val="single" w:sz="4" w:space="0" w:color="auto"/>
              <w:bottom w:val="nil"/>
              <w:right w:val="single" w:sz="4" w:space="0" w:color="auto"/>
            </w:tcBorders>
            <w:vAlign w:val="center"/>
          </w:tcPr>
          <w:p w14:paraId="5EAE8447" w14:textId="77777777" w:rsidR="0068291B" w:rsidRPr="001C7E11" w:rsidRDefault="0068291B" w:rsidP="002A66CB">
            <w:pPr>
              <w:pStyle w:val="TAC"/>
              <w:rPr>
                <w:rFonts w:eastAsiaTheme="minorEastAsia"/>
                <w:lang w:eastAsia="zh-CN"/>
              </w:rPr>
            </w:pPr>
            <w:r w:rsidRPr="001C7E11">
              <w:rPr>
                <w:rFonts w:eastAsiaTheme="minorEastAsia"/>
                <w:lang w:eastAsia="zh-CN"/>
              </w:rPr>
              <w:t>CA_n5A-n7A</w:t>
            </w:r>
          </w:p>
          <w:p w14:paraId="681589C2" w14:textId="77777777" w:rsidR="0068291B" w:rsidRPr="001C7E11" w:rsidRDefault="0068291B" w:rsidP="002A66CB">
            <w:pPr>
              <w:pStyle w:val="TAC"/>
              <w:rPr>
                <w:rFonts w:eastAsiaTheme="minorEastAsia"/>
                <w:lang w:eastAsia="zh-CN"/>
              </w:rPr>
            </w:pPr>
            <w:r w:rsidRPr="001C7E11">
              <w:rPr>
                <w:rFonts w:eastAsiaTheme="minorEastAsia"/>
                <w:lang w:eastAsia="zh-CN"/>
              </w:rPr>
              <w:t>CA_n5A-n25A</w:t>
            </w:r>
          </w:p>
          <w:p w14:paraId="1D52BBE2"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9FE8FDE"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5E1E50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461D26C6"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283DEDED" w14:textId="77777777" w:rsidTr="000A5015">
        <w:trPr>
          <w:trHeight w:val="29"/>
        </w:trPr>
        <w:tc>
          <w:tcPr>
            <w:tcW w:w="2068" w:type="dxa"/>
            <w:tcBorders>
              <w:top w:val="nil"/>
              <w:left w:val="single" w:sz="4" w:space="0" w:color="auto"/>
              <w:bottom w:val="nil"/>
              <w:right w:val="single" w:sz="4" w:space="0" w:color="auto"/>
            </w:tcBorders>
            <w:vAlign w:val="center"/>
          </w:tcPr>
          <w:p w14:paraId="338272CD"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E7AFEF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F635"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3FC31DD"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7D11A042" w14:textId="77777777" w:rsidR="0068291B" w:rsidRPr="001C7E11" w:rsidRDefault="0068291B" w:rsidP="002A66CB">
            <w:pPr>
              <w:pStyle w:val="TAC"/>
              <w:rPr>
                <w:rFonts w:eastAsiaTheme="minorEastAsia"/>
                <w:szCs w:val="18"/>
                <w:lang w:val="en-US" w:eastAsia="zh-CN"/>
              </w:rPr>
            </w:pPr>
          </w:p>
        </w:tc>
      </w:tr>
      <w:tr w:rsidR="0068291B" w:rsidRPr="001C7E11" w14:paraId="1D7F091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ADD70F1"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C42B13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5083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3" w:type="dxa"/>
            <w:tcBorders>
              <w:top w:val="single" w:sz="4" w:space="0" w:color="auto"/>
              <w:left w:val="single" w:sz="4" w:space="0" w:color="auto"/>
              <w:bottom w:val="single" w:sz="4" w:space="0" w:color="auto"/>
              <w:right w:val="single" w:sz="4" w:space="0" w:color="auto"/>
            </w:tcBorders>
            <w:vAlign w:val="center"/>
          </w:tcPr>
          <w:p w14:paraId="3168BDC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1A467EE6" w14:textId="77777777" w:rsidR="0068291B" w:rsidRPr="001C7E11" w:rsidRDefault="0068291B" w:rsidP="002A66CB">
            <w:pPr>
              <w:pStyle w:val="TAC"/>
              <w:rPr>
                <w:rFonts w:eastAsiaTheme="minorEastAsia"/>
                <w:szCs w:val="18"/>
                <w:lang w:val="en-US" w:eastAsia="zh-CN"/>
              </w:rPr>
            </w:pPr>
          </w:p>
        </w:tc>
      </w:tr>
      <w:tr w:rsidR="0068291B" w:rsidRPr="001C7E11" w14:paraId="6D2416E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D8C4811" w14:textId="77777777" w:rsidR="0068291B" w:rsidRPr="001C7E11" w:rsidRDefault="0068291B" w:rsidP="002A66CB">
            <w:pPr>
              <w:pStyle w:val="TAC"/>
              <w:rPr>
                <w:rFonts w:eastAsiaTheme="minorEastAsia"/>
                <w:szCs w:val="18"/>
                <w:lang w:eastAsia="zh-CN"/>
              </w:rPr>
            </w:pPr>
            <w:r w:rsidRPr="001C7E11">
              <w:rPr>
                <w:rFonts w:eastAsia="SimSun"/>
                <w:color w:val="000000"/>
                <w:lang w:eastAsia="zh-CN"/>
              </w:rPr>
              <w:t>CA_n5A-n7A-n25(2A)</w:t>
            </w:r>
          </w:p>
        </w:tc>
        <w:tc>
          <w:tcPr>
            <w:tcW w:w="1715" w:type="dxa"/>
            <w:tcBorders>
              <w:top w:val="single" w:sz="4" w:space="0" w:color="auto"/>
              <w:left w:val="single" w:sz="4" w:space="0" w:color="auto"/>
              <w:bottom w:val="nil"/>
              <w:right w:val="single" w:sz="4" w:space="0" w:color="auto"/>
            </w:tcBorders>
            <w:vAlign w:val="center"/>
          </w:tcPr>
          <w:p w14:paraId="79B57B0E" w14:textId="77777777" w:rsidR="0068291B" w:rsidRPr="001C7E11" w:rsidRDefault="0068291B" w:rsidP="002A66CB">
            <w:pPr>
              <w:pStyle w:val="TAC"/>
              <w:rPr>
                <w:rFonts w:eastAsiaTheme="minorEastAsia"/>
                <w:lang w:eastAsia="zh-CN"/>
              </w:rPr>
            </w:pPr>
            <w:r w:rsidRPr="001C7E11">
              <w:rPr>
                <w:rFonts w:eastAsiaTheme="minorEastAsia"/>
                <w:lang w:eastAsia="zh-CN"/>
              </w:rPr>
              <w:t>CA_n5A-n7A</w:t>
            </w:r>
          </w:p>
          <w:p w14:paraId="423EC1D8" w14:textId="77777777" w:rsidR="0068291B" w:rsidRPr="001C7E11" w:rsidRDefault="0068291B" w:rsidP="002A66CB">
            <w:pPr>
              <w:pStyle w:val="TAC"/>
              <w:rPr>
                <w:rFonts w:eastAsiaTheme="minorEastAsia"/>
                <w:lang w:eastAsia="zh-CN"/>
              </w:rPr>
            </w:pPr>
            <w:r w:rsidRPr="001C7E11">
              <w:rPr>
                <w:rFonts w:eastAsiaTheme="minorEastAsia"/>
                <w:lang w:eastAsia="zh-CN"/>
              </w:rPr>
              <w:t>CA_n5A-n25A</w:t>
            </w:r>
          </w:p>
          <w:p w14:paraId="7C9F5BC0"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88FBE41"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D826D80"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5FAF8F94" w14:textId="77777777" w:rsidR="0068291B" w:rsidRPr="001C7E11" w:rsidRDefault="0068291B" w:rsidP="002A66CB">
            <w:pPr>
              <w:pStyle w:val="TAC"/>
              <w:rPr>
                <w:rFonts w:eastAsiaTheme="minorEastAsia"/>
                <w:szCs w:val="18"/>
                <w:lang w:val="en-US" w:eastAsia="zh-CN"/>
              </w:rPr>
            </w:pPr>
            <w:r w:rsidRPr="001C7E11">
              <w:rPr>
                <w:rFonts w:eastAsiaTheme="minorEastAsia" w:hint="eastAsia"/>
                <w:szCs w:val="18"/>
                <w:lang w:val="en-US" w:eastAsia="zh-CN"/>
              </w:rPr>
              <w:t>0</w:t>
            </w:r>
          </w:p>
        </w:tc>
      </w:tr>
      <w:tr w:rsidR="0068291B" w:rsidRPr="001C7E11" w14:paraId="5FABFF8C" w14:textId="77777777" w:rsidTr="000A5015">
        <w:trPr>
          <w:trHeight w:val="29"/>
        </w:trPr>
        <w:tc>
          <w:tcPr>
            <w:tcW w:w="2068" w:type="dxa"/>
            <w:tcBorders>
              <w:top w:val="nil"/>
              <w:left w:val="single" w:sz="4" w:space="0" w:color="auto"/>
              <w:bottom w:val="nil"/>
              <w:right w:val="single" w:sz="4" w:space="0" w:color="auto"/>
            </w:tcBorders>
            <w:vAlign w:val="center"/>
          </w:tcPr>
          <w:p w14:paraId="1C906D19"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BB61A3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9A54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26E645D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6B1354E0" w14:textId="77777777" w:rsidR="0068291B" w:rsidRPr="001C7E11" w:rsidRDefault="0068291B" w:rsidP="002A66CB">
            <w:pPr>
              <w:pStyle w:val="TAC"/>
              <w:rPr>
                <w:rFonts w:eastAsiaTheme="minorEastAsia"/>
                <w:szCs w:val="18"/>
                <w:lang w:val="en-US" w:eastAsia="zh-CN"/>
              </w:rPr>
            </w:pPr>
          </w:p>
        </w:tc>
      </w:tr>
      <w:tr w:rsidR="0068291B" w:rsidRPr="001C7E11" w14:paraId="699F103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4778688" w14:textId="77777777" w:rsidR="0068291B" w:rsidRPr="001C7E11" w:rsidRDefault="0068291B" w:rsidP="002A66CB">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871061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395C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3" w:type="dxa"/>
            <w:tcBorders>
              <w:top w:val="single" w:sz="4" w:space="0" w:color="auto"/>
              <w:left w:val="single" w:sz="4" w:space="0" w:color="auto"/>
              <w:bottom w:val="single" w:sz="4" w:space="0" w:color="auto"/>
              <w:right w:val="single" w:sz="4" w:space="0" w:color="auto"/>
            </w:tcBorders>
            <w:vAlign w:val="center"/>
          </w:tcPr>
          <w:p w14:paraId="3B95723F" w14:textId="77777777" w:rsidR="0068291B" w:rsidRPr="001C7E11" w:rsidRDefault="0068291B" w:rsidP="002A66CB">
            <w:pPr>
              <w:pStyle w:val="TAC"/>
              <w:rPr>
                <w:rFonts w:eastAsiaTheme="minorEastAsia" w:cs="Arial"/>
                <w:szCs w:val="18"/>
              </w:rPr>
            </w:pPr>
            <w:r w:rsidRPr="001C7E11">
              <w:rPr>
                <w:rFonts w:eastAsiaTheme="minorEastAsia" w:cs="Arial"/>
                <w:szCs w:val="18"/>
                <w:lang w:val="en-US" w:eastAsia="zh-CN" w:bidi="ar"/>
              </w:rPr>
              <w:t>CA_n25(2A)</w:t>
            </w:r>
          </w:p>
        </w:tc>
        <w:tc>
          <w:tcPr>
            <w:tcW w:w="1495" w:type="dxa"/>
            <w:tcBorders>
              <w:top w:val="nil"/>
              <w:left w:val="single" w:sz="4" w:space="0" w:color="auto"/>
              <w:bottom w:val="single" w:sz="4" w:space="0" w:color="auto"/>
              <w:right w:val="single" w:sz="4" w:space="0" w:color="auto"/>
            </w:tcBorders>
            <w:vAlign w:val="center"/>
          </w:tcPr>
          <w:p w14:paraId="6F4C9FE5" w14:textId="77777777" w:rsidR="0068291B" w:rsidRPr="001C7E11" w:rsidRDefault="0068291B" w:rsidP="002A66CB">
            <w:pPr>
              <w:pStyle w:val="TAC"/>
              <w:rPr>
                <w:rFonts w:eastAsiaTheme="minorEastAsia"/>
                <w:szCs w:val="18"/>
                <w:lang w:val="en-US" w:eastAsia="zh-CN"/>
              </w:rPr>
            </w:pPr>
          </w:p>
        </w:tc>
      </w:tr>
      <w:tr w:rsidR="0068291B" w:rsidRPr="001C7E11" w14:paraId="2D43505E" w14:textId="77777777" w:rsidTr="000A5015">
        <w:trPr>
          <w:trHeight w:val="29"/>
        </w:trPr>
        <w:tc>
          <w:tcPr>
            <w:tcW w:w="2068" w:type="dxa"/>
            <w:tcBorders>
              <w:top w:val="nil"/>
              <w:left w:val="single" w:sz="4" w:space="0" w:color="auto"/>
              <w:bottom w:val="nil"/>
              <w:right w:val="single" w:sz="4" w:space="0" w:color="auto"/>
            </w:tcBorders>
            <w:vAlign w:val="center"/>
          </w:tcPr>
          <w:p w14:paraId="163D3FAF"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CA_n5A-n7A-n28A</w:t>
            </w:r>
          </w:p>
        </w:tc>
        <w:tc>
          <w:tcPr>
            <w:tcW w:w="1715" w:type="dxa"/>
            <w:tcBorders>
              <w:top w:val="nil"/>
              <w:left w:val="single" w:sz="4" w:space="0" w:color="auto"/>
              <w:bottom w:val="nil"/>
              <w:right w:val="single" w:sz="4" w:space="0" w:color="auto"/>
            </w:tcBorders>
            <w:vAlign w:val="center"/>
          </w:tcPr>
          <w:p w14:paraId="46C0D72B"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0B681B"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3A5CBB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84371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5FAFEC1" w14:textId="77777777" w:rsidTr="000A5015">
        <w:trPr>
          <w:trHeight w:val="29"/>
        </w:trPr>
        <w:tc>
          <w:tcPr>
            <w:tcW w:w="2068" w:type="dxa"/>
            <w:tcBorders>
              <w:top w:val="nil"/>
              <w:left w:val="single" w:sz="4" w:space="0" w:color="auto"/>
              <w:bottom w:val="nil"/>
              <w:right w:val="single" w:sz="4" w:space="0" w:color="auto"/>
            </w:tcBorders>
            <w:vAlign w:val="center"/>
          </w:tcPr>
          <w:p w14:paraId="0A6EF128"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D26383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66D2B" w14:textId="77777777" w:rsidR="0068291B" w:rsidRPr="001C7E11" w:rsidRDefault="0068291B" w:rsidP="002A66CB">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ED6DB6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5" w:type="dxa"/>
            <w:tcBorders>
              <w:top w:val="nil"/>
              <w:left w:val="single" w:sz="4" w:space="0" w:color="auto"/>
              <w:bottom w:val="nil"/>
              <w:right w:val="single" w:sz="4" w:space="0" w:color="auto"/>
            </w:tcBorders>
            <w:vAlign w:val="center"/>
          </w:tcPr>
          <w:p w14:paraId="63AB8430" w14:textId="77777777" w:rsidR="0068291B" w:rsidRPr="001C7E11" w:rsidRDefault="0068291B" w:rsidP="002A66CB">
            <w:pPr>
              <w:pStyle w:val="TAC"/>
              <w:rPr>
                <w:rFonts w:eastAsiaTheme="minorEastAsia"/>
                <w:lang w:val="en-US" w:eastAsia="zh-CN"/>
              </w:rPr>
            </w:pPr>
          </w:p>
        </w:tc>
      </w:tr>
      <w:tr w:rsidR="0068291B" w:rsidRPr="001C7E11" w14:paraId="355AAED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90BF95F"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B6A816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27E91" w14:textId="77777777" w:rsidR="0068291B" w:rsidRPr="001C7E11" w:rsidRDefault="0068291B" w:rsidP="002A66CB">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44EE652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8AB7957" w14:textId="77777777" w:rsidR="0068291B" w:rsidRPr="001C7E11" w:rsidRDefault="0068291B" w:rsidP="002A66CB">
            <w:pPr>
              <w:pStyle w:val="TAC"/>
              <w:rPr>
                <w:rFonts w:eastAsiaTheme="minorEastAsia"/>
                <w:lang w:val="en-US" w:eastAsia="zh-CN"/>
              </w:rPr>
            </w:pPr>
          </w:p>
        </w:tc>
      </w:tr>
      <w:tr w:rsidR="0068291B" w:rsidRPr="001C7E11" w14:paraId="79C84F7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2F306DC" w14:textId="77777777" w:rsidR="0068291B" w:rsidRPr="001C7E11" w:rsidRDefault="0068291B" w:rsidP="002A66CB">
            <w:pPr>
              <w:pStyle w:val="TAC"/>
              <w:rPr>
                <w:rFonts w:eastAsiaTheme="minorEastAsia"/>
                <w:color w:val="000000"/>
                <w:lang w:val="en-US" w:eastAsia="zh-CN"/>
              </w:rPr>
            </w:pPr>
            <w:r w:rsidRPr="001C7E11">
              <w:rPr>
                <w:rFonts w:eastAsiaTheme="minorEastAsia"/>
                <w:szCs w:val="18"/>
                <w:lang w:eastAsia="zh-CN"/>
              </w:rPr>
              <w:t>CA_n5A-n7A-n40A</w:t>
            </w:r>
          </w:p>
        </w:tc>
        <w:tc>
          <w:tcPr>
            <w:tcW w:w="1715" w:type="dxa"/>
            <w:tcBorders>
              <w:top w:val="single" w:sz="4" w:space="0" w:color="auto"/>
              <w:left w:val="single" w:sz="4" w:space="0" w:color="auto"/>
              <w:bottom w:val="nil"/>
              <w:right w:val="single" w:sz="4" w:space="0" w:color="auto"/>
            </w:tcBorders>
            <w:vAlign w:val="center"/>
          </w:tcPr>
          <w:p w14:paraId="705B17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7190A57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CA_n5A-n40A</w:t>
            </w:r>
          </w:p>
          <w:p w14:paraId="5527B7C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FC2B53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BAE1FD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0207A16C"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E01A5C9" w14:textId="77777777" w:rsidTr="000A5015">
        <w:trPr>
          <w:trHeight w:val="29"/>
        </w:trPr>
        <w:tc>
          <w:tcPr>
            <w:tcW w:w="2068" w:type="dxa"/>
            <w:tcBorders>
              <w:top w:val="nil"/>
              <w:left w:val="single" w:sz="4" w:space="0" w:color="auto"/>
              <w:bottom w:val="nil"/>
              <w:right w:val="single" w:sz="4" w:space="0" w:color="auto"/>
            </w:tcBorders>
            <w:vAlign w:val="center"/>
          </w:tcPr>
          <w:p w14:paraId="149CD6DC"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FEB658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1C673"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D4719A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1BAFB00D" w14:textId="77777777" w:rsidR="0068291B" w:rsidRPr="001C7E11" w:rsidRDefault="0068291B" w:rsidP="002A66CB">
            <w:pPr>
              <w:pStyle w:val="TAC"/>
              <w:rPr>
                <w:rFonts w:eastAsiaTheme="minorEastAsia"/>
                <w:lang w:val="en-US" w:eastAsia="zh-CN"/>
              </w:rPr>
            </w:pPr>
          </w:p>
        </w:tc>
      </w:tr>
      <w:tr w:rsidR="0068291B" w:rsidRPr="001C7E11" w14:paraId="315F438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041D94C"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93A2B2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72CC6"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6D9D701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BE1D2C2" w14:textId="77777777" w:rsidR="0068291B" w:rsidRPr="001C7E11" w:rsidRDefault="0068291B" w:rsidP="002A66CB">
            <w:pPr>
              <w:pStyle w:val="TAC"/>
              <w:rPr>
                <w:rFonts w:eastAsiaTheme="minorEastAsia"/>
                <w:lang w:val="en-US" w:eastAsia="zh-CN"/>
              </w:rPr>
            </w:pPr>
          </w:p>
        </w:tc>
      </w:tr>
      <w:tr w:rsidR="0068291B" w:rsidRPr="001C7E11" w14:paraId="41C741C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EAD7C56"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CA_n5A-n7A-n66A</w:t>
            </w:r>
          </w:p>
        </w:tc>
        <w:tc>
          <w:tcPr>
            <w:tcW w:w="1715" w:type="dxa"/>
            <w:tcBorders>
              <w:top w:val="single" w:sz="4" w:space="0" w:color="auto"/>
              <w:left w:val="single" w:sz="4" w:space="0" w:color="auto"/>
              <w:bottom w:val="nil"/>
              <w:right w:val="single" w:sz="4" w:space="0" w:color="auto"/>
            </w:tcBorders>
            <w:vAlign w:val="center"/>
          </w:tcPr>
          <w:p w14:paraId="5087CC3A" w14:textId="77777777" w:rsidR="0068291B" w:rsidRPr="001C7E11" w:rsidRDefault="0068291B" w:rsidP="002A66CB">
            <w:pPr>
              <w:pStyle w:val="TAC"/>
              <w:rPr>
                <w:rFonts w:eastAsiaTheme="minorEastAsia"/>
                <w:lang w:eastAsia="zh-CN"/>
              </w:rPr>
            </w:pPr>
            <w:r w:rsidRPr="001C7E11">
              <w:rPr>
                <w:rFonts w:eastAsiaTheme="minorEastAsia"/>
                <w:lang w:eastAsia="zh-CN"/>
              </w:rPr>
              <w:t>CA_n5A-n7A</w:t>
            </w:r>
          </w:p>
          <w:p w14:paraId="04B2B6DF" w14:textId="77777777" w:rsidR="0068291B" w:rsidRPr="001C7E11" w:rsidRDefault="0068291B" w:rsidP="002A66CB">
            <w:pPr>
              <w:pStyle w:val="TAC"/>
              <w:rPr>
                <w:rFonts w:eastAsiaTheme="minorEastAsia"/>
                <w:lang w:eastAsia="zh-CN"/>
              </w:rPr>
            </w:pPr>
            <w:r w:rsidRPr="001C7E11">
              <w:rPr>
                <w:rFonts w:eastAsiaTheme="minorEastAsia"/>
                <w:lang w:eastAsia="zh-CN"/>
              </w:rPr>
              <w:t>CA_n5A-n66A</w:t>
            </w:r>
          </w:p>
          <w:p w14:paraId="571E4EC5"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0C0B987"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C9A41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04C983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9D969A" w14:textId="77777777" w:rsidTr="000A5015">
        <w:trPr>
          <w:trHeight w:val="29"/>
        </w:trPr>
        <w:tc>
          <w:tcPr>
            <w:tcW w:w="2068" w:type="dxa"/>
            <w:tcBorders>
              <w:top w:val="nil"/>
              <w:left w:val="single" w:sz="4" w:space="0" w:color="auto"/>
              <w:bottom w:val="nil"/>
              <w:right w:val="single" w:sz="4" w:space="0" w:color="auto"/>
            </w:tcBorders>
            <w:vAlign w:val="center"/>
          </w:tcPr>
          <w:p w14:paraId="143385E7"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7A4A62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687E6" w14:textId="77777777" w:rsidR="0068291B" w:rsidRPr="001C7E11" w:rsidRDefault="0068291B" w:rsidP="002A66CB">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1E184DB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2569F9B7" w14:textId="77777777" w:rsidR="0068291B" w:rsidRPr="001C7E11" w:rsidRDefault="0068291B" w:rsidP="002A66CB">
            <w:pPr>
              <w:pStyle w:val="TAC"/>
              <w:rPr>
                <w:rFonts w:eastAsiaTheme="minorEastAsia"/>
                <w:lang w:val="en-US" w:eastAsia="zh-CN"/>
              </w:rPr>
            </w:pPr>
          </w:p>
        </w:tc>
      </w:tr>
      <w:tr w:rsidR="0068291B" w:rsidRPr="001C7E11" w14:paraId="1C4F2792" w14:textId="77777777" w:rsidTr="000A5015">
        <w:trPr>
          <w:trHeight w:val="29"/>
        </w:trPr>
        <w:tc>
          <w:tcPr>
            <w:tcW w:w="2068" w:type="dxa"/>
            <w:tcBorders>
              <w:top w:val="nil"/>
              <w:left w:val="single" w:sz="4" w:space="0" w:color="auto"/>
              <w:bottom w:val="nil"/>
              <w:right w:val="single" w:sz="4" w:space="0" w:color="auto"/>
            </w:tcBorders>
            <w:vAlign w:val="center"/>
          </w:tcPr>
          <w:p w14:paraId="51A789D4"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35F7BD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E70D9" w14:textId="77777777" w:rsidR="0068291B" w:rsidRPr="001C7E11" w:rsidRDefault="0068291B" w:rsidP="002A66CB">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13" w:type="dxa"/>
            <w:tcBorders>
              <w:top w:val="single" w:sz="4" w:space="0" w:color="auto"/>
              <w:left w:val="single" w:sz="4" w:space="0" w:color="auto"/>
              <w:bottom w:val="single" w:sz="4" w:space="0" w:color="auto"/>
              <w:right w:val="single" w:sz="4" w:space="0" w:color="auto"/>
            </w:tcBorders>
            <w:vAlign w:val="center"/>
          </w:tcPr>
          <w:p w14:paraId="27DBFFD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3DF287C3" w14:textId="77777777" w:rsidR="0068291B" w:rsidRPr="001C7E11" w:rsidRDefault="0068291B" w:rsidP="002A66CB">
            <w:pPr>
              <w:pStyle w:val="TAC"/>
              <w:rPr>
                <w:rFonts w:eastAsiaTheme="minorEastAsia"/>
                <w:lang w:val="en-US" w:eastAsia="zh-CN"/>
              </w:rPr>
            </w:pPr>
          </w:p>
        </w:tc>
      </w:tr>
      <w:tr w:rsidR="0068291B" w:rsidRPr="001C7E11" w14:paraId="41C362A0" w14:textId="77777777" w:rsidTr="000A5015">
        <w:trPr>
          <w:trHeight w:val="29"/>
        </w:trPr>
        <w:tc>
          <w:tcPr>
            <w:tcW w:w="2068" w:type="dxa"/>
            <w:tcBorders>
              <w:top w:val="nil"/>
              <w:left w:val="single" w:sz="4" w:space="0" w:color="auto"/>
              <w:bottom w:val="nil"/>
              <w:right w:val="single" w:sz="4" w:space="0" w:color="auto"/>
            </w:tcBorders>
            <w:vAlign w:val="center"/>
          </w:tcPr>
          <w:p w14:paraId="23ADDCD0"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FFCEA0F"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C1AC5" w14:textId="77777777" w:rsidR="0068291B" w:rsidRPr="001C7E11" w:rsidRDefault="0068291B" w:rsidP="002A66CB">
            <w:pPr>
              <w:pStyle w:val="TAC"/>
              <w:rPr>
                <w:rFonts w:eastAsiaTheme="minorEastAsia"/>
                <w:lang w:val="en-US"/>
              </w:rPr>
            </w:pPr>
            <w:r w:rsidRPr="001C7E11">
              <w:rPr>
                <w:rFonts w:eastAsiaTheme="minorEastAsia" w:cs="Arial"/>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98B987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5B64B6B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4 and 5</w:t>
            </w:r>
          </w:p>
        </w:tc>
      </w:tr>
      <w:tr w:rsidR="0068291B" w:rsidRPr="001C7E11" w14:paraId="3A99BA93" w14:textId="77777777" w:rsidTr="000A5015">
        <w:trPr>
          <w:trHeight w:val="29"/>
        </w:trPr>
        <w:tc>
          <w:tcPr>
            <w:tcW w:w="2068" w:type="dxa"/>
            <w:tcBorders>
              <w:top w:val="nil"/>
              <w:left w:val="single" w:sz="4" w:space="0" w:color="auto"/>
              <w:bottom w:val="nil"/>
              <w:right w:val="single" w:sz="4" w:space="0" w:color="auto"/>
            </w:tcBorders>
            <w:vAlign w:val="center"/>
          </w:tcPr>
          <w:p w14:paraId="7FAB7886"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03BBC2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E9177" w14:textId="77777777" w:rsidR="0068291B" w:rsidRPr="001C7E11" w:rsidRDefault="0068291B" w:rsidP="002A66CB">
            <w:pPr>
              <w:pStyle w:val="TAC"/>
              <w:rPr>
                <w:rFonts w:eastAsiaTheme="minorEastAsia"/>
                <w:lang w:val="en-US"/>
              </w:rPr>
            </w:pPr>
            <w:r w:rsidRPr="001C7E11">
              <w:rPr>
                <w:rFonts w:eastAsia="SimSun" w:cs="Arial"/>
                <w:color w:val="000000"/>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A0F65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5" w:type="dxa"/>
            <w:tcBorders>
              <w:top w:val="nil"/>
              <w:left w:val="single" w:sz="4" w:space="0" w:color="auto"/>
              <w:bottom w:val="nil"/>
              <w:right w:val="single" w:sz="4" w:space="0" w:color="auto"/>
            </w:tcBorders>
            <w:vAlign w:val="center"/>
          </w:tcPr>
          <w:p w14:paraId="4BC75F24" w14:textId="77777777" w:rsidR="0068291B" w:rsidRPr="001C7E11" w:rsidRDefault="0068291B" w:rsidP="002A66CB">
            <w:pPr>
              <w:pStyle w:val="TAC"/>
              <w:rPr>
                <w:rFonts w:eastAsiaTheme="minorEastAsia"/>
                <w:lang w:val="en-US" w:eastAsia="zh-CN"/>
              </w:rPr>
            </w:pPr>
          </w:p>
        </w:tc>
      </w:tr>
      <w:tr w:rsidR="0068291B" w:rsidRPr="001C7E11" w14:paraId="14182CD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69772B8"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B18C41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E952" w14:textId="77777777" w:rsidR="0068291B" w:rsidRPr="001C7E11" w:rsidRDefault="0068291B" w:rsidP="002A66CB">
            <w:pPr>
              <w:pStyle w:val="TAC"/>
              <w:rPr>
                <w:rFonts w:eastAsiaTheme="minorEastAsia"/>
                <w:lang w:val="en-US"/>
              </w:rPr>
            </w:pPr>
            <w:r w:rsidRPr="001C7E11">
              <w:rPr>
                <w:rFonts w:eastAsia="SimSun" w:cs="Arial"/>
                <w:color w:val="000000"/>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62EBA8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5" w:type="dxa"/>
            <w:tcBorders>
              <w:top w:val="nil"/>
              <w:left w:val="single" w:sz="4" w:space="0" w:color="auto"/>
              <w:bottom w:val="single" w:sz="4" w:space="0" w:color="auto"/>
              <w:right w:val="single" w:sz="4" w:space="0" w:color="auto"/>
            </w:tcBorders>
            <w:vAlign w:val="center"/>
          </w:tcPr>
          <w:p w14:paraId="49B73279" w14:textId="77777777" w:rsidR="0068291B" w:rsidRPr="001C7E11" w:rsidRDefault="0068291B" w:rsidP="002A66CB">
            <w:pPr>
              <w:pStyle w:val="TAC"/>
              <w:rPr>
                <w:rFonts w:eastAsiaTheme="minorEastAsia"/>
                <w:lang w:val="en-US" w:eastAsia="zh-CN"/>
              </w:rPr>
            </w:pPr>
          </w:p>
        </w:tc>
      </w:tr>
      <w:tr w:rsidR="0068291B" w:rsidRPr="001C7E11" w14:paraId="62340E54" w14:textId="77777777" w:rsidTr="000A5015">
        <w:trPr>
          <w:trHeight w:val="29"/>
        </w:trPr>
        <w:tc>
          <w:tcPr>
            <w:tcW w:w="2068" w:type="dxa"/>
            <w:tcBorders>
              <w:top w:val="single" w:sz="4" w:space="0" w:color="auto"/>
              <w:left w:val="single" w:sz="4" w:space="0" w:color="auto"/>
              <w:bottom w:val="nil"/>
              <w:right w:val="single" w:sz="4" w:space="0" w:color="auto"/>
            </w:tcBorders>
          </w:tcPr>
          <w:p w14:paraId="7E7D089F" w14:textId="77777777" w:rsidR="0068291B" w:rsidRPr="001C7E11" w:rsidRDefault="0068291B" w:rsidP="002A66CB">
            <w:pPr>
              <w:pStyle w:val="TAC"/>
              <w:rPr>
                <w:rFonts w:eastAsiaTheme="minorEastAsia"/>
                <w:color w:val="000000"/>
                <w:lang w:val="en-US" w:eastAsia="zh-CN"/>
              </w:rPr>
            </w:pPr>
            <w:r w:rsidRPr="001C7E11">
              <w:rPr>
                <w:rFonts w:eastAsiaTheme="minorEastAsia" w:cs="Arial"/>
                <w:color w:val="000000"/>
                <w:szCs w:val="18"/>
              </w:rPr>
              <w:t>CA_n5A-n7A-n77A</w:t>
            </w:r>
          </w:p>
        </w:tc>
        <w:tc>
          <w:tcPr>
            <w:tcW w:w="1715" w:type="dxa"/>
            <w:tcBorders>
              <w:top w:val="single" w:sz="4" w:space="0" w:color="auto"/>
              <w:left w:val="single" w:sz="4" w:space="0" w:color="auto"/>
              <w:bottom w:val="nil"/>
              <w:right w:val="single" w:sz="4" w:space="0" w:color="auto"/>
            </w:tcBorders>
            <w:vAlign w:val="center"/>
          </w:tcPr>
          <w:p w14:paraId="1DC0B7C5" w14:textId="77777777" w:rsidR="0068291B" w:rsidRPr="001C7E11" w:rsidRDefault="0068291B" w:rsidP="002A66CB">
            <w:pPr>
              <w:pStyle w:val="TAC"/>
              <w:rPr>
                <w:rFonts w:eastAsia="DengXian"/>
              </w:rPr>
            </w:pPr>
            <w:r w:rsidRPr="001C7E11">
              <w:rPr>
                <w:rFonts w:eastAsia="DengXian"/>
              </w:rPr>
              <w:t>n77</w:t>
            </w:r>
            <w:r w:rsidRPr="001C7E11">
              <w:rPr>
                <w:rFonts w:eastAsia="DengXian"/>
                <w:vertAlign w:val="superscript"/>
                <w:lang w:eastAsia="zh-CN"/>
              </w:rPr>
              <w:t>7,9</w:t>
            </w:r>
          </w:p>
          <w:p w14:paraId="0556CBB9" w14:textId="77777777" w:rsidR="0068291B" w:rsidRPr="001C7E11" w:rsidRDefault="0068291B" w:rsidP="002A66CB">
            <w:pPr>
              <w:pStyle w:val="TAC"/>
              <w:rPr>
                <w:rFonts w:eastAsiaTheme="minorEastAsia"/>
              </w:rPr>
            </w:pPr>
            <w:r w:rsidRPr="001C7E11">
              <w:rPr>
                <w:rFonts w:eastAsiaTheme="minorEastAsia"/>
              </w:rPr>
              <w:t>CA_n5A-n7A</w:t>
            </w:r>
          </w:p>
          <w:p w14:paraId="6DD232CC" w14:textId="77777777" w:rsidR="0068291B" w:rsidRPr="001C7E11" w:rsidRDefault="0068291B" w:rsidP="002A66CB">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33F3BDF6" w14:textId="77777777" w:rsidR="0068291B" w:rsidRPr="001C7E11" w:rsidRDefault="0068291B" w:rsidP="002A66CB">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CB57F7" w14:textId="77777777" w:rsidR="0068291B" w:rsidRPr="001C7E11" w:rsidRDefault="0068291B" w:rsidP="002A66CB">
            <w:pPr>
              <w:pStyle w:val="TAC"/>
              <w:rPr>
                <w:rFonts w:eastAsiaTheme="minorEastAsia"/>
                <w:lang w:val="en-US"/>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BFA712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71D3B783"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585E6C81" w14:textId="77777777" w:rsidTr="000A5015">
        <w:trPr>
          <w:trHeight w:val="29"/>
        </w:trPr>
        <w:tc>
          <w:tcPr>
            <w:tcW w:w="2068" w:type="dxa"/>
            <w:tcBorders>
              <w:top w:val="nil"/>
              <w:left w:val="single" w:sz="4" w:space="0" w:color="auto"/>
              <w:bottom w:val="nil"/>
              <w:right w:val="single" w:sz="4" w:space="0" w:color="auto"/>
            </w:tcBorders>
            <w:vAlign w:val="center"/>
          </w:tcPr>
          <w:p w14:paraId="0216A288"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965F21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5C038" w14:textId="77777777" w:rsidR="0068291B" w:rsidRPr="001C7E11" w:rsidRDefault="0068291B" w:rsidP="002A66CB">
            <w:pPr>
              <w:pStyle w:val="TAC"/>
              <w:rPr>
                <w:rFonts w:eastAsiaTheme="minorEastAsia"/>
                <w:lang w:val="en-US"/>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2ABD69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5" w:type="dxa"/>
            <w:tcBorders>
              <w:top w:val="nil"/>
              <w:left w:val="single" w:sz="4" w:space="0" w:color="auto"/>
              <w:bottom w:val="nil"/>
              <w:right w:val="single" w:sz="4" w:space="0" w:color="auto"/>
            </w:tcBorders>
            <w:vAlign w:val="center"/>
          </w:tcPr>
          <w:p w14:paraId="25556708" w14:textId="77777777" w:rsidR="0068291B" w:rsidRPr="001C7E11" w:rsidRDefault="0068291B" w:rsidP="002A66CB">
            <w:pPr>
              <w:pStyle w:val="TAC"/>
              <w:rPr>
                <w:rFonts w:eastAsiaTheme="minorEastAsia"/>
                <w:lang w:val="en-US" w:eastAsia="zh-CN"/>
              </w:rPr>
            </w:pPr>
          </w:p>
        </w:tc>
      </w:tr>
      <w:tr w:rsidR="0068291B" w:rsidRPr="001C7E11" w14:paraId="36F72683" w14:textId="77777777" w:rsidTr="000A5015">
        <w:trPr>
          <w:trHeight w:val="29"/>
        </w:trPr>
        <w:tc>
          <w:tcPr>
            <w:tcW w:w="2068" w:type="dxa"/>
            <w:tcBorders>
              <w:top w:val="nil"/>
              <w:left w:val="single" w:sz="4" w:space="0" w:color="auto"/>
              <w:bottom w:val="nil"/>
              <w:right w:val="single" w:sz="4" w:space="0" w:color="auto"/>
            </w:tcBorders>
            <w:vAlign w:val="center"/>
          </w:tcPr>
          <w:p w14:paraId="39757F75"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BA7893D"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8CBEB" w14:textId="77777777" w:rsidR="0068291B" w:rsidRPr="001C7E11" w:rsidRDefault="0068291B" w:rsidP="002A66CB">
            <w:pPr>
              <w:pStyle w:val="TAC"/>
              <w:rPr>
                <w:rFonts w:eastAsiaTheme="minorEastAsia"/>
                <w:lang w:val="en-US"/>
              </w:rPr>
            </w:pPr>
            <w:r w:rsidRPr="001C7E11">
              <w:rPr>
                <w:rFonts w:eastAsia="SimSun"/>
                <w:color w:val="000000"/>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24C3B96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ADA09C" w14:textId="77777777" w:rsidR="0068291B" w:rsidRPr="001C7E11" w:rsidRDefault="0068291B" w:rsidP="002A66CB">
            <w:pPr>
              <w:pStyle w:val="TAC"/>
              <w:rPr>
                <w:rFonts w:eastAsiaTheme="minorEastAsia"/>
                <w:lang w:val="en-US" w:eastAsia="zh-CN"/>
              </w:rPr>
            </w:pPr>
          </w:p>
        </w:tc>
      </w:tr>
      <w:tr w:rsidR="0068291B" w:rsidRPr="001C7E11" w14:paraId="435643B7" w14:textId="77777777" w:rsidTr="000A5015">
        <w:trPr>
          <w:trHeight w:val="29"/>
        </w:trPr>
        <w:tc>
          <w:tcPr>
            <w:tcW w:w="2068" w:type="dxa"/>
            <w:tcBorders>
              <w:top w:val="nil"/>
              <w:left w:val="single" w:sz="4" w:space="0" w:color="auto"/>
              <w:bottom w:val="nil"/>
              <w:right w:val="single" w:sz="4" w:space="0" w:color="auto"/>
            </w:tcBorders>
            <w:vAlign w:val="center"/>
          </w:tcPr>
          <w:p w14:paraId="428D3F04"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FB7449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EB70" w14:textId="77777777" w:rsidR="0068291B" w:rsidRPr="001C7E11" w:rsidRDefault="0068291B" w:rsidP="002A66CB">
            <w:pPr>
              <w:pStyle w:val="TAC"/>
              <w:rPr>
                <w:rFonts w:eastAsia="SimSun"/>
                <w:color w:val="000000"/>
                <w:lang w:eastAsia="zh-CN"/>
              </w:rPr>
            </w:pPr>
            <w:r w:rsidRPr="001C7E11">
              <w:rPr>
                <w:rFonts w:eastAsiaTheme="minor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bottom"/>
          </w:tcPr>
          <w:p w14:paraId="67880E90" w14:textId="77777777" w:rsidR="0068291B" w:rsidRPr="001C7E11" w:rsidRDefault="0068291B" w:rsidP="002A66CB">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69A3934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7546E9F6" w14:textId="77777777" w:rsidTr="000A5015">
        <w:trPr>
          <w:trHeight w:val="29"/>
        </w:trPr>
        <w:tc>
          <w:tcPr>
            <w:tcW w:w="2068" w:type="dxa"/>
            <w:tcBorders>
              <w:top w:val="nil"/>
              <w:left w:val="single" w:sz="4" w:space="0" w:color="auto"/>
              <w:bottom w:val="nil"/>
              <w:right w:val="single" w:sz="4" w:space="0" w:color="auto"/>
            </w:tcBorders>
            <w:vAlign w:val="center"/>
          </w:tcPr>
          <w:p w14:paraId="5F70A868"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FF9915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8D414" w14:textId="77777777" w:rsidR="0068291B" w:rsidRPr="001C7E11" w:rsidRDefault="0068291B" w:rsidP="002A66CB">
            <w:pPr>
              <w:pStyle w:val="TAC"/>
              <w:rPr>
                <w:rFonts w:eastAsia="SimSun"/>
                <w:color w:val="000000"/>
                <w:lang w:eastAsia="zh-CN"/>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bottom"/>
          </w:tcPr>
          <w:p w14:paraId="18FCBC4A" w14:textId="77777777" w:rsidR="0068291B" w:rsidRPr="001C7E11" w:rsidRDefault="0068291B" w:rsidP="002A66CB">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32D01F20" w14:textId="77777777" w:rsidR="0068291B" w:rsidRPr="001C7E11" w:rsidRDefault="0068291B" w:rsidP="002A66CB">
            <w:pPr>
              <w:pStyle w:val="TAC"/>
              <w:rPr>
                <w:rFonts w:eastAsiaTheme="minorEastAsia"/>
                <w:lang w:val="en-US" w:eastAsia="zh-CN"/>
              </w:rPr>
            </w:pPr>
          </w:p>
        </w:tc>
      </w:tr>
      <w:tr w:rsidR="0068291B" w:rsidRPr="001C7E11" w14:paraId="0156FD9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C8A6C51"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256A3346"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DC1B8" w14:textId="77777777" w:rsidR="0068291B" w:rsidRPr="001C7E11" w:rsidRDefault="0068291B" w:rsidP="002A66CB">
            <w:pPr>
              <w:pStyle w:val="TAC"/>
              <w:rPr>
                <w:rFonts w:eastAsia="SimSun"/>
                <w:color w:val="000000"/>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3A3DA003" w14:textId="77777777" w:rsidR="0068291B" w:rsidRPr="001C7E11" w:rsidRDefault="0068291B" w:rsidP="002A66CB">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693069C8" w14:textId="77777777" w:rsidR="0068291B" w:rsidRPr="001C7E11" w:rsidRDefault="0068291B" w:rsidP="002A66CB">
            <w:pPr>
              <w:pStyle w:val="TAC"/>
              <w:rPr>
                <w:rFonts w:eastAsiaTheme="minorEastAsia"/>
                <w:lang w:val="en-US" w:eastAsia="zh-CN"/>
              </w:rPr>
            </w:pPr>
          </w:p>
        </w:tc>
      </w:tr>
      <w:tr w:rsidR="0068291B" w:rsidRPr="001C7E11" w14:paraId="6966B65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14A6A56"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CA_n5A-n7A-n77(2A)</w:t>
            </w:r>
          </w:p>
        </w:tc>
        <w:tc>
          <w:tcPr>
            <w:tcW w:w="1715" w:type="dxa"/>
            <w:tcBorders>
              <w:top w:val="single" w:sz="4" w:space="0" w:color="auto"/>
              <w:left w:val="single" w:sz="4" w:space="0" w:color="auto"/>
              <w:bottom w:val="nil"/>
              <w:right w:val="single" w:sz="4" w:space="0" w:color="auto"/>
            </w:tcBorders>
            <w:vAlign w:val="center"/>
          </w:tcPr>
          <w:p w14:paraId="1EDE23BC" w14:textId="77777777" w:rsidR="0068291B" w:rsidRPr="001C7E11" w:rsidRDefault="0068291B" w:rsidP="002A66CB">
            <w:pPr>
              <w:pStyle w:val="TAC"/>
              <w:rPr>
                <w:rFonts w:eastAsia="DengXian"/>
              </w:rPr>
            </w:pPr>
            <w:r w:rsidRPr="001C7E11">
              <w:rPr>
                <w:rFonts w:eastAsia="DengXian"/>
              </w:rPr>
              <w:t>n77</w:t>
            </w:r>
            <w:r w:rsidRPr="001C7E11">
              <w:rPr>
                <w:rFonts w:eastAsia="DengXian"/>
                <w:vertAlign w:val="superscript"/>
                <w:lang w:eastAsia="zh-CN"/>
              </w:rPr>
              <w:t>7,9</w:t>
            </w:r>
          </w:p>
          <w:p w14:paraId="4B0DB5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7E5C0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w:t>
            </w:r>
          </w:p>
          <w:p w14:paraId="74138A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2CC6BA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F88C81"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03328C1"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45AF193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9F682AC" w14:textId="77777777" w:rsidTr="000A5015">
        <w:trPr>
          <w:trHeight w:val="29"/>
        </w:trPr>
        <w:tc>
          <w:tcPr>
            <w:tcW w:w="2068" w:type="dxa"/>
            <w:tcBorders>
              <w:top w:val="nil"/>
              <w:left w:val="single" w:sz="4" w:space="0" w:color="auto"/>
              <w:bottom w:val="nil"/>
              <w:right w:val="single" w:sz="4" w:space="0" w:color="auto"/>
            </w:tcBorders>
            <w:vAlign w:val="center"/>
          </w:tcPr>
          <w:p w14:paraId="246EC0D0"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7E7B9CA"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F4623" w14:textId="77777777" w:rsidR="0068291B" w:rsidRPr="001C7E11" w:rsidRDefault="0068291B" w:rsidP="002A66CB">
            <w:pPr>
              <w:pStyle w:val="TAC"/>
              <w:rPr>
                <w:rFonts w:eastAsiaTheme="minorEastAsia"/>
                <w:lang w:val="en-US"/>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DC278B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589CFF2F" w14:textId="77777777" w:rsidR="0068291B" w:rsidRPr="001C7E11" w:rsidRDefault="0068291B" w:rsidP="002A66CB">
            <w:pPr>
              <w:pStyle w:val="TAC"/>
              <w:rPr>
                <w:rFonts w:eastAsiaTheme="minorEastAsia"/>
                <w:lang w:val="en-US" w:eastAsia="zh-CN"/>
              </w:rPr>
            </w:pPr>
          </w:p>
        </w:tc>
      </w:tr>
      <w:tr w:rsidR="0068291B" w:rsidRPr="001C7E11" w14:paraId="7039E348" w14:textId="77777777" w:rsidTr="000A5015">
        <w:trPr>
          <w:trHeight w:val="29"/>
        </w:trPr>
        <w:tc>
          <w:tcPr>
            <w:tcW w:w="2068" w:type="dxa"/>
            <w:tcBorders>
              <w:top w:val="nil"/>
              <w:left w:val="single" w:sz="4" w:space="0" w:color="auto"/>
              <w:bottom w:val="nil"/>
              <w:right w:val="single" w:sz="4" w:space="0" w:color="auto"/>
            </w:tcBorders>
            <w:vAlign w:val="center"/>
          </w:tcPr>
          <w:p w14:paraId="20FFB6BC"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D12114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CC4FB"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58D86E9" w14:textId="77777777" w:rsidR="0068291B" w:rsidRPr="001C7E11" w:rsidRDefault="0068291B" w:rsidP="002A66CB">
            <w:pPr>
              <w:pStyle w:val="TAC"/>
              <w:rPr>
                <w:rFonts w:eastAsiaTheme="minorEastAsia" w:cs="Arial"/>
                <w:szCs w:val="18"/>
                <w:lang w:eastAsia="en-GB"/>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717D552F" w14:textId="77777777" w:rsidR="0068291B" w:rsidRPr="001C7E11" w:rsidRDefault="0068291B" w:rsidP="002A66CB">
            <w:pPr>
              <w:pStyle w:val="TAC"/>
              <w:rPr>
                <w:rFonts w:eastAsiaTheme="minorEastAsia"/>
                <w:lang w:val="en-US" w:eastAsia="zh-CN"/>
              </w:rPr>
            </w:pPr>
          </w:p>
        </w:tc>
      </w:tr>
      <w:tr w:rsidR="0068291B" w:rsidRPr="001C7E11" w14:paraId="26F12320" w14:textId="77777777" w:rsidTr="000A5015">
        <w:trPr>
          <w:trHeight w:val="29"/>
        </w:trPr>
        <w:tc>
          <w:tcPr>
            <w:tcW w:w="2068" w:type="dxa"/>
            <w:tcBorders>
              <w:top w:val="nil"/>
              <w:left w:val="single" w:sz="4" w:space="0" w:color="auto"/>
              <w:bottom w:val="nil"/>
              <w:right w:val="single" w:sz="4" w:space="0" w:color="auto"/>
            </w:tcBorders>
            <w:vAlign w:val="center"/>
          </w:tcPr>
          <w:p w14:paraId="77D1410E"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1B9B8B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027E" w14:textId="77777777" w:rsidR="0068291B" w:rsidRPr="001C7E11" w:rsidRDefault="0068291B" w:rsidP="002A66CB">
            <w:pPr>
              <w:pStyle w:val="TAC"/>
              <w:rPr>
                <w:rFonts w:eastAsiaTheme="minorEastAsia"/>
                <w:lang w:val="en-US"/>
              </w:rPr>
            </w:pPr>
            <w:r w:rsidRPr="001C7E11">
              <w:rPr>
                <w:rFonts w:eastAsiaTheme="minor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83F6B59"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74060B6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360E39DC" w14:textId="77777777" w:rsidTr="000A5015">
        <w:trPr>
          <w:trHeight w:val="29"/>
        </w:trPr>
        <w:tc>
          <w:tcPr>
            <w:tcW w:w="2068" w:type="dxa"/>
            <w:tcBorders>
              <w:top w:val="nil"/>
              <w:left w:val="single" w:sz="4" w:space="0" w:color="auto"/>
              <w:bottom w:val="nil"/>
              <w:right w:val="single" w:sz="4" w:space="0" w:color="auto"/>
            </w:tcBorders>
            <w:vAlign w:val="center"/>
          </w:tcPr>
          <w:p w14:paraId="0BDD43E4"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2823D5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552C" w14:textId="77777777" w:rsidR="0068291B" w:rsidRPr="001C7E11" w:rsidRDefault="0068291B" w:rsidP="002A66CB">
            <w:pPr>
              <w:pStyle w:val="TAC"/>
              <w:rPr>
                <w:rFonts w:eastAsiaTheme="minorEastAsia"/>
                <w:lang w:val="en-US"/>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20B3F6C"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548CBBD2" w14:textId="77777777" w:rsidR="0068291B" w:rsidRPr="001C7E11" w:rsidRDefault="0068291B" w:rsidP="002A66CB">
            <w:pPr>
              <w:pStyle w:val="TAC"/>
              <w:rPr>
                <w:rFonts w:eastAsiaTheme="minorEastAsia"/>
                <w:lang w:val="en-US" w:eastAsia="zh-CN"/>
              </w:rPr>
            </w:pPr>
          </w:p>
        </w:tc>
      </w:tr>
      <w:tr w:rsidR="0068291B" w:rsidRPr="001C7E11" w14:paraId="076A70F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ACE8D34"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410BED64"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EE595" w14:textId="77777777" w:rsidR="0068291B" w:rsidRPr="001C7E11" w:rsidRDefault="0068291B" w:rsidP="002A66CB">
            <w:pPr>
              <w:pStyle w:val="TAC"/>
              <w:rPr>
                <w:rFonts w:eastAsiaTheme="minorEastAsia"/>
                <w:lang w:val="en-US"/>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7DA26D9" w14:textId="77777777" w:rsidR="0068291B" w:rsidRPr="001C7E11" w:rsidRDefault="0068291B" w:rsidP="002A66CB">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171122A2" w14:textId="77777777" w:rsidR="0068291B" w:rsidRPr="001C7E11" w:rsidRDefault="0068291B" w:rsidP="002A66CB">
            <w:pPr>
              <w:pStyle w:val="TAC"/>
              <w:rPr>
                <w:rFonts w:eastAsiaTheme="minorEastAsia"/>
                <w:lang w:val="en-US" w:eastAsia="zh-CN"/>
              </w:rPr>
            </w:pPr>
          </w:p>
        </w:tc>
      </w:tr>
      <w:tr w:rsidR="0068291B" w:rsidRPr="001C7E11" w14:paraId="7516BDD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7BFACA" w14:textId="77777777" w:rsidR="0068291B" w:rsidRPr="001C7E11" w:rsidRDefault="0068291B" w:rsidP="002A66CB">
            <w:pPr>
              <w:pStyle w:val="TAC"/>
              <w:rPr>
                <w:rFonts w:eastAsiaTheme="minorEastAsia"/>
                <w:color w:val="000000"/>
                <w:lang w:val="en-US" w:eastAsia="zh-CN"/>
              </w:rPr>
            </w:pPr>
            <w:r w:rsidRPr="001C7E11">
              <w:rPr>
                <w:rFonts w:eastAsiaTheme="minorEastAsia"/>
                <w:lang w:val="en-US" w:eastAsia="zh-CN"/>
              </w:rPr>
              <w:t>CA_n5A-n7A-n77(3A)</w:t>
            </w:r>
          </w:p>
        </w:tc>
        <w:tc>
          <w:tcPr>
            <w:tcW w:w="1715" w:type="dxa"/>
            <w:tcBorders>
              <w:top w:val="single" w:sz="4" w:space="0" w:color="auto"/>
              <w:left w:val="single" w:sz="4" w:space="0" w:color="auto"/>
              <w:bottom w:val="nil"/>
              <w:right w:val="single" w:sz="4" w:space="0" w:color="auto"/>
            </w:tcBorders>
            <w:vAlign w:val="center"/>
          </w:tcPr>
          <w:p w14:paraId="4450C90F" w14:textId="77777777" w:rsidR="0068291B" w:rsidRPr="001C7E11" w:rsidRDefault="0068291B" w:rsidP="002A66CB">
            <w:pPr>
              <w:pStyle w:val="TAC"/>
              <w:rPr>
                <w:rFonts w:eastAsia="DengXian"/>
              </w:rPr>
            </w:pPr>
            <w:r w:rsidRPr="001C7E11">
              <w:rPr>
                <w:rFonts w:eastAsia="DengXian"/>
              </w:rPr>
              <w:t>n77</w:t>
            </w:r>
            <w:r w:rsidRPr="001C7E11">
              <w:rPr>
                <w:rFonts w:eastAsia="DengXian"/>
                <w:vertAlign w:val="superscript"/>
                <w:lang w:eastAsia="zh-CN"/>
              </w:rPr>
              <w:t>7,9</w:t>
            </w:r>
          </w:p>
          <w:p w14:paraId="6A3E2E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E9252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w:t>
            </w:r>
          </w:p>
          <w:p w14:paraId="7E698D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2543F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130CFF"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6E673E5"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71F8E93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F73A281" w14:textId="77777777" w:rsidTr="000A5015">
        <w:trPr>
          <w:trHeight w:val="29"/>
        </w:trPr>
        <w:tc>
          <w:tcPr>
            <w:tcW w:w="2068" w:type="dxa"/>
            <w:tcBorders>
              <w:top w:val="nil"/>
              <w:left w:val="single" w:sz="4" w:space="0" w:color="auto"/>
              <w:bottom w:val="nil"/>
              <w:right w:val="single" w:sz="4" w:space="0" w:color="auto"/>
            </w:tcBorders>
            <w:vAlign w:val="center"/>
          </w:tcPr>
          <w:p w14:paraId="047DAE10"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48B3DE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2B98F" w14:textId="77777777" w:rsidR="0068291B" w:rsidRPr="001C7E11" w:rsidRDefault="0068291B" w:rsidP="002A66CB">
            <w:pPr>
              <w:pStyle w:val="TAC"/>
              <w:rPr>
                <w:rFonts w:eastAsiaTheme="minorEastAsia"/>
                <w:lang w:val="en-US"/>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B257957"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77ACE900" w14:textId="77777777" w:rsidR="0068291B" w:rsidRPr="001C7E11" w:rsidRDefault="0068291B" w:rsidP="002A66CB">
            <w:pPr>
              <w:pStyle w:val="TAC"/>
              <w:rPr>
                <w:rFonts w:eastAsiaTheme="minorEastAsia"/>
                <w:lang w:val="en-US" w:eastAsia="zh-CN"/>
              </w:rPr>
            </w:pPr>
          </w:p>
        </w:tc>
      </w:tr>
      <w:tr w:rsidR="0068291B" w:rsidRPr="001C7E11" w14:paraId="11D7A7A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22E124B" w14:textId="77777777" w:rsidR="0068291B" w:rsidRPr="001C7E11" w:rsidRDefault="0068291B" w:rsidP="002A66CB">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4C80A282"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73834"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A64211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5E5584E2" w14:textId="77777777" w:rsidR="0068291B" w:rsidRPr="001C7E11" w:rsidRDefault="0068291B" w:rsidP="002A66CB">
            <w:pPr>
              <w:pStyle w:val="TAC"/>
              <w:rPr>
                <w:rFonts w:eastAsiaTheme="minorEastAsia"/>
                <w:lang w:val="en-US" w:eastAsia="zh-CN"/>
              </w:rPr>
            </w:pPr>
          </w:p>
        </w:tc>
      </w:tr>
      <w:tr w:rsidR="0068291B" w:rsidRPr="001C7E11" w14:paraId="20AB92F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94835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CA_n5A-n7A-n78A</w:t>
            </w:r>
          </w:p>
        </w:tc>
        <w:tc>
          <w:tcPr>
            <w:tcW w:w="1715" w:type="dxa"/>
            <w:tcBorders>
              <w:top w:val="single" w:sz="4" w:space="0" w:color="auto"/>
              <w:left w:val="single" w:sz="4" w:space="0" w:color="auto"/>
              <w:bottom w:val="nil"/>
              <w:right w:val="single" w:sz="4" w:space="0" w:color="auto"/>
            </w:tcBorders>
            <w:vAlign w:val="center"/>
          </w:tcPr>
          <w:p w14:paraId="023CE655" w14:textId="77777777" w:rsidR="0068291B" w:rsidRDefault="0068291B" w:rsidP="002A66CB">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55D03BF" w14:textId="77777777" w:rsidR="0068291B" w:rsidRPr="001C7E11" w:rsidRDefault="0068291B" w:rsidP="002A66CB">
            <w:pPr>
              <w:pStyle w:val="TAC"/>
              <w:rPr>
                <w:rFonts w:eastAsiaTheme="minorEastAsia"/>
              </w:rPr>
            </w:pPr>
            <w:r w:rsidRPr="001C7E11">
              <w:rPr>
                <w:rFonts w:eastAsiaTheme="minorEastAsia"/>
              </w:rPr>
              <w:t>CA_n5A-n78A</w:t>
            </w:r>
            <w:r w:rsidRPr="001C7E11">
              <w:rPr>
                <w:rFonts w:eastAsiaTheme="minorEastAsia"/>
                <w:vertAlign w:val="superscript"/>
              </w:rPr>
              <w:t>7</w:t>
            </w:r>
          </w:p>
          <w:p w14:paraId="0C65B16D"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5450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1A2322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66A8C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CEF88C5" w14:textId="77777777" w:rsidTr="000A5015">
        <w:trPr>
          <w:trHeight w:val="29"/>
        </w:trPr>
        <w:tc>
          <w:tcPr>
            <w:tcW w:w="2068" w:type="dxa"/>
            <w:tcBorders>
              <w:top w:val="nil"/>
              <w:left w:val="single" w:sz="4" w:space="0" w:color="auto"/>
              <w:bottom w:val="nil"/>
              <w:right w:val="single" w:sz="4" w:space="0" w:color="auto"/>
            </w:tcBorders>
            <w:vAlign w:val="center"/>
          </w:tcPr>
          <w:p w14:paraId="7131F7E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00418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54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D631D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758156" w14:textId="77777777" w:rsidR="0068291B" w:rsidRPr="001C7E11" w:rsidRDefault="0068291B" w:rsidP="002A66CB">
            <w:pPr>
              <w:pStyle w:val="TAC"/>
              <w:rPr>
                <w:rFonts w:eastAsiaTheme="minorEastAsia"/>
                <w:lang w:val="en-US" w:eastAsia="zh-CN"/>
              </w:rPr>
            </w:pPr>
          </w:p>
        </w:tc>
      </w:tr>
      <w:tr w:rsidR="0068291B" w:rsidRPr="001C7E11" w14:paraId="3C3A97FC" w14:textId="77777777" w:rsidTr="000A5015">
        <w:trPr>
          <w:trHeight w:val="29"/>
        </w:trPr>
        <w:tc>
          <w:tcPr>
            <w:tcW w:w="2068" w:type="dxa"/>
            <w:tcBorders>
              <w:top w:val="nil"/>
              <w:left w:val="single" w:sz="4" w:space="0" w:color="auto"/>
              <w:bottom w:val="nil"/>
              <w:right w:val="single" w:sz="4" w:space="0" w:color="auto"/>
            </w:tcBorders>
            <w:vAlign w:val="center"/>
          </w:tcPr>
          <w:p w14:paraId="3C5EE72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D77BB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127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F33A0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AA0F742" w14:textId="77777777" w:rsidR="0068291B" w:rsidRPr="001C7E11" w:rsidRDefault="0068291B" w:rsidP="002A66CB">
            <w:pPr>
              <w:pStyle w:val="TAC"/>
              <w:rPr>
                <w:rFonts w:eastAsiaTheme="minorEastAsia"/>
                <w:lang w:val="en-US" w:eastAsia="zh-CN"/>
              </w:rPr>
            </w:pPr>
          </w:p>
        </w:tc>
      </w:tr>
      <w:tr w:rsidR="0068291B" w:rsidRPr="001C7E11" w14:paraId="0EABD3F8" w14:textId="77777777" w:rsidTr="000A5015">
        <w:trPr>
          <w:trHeight w:val="29"/>
        </w:trPr>
        <w:tc>
          <w:tcPr>
            <w:tcW w:w="2068" w:type="dxa"/>
            <w:tcBorders>
              <w:top w:val="nil"/>
              <w:left w:val="single" w:sz="4" w:space="0" w:color="auto"/>
              <w:bottom w:val="nil"/>
              <w:right w:val="single" w:sz="4" w:space="0" w:color="auto"/>
            </w:tcBorders>
            <w:vAlign w:val="center"/>
          </w:tcPr>
          <w:p w14:paraId="2EE585CD"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64AC87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6DFA340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CA_n5A-n78A</w:t>
            </w:r>
          </w:p>
          <w:p w14:paraId="32AB01D4" w14:textId="77777777" w:rsidR="0068291B" w:rsidRPr="001C7E11" w:rsidRDefault="0068291B" w:rsidP="002A66CB">
            <w:pPr>
              <w:pStyle w:val="TAC"/>
              <w:rPr>
                <w:rFonts w:eastAsiaTheme="minorEastAsia" w:cs="Arial"/>
                <w:szCs w:val="18"/>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57203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202C4C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43FF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75DD0874" w14:textId="77777777" w:rsidTr="000A5015">
        <w:trPr>
          <w:trHeight w:val="29"/>
        </w:trPr>
        <w:tc>
          <w:tcPr>
            <w:tcW w:w="2068" w:type="dxa"/>
            <w:tcBorders>
              <w:top w:val="nil"/>
              <w:left w:val="single" w:sz="4" w:space="0" w:color="auto"/>
              <w:bottom w:val="nil"/>
              <w:right w:val="single" w:sz="4" w:space="0" w:color="auto"/>
            </w:tcBorders>
            <w:vAlign w:val="center"/>
          </w:tcPr>
          <w:p w14:paraId="70EF87D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3C210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BA0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7E66B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DA81FE9" w14:textId="77777777" w:rsidR="0068291B" w:rsidRPr="001C7E11" w:rsidRDefault="0068291B" w:rsidP="002A66CB">
            <w:pPr>
              <w:pStyle w:val="TAC"/>
              <w:rPr>
                <w:rFonts w:eastAsiaTheme="minorEastAsia"/>
                <w:lang w:val="en-US" w:eastAsia="zh-CN"/>
              </w:rPr>
            </w:pPr>
          </w:p>
        </w:tc>
      </w:tr>
      <w:tr w:rsidR="0068291B" w:rsidRPr="001C7E11" w14:paraId="3E9AFC9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B9A500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FD59E3"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E338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9BBA89E"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0F40A8DE" w14:textId="77777777" w:rsidR="0068291B" w:rsidRPr="001C7E11" w:rsidRDefault="0068291B" w:rsidP="002A66CB">
            <w:pPr>
              <w:pStyle w:val="TAC"/>
              <w:rPr>
                <w:rFonts w:eastAsiaTheme="minorEastAsia"/>
                <w:lang w:val="en-US" w:eastAsia="zh-CN"/>
              </w:rPr>
            </w:pPr>
          </w:p>
        </w:tc>
      </w:tr>
      <w:tr w:rsidR="0068291B" w:rsidRPr="001C7E11" w14:paraId="75F911F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AD983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CA_n5A-n7B-n78A</w:t>
            </w:r>
          </w:p>
        </w:tc>
        <w:tc>
          <w:tcPr>
            <w:tcW w:w="1715" w:type="dxa"/>
            <w:tcBorders>
              <w:top w:val="single" w:sz="4" w:space="0" w:color="auto"/>
              <w:left w:val="single" w:sz="4" w:space="0" w:color="auto"/>
              <w:bottom w:val="nil"/>
              <w:right w:val="single" w:sz="4" w:space="0" w:color="auto"/>
            </w:tcBorders>
            <w:vAlign w:val="center"/>
          </w:tcPr>
          <w:p w14:paraId="6591D523" w14:textId="77777777" w:rsidR="0068291B" w:rsidRDefault="0068291B" w:rsidP="002A66CB">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6AA82B2" w14:textId="77777777" w:rsidR="0068291B" w:rsidRPr="001C7E11" w:rsidRDefault="0068291B" w:rsidP="002A66CB">
            <w:pPr>
              <w:pStyle w:val="TAC"/>
              <w:rPr>
                <w:rFonts w:eastAsiaTheme="minorEastAsia"/>
              </w:rPr>
            </w:pPr>
            <w:r w:rsidRPr="001C7E11">
              <w:rPr>
                <w:rFonts w:eastAsiaTheme="minorEastAsia"/>
              </w:rPr>
              <w:t>CA_n5A-n78A</w:t>
            </w:r>
            <w:r w:rsidRPr="001C7E11">
              <w:rPr>
                <w:rFonts w:eastAsiaTheme="minorEastAsia"/>
                <w:vertAlign w:val="superscript"/>
              </w:rPr>
              <w:t>7</w:t>
            </w:r>
          </w:p>
          <w:p w14:paraId="7664BE7A"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C4A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0E0C43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9D330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9D0CF57" w14:textId="77777777" w:rsidTr="000A5015">
        <w:trPr>
          <w:trHeight w:val="29"/>
        </w:trPr>
        <w:tc>
          <w:tcPr>
            <w:tcW w:w="2068" w:type="dxa"/>
            <w:tcBorders>
              <w:top w:val="nil"/>
              <w:left w:val="single" w:sz="4" w:space="0" w:color="auto"/>
              <w:bottom w:val="nil"/>
              <w:right w:val="single" w:sz="4" w:space="0" w:color="auto"/>
            </w:tcBorders>
            <w:vAlign w:val="center"/>
          </w:tcPr>
          <w:p w14:paraId="6F322A2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88380A"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CD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AF9111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0125197" w14:textId="77777777" w:rsidR="0068291B" w:rsidRPr="001C7E11" w:rsidRDefault="0068291B" w:rsidP="002A66CB">
            <w:pPr>
              <w:pStyle w:val="TAC"/>
              <w:rPr>
                <w:rFonts w:eastAsiaTheme="minorEastAsia"/>
                <w:lang w:val="en-US" w:eastAsia="zh-CN"/>
              </w:rPr>
            </w:pPr>
          </w:p>
        </w:tc>
      </w:tr>
      <w:tr w:rsidR="0068291B" w:rsidRPr="001C7E11" w14:paraId="4A3D2DCC" w14:textId="77777777" w:rsidTr="000A5015">
        <w:trPr>
          <w:trHeight w:val="29"/>
        </w:trPr>
        <w:tc>
          <w:tcPr>
            <w:tcW w:w="2068" w:type="dxa"/>
            <w:tcBorders>
              <w:top w:val="nil"/>
              <w:left w:val="single" w:sz="4" w:space="0" w:color="auto"/>
              <w:bottom w:val="nil"/>
              <w:right w:val="single" w:sz="4" w:space="0" w:color="auto"/>
            </w:tcBorders>
            <w:vAlign w:val="center"/>
          </w:tcPr>
          <w:p w14:paraId="5AAF335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52733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E00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46F13F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45E8C67" w14:textId="77777777" w:rsidR="0068291B" w:rsidRPr="001C7E11" w:rsidRDefault="0068291B" w:rsidP="002A66CB">
            <w:pPr>
              <w:pStyle w:val="TAC"/>
              <w:rPr>
                <w:rFonts w:eastAsiaTheme="minorEastAsia"/>
                <w:lang w:val="en-US" w:eastAsia="zh-CN"/>
              </w:rPr>
            </w:pPr>
          </w:p>
        </w:tc>
      </w:tr>
      <w:tr w:rsidR="0068291B" w:rsidRPr="001C7E11" w14:paraId="021C49FE" w14:textId="77777777" w:rsidTr="000A5015">
        <w:trPr>
          <w:trHeight w:val="29"/>
        </w:trPr>
        <w:tc>
          <w:tcPr>
            <w:tcW w:w="2068" w:type="dxa"/>
            <w:tcBorders>
              <w:top w:val="nil"/>
              <w:left w:val="single" w:sz="4" w:space="0" w:color="auto"/>
              <w:bottom w:val="nil"/>
              <w:right w:val="single" w:sz="4" w:space="0" w:color="auto"/>
            </w:tcBorders>
            <w:vAlign w:val="center"/>
          </w:tcPr>
          <w:p w14:paraId="2812D7E8"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5F1AF3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53DC3D0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CA_n5A-n78A</w:t>
            </w:r>
          </w:p>
          <w:p w14:paraId="431D2FC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51BF762E" w14:textId="77777777" w:rsidR="0068291B" w:rsidRPr="001C7E11" w:rsidRDefault="0068291B" w:rsidP="002A66CB">
            <w:pPr>
              <w:pStyle w:val="TAC"/>
              <w:rPr>
                <w:rFonts w:eastAsiaTheme="minorEastAsia" w:cs="Arial"/>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25B1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6073B7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E80E6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44184631" w14:textId="77777777" w:rsidTr="000A5015">
        <w:trPr>
          <w:trHeight w:val="29"/>
        </w:trPr>
        <w:tc>
          <w:tcPr>
            <w:tcW w:w="2068" w:type="dxa"/>
            <w:tcBorders>
              <w:top w:val="nil"/>
              <w:left w:val="single" w:sz="4" w:space="0" w:color="auto"/>
              <w:bottom w:val="nil"/>
              <w:right w:val="single" w:sz="4" w:space="0" w:color="auto"/>
            </w:tcBorders>
            <w:vAlign w:val="center"/>
          </w:tcPr>
          <w:p w14:paraId="124F3BC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B575C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4F3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1AFEC9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513650C" w14:textId="77777777" w:rsidR="0068291B" w:rsidRPr="001C7E11" w:rsidRDefault="0068291B" w:rsidP="002A66CB">
            <w:pPr>
              <w:pStyle w:val="TAC"/>
              <w:rPr>
                <w:rFonts w:eastAsiaTheme="minorEastAsia"/>
                <w:lang w:val="en-US" w:eastAsia="zh-CN"/>
              </w:rPr>
            </w:pPr>
          </w:p>
        </w:tc>
      </w:tr>
      <w:tr w:rsidR="0068291B" w:rsidRPr="001C7E11" w14:paraId="6DBE399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2498E8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EEC5B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4A9B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A8FCB5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2977A33E" w14:textId="77777777" w:rsidR="0068291B" w:rsidRPr="001C7E11" w:rsidRDefault="0068291B" w:rsidP="002A66CB">
            <w:pPr>
              <w:pStyle w:val="TAC"/>
              <w:rPr>
                <w:rFonts w:eastAsiaTheme="minorEastAsia"/>
                <w:lang w:val="en-US" w:eastAsia="zh-CN"/>
              </w:rPr>
            </w:pPr>
          </w:p>
        </w:tc>
      </w:tr>
      <w:tr w:rsidR="0068291B" w:rsidRPr="001C7E11" w14:paraId="259C7B1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5B36AC9"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CA_n5A-n7A-n105A</w:t>
            </w:r>
          </w:p>
        </w:tc>
        <w:tc>
          <w:tcPr>
            <w:tcW w:w="1715" w:type="dxa"/>
            <w:tcBorders>
              <w:top w:val="single" w:sz="4" w:space="0" w:color="auto"/>
              <w:left w:val="single" w:sz="4" w:space="0" w:color="auto"/>
              <w:bottom w:val="nil"/>
              <w:right w:val="single" w:sz="4" w:space="0" w:color="auto"/>
            </w:tcBorders>
            <w:vAlign w:val="center"/>
          </w:tcPr>
          <w:p w14:paraId="3F1465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CA_n5A-n7A</w:t>
            </w:r>
          </w:p>
          <w:p w14:paraId="0C7E40D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CA_n5A-n105A</w:t>
            </w:r>
          </w:p>
          <w:p w14:paraId="628A4F18" w14:textId="77777777" w:rsidR="0068291B" w:rsidRPr="001C7E11" w:rsidRDefault="0068291B" w:rsidP="002A66CB">
            <w:pPr>
              <w:pStyle w:val="TAC"/>
              <w:rPr>
                <w:rFonts w:eastAsiaTheme="minorEastAsia" w:cs="Arial"/>
                <w:szCs w:val="18"/>
                <w:lang w:val="en-US" w:eastAsia="zh-CN"/>
              </w:rPr>
            </w:pPr>
            <w:r w:rsidRPr="001C7E11">
              <w:rPr>
                <w:rFonts w:eastAsiaTheme="minorEastAsia"/>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F09477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208D60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5" w:type="dxa"/>
            <w:tcBorders>
              <w:top w:val="single" w:sz="4" w:space="0" w:color="auto"/>
              <w:left w:val="single" w:sz="4" w:space="0" w:color="auto"/>
              <w:bottom w:val="nil"/>
              <w:right w:val="single" w:sz="4" w:space="0" w:color="auto"/>
            </w:tcBorders>
            <w:vAlign w:val="center"/>
          </w:tcPr>
          <w:p w14:paraId="3807FDB3"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24813C9" w14:textId="77777777" w:rsidTr="000A5015">
        <w:trPr>
          <w:trHeight w:val="29"/>
        </w:trPr>
        <w:tc>
          <w:tcPr>
            <w:tcW w:w="2068" w:type="dxa"/>
            <w:tcBorders>
              <w:top w:val="nil"/>
              <w:left w:val="single" w:sz="4" w:space="0" w:color="auto"/>
              <w:bottom w:val="nil"/>
              <w:right w:val="single" w:sz="4" w:space="0" w:color="auto"/>
            </w:tcBorders>
            <w:vAlign w:val="center"/>
          </w:tcPr>
          <w:p w14:paraId="7F2C057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DB733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FC08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1EAA4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5" w:type="dxa"/>
            <w:tcBorders>
              <w:top w:val="nil"/>
              <w:left w:val="single" w:sz="4" w:space="0" w:color="auto"/>
              <w:bottom w:val="nil"/>
              <w:right w:val="single" w:sz="4" w:space="0" w:color="auto"/>
            </w:tcBorders>
            <w:vAlign w:val="center"/>
          </w:tcPr>
          <w:p w14:paraId="71AA6DED" w14:textId="77777777" w:rsidR="0068291B" w:rsidRPr="001C7E11" w:rsidRDefault="0068291B" w:rsidP="002A66CB">
            <w:pPr>
              <w:pStyle w:val="TAC"/>
              <w:rPr>
                <w:rFonts w:eastAsiaTheme="minorEastAsia"/>
                <w:lang w:val="en-US" w:eastAsia="zh-CN"/>
              </w:rPr>
            </w:pPr>
          </w:p>
        </w:tc>
      </w:tr>
      <w:tr w:rsidR="0068291B" w:rsidRPr="001C7E11" w14:paraId="3262213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22BD51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99DF3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52C5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6F535DB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6C3E702B" w14:textId="77777777" w:rsidR="0068291B" w:rsidRPr="001C7E11" w:rsidRDefault="0068291B" w:rsidP="002A66CB">
            <w:pPr>
              <w:pStyle w:val="TAC"/>
              <w:rPr>
                <w:rFonts w:eastAsiaTheme="minorEastAsia"/>
                <w:lang w:val="en-US" w:eastAsia="zh-CN"/>
              </w:rPr>
            </w:pPr>
          </w:p>
        </w:tc>
      </w:tr>
      <w:tr w:rsidR="0068291B" w:rsidRPr="001C7E11" w14:paraId="4C63733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9A16E6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CA_n5A-n12A-n77A</w:t>
            </w:r>
          </w:p>
        </w:tc>
        <w:tc>
          <w:tcPr>
            <w:tcW w:w="1715" w:type="dxa"/>
            <w:tcBorders>
              <w:top w:val="single" w:sz="4" w:space="0" w:color="auto"/>
              <w:left w:val="single" w:sz="4" w:space="0" w:color="auto"/>
              <w:bottom w:val="nil"/>
              <w:right w:val="single" w:sz="4" w:space="0" w:color="auto"/>
            </w:tcBorders>
            <w:vAlign w:val="center"/>
          </w:tcPr>
          <w:p w14:paraId="4116734A"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551A524" w14:textId="77777777" w:rsidR="0068291B" w:rsidRPr="001C7E11" w:rsidRDefault="0068291B" w:rsidP="002A66CB">
            <w:pPr>
              <w:pStyle w:val="TAC"/>
              <w:rPr>
                <w:rFonts w:eastAsiaTheme="minorEastAsia"/>
                <w:lang w:val="en-US"/>
              </w:rPr>
            </w:pPr>
            <w:r w:rsidRPr="001C7E11">
              <w:rPr>
                <w:rFonts w:eastAsiaTheme="minorEastAsia"/>
                <w:lang w:val="en-US"/>
              </w:rPr>
              <w:t>CA_n5A-n12A</w:t>
            </w:r>
          </w:p>
          <w:p w14:paraId="783925F3"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371CD3E" w14:textId="77777777" w:rsidR="0068291B" w:rsidRPr="001C7E11" w:rsidRDefault="0068291B" w:rsidP="002A66CB">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FDBA800"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8C8F81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E280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373CE98" w14:textId="77777777" w:rsidTr="000A5015">
        <w:trPr>
          <w:trHeight w:val="29"/>
        </w:trPr>
        <w:tc>
          <w:tcPr>
            <w:tcW w:w="2068" w:type="dxa"/>
            <w:tcBorders>
              <w:top w:val="nil"/>
              <w:left w:val="single" w:sz="4" w:space="0" w:color="auto"/>
              <w:bottom w:val="nil"/>
              <w:right w:val="single" w:sz="4" w:space="0" w:color="auto"/>
            </w:tcBorders>
            <w:vAlign w:val="center"/>
          </w:tcPr>
          <w:p w14:paraId="1E47A90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2C0C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48C43" w14:textId="77777777" w:rsidR="0068291B" w:rsidRPr="001C7E11" w:rsidRDefault="0068291B" w:rsidP="002A66CB">
            <w:pPr>
              <w:pStyle w:val="TAC"/>
              <w:rPr>
                <w:rFonts w:eastAsiaTheme="minorEastAsia"/>
                <w:lang w:val="en-US" w:eastAsia="zh-CN"/>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52B5B41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FCBAB35" w14:textId="77777777" w:rsidR="0068291B" w:rsidRPr="001C7E11" w:rsidRDefault="0068291B" w:rsidP="002A66CB">
            <w:pPr>
              <w:pStyle w:val="TAC"/>
              <w:rPr>
                <w:rFonts w:eastAsiaTheme="minorEastAsia"/>
                <w:lang w:val="en-US" w:eastAsia="zh-CN"/>
              </w:rPr>
            </w:pPr>
          </w:p>
        </w:tc>
      </w:tr>
      <w:tr w:rsidR="0068291B" w:rsidRPr="001C7E11" w14:paraId="62A98C4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CC97BD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A143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493CE"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397139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5D83657" w14:textId="77777777" w:rsidR="0068291B" w:rsidRPr="001C7E11" w:rsidRDefault="0068291B" w:rsidP="002A66CB">
            <w:pPr>
              <w:pStyle w:val="TAC"/>
              <w:rPr>
                <w:rFonts w:eastAsiaTheme="minorEastAsia"/>
                <w:lang w:val="en-US" w:eastAsia="zh-CN"/>
              </w:rPr>
            </w:pPr>
          </w:p>
        </w:tc>
      </w:tr>
      <w:tr w:rsidR="0068291B" w:rsidRPr="001C7E11" w14:paraId="3FAAEB9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D7891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CA_n5A-n12A-n77(2A)</w:t>
            </w:r>
          </w:p>
        </w:tc>
        <w:tc>
          <w:tcPr>
            <w:tcW w:w="1715" w:type="dxa"/>
            <w:tcBorders>
              <w:top w:val="single" w:sz="4" w:space="0" w:color="auto"/>
              <w:left w:val="single" w:sz="4" w:space="0" w:color="auto"/>
              <w:bottom w:val="nil"/>
              <w:right w:val="single" w:sz="4" w:space="0" w:color="auto"/>
            </w:tcBorders>
            <w:vAlign w:val="center"/>
          </w:tcPr>
          <w:p w14:paraId="356C5387" w14:textId="77777777" w:rsidR="0068291B" w:rsidRPr="001C7E11" w:rsidRDefault="0068291B" w:rsidP="002A66CB">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7CD403B" w14:textId="77777777" w:rsidR="0068291B" w:rsidRPr="001C7E11" w:rsidRDefault="0068291B" w:rsidP="002A66CB">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25D746"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EC068F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68822C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7A8AE3" w14:textId="77777777" w:rsidTr="000A5015">
        <w:trPr>
          <w:trHeight w:val="29"/>
        </w:trPr>
        <w:tc>
          <w:tcPr>
            <w:tcW w:w="2068" w:type="dxa"/>
            <w:tcBorders>
              <w:top w:val="nil"/>
              <w:left w:val="single" w:sz="4" w:space="0" w:color="auto"/>
              <w:bottom w:val="nil"/>
              <w:right w:val="single" w:sz="4" w:space="0" w:color="auto"/>
            </w:tcBorders>
            <w:vAlign w:val="center"/>
          </w:tcPr>
          <w:p w14:paraId="1B1D85C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A30A4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CE027C" w14:textId="77777777" w:rsidR="0068291B" w:rsidRPr="001C7E11" w:rsidRDefault="0068291B" w:rsidP="002A66CB">
            <w:pPr>
              <w:pStyle w:val="TAC"/>
              <w:rPr>
                <w:rFonts w:eastAsiaTheme="minorEastAsia"/>
                <w:lang w:val="en-US"/>
              </w:rPr>
            </w:pPr>
            <w:r w:rsidRPr="001C7E11">
              <w:rPr>
                <w:rFonts w:eastAsiaTheme="minorEastAsia"/>
                <w:lang w:val="en-US"/>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45422DD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16E5159B" w14:textId="77777777" w:rsidR="0068291B" w:rsidRPr="001C7E11" w:rsidRDefault="0068291B" w:rsidP="002A66CB">
            <w:pPr>
              <w:pStyle w:val="TAC"/>
              <w:rPr>
                <w:rFonts w:eastAsiaTheme="minorEastAsia"/>
                <w:lang w:val="en-US" w:eastAsia="zh-CN"/>
              </w:rPr>
            </w:pPr>
          </w:p>
        </w:tc>
      </w:tr>
      <w:tr w:rsidR="0068291B" w:rsidRPr="001C7E11" w14:paraId="5845F09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12F0D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228B8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4F82BA" w14:textId="77777777" w:rsidR="0068291B" w:rsidRPr="001C7E11" w:rsidRDefault="0068291B" w:rsidP="002A66CB">
            <w:pPr>
              <w:pStyle w:val="TAC"/>
              <w:rPr>
                <w:rFonts w:eastAsiaTheme="minorEastAsia"/>
                <w:lang w:val="en-US"/>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A56D46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01ECA5C" w14:textId="77777777" w:rsidR="0068291B" w:rsidRPr="001C7E11" w:rsidRDefault="0068291B" w:rsidP="002A66CB">
            <w:pPr>
              <w:pStyle w:val="TAC"/>
              <w:rPr>
                <w:rFonts w:eastAsiaTheme="minorEastAsia"/>
                <w:lang w:val="en-US" w:eastAsia="zh-CN"/>
              </w:rPr>
            </w:pPr>
          </w:p>
        </w:tc>
      </w:tr>
      <w:tr w:rsidR="0068291B" w:rsidRPr="001C7E11" w14:paraId="49973B2D" w14:textId="77777777" w:rsidTr="000A5015">
        <w:trPr>
          <w:trHeight w:val="29"/>
        </w:trPr>
        <w:tc>
          <w:tcPr>
            <w:tcW w:w="2068" w:type="dxa"/>
            <w:tcBorders>
              <w:top w:val="nil"/>
              <w:left w:val="single" w:sz="4" w:space="0" w:color="auto"/>
              <w:bottom w:val="nil"/>
              <w:right w:val="single" w:sz="4" w:space="0" w:color="auto"/>
            </w:tcBorders>
            <w:vAlign w:val="center"/>
          </w:tcPr>
          <w:p w14:paraId="0E2B50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CA_n5A-n14A-n77A</w:t>
            </w:r>
          </w:p>
        </w:tc>
        <w:tc>
          <w:tcPr>
            <w:tcW w:w="1715" w:type="dxa"/>
            <w:tcBorders>
              <w:top w:val="nil"/>
              <w:left w:val="single" w:sz="4" w:space="0" w:color="auto"/>
              <w:bottom w:val="nil"/>
              <w:right w:val="single" w:sz="4" w:space="0" w:color="auto"/>
            </w:tcBorders>
            <w:vAlign w:val="center"/>
          </w:tcPr>
          <w:p w14:paraId="2EC3FBA8"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F9A35F2" w14:textId="77777777" w:rsidR="0068291B" w:rsidRPr="001C7E11" w:rsidRDefault="0068291B" w:rsidP="002A66CB">
            <w:pPr>
              <w:pStyle w:val="TAC"/>
              <w:rPr>
                <w:rFonts w:eastAsiaTheme="minorEastAsia"/>
                <w:lang w:val="en-US"/>
              </w:rPr>
            </w:pPr>
            <w:r w:rsidRPr="001C7E11">
              <w:rPr>
                <w:rFonts w:eastAsiaTheme="minorEastAsia"/>
                <w:lang w:val="en-US"/>
              </w:rPr>
              <w:t>CA_n5A-n14A</w:t>
            </w:r>
          </w:p>
          <w:p w14:paraId="4A145D8E"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A55E5DC" w14:textId="77777777" w:rsidR="0068291B" w:rsidRPr="001C7E11" w:rsidRDefault="0068291B" w:rsidP="002A66CB">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FD129"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E7DA2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3A7DB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E772E8" w14:textId="77777777" w:rsidTr="000A5015">
        <w:trPr>
          <w:trHeight w:val="29"/>
        </w:trPr>
        <w:tc>
          <w:tcPr>
            <w:tcW w:w="2068" w:type="dxa"/>
            <w:tcBorders>
              <w:top w:val="nil"/>
              <w:left w:val="single" w:sz="4" w:space="0" w:color="auto"/>
              <w:bottom w:val="nil"/>
              <w:right w:val="single" w:sz="4" w:space="0" w:color="auto"/>
            </w:tcBorders>
            <w:vAlign w:val="center"/>
          </w:tcPr>
          <w:p w14:paraId="49C6169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5EB37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D709" w14:textId="77777777" w:rsidR="0068291B" w:rsidRPr="001C7E11" w:rsidRDefault="0068291B" w:rsidP="002A66CB">
            <w:pPr>
              <w:pStyle w:val="TAC"/>
              <w:rPr>
                <w:rFonts w:eastAsiaTheme="minorEastAsia"/>
                <w:lang w:val="en-US" w:eastAsia="zh-CN"/>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50A1694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B51CB0C" w14:textId="77777777" w:rsidR="0068291B" w:rsidRPr="001C7E11" w:rsidRDefault="0068291B" w:rsidP="002A66CB">
            <w:pPr>
              <w:pStyle w:val="TAC"/>
              <w:rPr>
                <w:rFonts w:eastAsiaTheme="minorEastAsia"/>
                <w:lang w:val="en-US" w:eastAsia="zh-CN"/>
              </w:rPr>
            </w:pPr>
          </w:p>
        </w:tc>
      </w:tr>
      <w:tr w:rsidR="0068291B" w:rsidRPr="001C7E11" w14:paraId="719A8DD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9302F8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9C5A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4292"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515D0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0F63D4D" w14:textId="77777777" w:rsidR="0068291B" w:rsidRPr="001C7E11" w:rsidRDefault="0068291B" w:rsidP="002A66CB">
            <w:pPr>
              <w:pStyle w:val="TAC"/>
              <w:rPr>
                <w:rFonts w:eastAsiaTheme="minorEastAsia"/>
                <w:lang w:val="en-US" w:eastAsia="zh-CN"/>
              </w:rPr>
            </w:pPr>
          </w:p>
        </w:tc>
      </w:tr>
      <w:tr w:rsidR="0068291B" w:rsidRPr="001C7E11" w14:paraId="2FED5F6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141176C"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CA_n5A-n14A-n77(2A)</w:t>
            </w:r>
          </w:p>
        </w:tc>
        <w:tc>
          <w:tcPr>
            <w:tcW w:w="1715" w:type="dxa"/>
            <w:tcBorders>
              <w:left w:val="single" w:sz="4" w:space="0" w:color="auto"/>
              <w:bottom w:val="nil"/>
              <w:right w:val="single" w:sz="4" w:space="0" w:color="auto"/>
            </w:tcBorders>
            <w:shd w:val="clear" w:color="auto" w:fill="auto"/>
          </w:tcPr>
          <w:p w14:paraId="492C76A8" w14:textId="77777777" w:rsidR="0068291B" w:rsidRPr="001C7E11" w:rsidRDefault="0068291B" w:rsidP="002A66CB">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9D0DE80"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F4BBA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3D0BA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9864A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6B8CF98" w14:textId="77777777" w:rsidTr="000A5015">
        <w:trPr>
          <w:trHeight w:val="29"/>
        </w:trPr>
        <w:tc>
          <w:tcPr>
            <w:tcW w:w="2068" w:type="dxa"/>
            <w:tcBorders>
              <w:top w:val="nil"/>
              <w:left w:val="single" w:sz="4" w:space="0" w:color="auto"/>
              <w:bottom w:val="nil"/>
              <w:right w:val="single" w:sz="4" w:space="0" w:color="auto"/>
            </w:tcBorders>
            <w:vAlign w:val="center"/>
          </w:tcPr>
          <w:p w14:paraId="4071648E"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592B84A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C2E03"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n14</w:t>
            </w:r>
          </w:p>
        </w:tc>
        <w:tc>
          <w:tcPr>
            <w:tcW w:w="3113" w:type="dxa"/>
            <w:tcBorders>
              <w:top w:val="single" w:sz="4" w:space="0" w:color="auto"/>
              <w:left w:val="single" w:sz="4" w:space="0" w:color="auto"/>
              <w:bottom w:val="single" w:sz="4" w:space="0" w:color="auto"/>
              <w:right w:val="single" w:sz="4" w:space="0" w:color="auto"/>
            </w:tcBorders>
            <w:vAlign w:val="center"/>
          </w:tcPr>
          <w:p w14:paraId="1DCE304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A1E47E5" w14:textId="77777777" w:rsidR="0068291B" w:rsidRPr="001C7E11" w:rsidRDefault="0068291B" w:rsidP="002A66CB">
            <w:pPr>
              <w:pStyle w:val="TAC"/>
              <w:rPr>
                <w:rFonts w:eastAsiaTheme="minorEastAsia"/>
                <w:lang w:val="en-US" w:eastAsia="zh-CN"/>
              </w:rPr>
            </w:pPr>
          </w:p>
        </w:tc>
      </w:tr>
      <w:tr w:rsidR="0068291B" w:rsidRPr="001C7E11" w14:paraId="695C7FC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B00C4EC"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278F6F3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B91B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502CE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C98768" w14:textId="77777777" w:rsidR="0068291B" w:rsidRPr="001C7E11" w:rsidRDefault="0068291B" w:rsidP="002A66CB">
            <w:pPr>
              <w:pStyle w:val="TAC"/>
              <w:rPr>
                <w:rFonts w:eastAsiaTheme="minorEastAsia"/>
                <w:lang w:val="en-US" w:eastAsia="zh-CN"/>
              </w:rPr>
            </w:pPr>
          </w:p>
        </w:tc>
      </w:tr>
      <w:tr w:rsidR="0068291B" w:rsidRPr="001C7E11" w14:paraId="2EAEFC6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C9F4E83" w14:textId="77777777" w:rsidR="0068291B" w:rsidRPr="001C7E11" w:rsidRDefault="0068291B" w:rsidP="002A66CB">
            <w:pPr>
              <w:pStyle w:val="TAC"/>
              <w:rPr>
                <w:rFonts w:eastAsiaTheme="minorEastAsia"/>
                <w:lang w:val="en-US" w:eastAsia="zh-CN"/>
              </w:rPr>
            </w:pPr>
            <w:r w:rsidRPr="001C7E11">
              <w:rPr>
                <w:rFonts w:eastAsiaTheme="minorEastAsia"/>
              </w:rPr>
              <w:t>CA_n5A-n25A-n29A</w:t>
            </w:r>
          </w:p>
        </w:tc>
        <w:tc>
          <w:tcPr>
            <w:tcW w:w="1715" w:type="dxa"/>
            <w:tcBorders>
              <w:top w:val="single" w:sz="4" w:space="0" w:color="auto"/>
              <w:left w:val="single" w:sz="4" w:space="0" w:color="auto"/>
              <w:bottom w:val="nil"/>
              <w:right w:val="single" w:sz="4" w:space="0" w:color="auto"/>
            </w:tcBorders>
            <w:vAlign w:val="center"/>
          </w:tcPr>
          <w:p w14:paraId="2693C1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D6676B3" w14:textId="77777777" w:rsidR="0068291B" w:rsidRPr="001C7E11" w:rsidRDefault="0068291B" w:rsidP="002A66CB">
            <w:pPr>
              <w:pStyle w:val="TAC"/>
              <w:rPr>
                <w:rFonts w:eastAsiaTheme="minorEastAsia"/>
                <w:lang w:val="en-US"/>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EE46FF8" w14:textId="77777777" w:rsidR="0068291B" w:rsidRPr="001C7E11" w:rsidRDefault="0068291B" w:rsidP="002A66CB">
            <w:pPr>
              <w:pStyle w:val="TAC"/>
              <w:rPr>
                <w:rFonts w:eastAsiaTheme="minorEastAsia"/>
                <w:color w:val="000000"/>
                <w:lang w:val="en-US" w:eastAsia="zh-CN" w:bidi="ar"/>
              </w:rPr>
            </w:pPr>
            <w:r w:rsidRPr="001C7E11">
              <w:rPr>
                <w:rFonts w:eastAsiaTheme="minorEastAsia"/>
              </w:rPr>
              <w:t>5, 10, 15, 20</w:t>
            </w:r>
          </w:p>
        </w:tc>
        <w:tc>
          <w:tcPr>
            <w:tcW w:w="1495" w:type="dxa"/>
            <w:tcBorders>
              <w:top w:val="single" w:sz="4" w:space="0" w:color="auto"/>
              <w:left w:val="single" w:sz="4" w:space="0" w:color="auto"/>
              <w:bottom w:val="nil"/>
              <w:right w:val="single" w:sz="4" w:space="0" w:color="auto"/>
            </w:tcBorders>
            <w:vAlign w:val="center"/>
          </w:tcPr>
          <w:p w14:paraId="0CA846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FD9289F" w14:textId="77777777" w:rsidTr="000A5015">
        <w:trPr>
          <w:trHeight w:val="29"/>
        </w:trPr>
        <w:tc>
          <w:tcPr>
            <w:tcW w:w="2068" w:type="dxa"/>
            <w:tcBorders>
              <w:top w:val="nil"/>
              <w:left w:val="single" w:sz="4" w:space="0" w:color="auto"/>
              <w:bottom w:val="nil"/>
              <w:right w:val="single" w:sz="4" w:space="0" w:color="auto"/>
            </w:tcBorders>
            <w:vAlign w:val="center"/>
          </w:tcPr>
          <w:p w14:paraId="0A16E92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FAFA7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7B91D" w14:textId="77777777" w:rsidR="0068291B" w:rsidRPr="001C7E11" w:rsidRDefault="0068291B" w:rsidP="002A66CB">
            <w:pPr>
              <w:pStyle w:val="TAC"/>
              <w:rPr>
                <w:rFonts w:eastAsiaTheme="minorEastAsia"/>
                <w:lang w:val="en-US"/>
              </w:rPr>
            </w:pPr>
            <w:r w:rsidRPr="001C7E11">
              <w:rPr>
                <w:rFonts w:eastAsia="SimSun"/>
                <w:color w:val="000000"/>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4358079" w14:textId="77777777" w:rsidR="0068291B" w:rsidRPr="001C7E11" w:rsidRDefault="0068291B" w:rsidP="002A66CB">
            <w:pPr>
              <w:pStyle w:val="TAC"/>
              <w:rPr>
                <w:rFonts w:eastAsiaTheme="minorEastAsia"/>
                <w:color w:val="000000"/>
                <w:lang w:val="en-US" w:eastAsia="zh-CN" w:bidi="ar"/>
              </w:rPr>
            </w:pPr>
            <w:r w:rsidRPr="001C7E11">
              <w:rPr>
                <w:rFonts w:eastAsiaTheme="minorEastAsia"/>
              </w:rPr>
              <w:t>5, 10, 15, 20, 25, 30, 40</w:t>
            </w:r>
          </w:p>
        </w:tc>
        <w:tc>
          <w:tcPr>
            <w:tcW w:w="1495" w:type="dxa"/>
            <w:tcBorders>
              <w:top w:val="nil"/>
              <w:left w:val="single" w:sz="4" w:space="0" w:color="auto"/>
              <w:bottom w:val="nil"/>
              <w:right w:val="single" w:sz="4" w:space="0" w:color="auto"/>
            </w:tcBorders>
            <w:vAlign w:val="center"/>
          </w:tcPr>
          <w:p w14:paraId="738E9438" w14:textId="77777777" w:rsidR="0068291B" w:rsidRPr="001C7E11" w:rsidRDefault="0068291B" w:rsidP="002A66CB">
            <w:pPr>
              <w:pStyle w:val="TAC"/>
              <w:rPr>
                <w:rFonts w:eastAsiaTheme="minorEastAsia"/>
                <w:lang w:val="en-US" w:eastAsia="zh-CN"/>
              </w:rPr>
            </w:pPr>
          </w:p>
        </w:tc>
      </w:tr>
      <w:tr w:rsidR="0068291B" w:rsidRPr="001C7E11" w14:paraId="74CA7E1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8F8346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FF28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B68A" w14:textId="77777777" w:rsidR="0068291B" w:rsidRPr="001C7E11" w:rsidRDefault="0068291B" w:rsidP="002A66CB">
            <w:pPr>
              <w:pStyle w:val="TAC"/>
              <w:rPr>
                <w:rFonts w:eastAsiaTheme="minorEastAsia"/>
                <w:lang w:val="en-US"/>
              </w:rPr>
            </w:pPr>
            <w:r w:rsidRPr="001C7E11">
              <w:rPr>
                <w:rFonts w:eastAsia="SimSun"/>
                <w:color w:val="000000"/>
                <w:lang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1E0F945E" w14:textId="77777777" w:rsidR="0068291B" w:rsidRPr="001C7E11" w:rsidRDefault="0068291B" w:rsidP="002A66CB">
            <w:pPr>
              <w:pStyle w:val="TAC"/>
              <w:rPr>
                <w:rFonts w:eastAsiaTheme="minorEastAsia"/>
                <w:color w:val="000000"/>
                <w:lang w:val="en-US" w:eastAsia="zh-CN" w:bidi="ar"/>
              </w:rPr>
            </w:pPr>
            <w:r w:rsidRPr="001C7E11">
              <w:rPr>
                <w:rFonts w:eastAsiaTheme="minorEastAsia"/>
              </w:rPr>
              <w:t>5, 10</w:t>
            </w:r>
          </w:p>
        </w:tc>
        <w:tc>
          <w:tcPr>
            <w:tcW w:w="1495" w:type="dxa"/>
            <w:tcBorders>
              <w:top w:val="nil"/>
              <w:left w:val="single" w:sz="4" w:space="0" w:color="auto"/>
              <w:bottom w:val="single" w:sz="4" w:space="0" w:color="auto"/>
              <w:right w:val="single" w:sz="4" w:space="0" w:color="auto"/>
            </w:tcBorders>
            <w:vAlign w:val="center"/>
          </w:tcPr>
          <w:p w14:paraId="56BB9185" w14:textId="77777777" w:rsidR="0068291B" w:rsidRPr="001C7E11" w:rsidRDefault="0068291B" w:rsidP="002A66CB">
            <w:pPr>
              <w:pStyle w:val="TAC"/>
              <w:rPr>
                <w:rFonts w:eastAsiaTheme="minorEastAsia"/>
                <w:lang w:val="en-US" w:eastAsia="zh-CN"/>
              </w:rPr>
            </w:pPr>
          </w:p>
        </w:tc>
      </w:tr>
      <w:tr w:rsidR="0068291B" w:rsidRPr="001C7E11" w14:paraId="71F0987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75361D1" w14:textId="77777777" w:rsidR="0068291B" w:rsidRPr="001C7E11" w:rsidRDefault="0068291B" w:rsidP="002A66CB">
            <w:pPr>
              <w:pStyle w:val="TAC"/>
              <w:rPr>
                <w:rFonts w:eastAsiaTheme="minorEastAsia"/>
                <w:lang w:val="en-US" w:eastAsia="zh-CN"/>
              </w:rPr>
            </w:pPr>
            <w:r w:rsidRPr="001C7E11">
              <w:rPr>
                <w:rFonts w:eastAsiaTheme="minorEastAsia"/>
              </w:rPr>
              <w:t>CA_n5A-n25A-n41A</w:t>
            </w:r>
          </w:p>
        </w:tc>
        <w:tc>
          <w:tcPr>
            <w:tcW w:w="1715" w:type="dxa"/>
            <w:tcBorders>
              <w:top w:val="single" w:sz="4" w:space="0" w:color="auto"/>
              <w:left w:val="single" w:sz="4" w:space="0" w:color="auto"/>
              <w:bottom w:val="nil"/>
              <w:right w:val="single" w:sz="4" w:space="0" w:color="auto"/>
            </w:tcBorders>
            <w:vAlign w:val="center"/>
          </w:tcPr>
          <w:p w14:paraId="74DC4A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421CED6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CA_n5A-n41A</w:t>
            </w:r>
          </w:p>
          <w:p w14:paraId="6ACB93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ED9351C" w14:textId="77777777" w:rsidR="0068291B" w:rsidRPr="001C7E11" w:rsidRDefault="0068291B" w:rsidP="002A66CB">
            <w:pPr>
              <w:pStyle w:val="TAC"/>
              <w:rPr>
                <w:rFonts w:eastAsia="SimSun"/>
                <w:color w:val="000000"/>
                <w:lang w:eastAsia="zh-CN"/>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DD7230E" w14:textId="77777777" w:rsidR="0068291B" w:rsidRPr="001C7E11" w:rsidRDefault="0068291B" w:rsidP="002A66CB">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1688630"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FCDE04E" w14:textId="77777777" w:rsidTr="000A5015">
        <w:trPr>
          <w:trHeight w:val="29"/>
        </w:trPr>
        <w:tc>
          <w:tcPr>
            <w:tcW w:w="2068" w:type="dxa"/>
            <w:tcBorders>
              <w:top w:val="nil"/>
              <w:left w:val="single" w:sz="4" w:space="0" w:color="auto"/>
              <w:bottom w:val="nil"/>
              <w:right w:val="single" w:sz="4" w:space="0" w:color="auto"/>
            </w:tcBorders>
            <w:vAlign w:val="center"/>
          </w:tcPr>
          <w:p w14:paraId="3615A31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1F448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4192E"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D96A732" w14:textId="77777777" w:rsidR="0068291B" w:rsidRPr="001C7E11" w:rsidRDefault="0068291B" w:rsidP="002A66CB">
            <w:pPr>
              <w:pStyle w:val="TAC"/>
              <w:rPr>
                <w:rFonts w:eastAsiaTheme="minorEastAsia"/>
              </w:rPr>
            </w:pPr>
            <w:r w:rsidRPr="001C7E11">
              <w:rPr>
                <w:rFonts w:eastAsiaTheme="minorEastAsia"/>
              </w:rPr>
              <w:t>5, 10, 15, 20, 25, 30, 35, 40, 45</w:t>
            </w:r>
          </w:p>
        </w:tc>
        <w:tc>
          <w:tcPr>
            <w:tcW w:w="1495" w:type="dxa"/>
            <w:tcBorders>
              <w:top w:val="nil"/>
              <w:left w:val="single" w:sz="4" w:space="0" w:color="auto"/>
              <w:bottom w:val="nil"/>
              <w:right w:val="single" w:sz="4" w:space="0" w:color="auto"/>
            </w:tcBorders>
            <w:vAlign w:val="center"/>
          </w:tcPr>
          <w:p w14:paraId="3798E675" w14:textId="77777777" w:rsidR="0068291B" w:rsidRPr="001C7E11" w:rsidRDefault="0068291B" w:rsidP="002A66CB">
            <w:pPr>
              <w:pStyle w:val="TAC"/>
              <w:rPr>
                <w:rFonts w:eastAsiaTheme="minorEastAsia"/>
                <w:lang w:val="en-US" w:eastAsia="zh-CN"/>
              </w:rPr>
            </w:pPr>
          </w:p>
        </w:tc>
      </w:tr>
      <w:tr w:rsidR="0068291B" w:rsidRPr="001C7E11" w14:paraId="14965FC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230D5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C2B5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A1EE"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3FB4E594"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19D8287F" w14:textId="77777777" w:rsidR="0068291B" w:rsidRPr="001C7E11" w:rsidRDefault="0068291B" w:rsidP="002A66CB">
            <w:pPr>
              <w:pStyle w:val="TAC"/>
              <w:rPr>
                <w:rFonts w:eastAsiaTheme="minorEastAsia"/>
                <w:lang w:val="en-US" w:eastAsia="zh-CN"/>
              </w:rPr>
            </w:pPr>
          </w:p>
        </w:tc>
      </w:tr>
      <w:tr w:rsidR="0068291B" w:rsidRPr="001C7E11" w14:paraId="76A1260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7E57F14" w14:textId="77777777" w:rsidR="0068291B" w:rsidRPr="001C7E11" w:rsidRDefault="0068291B" w:rsidP="002A66CB">
            <w:pPr>
              <w:pStyle w:val="TAC"/>
              <w:rPr>
                <w:rFonts w:eastAsiaTheme="minorEastAsia"/>
                <w:lang w:val="en-US" w:eastAsia="zh-CN"/>
              </w:rPr>
            </w:pPr>
            <w:r w:rsidRPr="001C7E11">
              <w:rPr>
                <w:rFonts w:eastAsiaTheme="minorEastAsia"/>
              </w:rPr>
              <w:t>CA_n5A-n25(2A)-n41A</w:t>
            </w:r>
          </w:p>
        </w:tc>
        <w:tc>
          <w:tcPr>
            <w:tcW w:w="1715" w:type="dxa"/>
            <w:tcBorders>
              <w:top w:val="single" w:sz="4" w:space="0" w:color="auto"/>
              <w:left w:val="single" w:sz="4" w:space="0" w:color="auto"/>
              <w:bottom w:val="nil"/>
              <w:right w:val="single" w:sz="4" w:space="0" w:color="auto"/>
            </w:tcBorders>
            <w:vAlign w:val="center"/>
          </w:tcPr>
          <w:p w14:paraId="6A4913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106C01E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CA_n5A-n41A</w:t>
            </w:r>
          </w:p>
          <w:p w14:paraId="1A91FF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E081E2C" w14:textId="77777777" w:rsidR="0068291B" w:rsidRPr="001C7E11" w:rsidRDefault="0068291B" w:rsidP="002A66CB">
            <w:pPr>
              <w:pStyle w:val="TAC"/>
              <w:rPr>
                <w:rFonts w:eastAsia="SimSun"/>
                <w:color w:val="000000"/>
                <w:lang w:eastAsia="zh-CN"/>
              </w:rPr>
            </w:pPr>
            <w:r w:rsidRPr="001C7E11">
              <w:rPr>
                <w:rFonts w:eastAsiaTheme="minorEastAsia"/>
                <w:color w:val="000000"/>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87A6CA7" w14:textId="77777777" w:rsidR="0068291B" w:rsidRPr="001C7E11" w:rsidRDefault="0068291B" w:rsidP="002A66CB">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BA7277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9031837" w14:textId="77777777" w:rsidTr="000A5015">
        <w:trPr>
          <w:trHeight w:val="29"/>
        </w:trPr>
        <w:tc>
          <w:tcPr>
            <w:tcW w:w="2068" w:type="dxa"/>
            <w:tcBorders>
              <w:top w:val="nil"/>
              <w:left w:val="single" w:sz="4" w:space="0" w:color="auto"/>
              <w:bottom w:val="nil"/>
              <w:right w:val="single" w:sz="4" w:space="0" w:color="auto"/>
            </w:tcBorders>
            <w:vAlign w:val="center"/>
          </w:tcPr>
          <w:p w14:paraId="1F3C4CF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6217D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89693"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AF56396" w14:textId="77777777" w:rsidR="0068291B" w:rsidRPr="001C7E11" w:rsidRDefault="0068291B" w:rsidP="002A66CB">
            <w:pPr>
              <w:pStyle w:val="TAC"/>
              <w:rPr>
                <w:rFonts w:eastAsiaTheme="minorEastAsia"/>
              </w:rPr>
            </w:pPr>
            <w:r w:rsidRPr="001C7E11">
              <w:rPr>
                <w:rFonts w:eastAsiaTheme="minorEastAsia"/>
              </w:rPr>
              <w:t>CA_n25(2A)</w:t>
            </w:r>
          </w:p>
        </w:tc>
        <w:tc>
          <w:tcPr>
            <w:tcW w:w="1495" w:type="dxa"/>
            <w:tcBorders>
              <w:top w:val="nil"/>
              <w:left w:val="single" w:sz="4" w:space="0" w:color="auto"/>
              <w:bottom w:val="nil"/>
              <w:right w:val="single" w:sz="4" w:space="0" w:color="auto"/>
            </w:tcBorders>
            <w:vAlign w:val="center"/>
          </w:tcPr>
          <w:p w14:paraId="42FA57B2" w14:textId="77777777" w:rsidR="0068291B" w:rsidRPr="001C7E11" w:rsidRDefault="0068291B" w:rsidP="002A66CB">
            <w:pPr>
              <w:pStyle w:val="TAC"/>
              <w:rPr>
                <w:rFonts w:eastAsiaTheme="minorEastAsia"/>
                <w:lang w:val="en-US" w:eastAsia="zh-CN"/>
              </w:rPr>
            </w:pPr>
          </w:p>
        </w:tc>
      </w:tr>
      <w:tr w:rsidR="0068291B" w:rsidRPr="001C7E11" w14:paraId="3E520AB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6C4B39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29CDB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5D1FA" w14:textId="77777777" w:rsidR="0068291B" w:rsidRPr="001C7E11" w:rsidRDefault="0068291B" w:rsidP="002A66CB">
            <w:pPr>
              <w:pStyle w:val="TAC"/>
              <w:rPr>
                <w:rFonts w:eastAsia="SimSun"/>
                <w:color w:val="000000"/>
                <w:lang w:eastAsia="zh-CN"/>
              </w:rPr>
            </w:pPr>
            <w:r w:rsidRPr="001C7E11">
              <w:rPr>
                <w:rFonts w:eastAsia="SimSun"/>
                <w:color w:val="000000"/>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21153E43"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47024D08" w14:textId="77777777" w:rsidR="0068291B" w:rsidRPr="001C7E11" w:rsidRDefault="0068291B" w:rsidP="002A66CB">
            <w:pPr>
              <w:pStyle w:val="TAC"/>
              <w:rPr>
                <w:rFonts w:eastAsiaTheme="minorEastAsia"/>
                <w:lang w:val="en-US" w:eastAsia="zh-CN"/>
              </w:rPr>
            </w:pPr>
          </w:p>
        </w:tc>
      </w:tr>
      <w:tr w:rsidR="0068291B" w:rsidRPr="001C7E11" w14:paraId="053A0B1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C70F98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CA_n5A-n25A-n66A</w:t>
            </w:r>
          </w:p>
        </w:tc>
        <w:tc>
          <w:tcPr>
            <w:tcW w:w="1715" w:type="dxa"/>
            <w:tcBorders>
              <w:top w:val="single" w:sz="4" w:space="0" w:color="auto"/>
              <w:left w:val="single" w:sz="4" w:space="0" w:color="auto"/>
              <w:bottom w:val="nil"/>
              <w:right w:val="single" w:sz="4" w:space="0" w:color="auto"/>
            </w:tcBorders>
            <w:vAlign w:val="center"/>
          </w:tcPr>
          <w:p w14:paraId="45215F9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2C5E3DCA"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36753ED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AF9348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561A24B"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D9C03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3118F74" w14:textId="77777777" w:rsidTr="000A5015">
        <w:trPr>
          <w:trHeight w:val="29"/>
        </w:trPr>
        <w:tc>
          <w:tcPr>
            <w:tcW w:w="2068" w:type="dxa"/>
            <w:tcBorders>
              <w:top w:val="nil"/>
              <w:left w:val="single" w:sz="4" w:space="0" w:color="auto"/>
              <w:bottom w:val="nil"/>
              <w:right w:val="single" w:sz="4" w:space="0" w:color="auto"/>
            </w:tcBorders>
            <w:vAlign w:val="center"/>
          </w:tcPr>
          <w:p w14:paraId="1EC9027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70928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141B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032138B"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C249915" w14:textId="77777777" w:rsidR="0068291B" w:rsidRPr="001C7E11" w:rsidRDefault="0068291B" w:rsidP="002A66CB">
            <w:pPr>
              <w:pStyle w:val="TAC"/>
              <w:rPr>
                <w:rFonts w:eastAsiaTheme="minorEastAsia"/>
                <w:lang w:val="en-US" w:eastAsia="zh-CN"/>
              </w:rPr>
            </w:pPr>
          </w:p>
        </w:tc>
      </w:tr>
      <w:tr w:rsidR="0068291B" w:rsidRPr="001C7E11" w14:paraId="4199EBD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3B8F9E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A59006B"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1FB5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6C4E73F"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AE801CD" w14:textId="77777777" w:rsidR="0068291B" w:rsidRPr="001C7E11" w:rsidRDefault="0068291B" w:rsidP="002A66CB">
            <w:pPr>
              <w:pStyle w:val="TAC"/>
              <w:rPr>
                <w:rFonts w:eastAsiaTheme="minorEastAsia"/>
                <w:lang w:val="en-US" w:eastAsia="zh-CN"/>
              </w:rPr>
            </w:pPr>
          </w:p>
        </w:tc>
      </w:tr>
      <w:tr w:rsidR="0068291B" w:rsidRPr="001C7E11" w14:paraId="13E47B0A" w14:textId="77777777" w:rsidTr="000A5015">
        <w:trPr>
          <w:trHeight w:val="29"/>
        </w:trPr>
        <w:tc>
          <w:tcPr>
            <w:tcW w:w="2068" w:type="dxa"/>
            <w:tcBorders>
              <w:top w:val="nil"/>
              <w:left w:val="single" w:sz="4" w:space="0" w:color="auto"/>
              <w:bottom w:val="nil"/>
              <w:right w:val="single" w:sz="4" w:space="0" w:color="auto"/>
            </w:tcBorders>
            <w:vAlign w:val="center"/>
          </w:tcPr>
          <w:p w14:paraId="48FA67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CA_n5A-n25(2A)-n66A</w:t>
            </w:r>
          </w:p>
        </w:tc>
        <w:tc>
          <w:tcPr>
            <w:tcW w:w="1715" w:type="dxa"/>
            <w:tcBorders>
              <w:top w:val="nil"/>
              <w:left w:val="single" w:sz="4" w:space="0" w:color="auto"/>
              <w:bottom w:val="nil"/>
              <w:right w:val="single" w:sz="4" w:space="0" w:color="auto"/>
            </w:tcBorders>
            <w:vAlign w:val="center"/>
          </w:tcPr>
          <w:p w14:paraId="49687B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485EFE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w:t>
            </w:r>
          </w:p>
          <w:p w14:paraId="7F632C0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9D3C60"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D21DFF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996C8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303557E" w14:textId="77777777" w:rsidTr="000A5015">
        <w:trPr>
          <w:trHeight w:val="29"/>
        </w:trPr>
        <w:tc>
          <w:tcPr>
            <w:tcW w:w="2068" w:type="dxa"/>
            <w:tcBorders>
              <w:top w:val="nil"/>
              <w:left w:val="single" w:sz="4" w:space="0" w:color="auto"/>
              <w:bottom w:val="nil"/>
              <w:right w:val="single" w:sz="4" w:space="0" w:color="auto"/>
            </w:tcBorders>
            <w:vAlign w:val="center"/>
          </w:tcPr>
          <w:p w14:paraId="3F50F0D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35645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83D51"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A353E1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679BE73F" w14:textId="77777777" w:rsidR="0068291B" w:rsidRPr="001C7E11" w:rsidRDefault="0068291B" w:rsidP="002A66CB">
            <w:pPr>
              <w:pStyle w:val="TAC"/>
              <w:rPr>
                <w:rFonts w:eastAsiaTheme="minorEastAsia"/>
                <w:lang w:val="en-US" w:eastAsia="zh-CN"/>
              </w:rPr>
            </w:pPr>
          </w:p>
        </w:tc>
      </w:tr>
      <w:tr w:rsidR="0068291B" w:rsidRPr="001C7E11" w14:paraId="6ECAA8E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1F3BB6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696F8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96E35"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F35B60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A941A89" w14:textId="77777777" w:rsidR="0068291B" w:rsidRPr="001C7E11" w:rsidRDefault="0068291B" w:rsidP="002A66CB">
            <w:pPr>
              <w:pStyle w:val="TAC"/>
              <w:rPr>
                <w:rFonts w:eastAsiaTheme="minorEastAsia"/>
                <w:lang w:val="en-US" w:eastAsia="zh-CN"/>
              </w:rPr>
            </w:pPr>
          </w:p>
        </w:tc>
      </w:tr>
      <w:tr w:rsidR="0068291B" w:rsidRPr="001C7E11" w14:paraId="4390EB0C" w14:textId="77777777" w:rsidTr="000A5015">
        <w:trPr>
          <w:trHeight w:val="29"/>
        </w:trPr>
        <w:tc>
          <w:tcPr>
            <w:tcW w:w="2068" w:type="dxa"/>
            <w:tcBorders>
              <w:top w:val="nil"/>
              <w:left w:val="single" w:sz="4" w:space="0" w:color="auto"/>
              <w:bottom w:val="nil"/>
              <w:right w:val="single" w:sz="4" w:space="0" w:color="auto"/>
            </w:tcBorders>
            <w:vAlign w:val="center"/>
          </w:tcPr>
          <w:p w14:paraId="6FBE63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CA_n5A-n25A-n66(2A)</w:t>
            </w:r>
          </w:p>
        </w:tc>
        <w:tc>
          <w:tcPr>
            <w:tcW w:w="1715" w:type="dxa"/>
            <w:tcBorders>
              <w:top w:val="nil"/>
              <w:left w:val="single" w:sz="4" w:space="0" w:color="auto"/>
              <w:bottom w:val="nil"/>
              <w:right w:val="single" w:sz="4" w:space="0" w:color="auto"/>
            </w:tcBorders>
            <w:vAlign w:val="center"/>
          </w:tcPr>
          <w:p w14:paraId="75EB18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CA_n5A-n25A</w:t>
            </w:r>
          </w:p>
          <w:p w14:paraId="571EAA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w:t>
            </w:r>
          </w:p>
          <w:p w14:paraId="4E722C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28BD85"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EFB548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AE6CE9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5EFC7D0" w14:textId="77777777" w:rsidTr="000A5015">
        <w:trPr>
          <w:trHeight w:val="29"/>
        </w:trPr>
        <w:tc>
          <w:tcPr>
            <w:tcW w:w="2068" w:type="dxa"/>
            <w:tcBorders>
              <w:top w:val="nil"/>
              <w:left w:val="single" w:sz="4" w:space="0" w:color="auto"/>
              <w:bottom w:val="nil"/>
              <w:right w:val="single" w:sz="4" w:space="0" w:color="auto"/>
            </w:tcBorders>
            <w:vAlign w:val="center"/>
          </w:tcPr>
          <w:p w14:paraId="299603ED"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7B21696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540C6"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F22DA2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717C511" w14:textId="77777777" w:rsidR="0068291B" w:rsidRPr="001C7E11" w:rsidRDefault="0068291B" w:rsidP="002A66CB">
            <w:pPr>
              <w:pStyle w:val="TAC"/>
              <w:rPr>
                <w:rFonts w:eastAsiaTheme="minorEastAsia"/>
                <w:lang w:val="en-US" w:eastAsia="zh-CN"/>
              </w:rPr>
            </w:pPr>
          </w:p>
        </w:tc>
      </w:tr>
      <w:tr w:rsidR="0068291B" w:rsidRPr="001C7E11" w14:paraId="08F8865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AD1379A"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574EDBE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6CEF0" w14:textId="77777777" w:rsidR="0068291B" w:rsidRPr="001C7E11" w:rsidRDefault="0068291B" w:rsidP="002A66CB">
            <w:pPr>
              <w:pStyle w:val="TAC"/>
              <w:rPr>
                <w:rFonts w:eastAsiaTheme="minorEastAsia"/>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84D927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42F9ECA6" w14:textId="77777777" w:rsidR="0068291B" w:rsidRPr="001C7E11" w:rsidRDefault="0068291B" w:rsidP="002A66CB">
            <w:pPr>
              <w:pStyle w:val="TAC"/>
              <w:rPr>
                <w:rFonts w:eastAsiaTheme="minorEastAsia"/>
                <w:lang w:val="en-US" w:eastAsia="zh-CN"/>
              </w:rPr>
            </w:pPr>
          </w:p>
        </w:tc>
      </w:tr>
      <w:tr w:rsidR="0068291B" w:rsidRPr="001C7E11" w14:paraId="523B2E0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1461F2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CA_n5A-n25(2A)-n66(2A)</w:t>
            </w:r>
          </w:p>
        </w:tc>
        <w:tc>
          <w:tcPr>
            <w:tcW w:w="1715" w:type="dxa"/>
            <w:tcBorders>
              <w:top w:val="single" w:sz="4" w:space="0" w:color="auto"/>
              <w:left w:val="single" w:sz="4" w:space="0" w:color="auto"/>
              <w:bottom w:val="nil"/>
              <w:right w:val="single" w:sz="4" w:space="0" w:color="auto"/>
            </w:tcBorders>
            <w:vAlign w:val="center"/>
          </w:tcPr>
          <w:p w14:paraId="3A26F94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04371E20"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518B5D9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A92F50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CFC339"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8130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D2B8BC1" w14:textId="77777777" w:rsidTr="000A5015">
        <w:trPr>
          <w:trHeight w:val="29"/>
        </w:trPr>
        <w:tc>
          <w:tcPr>
            <w:tcW w:w="2068" w:type="dxa"/>
            <w:tcBorders>
              <w:top w:val="nil"/>
              <w:left w:val="single" w:sz="4" w:space="0" w:color="auto"/>
              <w:bottom w:val="nil"/>
              <w:right w:val="single" w:sz="4" w:space="0" w:color="auto"/>
            </w:tcBorders>
            <w:vAlign w:val="center"/>
          </w:tcPr>
          <w:p w14:paraId="4361836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FBF85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2F23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BC385FF"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36F842E8" w14:textId="77777777" w:rsidR="0068291B" w:rsidRPr="001C7E11" w:rsidRDefault="0068291B" w:rsidP="002A66CB">
            <w:pPr>
              <w:pStyle w:val="TAC"/>
              <w:rPr>
                <w:rFonts w:eastAsiaTheme="minorEastAsia"/>
                <w:lang w:val="en-US" w:eastAsia="zh-CN"/>
              </w:rPr>
            </w:pPr>
          </w:p>
        </w:tc>
      </w:tr>
      <w:tr w:rsidR="0068291B" w:rsidRPr="001C7E11" w14:paraId="2F0A114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A9D644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1CA05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F9A9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F1B9303"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0FE3BE59" w14:textId="77777777" w:rsidR="0068291B" w:rsidRPr="001C7E11" w:rsidRDefault="0068291B" w:rsidP="002A66CB">
            <w:pPr>
              <w:pStyle w:val="TAC"/>
              <w:rPr>
                <w:rFonts w:eastAsiaTheme="minorEastAsia"/>
                <w:lang w:val="en-US" w:eastAsia="zh-CN"/>
              </w:rPr>
            </w:pPr>
          </w:p>
        </w:tc>
      </w:tr>
      <w:tr w:rsidR="0068291B" w:rsidRPr="001C7E11" w14:paraId="3C5DDCD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046C74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CA_n5A-n25A-n77A</w:t>
            </w:r>
          </w:p>
        </w:tc>
        <w:tc>
          <w:tcPr>
            <w:tcW w:w="1715" w:type="dxa"/>
            <w:tcBorders>
              <w:top w:val="single" w:sz="4" w:space="0" w:color="auto"/>
              <w:left w:val="single" w:sz="4" w:space="0" w:color="auto"/>
              <w:bottom w:val="nil"/>
              <w:right w:val="single" w:sz="4" w:space="0" w:color="auto"/>
            </w:tcBorders>
            <w:vAlign w:val="center"/>
          </w:tcPr>
          <w:p w14:paraId="26580F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B4C86B3"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1D85312"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2F7D5C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D0C68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C0E1209" w14:textId="77777777" w:rsidTr="000A5015">
        <w:trPr>
          <w:trHeight w:val="29"/>
        </w:trPr>
        <w:tc>
          <w:tcPr>
            <w:tcW w:w="2068" w:type="dxa"/>
            <w:tcBorders>
              <w:top w:val="nil"/>
              <w:left w:val="single" w:sz="4" w:space="0" w:color="auto"/>
              <w:bottom w:val="nil"/>
              <w:right w:val="single" w:sz="4" w:space="0" w:color="auto"/>
            </w:tcBorders>
            <w:vAlign w:val="center"/>
          </w:tcPr>
          <w:p w14:paraId="77EE5190"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0CBBEE43"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03804"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361A35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3C4B2D9" w14:textId="77777777" w:rsidR="0068291B" w:rsidRPr="001C7E11" w:rsidRDefault="0068291B" w:rsidP="002A66CB">
            <w:pPr>
              <w:pStyle w:val="TAC"/>
              <w:rPr>
                <w:rFonts w:eastAsiaTheme="minorEastAsia"/>
                <w:lang w:val="en-US" w:eastAsia="zh-CN"/>
              </w:rPr>
            </w:pPr>
          </w:p>
        </w:tc>
      </w:tr>
      <w:tr w:rsidR="0068291B" w:rsidRPr="001C7E11" w14:paraId="3ABB745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2D6CFFE"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25F60C41"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40F04E"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54FC03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F8EF78B" w14:textId="77777777" w:rsidR="0068291B" w:rsidRPr="001C7E11" w:rsidRDefault="0068291B" w:rsidP="002A66CB">
            <w:pPr>
              <w:pStyle w:val="TAC"/>
              <w:rPr>
                <w:rFonts w:eastAsiaTheme="minorEastAsia"/>
                <w:lang w:val="en-US" w:eastAsia="zh-CN"/>
              </w:rPr>
            </w:pPr>
          </w:p>
        </w:tc>
      </w:tr>
      <w:tr w:rsidR="0068291B" w:rsidRPr="001C7E11" w14:paraId="66943D8D" w14:textId="77777777" w:rsidTr="000A5015">
        <w:trPr>
          <w:trHeight w:val="29"/>
        </w:trPr>
        <w:tc>
          <w:tcPr>
            <w:tcW w:w="2068" w:type="dxa"/>
            <w:tcBorders>
              <w:top w:val="single" w:sz="4" w:space="0" w:color="auto"/>
              <w:left w:val="single" w:sz="4" w:space="0" w:color="auto"/>
              <w:bottom w:val="nil"/>
              <w:right w:val="single" w:sz="4" w:space="0" w:color="auto"/>
            </w:tcBorders>
          </w:tcPr>
          <w:p w14:paraId="446B66E7"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CA_n5A-n25(2A)-n77A</w:t>
            </w:r>
          </w:p>
        </w:tc>
        <w:tc>
          <w:tcPr>
            <w:tcW w:w="1715" w:type="dxa"/>
            <w:tcBorders>
              <w:top w:val="single" w:sz="4" w:space="0" w:color="auto"/>
              <w:left w:val="single" w:sz="4" w:space="0" w:color="auto"/>
              <w:bottom w:val="nil"/>
              <w:right w:val="single" w:sz="4" w:space="0" w:color="auto"/>
            </w:tcBorders>
          </w:tcPr>
          <w:p w14:paraId="67578D5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4D58817" w14:textId="77777777" w:rsidR="0068291B" w:rsidRPr="001C7E11" w:rsidRDefault="0068291B" w:rsidP="002A66CB">
            <w:pPr>
              <w:pStyle w:val="TAC"/>
              <w:rPr>
                <w:rFonts w:eastAsia="DengXian"/>
              </w:rPr>
            </w:pPr>
            <w:r w:rsidRPr="001C7E11">
              <w:rPr>
                <w:rFonts w:eastAsia="DengXian"/>
              </w:rPr>
              <w:t>CA_n5A-n25A</w:t>
            </w:r>
          </w:p>
          <w:p w14:paraId="2ED29327" w14:textId="77777777" w:rsidR="0068291B" w:rsidRPr="001C7E11" w:rsidRDefault="0068291B" w:rsidP="002A66CB">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F640CDE" w14:textId="77777777" w:rsidR="0068291B" w:rsidRPr="001C7E11" w:rsidRDefault="0068291B" w:rsidP="002A66CB">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C4E885A" w14:textId="77777777" w:rsidR="0068291B" w:rsidRPr="001C7E11" w:rsidRDefault="0068291B" w:rsidP="002A66CB">
            <w:pPr>
              <w:pStyle w:val="TAC"/>
              <w:rPr>
                <w:rFonts w:eastAsiaTheme="minorEastAsia"/>
                <w:szCs w:val="18"/>
                <w:lang w:val="en-US" w:eastAsia="zh-C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BD1A72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50687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9201FA9" w14:textId="77777777" w:rsidTr="000A5015">
        <w:trPr>
          <w:trHeight w:val="29"/>
        </w:trPr>
        <w:tc>
          <w:tcPr>
            <w:tcW w:w="2068" w:type="dxa"/>
            <w:tcBorders>
              <w:top w:val="nil"/>
              <w:left w:val="single" w:sz="4" w:space="0" w:color="auto"/>
              <w:bottom w:val="nil"/>
              <w:right w:val="single" w:sz="4" w:space="0" w:color="auto"/>
            </w:tcBorders>
          </w:tcPr>
          <w:p w14:paraId="600A3D03"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03D3806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3F26B06" w14:textId="77777777" w:rsidR="0068291B" w:rsidRPr="001C7E11" w:rsidRDefault="0068291B" w:rsidP="002A66CB">
            <w:pPr>
              <w:pStyle w:val="TAC"/>
              <w:rPr>
                <w:rFonts w:eastAsiaTheme="minorEastAsia"/>
                <w:szCs w:val="18"/>
                <w:lang w:val="en-US" w:eastAsia="zh-C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600C36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465655A3" w14:textId="77777777" w:rsidR="0068291B" w:rsidRPr="001C7E11" w:rsidRDefault="0068291B" w:rsidP="002A66CB">
            <w:pPr>
              <w:pStyle w:val="TAC"/>
              <w:rPr>
                <w:rFonts w:eastAsiaTheme="minorEastAsia"/>
                <w:lang w:val="en-US" w:eastAsia="zh-CN"/>
              </w:rPr>
            </w:pPr>
          </w:p>
        </w:tc>
      </w:tr>
      <w:tr w:rsidR="0068291B" w:rsidRPr="001C7E11" w14:paraId="4BF5EF0D" w14:textId="77777777" w:rsidTr="000A5015">
        <w:trPr>
          <w:trHeight w:val="29"/>
        </w:trPr>
        <w:tc>
          <w:tcPr>
            <w:tcW w:w="2068" w:type="dxa"/>
            <w:tcBorders>
              <w:top w:val="nil"/>
              <w:left w:val="single" w:sz="4" w:space="0" w:color="auto"/>
              <w:bottom w:val="single" w:sz="4" w:space="0" w:color="auto"/>
              <w:right w:val="single" w:sz="4" w:space="0" w:color="auto"/>
            </w:tcBorders>
          </w:tcPr>
          <w:p w14:paraId="606B813E"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174A024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459CE9" w14:textId="77777777" w:rsidR="0068291B" w:rsidRPr="001C7E11" w:rsidRDefault="0068291B" w:rsidP="002A66CB">
            <w:pPr>
              <w:pStyle w:val="TAC"/>
              <w:rPr>
                <w:rFonts w:eastAsiaTheme="minorEastAsia"/>
                <w:szCs w:val="18"/>
                <w:lang w:val="en-US" w:eastAsia="zh-C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2A13E9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EAACDA" w14:textId="77777777" w:rsidR="0068291B" w:rsidRPr="001C7E11" w:rsidRDefault="0068291B" w:rsidP="002A66CB">
            <w:pPr>
              <w:pStyle w:val="TAC"/>
              <w:rPr>
                <w:rFonts w:eastAsiaTheme="minorEastAsia"/>
                <w:lang w:val="en-US" w:eastAsia="zh-CN"/>
              </w:rPr>
            </w:pPr>
          </w:p>
        </w:tc>
      </w:tr>
      <w:tr w:rsidR="0068291B" w:rsidRPr="001C7E11" w14:paraId="57062141" w14:textId="77777777" w:rsidTr="000A5015">
        <w:trPr>
          <w:trHeight w:val="29"/>
        </w:trPr>
        <w:tc>
          <w:tcPr>
            <w:tcW w:w="2068" w:type="dxa"/>
            <w:tcBorders>
              <w:top w:val="single" w:sz="4" w:space="0" w:color="auto"/>
              <w:left w:val="single" w:sz="4" w:space="0" w:color="auto"/>
              <w:bottom w:val="nil"/>
              <w:right w:val="single" w:sz="4" w:space="0" w:color="auto"/>
            </w:tcBorders>
          </w:tcPr>
          <w:p w14:paraId="34E0A6FB"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CA_n5A-n25A-n77(2A)</w:t>
            </w:r>
          </w:p>
        </w:tc>
        <w:tc>
          <w:tcPr>
            <w:tcW w:w="1715" w:type="dxa"/>
            <w:tcBorders>
              <w:top w:val="single" w:sz="4" w:space="0" w:color="auto"/>
              <w:left w:val="single" w:sz="4" w:space="0" w:color="auto"/>
              <w:bottom w:val="nil"/>
              <w:right w:val="single" w:sz="4" w:space="0" w:color="auto"/>
            </w:tcBorders>
          </w:tcPr>
          <w:p w14:paraId="2972BC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1AA181D" w14:textId="77777777" w:rsidR="0068291B" w:rsidRDefault="0068291B" w:rsidP="002A66CB">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656BDD7C" w14:textId="77777777" w:rsidR="0068291B" w:rsidRPr="001C7E11" w:rsidRDefault="0068291B" w:rsidP="002A66CB">
            <w:pPr>
              <w:pStyle w:val="TAC"/>
              <w:rPr>
                <w:rFonts w:eastAsia="DengXian"/>
              </w:rPr>
            </w:pPr>
            <w:r w:rsidRPr="001C7E11">
              <w:rPr>
                <w:rFonts w:eastAsia="DengXian"/>
              </w:rPr>
              <w:t>CA_n5A-n25A</w:t>
            </w:r>
          </w:p>
          <w:p w14:paraId="761CCCCA" w14:textId="77777777" w:rsidR="0068291B" w:rsidRPr="001C7E11" w:rsidRDefault="0068291B" w:rsidP="002A66CB">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9E94D0E" w14:textId="77777777" w:rsidR="0068291B" w:rsidRPr="001C7E11" w:rsidRDefault="0068291B" w:rsidP="002A66CB">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63DECAD" w14:textId="77777777" w:rsidR="0068291B" w:rsidRPr="001C7E11" w:rsidRDefault="0068291B" w:rsidP="002A66CB">
            <w:pPr>
              <w:pStyle w:val="TAC"/>
              <w:rPr>
                <w:rFonts w:eastAsiaTheme="minorEastAsia"/>
                <w:szCs w:val="18"/>
                <w:lang w:val="en-US" w:eastAsia="zh-C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0AD737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933E5D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FC0C1F8" w14:textId="77777777" w:rsidTr="000A5015">
        <w:trPr>
          <w:trHeight w:val="29"/>
        </w:trPr>
        <w:tc>
          <w:tcPr>
            <w:tcW w:w="2068" w:type="dxa"/>
            <w:tcBorders>
              <w:top w:val="nil"/>
              <w:left w:val="single" w:sz="4" w:space="0" w:color="auto"/>
              <w:bottom w:val="nil"/>
              <w:right w:val="single" w:sz="4" w:space="0" w:color="auto"/>
            </w:tcBorders>
          </w:tcPr>
          <w:p w14:paraId="2136B007"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4A0BC83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10CF7B7" w14:textId="77777777" w:rsidR="0068291B" w:rsidRPr="001C7E11" w:rsidRDefault="0068291B" w:rsidP="002A66CB">
            <w:pPr>
              <w:pStyle w:val="TAC"/>
              <w:rPr>
                <w:rFonts w:eastAsiaTheme="minorEastAsia"/>
                <w:szCs w:val="18"/>
                <w:lang w:val="en-US" w:eastAsia="zh-C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9880C7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353C531" w14:textId="77777777" w:rsidR="0068291B" w:rsidRPr="001C7E11" w:rsidRDefault="0068291B" w:rsidP="002A66CB">
            <w:pPr>
              <w:pStyle w:val="TAC"/>
              <w:rPr>
                <w:rFonts w:eastAsiaTheme="minorEastAsia"/>
                <w:lang w:val="en-US" w:eastAsia="zh-CN"/>
              </w:rPr>
            </w:pPr>
          </w:p>
        </w:tc>
      </w:tr>
      <w:tr w:rsidR="0068291B" w:rsidRPr="001C7E11" w14:paraId="5F4488DF" w14:textId="77777777" w:rsidTr="000A5015">
        <w:trPr>
          <w:trHeight w:val="29"/>
        </w:trPr>
        <w:tc>
          <w:tcPr>
            <w:tcW w:w="2068" w:type="dxa"/>
            <w:tcBorders>
              <w:top w:val="nil"/>
              <w:left w:val="single" w:sz="4" w:space="0" w:color="auto"/>
              <w:bottom w:val="single" w:sz="4" w:space="0" w:color="auto"/>
              <w:right w:val="single" w:sz="4" w:space="0" w:color="auto"/>
            </w:tcBorders>
          </w:tcPr>
          <w:p w14:paraId="40DE006A"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1FC2BAA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C7E56FB" w14:textId="77777777" w:rsidR="0068291B" w:rsidRPr="001C7E11" w:rsidRDefault="0068291B" w:rsidP="002A66CB">
            <w:pPr>
              <w:pStyle w:val="TAC"/>
              <w:rPr>
                <w:rFonts w:eastAsiaTheme="minorEastAsia"/>
                <w:szCs w:val="18"/>
                <w:lang w:val="en-US" w:eastAsia="zh-C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5DBA04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35A03CAD" w14:textId="77777777" w:rsidR="0068291B" w:rsidRPr="001C7E11" w:rsidRDefault="0068291B" w:rsidP="002A66CB">
            <w:pPr>
              <w:pStyle w:val="TAC"/>
              <w:rPr>
                <w:rFonts w:eastAsiaTheme="minorEastAsia"/>
                <w:lang w:val="en-US" w:eastAsia="zh-CN"/>
              </w:rPr>
            </w:pPr>
          </w:p>
        </w:tc>
      </w:tr>
      <w:tr w:rsidR="0068291B" w:rsidRPr="001C7E11" w14:paraId="6039F938" w14:textId="77777777" w:rsidTr="000A5015">
        <w:trPr>
          <w:trHeight w:val="29"/>
        </w:trPr>
        <w:tc>
          <w:tcPr>
            <w:tcW w:w="2068" w:type="dxa"/>
            <w:tcBorders>
              <w:top w:val="single" w:sz="4" w:space="0" w:color="auto"/>
              <w:left w:val="single" w:sz="4" w:space="0" w:color="auto"/>
              <w:bottom w:val="nil"/>
              <w:right w:val="single" w:sz="4" w:space="0" w:color="auto"/>
            </w:tcBorders>
          </w:tcPr>
          <w:p w14:paraId="6343AC8D"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CA_n5A-n25A-n77(3A)</w:t>
            </w:r>
          </w:p>
        </w:tc>
        <w:tc>
          <w:tcPr>
            <w:tcW w:w="1715" w:type="dxa"/>
            <w:tcBorders>
              <w:top w:val="single" w:sz="4" w:space="0" w:color="auto"/>
              <w:left w:val="single" w:sz="4" w:space="0" w:color="auto"/>
              <w:bottom w:val="nil"/>
              <w:right w:val="single" w:sz="4" w:space="0" w:color="auto"/>
            </w:tcBorders>
          </w:tcPr>
          <w:p w14:paraId="363F796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C208E7A" w14:textId="77777777" w:rsidR="0068291B" w:rsidRPr="001C7E11" w:rsidRDefault="0068291B" w:rsidP="002A66CB">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806AB0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42DCC53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2A8607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2CF08EA" w14:textId="77777777" w:rsidR="0068291B" w:rsidRPr="001C7E11" w:rsidRDefault="0068291B" w:rsidP="002A66CB">
            <w:pPr>
              <w:pStyle w:val="TAC"/>
              <w:rPr>
                <w:rFonts w:eastAsia="DengXia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B95ED9A" w14:textId="77777777" w:rsidR="0068291B" w:rsidRPr="001C7E11" w:rsidRDefault="0068291B" w:rsidP="002A66CB">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1C8D2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F2EAC77" w14:textId="77777777" w:rsidTr="000A5015">
        <w:trPr>
          <w:trHeight w:val="29"/>
        </w:trPr>
        <w:tc>
          <w:tcPr>
            <w:tcW w:w="2068" w:type="dxa"/>
            <w:tcBorders>
              <w:top w:val="nil"/>
              <w:left w:val="single" w:sz="4" w:space="0" w:color="auto"/>
              <w:bottom w:val="nil"/>
              <w:right w:val="single" w:sz="4" w:space="0" w:color="auto"/>
            </w:tcBorders>
          </w:tcPr>
          <w:p w14:paraId="2B1ABA3A" w14:textId="77777777" w:rsidR="0068291B" w:rsidRPr="001C7E11" w:rsidRDefault="0068291B" w:rsidP="002A66CB">
            <w:pPr>
              <w:pStyle w:val="TAC"/>
              <w:rPr>
                <w:rFonts w:eastAsia="DengXian"/>
                <w:szCs w:val="18"/>
                <w:lang w:eastAsia="zh-CN"/>
              </w:rPr>
            </w:pPr>
          </w:p>
        </w:tc>
        <w:tc>
          <w:tcPr>
            <w:tcW w:w="1715" w:type="dxa"/>
            <w:tcBorders>
              <w:top w:val="nil"/>
              <w:left w:val="single" w:sz="4" w:space="0" w:color="auto"/>
              <w:bottom w:val="nil"/>
              <w:right w:val="single" w:sz="4" w:space="0" w:color="auto"/>
            </w:tcBorders>
          </w:tcPr>
          <w:p w14:paraId="3B67179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D00D17F" w14:textId="77777777" w:rsidR="0068291B" w:rsidRPr="001C7E11" w:rsidRDefault="0068291B" w:rsidP="002A66CB">
            <w:pPr>
              <w:pStyle w:val="TAC"/>
              <w:rPr>
                <w:rFonts w:eastAsia="DengXia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371E695" w14:textId="77777777" w:rsidR="0068291B" w:rsidRPr="001C7E11" w:rsidRDefault="0068291B" w:rsidP="002A66CB">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3A795E7" w14:textId="77777777" w:rsidR="0068291B" w:rsidRPr="001C7E11" w:rsidRDefault="0068291B" w:rsidP="002A66CB">
            <w:pPr>
              <w:pStyle w:val="TAC"/>
              <w:rPr>
                <w:rFonts w:eastAsiaTheme="minorEastAsia"/>
                <w:lang w:val="en-US" w:eastAsia="zh-CN"/>
              </w:rPr>
            </w:pPr>
          </w:p>
        </w:tc>
      </w:tr>
      <w:tr w:rsidR="0068291B" w:rsidRPr="001C7E11" w14:paraId="0A98FBD1" w14:textId="77777777" w:rsidTr="000A5015">
        <w:trPr>
          <w:trHeight w:val="29"/>
        </w:trPr>
        <w:tc>
          <w:tcPr>
            <w:tcW w:w="2068" w:type="dxa"/>
            <w:tcBorders>
              <w:top w:val="nil"/>
              <w:left w:val="single" w:sz="4" w:space="0" w:color="auto"/>
              <w:bottom w:val="single" w:sz="4" w:space="0" w:color="auto"/>
              <w:right w:val="single" w:sz="4" w:space="0" w:color="auto"/>
            </w:tcBorders>
          </w:tcPr>
          <w:p w14:paraId="2C9B1A23" w14:textId="77777777" w:rsidR="0068291B" w:rsidRPr="001C7E11" w:rsidRDefault="0068291B" w:rsidP="002A66CB">
            <w:pPr>
              <w:pStyle w:val="TAC"/>
              <w:rPr>
                <w:rFonts w:eastAsia="DengXian"/>
                <w:szCs w:val="18"/>
                <w:lang w:eastAsia="zh-CN"/>
              </w:rPr>
            </w:pPr>
          </w:p>
        </w:tc>
        <w:tc>
          <w:tcPr>
            <w:tcW w:w="1715" w:type="dxa"/>
            <w:tcBorders>
              <w:top w:val="nil"/>
              <w:left w:val="single" w:sz="4" w:space="0" w:color="auto"/>
              <w:bottom w:val="single" w:sz="4" w:space="0" w:color="auto"/>
              <w:right w:val="single" w:sz="4" w:space="0" w:color="auto"/>
            </w:tcBorders>
          </w:tcPr>
          <w:p w14:paraId="5546807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CBA2CB8" w14:textId="77777777" w:rsidR="0068291B" w:rsidRPr="001C7E11" w:rsidRDefault="0068291B" w:rsidP="002A66CB">
            <w:pPr>
              <w:pStyle w:val="TAC"/>
              <w:rPr>
                <w:rFonts w:eastAsia="DengXia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D525520" w14:textId="77777777" w:rsidR="0068291B" w:rsidRPr="001C7E11" w:rsidRDefault="0068291B" w:rsidP="002A66CB">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3A989500" w14:textId="77777777" w:rsidR="0068291B" w:rsidRPr="001C7E11" w:rsidRDefault="0068291B" w:rsidP="002A66CB">
            <w:pPr>
              <w:pStyle w:val="TAC"/>
              <w:rPr>
                <w:rFonts w:eastAsiaTheme="minorEastAsia"/>
                <w:lang w:val="en-US" w:eastAsia="zh-CN"/>
              </w:rPr>
            </w:pPr>
          </w:p>
        </w:tc>
      </w:tr>
      <w:tr w:rsidR="0068291B" w:rsidRPr="001C7E11" w14:paraId="4966D9D6" w14:textId="77777777" w:rsidTr="000A5015">
        <w:trPr>
          <w:trHeight w:val="29"/>
        </w:trPr>
        <w:tc>
          <w:tcPr>
            <w:tcW w:w="2068" w:type="dxa"/>
            <w:tcBorders>
              <w:top w:val="single" w:sz="4" w:space="0" w:color="auto"/>
              <w:left w:val="single" w:sz="4" w:space="0" w:color="auto"/>
              <w:bottom w:val="nil"/>
              <w:right w:val="single" w:sz="4" w:space="0" w:color="auto"/>
            </w:tcBorders>
          </w:tcPr>
          <w:p w14:paraId="2A013A19" w14:textId="77777777" w:rsidR="0068291B" w:rsidRPr="001C7E11" w:rsidRDefault="0068291B" w:rsidP="002A66CB">
            <w:pPr>
              <w:pStyle w:val="TAC"/>
              <w:rPr>
                <w:rFonts w:eastAsiaTheme="minorEastAsia"/>
                <w:szCs w:val="18"/>
                <w:lang w:val="en-US" w:eastAsia="zh-CN"/>
              </w:rPr>
            </w:pPr>
            <w:r w:rsidRPr="001C7E11">
              <w:rPr>
                <w:rFonts w:eastAsia="DengXian"/>
                <w:szCs w:val="18"/>
                <w:lang w:eastAsia="zh-CN"/>
              </w:rPr>
              <w:t>CA_n5A-n25(2A)-n77(2A)</w:t>
            </w:r>
          </w:p>
        </w:tc>
        <w:tc>
          <w:tcPr>
            <w:tcW w:w="1715" w:type="dxa"/>
            <w:tcBorders>
              <w:top w:val="single" w:sz="4" w:space="0" w:color="auto"/>
              <w:left w:val="single" w:sz="4" w:space="0" w:color="auto"/>
              <w:bottom w:val="nil"/>
              <w:right w:val="single" w:sz="4" w:space="0" w:color="auto"/>
            </w:tcBorders>
          </w:tcPr>
          <w:p w14:paraId="0C1E9B4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372C70" w14:textId="77777777" w:rsidR="0068291B" w:rsidRPr="001C7E11" w:rsidRDefault="0068291B" w:rsidP="002A66CB">
            <w:pPr>
              <w:pStyle w:val="TAC"/>
              <w:rPr>
                <w:rFonts w:eastAsia="DengXian"/>
              </w:rPr>
            </w:pPr>
            <w:r w:rsidRPr="001C7E11">
              <w:rPr>
                <w:rFonts w:eastAsia="DengXian"/>
              </w:rPr>
              <w:t>CA_n5A-n25A</w:t>
            </w:r>
          </w:p>
          <w:p w14:paraId="18B08906" w14:textId="77777777" w:rsidR="0068291B" w:rsidRPr="001C7E11" w:rsidRDefault="0068291B" w:rsidP="002A66CB">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78577D5" w14:textId="77777777" w:rsidR="0068291B" w:rsidRPr="001C7E11" w:rsidRDefault="0068291B" w:rsidP="002A66CB">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652F93F" w14:textId="77777777" w:rsidR="0068291B" w:rsidRPr="001C7E11" w:rsidRDefault="0068291B" w:rsidP="002A66CB">
            <w:pPr>
              <w:pStyle w:val="TAC"/>
              <w:rPr>
                <w:rFonts w:eastAsiaTheme="minorEastAsia"/>
                <w:szCs w:val="18"/>
                <w:lang w:val="en-US" w:eastAsia="zh-CN"/>
              </w:rPr>
            </w:pPr>
            <w:r w:rsidRPr="001C7E11">
              <w:rPr>
                <w:rFonts w:eastAsia="DengXia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830E20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65C99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A5567CF" w14:textId="77777777" w:rsidTr="000A5015">
        <w:trPr>
          <w:trHeight w:val="29"/>
        </w:trPr>
        <w:tc>
          <w:tcPr>
            <w:tcW w:w="2068" w:type="dxa"/>
            <w:tcBorders>
              <w:top w:val="nil"/>
              <w:left w:val="single" w:sz="4" w:space="0" w:color="auto"/>
              <w:bottom w:val="nil"/>
              <w:right w:val="single" w:sz="4" w:space="0" w:color="auto"/>
            </w:tcBorders>
          </w:tcPr>
          <w:p w14:paraId="09BFC71B"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1D45FA8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A9BF5A" w14:textId="77777777" w:rsidR="0068291B" w:rsidRPr="001C7E11" w:rsidRDefault="0068291B" w:rsidP="002A66CB">
            <w:pPr>
              <w:pStyle w:val="TAC"/>
              <w:rPr>
                <w:rFonts w:eastAsiaTheme="minorEastAsia"/>
                <w:szCs w:val="18"/>
                <w:lang w:val="en-US" w:eastAsia="zh-CN"/>
              </w:rPr>
            </w:pPr>
            <w:r w:rsidRPr="001C7E11">
              <w:rPr>
                <w:rFonts w:eastAsia="DengXia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B1EA82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5225AC72" w14:textId="77777777" w:rsidR="0068291B" w:rsidRPr="001C7E11" w:rsidRDefault="0068291B" w:rsidP="002A66CB">
            <w:pPr>
              <w:pStyle w:val="TAC"/>
              <w:rPr>
                <w:rFonts w:eastAsiaTheme="minorEastAsia"/>
                <w:lang w:val="en-US" w:eastAsia="zh-CN"/>
              </w:rPr>
            </w:pPr>
          </w:p>
        </w:tc>
      </w:tr>
      <w:tr w:rsidR="0068291B" w:rsidRPr="001C7E11" w14:paraId="58E69E45" w14:textId="77777777" w:rsidTr="000A5015">
        <w:trPr>
          <w:trHeight w:val="29"/>
        </w:trPr>
        <w:tc>
          <w:tcPr>
            <w:tcW w:w="2068" w:type="dxa"/>
            <w:tcBorders>
              <w:top w:val="nil"/>
              <w:left w:val="single" w:sz="4" w:space="0" w:color="auto"/>
              <w:bottom w:val="single" w:sz="4" w:space="0" w:color="auto"/>
              <w:right w:val="single" w:sz="4" w:space="0" w:color="auto"/>
            </w:tcBorders>
          </w:tcPr>
          <w:p w14:paraId="097C343D" w14:textId="77777777" w:rsidR="0068291B" w:rsidRPr="001C7E11" w:rsidRDefault="0068291B" w:rsidP="002A66CB">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7CECB8E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7FB28B" w14:textId="77777777" w:rsidR="0068291B" w:rsidRPr="001C7E11" w:rsidRDefault="0068291B" w:rsidP="002A66CB">
            <w:pPr>
              <w:pStyle w:val="TAC"/>
              <w:rPr>
                <w:rFonts w:eastAsiaTheme="minorEastAsia"/>
                <w:szCs w:val="18"/>
                <w:lang w:val="en-US" w:eastAsia="zh-CN"/>
              </w:rPr>
            </w:pPr>
            <w:r w:rsidRPr="001C7E11">
              <w:rPr>
                <w:rFonts w:eastAsia="DengXia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DF152F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E07B63B" w14:textId="77777777" w:rsidR="0068291B" w:rsidRPr="001C7E11" w:rsidRDefault="0068291B" w:rsidP="002A66CB">
            <w:pPr>
              <w:pStyle w:val="TAC"/>
              <w:rPr>
                <w:rFonts w:eastAsiaTheme="minorEastAsia"/>
                <w:lang w:val="en-US" w:eastAsia="zh-CN"/>
              </w:rPr>
            </w:pPr>
          </w:p>
        </w:tc>
      </w:tr>
      <w:tr w:rsidR="0068291B" w:rsidRPr="001C7E11" w14:paraId="78E67AC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25296A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CA_n5A-n25A-n78A</w:t>
            </w:r>
          </w:p>
        </w:tc>
        <w:tc>
          <w:tcPr>
            <w:tcW w:w="1715" w:type="dxa"/>
            <w:tcBorders>
              <w:top w:val="single" w:sz="4" w:space="0" w:color="auto"/>
              <w:left w:val="single" w:sz="4" w:space="0" w:color="auto"/>
              <w:bottom w:val="nil"/>
              <w:right w:val="single" w:sz="4" w:space="0" w:color="auto"/>
            </w:tcBorders>
            <w:vAlign w:val="center"/>
          </w:tcPr>
          <w:p w14:paraId="556B74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65B135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CA_n5A-n25A</w:t>
            </w:r>
          </w:p>
          <w:p w14:paraId="3F027D8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5D9653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21411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5CA046F"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2191F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A60E0D6" w14:textId="77777777" w:rsidTr="000A5015">
        <w:trPr>
          <w:trHeight w:val="29"/>
        </w:trPr>
        <w:tc>
          <w:tcPr>
            <w:tcW w:w="2068" w:type="dxa"/>
            <w:tcBorders>
              <w:top w:val="nil"/>
              <w:left w:val="single" w:sz="4" w:space="0" w:color="auto"/>
              <w:bottom w:val="nil"/>
              <w:right w:val="single" w:sz="4" w:space="0" w:color="auto"/>
            </w:tcBorders>
            <w:vAlign w:val="center"/>
          </w:tcPr>
          <w:p w14:paraId="3D00122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C6676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A659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6990789"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7C2E1E5" w14:textId="77777777" w:rsidR="0068291B" w:rsidRPr="001C7E11" w:rsidRDefault="0068291B" w:rsidP="002A66CB">
            <w:pPr>
              <w:pStyle w:val="TAC"/>
              <w:rPr>
                <w:rFonts w:eastAsiaTheme="minorEastAsia"/>
                <w:lang w:val="en-US" w:eastAsia="zh-CN"/>
              </w:rPr>
            </w:pPr>
          </w:p>
        </w:tc>
      </w:tr>
      <w:tr w:rsidR="0068291B" w:rsidRPr="001C7E11" w14:paraId="10302DA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19E58F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C8EDA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1F04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F7C31CE"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A8F8D65" w14:textId="77777777" w:rsidR="0068291B" w:rsidRPr="001C7E11" w:rsidRDefault="0068291B" w:rsidP="002A66CB">
            <w:pPr>
              <w:pStyle w:val="TAC"/>
              <w:rPr>
                <w:rFonts w:eastAsiaTheme="minorEastAsia"/>
                <w:lang w:val="en-US" w:eastAsia="zh-CN"/>
              </w:rPr>
            </w:pPr>
          </w:p>
        </w:tc>
      </w:tr>
      <w:tr w:rsidR="0068291B" w:rsidRPr="001C7E11" w14:paraId="1470BCC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354A1A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CA_n5A-n25(2A)-n78A</w:t>
            </w:r>
          </w:p>
        </w:tc>
        <w:tc>
          <w:tcPr>
            <w:tcW w:w="1715" w:type="dxa"/>
            <w:tcBorders>
              <w:top w:val="single" w:sz="4" w:space="0" w:color="auto"/>
              <w:left w:val="single" w:sz="4" w:space="0" w:color="auto"/>
              <w:bottom w:val="nil"/>
              <w:right w:val="single" w:sz="4" w:space="0" w:color="auto"/>
            </w:tcBorders>
            <w:vAlign w:val="center"/>
          </w:tcPr>
          <w:p w14:paraId="00CA8E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5BBA1F7"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A4164FD"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79CBFE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69E6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7574FF3"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BA2ED2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66BDE19" w14:textId="77777777" w:rsidTr="000A5015">
        <w:trPr>
          <w:trHeight w:val="29"/>
        </w:trPr>
        <w:tc>
          <w:tcPr>
            <w:tcW w:w="2068" w:type="dxa"/>
            <w:tcBorders>
              <w:top w:val="nil"/>
              <w:left w:val="single" w:sz="4" w:space="0" w:color="auto"/>
              <w:bottom w:val="nil"/>
              <w:right w:val="single" w:sz="4" w:space="0" w:color="auto"/>
            </w:tcBorders>
            <w:vAlign w:val="center"/>
          </w:tcPr>
          <w:p w14:paraId="4406B5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7FD43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D3C1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7F80138"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6053B5A1" w14:textId="77777777" w:rsidR="0068291B" w:rsidRPr="001C7E11" w:rsidRDefault="0068291B" w:rsidP="002A66CB">
            <w:pPr>
              <w:pStyle w:val="TAC"/>
              <w:rPr>
                <w:rFonts w:eastAsiaTheme="minorEastAsia"/>
                <w:lang w:val="en-US" w:eastAsia="zh-CN"/>
              </w:rPr>
            </w:pPr>
          </w:p>
        </w:tc>
      </w:tr>
      <w:tr w:rsidR="0068291B" w:rsidRPr="001C7E11" w14:paraId="30192B5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3341B2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03931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EE26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B0455D"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B61C040" w14:textId="77777777" w:rsidR="0068291B" w:rsidRPr="001C7E11" w:rsidRDefault="0068291B" w:rsidP="002A66CB">
            <w:pPr>
              <w:pStyle w:val="TAC"/>
              <w:rPr>
                <w:rFonts w:eastAsiaTheme="minorEastAsia"/>
                <w:lang w:val="en-US" w:eastAsia="zh-CN"/>
              </w:rPr>
            </w:pPr>
          </w:p>
        </w:tc>
      </w:tr>
      <w:tr w:rsidR="0068291B" w:rsidRPr="001C7E11" w14:paraId="5B4D635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09FBAF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CA_n5A-n25A-n78(2A)</w:t>
            </w:r>
          </w:p>
        </w:tc>
        <w:tc>
          <w:tcPr>
            <w:tcW w:w="1715" w:type="dxa"/>
            <w:tcBorders>
              <w:top w:val="single" w:sz="4" w:space="0" w:color="auto"/>
              <w:left w:val="single" w:sz="4" w:space="0" w:color="auto"/>
              <w:bottom w:val="nil"/>
              <w:right w:val="single" w:sz="4" w:space="0" w:color="auto"/>
            </w:tcBorders>
            <w:vAlign w:val="center"/>
          </w:tcPr>
          <w:p w14:paraId="1AD539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01060971"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5FA4DC10"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29B2B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E0C31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AA8166D"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D7136B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4D63A0E" w14:textId="77777777" w:rsidTr="000A5015">
        <w:trPr>
          <w:trHeight w:val="29"/>
        </w:trPr>
        <w:tc>
          <w:tcPr>
            <w:tcW w:w="2068" w:type="dxa"/>
            <w:tcBorders>
              <w:top w:val="nil"/>
              <w:left w:val="single" w:sz="4" w:space="0" w:color="auto"/>
              <w:bottom w:val="nil"/>
              <w:right w:val="single" w:sz="4" w:space="0" w:color="auto"/>
            </w:tcBorders>
            <w:vAlign w:val="center"/>
          </w:tcPr>
          <w:p w14:paraId="42E8344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2977E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AC8E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029AE17"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A088B56" w14:textId="77777777" w:rsidR="0068291B" w:rsidRPr="001C7E11" w:rsidRDefault="0068291B" w:rsidP="002A66CB">
            <w:pPr>
              <w:pStyle w:val="TAC"/>
              <w:rPr>
                <w:rFonts w:eastAsiaTheme="minorEastAsia"/>
                <w:lang w:val="en-US" w:eastAsia="zh-CN"/>
              </w:rPr>
            </w:pPr>
          </w:p>
        </w:tc>
      </w:tr>
      <w:tr w:rsidR="0068291B" w:rsidRPr="001C7E11" w14:paraId="23E9897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97E26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A30F63"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3A6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5D781C4" w14:textId="77777777" w:rsidR="0068291B" w:rsidRPr="001C7E11" w:rsidRDefault="0068291B" w:rsidP="002A66CB">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679A422C" w14:textId="77777777" w:rsidR="0068291B" w:rsidRPr="001C7E11" w:rsidRDefault="0068291B" w:rsidP="002A66CB">
            <w:pPr>
              <w:pStyle w:val="TAC"/>
              <w:rPr>
                <w:rFonts w:eastAsiaTheme="minorEastAsia"/>
                <w:lang w:val="en-US" w:eastAsia="zh-CN"/>
              </w:rPr>
            </w:pPr>
          </w:p>
        </w:tc>
      </w:tr>
      <w:tr w:rsidR="0068291B" w:rsidRPr="001C7E11" w14:paraId="3550D540" w14:textId="77777777" w:rsidTr="000A5015">
        <w:trPr>
          <w:trHeight w:val="29"/>
        </w:trPr>
        <w:tc>
          <w:tcPr>
            <w:tcW w:w="2068" w:type="dxa"/>
            <w:tcBorders>
              <w:top w:val="nil"/>
              <w:left w:val="single" w:sz="4" w:space="0" w:color="auto"/>
              <w:bottom w:val="nil"/>
              <w:right w:val="single" w:sz="4" w:space="0" w:color="auto"/>
            </w:tcBorders>
            <w:vAlign w:val="center"/>
          </w:tcPr>
          <w:p w14:paraId="514C9C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CA_n5A-n25(2A)-n78(2A)</w:t>
            </w:r>
          </w:p>
        </w:tc>
        <w:tc>
          <w:tcPr>
            <w:tcW w:w="1715" w:type="dxa"/>
            <w:tcBorders>
              <w:top w:val="nil"/>
              <w:left w:val="single" w:sz="4" w:space="0" w:color="auto"/>
              <w:bottom w:val="nil"/>
              <w:right w:val="single" w:sz="4" w:space="0" w:color="auto"/>
            </w:tcBorders>
            <w:vAlign w:val="center"/>
          </w:tcPr>
          <w:p w14:paraId="030DC9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2EE3F04" w14:textId="77777777" w:rsidR="0068291B" w:rsidRPr="001C7E11" w:rsidRDefault="0068291B" w:rsidP="002A66CB">
            <w:pPr>
              <w:pStyle w:val="TAC"/>
              <w:rPr>
                <w:rFonts w:eastAsiaTheme="minorEastAsia"/>
                <w:lang w:val="en-US"/>
              </w:rPr>
            </w:pPr>
            <w:r w:rsidRPr="001C7E11">
              <w:rPr>
                <w:rFonts w:eastAsiaTheme="minorEastAsia"/>
                <w:lang w:val="en-US"/>
              </w:rPr>
              <w:t>CA_n5A-n25A</w:t>
            </w:r>
          </w:p>
          <w:p w14:paraId="48F46115" w14:textId="77777777" w:rsidR="0068291B" w:rsidRPr="001C7E11" w:rsidRDefault="0068291B" w:rsidP="002A66CB">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623D514C"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64B550"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38C9CB2"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46442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75F7F8" w14:textId="77777777" w:rsidTr="000A5015">
        <w:trPr>
          <w:trHeight w:val="29"/>
        </w:trPr>
        <w:tc>
          <w:tcPr>
            <w:tcW w:w="2068" w:type="dxa"/>
            <w:tcBorders>
              <w:top w:val="nil"/>
              <w:left w:val="single" w:sz="4" w:space="0" w:color="auto"/>
              <w:bottom w:val="nil"/>
              <w:right w:val="single" w:sz="4" w:space="0" w:color="auto"/>
            </w:tcBorders>
            <w:vAlign w:val="center"/>
          </w:tcPr>
          <w:p w14:paraId="7911B81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D01AE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4F3F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42F778F"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0C0A9154" w14:textId="77777777" w:rsidR="0068291B" w:rsidRPr="001C7E11" w:rsidRDefault="0068291B" w:rsidP="002A66CB">
            <w:pPr>
              <w:pStyle w:val="TAC"/>
              <w:rPr>
                <w:rFonts w:eastAsiaTheme="minorEastAsia"/>
                <w:lang w:val="en-US" w:eastAsia="zh-CN"/>
              </w:rPr>
            </w:pPr>
          </w:p>
        </w:tc>
      </w:tr>
      <w:tr w:rsidR="0068291B" w:rsidRPr="001C7E11" w14:paraId="360A490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4B69E4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E260E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B9132"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7EE15DD" w14:textId="77777777" w:rsidR="0068291B" w:rsidRPr="001C7E11" w:rsidRDefault="0068291B" w:rsidP="002A66CB">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3C98BF1" w14:textId="77777777" w:rsidR="0068291B" w:rsidRPr="001C7E11" w:rsidRDefault="0068291B" w:rsidP="002A66CB">
            <w:pPr>
              <w:pStyle w:val="TAC"/>
              <w:rPr>
                <w:rFonts w:eastAsiaTheme="minorEastAsia"/>
                <w:lang w:val="en-US" w:eastAsia="zh-CN"/>
              </w:rPr>
            </w:pPr>
          </w:p>
        </w:tc>
      </w:tr>
      <w:tr w:rsidR="0068291B" w:rsidRPr="001C7E11" w14:paraId="6FBC85A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3A19A3E" w14:textId="77777777" w:rsidR="0068291B" w:rsidRPr="001C7E11" w:rsidRDefault="0068291B" w:rsidP="002A66CB">
            <w:pPr>
              <w:pStyle w:val="TAC"/>
              <w:rPr>
                <w:rFonts w:eastAsiaTheme="minorEastAsia"/>
                <w:lang w:val="en-US" w:eastAsia="zh-CN"/>
              </w:rPr>
            </w:pPr>
            <w:r w:rsidRPr="001C7E11">
              <w:rPr>
                <w:rFonts w:eastAsia="SimSun"/>
                <w:lang w:eastAsia="zh-CN"/>
              </w:rPr>
              <w:t>CA_n5A-n28A-n78A</w:t>
            </w:r>
          </w:p>
        </w:tc>
        <w:tc>
          <w:tcPr>
            <w:tcW w:w="1715" w:type="dxa"/>
            <w:tcBorders>
              <w:top w:val="single" w:sz="4" w:space="0" w:color="auto"/>
              <w:left w:val="single" w:sz="4" w:space="0" w:color="auto"/>
              <w:bottom w:val="nil"/>
              <w:right w:val="single" w:sz="4" w:space="0" w:color="auto"/>
            </w:tcBorders>
            <w:vAlign w:val="center"/>
          </w:tcPr>
          <w:p w14:paraId="29A7158A" w14:textId="77777777" w:rsidR="0068291B" w:rsidRPr="001C7E11" w:rsidRDefault="0068291B" w:rsidP="002A66CB">
            <w:pPr>
              <w:pStyle w:val="TAC"/>
              <w:rPr>
                <w:rFonts w:eastAsiaTheme="minorEastAsia"/>
                <w:lang w:eastAsia="zh-CN"/>
              </w:rPr>
            </w:pPr>
            <w:r w:rsidRPr="001C7E11">
              <w:rPr>
                <w:rFonts w:eastAsiaTheme="minorEastAsia"/>
                <w:lang w:eastAsia="zh-CN"/>
              </w:rPr>
              <w:t>CA_n5A-n28A</w:t>
            </w:r>
          </w:p>
          <w:p w14:paraId="09F220E2" w14:textId="77777777" w:rsidR="0068291B" w:rsidRPr="001C7E11" w:rsidRDefault="0068291B" w:rsidP="002A66CB">
            <w:pPr>
              <w:pStyle w:val="TAC"/>
              <w:rPr>
                <w:rFonts w:eastAsiaTheme="minorEastAsia"/>
                <w:lang w:eastAsia="zh-CN"/>
              </w:rPr>
            </w:pPr>
            <w:r w:rsidRPr="001C7E11">
              <w:rPr>
                <w:rFonts w:eastAsiaTheme="minorEastAsia"/>
                <w:lang w:eastAsia="zh-CN"/>
              </w:rPr>
              <w:t>CA_n5A-n78A</w:t>
            </w:r>
          </w:p>
          <w:p w14:paraId="28E43819"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648E12F"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13" w:type="dxa"/>
            <w:tcBorders>
              <w:top w:val="single" w:sz="4" w:space="0" w:color="auto"/>
              <w:left w:val="single" w:sz="4" w:space="0" w:color="auto"/>
              <w:bottom w:val="single" w:sz="4" w:space="0" w:color="auto"/>
              <w:right w:val="single" w:sz="4" w:space="0" w:color="auto"/>
            </w:tcBorders>
            <w:vAlign w:val="center"/>
          </w:tcPr>
          <w:p w14:paraId="44F3BA91"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55491521"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523F3371" w14:textId="77777777" w:rsidTr="000A5015">
        <w:trPr>
          <w:trHeight w:val="29"/>
        </w:trPr>
        <w:tc>
          <w:tcPr>
            <w:tcW w:w="2068" w:type="dxa"/>
            <w:tcBorders>
              <w:top w:val="nil"/>
              <w:left w:val="single" w:sz="4" w:space="0" w:color="auto"/>
              <w:bottom w:val="nil"/>
              <w:right w:val="single" w:sz="4" w:space="0" w:color="auto"/>
            </w:tcBorders>
            <w:vAlign w:val="center"/>
          </w:tcPr>
          <w:p w14:paraId="2E5F47E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556D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B8EBB"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0DAF54CF"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1A553782" w14:textId="77777777" w:rsidR="0068291B" w:rsidRPr="001C7E11" w:rsidRDefault="0068291B" w:rsidP="002A66CB">
            <w:pPr>
              <w:pStyle w:val="TAC"/>
              <w:rPr>
                <w:rFonts w:eastAsiaTheme="minorEastAsia"/>
                <w:lang w:val="en-US" w:eastAsia="zh-CN"/>
              </w:rPr>
            </w:pPr>
          </w:p>
        </w:tc>
      </w:tr>
      <w:tr w:rsidR="0068291B" w:rsidRPr="001C7E11" w14:paraId="20EDEEE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A55F4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43F4F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A667A" w14:textId="77777777" w:rsidR="0068291B" w:rsidRPr="001C7E11" w:rsidRDefault="0068291B" w:rsidP="002A66CB">
            <w:pPr>
              <w:pStyle w:val="TAC"/>
              <w:rPr>
                <w:rFonts w:eastAsiaTheme="minorEastAsia"/>
                <w:szCs w:val="18"/>
                <w:lang w:val="en-US"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DDA249E"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34BBBA7C" w14:textId="77777777" w:rsidR="0068291B" w:rsidRPr="001C7E11" w:rsidRDefault="0068291B" w:rsidP="002A66CB">
            <w:pPr>
              <w:pStyle w:val="TAC"/>
              <w:rPr>
                <w:rFonts w:eastAsiaTheme="minorEastAsia"/>
                <w:lang w:val="en-US" w:eastAsia="zh-CN"/>
              </w:rPr>
            </w:pPr>
          </w:p>
        </w:tc>
      </w:tr>
      <w:tr w:rsidR="0068291B" w:rsidRPr="001C7E11" w14:paraId="694F4B9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2F2F52C" w14:textId="77777777" w:rsidR="0068291B" w:rsidRPr="001C7E11" w:rsidRDefault="0068291B" w:rsidP="002A66CB">
            <w:pPr>
              <w:pStyle w:val="TAC"/>
              <w:rPr>
                <w:rFonts w:eastAsiaTheme="minorEastAsia"/>
                <w:lang w:val="en-US" w:eastAsia="zh-CN"/>
              </w:rPr>
            </w:pPr>
            <w:r w:rsidRPr="001C7E11">
              <w:rPr>
                <w:rFonts w:eastAsia="SimSun"/>
                <w:lang w:eastAsia="zh-CN"/>
              </w:rPr>
              <w:t>CA_n5A-n28A-n79A</w:t>
            </w:r>
          </w:p>
        </w:tc>
        <w:tc>
          <w:tcPr>
            <w:tcW w:w="1715" w:type="dxa"/>
            <w:tcBorders>
              <w:top w:val="single" w:sz="4" w:space="0" w:color="auto"/>
              <w:left w:val="single" w:sz="4" w:space="0" w:color="auto"/>
              <w:bottom w:val="nil"/>
              <w:right w:val="single" w:sz="4" w:space="0" w:color="auto"/>
            </w:tcBorders>
            <w:vAlign w:val="center"/>
          </w:tcPr>
          <w:p w14:paraId="1DB49059" w14:textId="77777777" w:rsidR="0068291B" w:rsidRPr="001C7E11" w:rsidRDefault="0068291B" w:rsidP="002A66CB">
            <w:pPr>
              <w:pStyle w:val="TAC"/>
              <w:rPr>
                <w:rFonts w:eastAsiaTheme="minorEastAsia"/>
                <w:lang w:eastAsia="zh-CN"/>
              </w:rPr>
            </w:pPr>
            <w:r w:rsidRPr="001C7E11">
              <w:rPr>
                <w:rFonts w:eastAsiaTheme="minorEastAsia"/>
                <w:lang w:eastAsia="zh-CN"/>
              </w:rPr>
              <w:t>CA_n5A-n28A</w:t>
            </w:r>
          </w:p>
          <w:p w14:paraId="3312675F" w14:textId="77777777" w:rsidR="0068291B" w:rsidRPr="001C7E11" w:rsidRDefault="0068291B" w:rsidP="002A66CB">
            <w:pPr>
              <w:pStyle w:val="TAC"/>
              <w:rPr>
                <w:rFonts w:eastAsiaTheme="minorEastAsia"/>
                <w:lang w:eastAsia="zh-CN"/>
              </w:rPr>
            </w:pPr>
            <w:r w:rsidRPr="001C7E11">
              <w:rPr>
                <w:rFonts w:eastAsiaTheme="minorEastAsia"/>
                <w:lang w:eastAsia="zh-CN"/>
              </w:rPr>
              <w:t>CA_n5A-n79A</w:t>
            </w:r>
          </w:p>
          <w:p w14:paraId="64147476"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FC4C19C"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A446958"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6D8A2F8E"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7D4A6B0" w14:textId="77777777" w:rsidTr="000A5015">
        <w:trPr>
          <w:trHeight w:val="29"/>
        </w:trPr>
        <w:tc>
          <w:tcPr>
            <w:tcW w:w="2068" w:type="dxa"/>
            <w:tcBorders>
              <w:top w:val="nil"/>
              <w:left w:val="single" w:sz="4" w:space="0" w:color="auto"/>
              <w:bottom w:val="nil"/>
              <w:right w:val="single" w:sz="4" w:space="0" w:color="auto"/>
            </w:tcBorders>
            <w:vAlign w:val="center"/>
          </w:tcPr>
          <w:p w14:paraId="2213434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09FF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3863" w14:textId="77777777" w:rsidR="0068291B" w:rsidRPr="001C7E11" w:rsidRDefault="0068291B" w:rsidP="002A66CB">
            <w:pPr>
              <w:pStyle w:val="TAC"/>
              <w:rPr>
                <w:rFonts w:eastAsiaTheme="minorEastAsia"/>
                <w:szCs w:val="18"/>
                <w:lang w:val="en-US" w:eastAsia="zh-CN"/>
              </w:rPr>
            </w:pPr>
            <w:r w:rsidRPr="001C7E11">
              <w:rPr>
                <w:rFonts w:eastAsia="SimSun"/>
                <w:lang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7459EBB4"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38B44C01" w14:textId="77777777" w:rsidR="0068291B" w:rsidRPr="001C7E11" w:rsidRDefault="0068291B" w:rsidP="002A66CB">
            <w:pPr>
              <w:pStyle w:val="TAC"/>
              <w:rPr>
                <w:rFonts w:eastAsiaTheme="minorEastAsia"/>
                <w:lang w:val="en-US" w:eastAsia="zh-CN"/>
              </w:rPr>
            </w:pPr>
          </w:p>
        </w:tc>
      </w:tr>
      <w:tr w:rsidR="0068291B" w:rsidRPr="001C7E11" w14:paraId="121F4DB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0BB67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637E8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A84BF"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7CC35C97"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6DC3F873" w14:textId="77777777" w:rsidR="0068291B" w:rsidRPr="001C7E11" w:rsidRDefault="0068291B" w:rsidP="002A66CB">
            <w:pPr>
              <w:pStyle w:val="TAC"/>
              <w:rPr>
                <w:rFonts w:eastAsiaTheme="minorEastAsia"/>
                <w:lang w:val="en-US" w:eastAsia="zh-CN"/>
              </w:rPr>
            </w:pPr>
          </w:p>
        </w:tc>
      </w:tr>
      <w:tr w:rsidR="0068291B" w:rsidRPr="001C7E11" w14:paraId="0BDC889D" w14:textId="77777777" w:rsidTr="000A5015">
        <w:trPr>
          <w:trHeight w:val="29"/>
        </w:trPr>
        <w:tc>
          <w:tcPr>
            <w:tcW w:w="2068" w:type="dxa"/>
            <w:tcBorders>
              <w:top w:val="nil"/>
              <w:left w:val="single" w:sz="4" w:space="0" w:color="auto"/>
              <w:bottom w:val="nil"/>
              <w:right w:val="single" w:sz="4" w:space="0" w:color="auto"/>
            </w:tcBorders>
            <w:vAlign w:val="center"/>
          </w:tcPr>
          <w:p w14:paraId="55F420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CA_n5A-n28A-n105A</w:t>
            </w:r>
          </w:p>
        </w:tc>
        <w:tc>
          <w:tcPr>
            <w:tcW w:w="1715" w:type="dxa"/>
            <w:tcBorders>
              <w:top w:val="nil"/>
              <w:left w:val="single" w:sz="4" w:space="0" w:color="auto"/>
              <w:bottom w:val="nil"/>
              <w:right w:val="single" w:sz="4" w:space="0" w:color="auto"/>
            </w:tcBorders>
            <w:vAlign w:val="center"/>
          </w:tcPr>
          <w:p w14:paraId="119AED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CA_n5A-n28A</w:t>
            </w:r>
          </w:p>
          <w:p w14:paraId="7F8310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21780D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AB5EB9B"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01C61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236A33C" w14:textId="77777777" w:rsidTr="000A5015">
        <w:trPr>
          <w:trHeight w:val="29"/>
        </w:trPr>
        <w:tc>
          <w:tcPr>
            <w:tcW w:w="2068" w:type="dxa"/>
            <w:tcBorders>
              <w:top w:val="nil"/>
              <w:left w:val="single" w:sz="4" w:space="0" w:color="auto"/>
              <w:bottom w:val="nil"/>
              <w:right w:val="single" w:sz="4" w:space="0" w:color="auto"/>
            </w:tcBorders>
            <w:vAlign w:val="center"/>
          </w:tcPr>
          <w:p w14:paraId="2671A34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910BF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FFA4"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44FE244"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7A7FA35" w14:textId="77777777" w:rsidR="0068291B" w:rsidRPr="001C7E11" w:rsidRDefault="0068291B" w:rsidP="002A66CB">
            <w:pPr>
              <w:pStyle w:val="TAC"/>
              <w:rPr>
                <w:rFonts w:eastAsiaTheme="minorEastAsia"/>
                <w:lang w:val="en-US" w:eastAsia="zh-CN"/>
              </w:rPr>
            </w:pPr>
          </w:p>
        </w:tc>
      </w:tr>
      <w:tr w:rsidR="0068291B" w:rsidRPr="001C7E11" w14:paraId="4CE96C4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52128C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2687C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BDB3"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56A4338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745A728C" w14:textId="77777777" w:rsidR="0068291B" w:rsidRPr="001C7E11" w:rsidRDefault="0068291B" w:rsidP="002A66CB">
            <w:pPr>
              <w:pStyle w:val="TAC"/>
              <w:rPr>
                <w:rFonts w:eastAsiaTheme="minorEastAsia"/>
                <w:lang w:val="en-US" w:eastAsia="zh-CN"/>
              </w:rPr>
            </w:pPr>
          </w:p>
        </w:tc>
      </w:tr>
      <w:tr w:rsidR="0068291B" w:rsidRPr="001C7E11" w14:paraId="0239389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1EADC25"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CA_n5A-n29A-n66A</w:t>
            </w:r>
          </w:p>
        </w:tc>
        <w:tc>
          <w:tcPr>
            <w:tcW w:w="1715" w:type="dxa"/>
            <w:tcBorders>
              <w:top w:val="single" w:sz="4" w:space="0" w:color="auto"/>
              <w:left w:val="single" w:sz="4" w:space="0" w:color="auto"/>
              <w:bottom w:val="nil"/>
              <w:right w:val="single" w:sz="4" w:space="0" w:color="auto"/>
            </w:tcBorders>
            <w:vAlign w:val="center"/>
          </w:tcPr>
          <w:p w14:paraId="1A0C4BD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C53244" w14:textId="77777777" w:rsidR="0068291B" w:rsidRPr="001C7E11" w:rsidRDefault="0068291B" w:rsidP="002A66CB">
            <w:pPr>
              <w:pStyle w:val="TAC"/>
              <w:rPr>
                <w:rFonts w:eastAsiaTheme="minorEastAsia"/>
                <w:szCs w:val="18"/>
                <w:lang w:val="en-US" w:eastAsia="zh-CN"/>
              </w:rPr>
            </w:pPr>
            <w:r w:rsidRPr="001C7E11">
              <w:rPr>
                <w:rFonts w:eastAsiaTheme="minorEastAsia" w:cs="Arial"/>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C265462"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65803334"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98C8653" w14:textId="77777777" w:rsidTr="000A5015">
        <w:trPr>
          <w:trHeight w:val="29"/>
        </w:trPr>
        <w:tc>
          <w:tcPr>
            <w:tcW w:w="2068" w:type="dxa"/>
            <w:tcBorders>
              <w:top w:val="nil"/>
              <w:left w:val="single" w:sz="4" w:space="0" w:color="auto"/>
              <w:bottom w:val="nil"/>
              <w:right w:val="single" w:sz="4" w:space="0" w:color="auto"/>
            </w:tcBorders>
            <w:vAlign w:val="center"/>
          </w:tcPr>
          <w:p w14:paraId="683DE05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D516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2822" w14:textId="77777777" w:rsidR="0068291B" w:rsidRPr="001C7E11" w:rsidRDefault="0068291B" w:rsidP="002A66CB">
            <w:pPr>
              <w:pStyle w:val="TAC"/>
              <w:rPr>
                <w:rFonts w:eastAsiaTheme="minorEastAsia"/>
                <w:szCs w:val="18"/>
                <w:lang w:val="en-US" w:eastAsia="zh-CN"/>
              </w:rPr>
            </w:pPr>
            <w:r w:rsidRPr="001C7E11">
              <w:rPr>
                <w:rFonts w:eastAsia="SimSun" w:cs="Arial"/>
                <w:lang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5FC6B21"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cs="Arial"/>
                <w:szCs w:val="18"/>
              </w:rPr>
              <w:t>5, 10</w:t>
            </w:r>
          </w:p>
        </w:tc>
        <w:tc>
          <w:tcPr>
            <w:tcW w:w="1495" w:type="dxa"/>
            <w:tcBorders>
              <w:top w:val="nil"/>
              <w:left w:val="single" w:sz="4" w:space="0" w:color="auto"/>
              <w:bottom w:val="nil"/>
              <w:right w:val="single" w:sz="4" w:space="0" w:color="auto"/>
            </w:tcBorders>
            <w:vAlign w:val="center"/>
          </w:tcPr>
          <w:p w14:paraId="7FA6B577" w14:textId="77777777" w:rsidR="0068291B" w:rsidRPr="001C7E11" w:rsidRDefault="0068291B" w:rsidP="002A66CB">
            <w:pPr>
              <w:pStyle w:val="TAC"/>
              <w:rPr>
                <w:rFonts w:eastAsiaTheme="minorEastAsia"/>
                <w:lang w:val="en-US" w:eastAsia="zh-CN"/>
              </w:rPr>
            </w:pPr>
          </w:p>
        </w:tc>
      </w:tr>
      <w:tr w:rsidR="0068291B" w:rsidRPr="001C7E11" w14:paraId="420587E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F09ED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F4AE8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8882D" w14:textId="77777777" w:rsidR="0068291B" w:rsidRPr="001C7E11" w:rsidRDefault="0068291B" w:rsidP="002A66CB">
            <w:pPr>
              <w:pStyle w:val="TAC"/>
              <w:rPr>
                <w:rFonts w:eastAsiaTheme="minorEastAsia"/>
                <w:szCs w:val="18"/>
                <w:lang w:val="en-US" w:eastAsia="zh-CN"/>
              </w:rPr>
            </w:pPr>
            <w:r w:rsidRPr="001C7E11">
              <w:rPr>
                <w:rFonts w:eastAsia="SimSun" w:cs="Arial"/>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8ECE7F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cs="Arial"/>
                <w:szCs w:val="18"/>
              </w:rPr>
              <w:t>5, 10, 15, 20, 25, 30, 40</w:t>
            </w:r>
          </w:p>
        </w:tc>
        <w:tc>
          <w:tcPr>
            <w:tcW w:w="1495" w:type="dxa"/>
            <w:tcBorders>
              <w:top w:val="nil"/>
              <w:left w:val="single" w:sz="4" w:space="0" w:color="auto"/>
              <w:bottom w:val="single" w:sz="4" w:space="0" w:color="auto"/>
              <w:right w:val="single" w:sz="4" w:space="0" w:color="auto"/>
            </w:tcBorders>
            <w:vAlign w:val="center"/>
          </w:tcPr>
          <w:p w14:paraId="038C8CE3" w14:textId="77777777" w:rsidR="0068291B" w:rsidRPr="001C7E11" w:rsidRDefault="0068291B" w:rsidP="002A66CB">
            <w:pPr>
              <w:pStyle w:val="TAC"/>
              <w:rPr>
                <w:rFonts w:eastAsiaTheme="minorEastAsia"/>
                <w:lang w:val="en-US" w:eastAsia="zh-CN"/>
              </w:rPr>
            </w:pPr>
          </w:p>
        </w:tc>
      </w:tr>
      <w:tr w:rsidR="0068291B" w:rsidRPr="001C7E11" w14:paraId="59B0EE8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93A8B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CA_n5A-n29A-n77A</w:t>
            </w:r>
          </w:p>
        </w:tc>
        <w:tc>
          <w:tcPr>
            <w:tcW w:w="1715" w:type="dxa"/>
            <w:tcBorders>
              <w:top w:val="single" w:sz="4" w:space="0" w:color="auto"/>
              <w:left w:val="single" w:sz="4" w:space="0" w:color="auto"/>
              <w:bottom w:val="nil"/>
              <w:right w:val="single" w:sz="4" w:space="0" w:color="auto"/>
            </w:tcBorders>
            <w:vAlign w:val="center"/>
          </w:tcPr>
          <w:p w14:paraId="05F509B4"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2481F6AA" w14:textId="77777777" w:rsidR="0068291B" w:rsidRPr="001C7E11" w:rsidRDefault="0068291B" w:rsidP="002A66CB">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E09B0C"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BA8D32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6BA71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C77C97D" w14:textId="77777777" w:rsidTr="000A5015">
        <w:trPr>
          <w:trHeight w:val="29"/>
        </w:trPr>
        <w:tc>
          <w:tcPr>
            <w:tcW w:w="2068" w:type="dxa"/>
            <w:tcBorders>
              <w:top w:val="nil"/>
              <w:left w:val="single" w:sz="4" w:space="0" w:color="auto"/>
              <w:bottom w:val="nil"/>
              <w:right w:val="single" w:sz="4" w:space="0" w:color="auto"/>
            </w:tcBorders>
            <w:vAlign w:val="center"/>
          </w:tcPr>
          <w:p w14:paraId="73BCA18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8E10D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27C1C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174183FA"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770C664" w14:textId="77777777" w:rsidR="0068291B" w:rsidRPr="001C7E11" w:rsidRDefault="0068291B" w:rsidP="002A66CB">
            <w:pPr>
              <w:pStyle w:val="TAC"/>
              <w:rPr>
                <w:rFonts w:eastAsiaTheme="minorEastAsia"/>
                <w:lang w:val="en-US" w:eastAsia="zh-CN"/>
              </w:rPr>
            </w:pPr>
          </w:p>
        </w:tc>
      </w:tr>
      <w:tr w:rsidR="0068291B" w:rsidRPr="001C7E11" w14:paraId="44006B6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A798E1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4DAFE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60E6D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7847E0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0E2B32B" w14:textId="77777777" w:rsidR="0068291B" w:rsidRPr="001C7E11" w:rsidRDefault="0068291B" w:rsidP="002A66CB">
            <w:pPr>
              <w:pStyle w:val="TAC"/>
              <w:rPr>
                <w:rFonts w:eastAsiaTheme="minorEastAsia"/>
                <w:lang w:val="en-US" w:eastAsia="zh-CN"/>
              </w:rPr>
            </w:pPr>
          </w:p>
        </w:tc>
      </w:tr>
      <w:tr w:rsidR="0068291B" w:rsidRPr="001C7E11" w14:paraId="4BD02A5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F257F7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CA_n5A-n29A-n77(2A)</w:t>
            </w:r>
          </w:p>
        </w:tc>
        <w:tc>
          <w:tcPr>
            <w:tcW w:w="1715" w:type="dxa"/>
            <w:tcBorders>
              <w:top w:val="single" w:sz="4" w:space="0" w:color="auto"/>
              <w:left w:val="single" w:sz="4" w:space="0" w:color="auto"/>
              <w:bottom w:val="nil"/>
              <w:right w:val="single" w:sz="4" w:space="0" w:color="auto"/>
            </w:tcBorders>
            <w:vAlign w:val="center"/>
          </w:tcPr>
          <w:p w14:paraId="3C98271D"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4215B6D" w14:textId="77777777" w:rsidR="0068291B" w:rsidRPr="001C7E11" w:rsidRDefault="0068291B" w:rsidP="002A66CB">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BD40E8" w14:textId="77777777" w:rsidR="0068291B" w:rsidRPr="001C7E11" w:rsidRDefault="0068291B" w:rsidP="002A66CB">
            <w:pPr>
              <w:pStyle w:val="TAC"/>
              <w:rPr>
                <w:rFonts w:eastAsiaTheme="minorEastAsia"/>
                <w:lang w:val="en-US"/>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D6FFC1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C26E9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ACD59FA" w14:textId="77777777" w:rsidTr="000A5015">
        <w:trPr>
          <w:trHeight w:val="29"/>
        </w:trPr>
        <w:tc>
          <w:tcPr>
            <w:tcW w:w="2068" w:type="dxa"/>
            <w:tcBorders>
              <w:top w:val="nil"/>
              <w:left w:val="single" w:sz="4" w:space="0" w:color="auto"/>
              <w:bottom w:val="nil"/>
              <w:right w:val="single" w:sz="4" w:space="0" w:color="auto"/>
            </w:tcBorders>
            <w:vAlign w:val="center"/>
          </w:tcPr>
          <w:p w14:paraId="0BF5853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03F2C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86BDA6" w14:textId="77777777" w:rsidR="0068291B" w:rsidRPr="001C7E11" w:rsidRDefault="0068291B" w:rsidP="002A66CB">
            <w:pPr>
              <w:pStyle w:val="TAC"/>
              <w:rPr>
                <w:rFonts w:eastAsiaTheme="minorEastAsia"/>
                <w:lang w:val="en-US"/>
              </w:rPr>
            </w:pPr>
            <w:r w:rsidRPr="001C7E11">
              <w:rPr>
                <w:rFonts w:eastAsiaTheme="minorEastAsia" w:cs="Arial"/>
                <w:szCs w:val="18"/>
                <w:lang w:val="en-US" w:eastAsia="zh-CN"/>
              </w:rPr>
              <w:t>n29</w:t>
            </w:r>
          </w:p>
        </w:tc>
        <w:tc>
          <w:tcPr>
            <w:tcW w:w="3113" w:type="dxa"/>
            <w:tcBorders>
              <w:top w:val="single" w:sz="4" w:space="0" w:color="auto"/>
              <w:left w:val="single" w:sz="4" w:space="0" w:color="auto"/>
              <w:bottom w:val="single" w:sz="4" w:space="0" w:color="auto"/>
              <w:right w:val="single" w:sz="4" w:space="0" w:color="auto"/>
            </w:tcBorders>
            <w:vAlign w:val="center"/>
          </w:tcPr>
          <w:p w14:paraId="432669F6"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3BBE858" w14:textId="77777777" w:rsidR="0068291B" w:rsidRPr="001C7E11" w:rsidRDefault="0068291B" w:rsidP="002A66CB">
            <w:pPr>
              <w:pStyle w:val="TAC"/>
              <w:rPr>
                <w:rFonts w:eastAsiaTheme="minorEastAsia"/>
                <w:lang w:val="en-US" w:eastAsia="zh-CN"/>
              </w:rPr>
            </w:pPr>
          </w:p>
        </w:tc>
      </w:tr>
      <w:tr w:rsidR="0068291B" w:rsidRPr="001C7E11" w14:paraId="28B9064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30195C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EDBB17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34B2BF" w14:textId="77777777" w:rsidR="0068291B" w:rsidRPr="001C7E11" w:rsidRDefault="0068291B" w:rsidP="002A66CB">
            <w:pPr>
              <w:pStyle w:val="TAC"/>
              <w:rPr>
                <w:rFonts w:eastAsiaTheme="minorEastAsia"/>
                <w:lang w:val="en-US"/>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9BA14EB"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2C13271" w14:textId="77777777" w:rsidR="0068291B" w:rsidRPr="001C7E11" w:rsidRDefault="0068291B" w:rsidP="002A66CB">
            <w:pPr>
              <w:pStyle w:val="TAC"/>
              <w:rPr>
                <w:rFonts w:eastAsiaTheme="minorEastAsia"/>
                <w:lang w:val="en-US" w:eastAsia="zh-CN"/>
              </w:rPr>
            </w:pPr>
          </w:p>
        </w:tc>
      </w:tr>
      <w:tr w:rsidR="0068291B" w:rsidRPr="001C7E11" w14:paraId="06D02D2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D3365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CA_n5A-n30A-n66A</w:t>
            </w:r>
          </w:p>
        </w:tc>
        <w:tc>
          <w:tcPr>
            <w:tcW w:w="1715" w:type="dxa"/>
            <w:tcBorders>
              <w:top w:val="single" w:sz="4" w:space="0" w:color="auto"/>
              <w:left w:val="single" w:sz="4" w:space="0" w:color="auto"/>
              <w:bottom w:val="nil"/>
              <w:right w:val="single" w:sz="4" w:space="0" w:color="auto"/>
            </w:tcBorders>
            <w:vAlign w:val="center"/>
          </w:tcPr>
          <w:p w14:paraId="17B6B793"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57AD3E92" w14:textId="77777777" w:rsidR="0068291B" w:rsidRPr="001C7E11" w:rsidRDefault="0068291B" w:rsidP="002A66CB">
            <w:pPr>
              <w:pStyle w:val="TAC"/>
              <w:rPr>
                <w:rFonts w:eastAsiaTheme="minorEastAsia"/>
                <w:lang w:val="en-US"/>
              </w:rPr>
            </w:pPr>
            <w:r w:rsidRPr="001C7E11">
              <w:rPr>
                <w:rFonts w:eastAsiaTheme="minorEastAsia"/>
                <w:lang w:val="en-US"/>
              </w:rPr>
              <w:t>CA_n5A-n66A</w:t>
            </w:r>
          </w:p>
          <w:p w14:paraId="2C463B69"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1D61F2D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E6884"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AEC693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A8C637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F4B6EB" w14:textId="77777777" w:rsidTr="000A5015">
        <w:trPr>
          <w:trHeight w:val="29"/>
        </w:trPr>
        <w:tc>
          <w:tcPr>
            <w:tcW w:w="2068" w:type="dxa"/>
            <w:tcBorders>
              <w:top w:val="nil"/>
              <w:left w:val="single" w:sz="4" w:space="0" w:color="auto"/>
              <w:bottom w:val="nil"/>
              <w:right w:val="single" w:sz="4" w:space="0" w:color="auto"/>
            </w:tcBorders>
            <w:vAlign w:val="center"/>
          </w:tcPr>
          <w:p w14:paraId="7B6062F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C09F7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2E2C2"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4B22BB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2438290" w14:textId="77777777" w:rsidR="0068291B" w:rsidRPr="001C7E11" w:rsidRDefault="0068291B" w:rsidP="002A66CB">
            <w:pPr>
              <w:pStyle w:val="TAC"/>
              <w:rPr>
                <w:rFonts w:eastAsiaTheme="minorEastAsia"/>
                <w:lang w:val="en-US" w:eastAsia="zh-CN"/>
              </w:rPr>
            </w:pPr>
          </w:p>
        </w:tc>
      </w:tr>
      <w:tr w:rsidR="0068291B" w:rsidRPr="001C7E11" w14:paraId="751EEE9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119F85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59DAF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CB4D"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751420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6360014E" w14:textId="77777777" w:rsidR="0068291B" w:rsidRPr="001C7E11" w:rsidRDefault="0068291B" w:rsidP="002A66CB">
            <w:pPr>
              <w:pStyle w:val="TAC"/>
              <w:rPr>
                <w:rFonts w:eastAsiaTheme="minorEastAsia"/>
                <w:lang w:val="en-US" w:eastAsia="zh-CN"/>
              </w:rPr>
            </w:pPr>
          </w:p>
        </w:tc>
      </w:tr>
      <w:tr w:rsidR="0068291B" w:rsidRPr="001C7E11" w14:paraId="3636ADA3" w14:textId="77777777" w:rsidTr="000A5015">
        <w:trPr>
          <w:trHeight w:val="29"/>
        </w:trPr>
        <w:tc>
          <w:tcPr>
            <w:tcW w:w="2068" w:type="dxa"/>
            <w:tcBorders>
              <w:top w:val="nil"/>
              <w:left w:val="single" w:sz="4" w:space="0" w:color="auto"/>
              <w:bottom w:val="nil"/>
              <w:right w:val="single" w:sz="4" w:space="0" w:color="auto"/>
            </w:tcBorders>
            <w:vAlign w:val="center"/>
          </w:tcPr>
          <w:p w14:paraId="3EB40E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CA_n5A-n30A-n66(2A)</w:t>
            </w:r>
          </w:p>
        </w:tc>
        <w:tc>
          <w:tcPr>
            <w:tcW w:w="1715" w:type="dxa"/>
            <w:tcBorders>
              <w:top w:val="nil"/>
              <w:left w:val="single" w:sz="4" w:space="0" w:color="auto"/>
              <w:bottom w:val="nil"/>
              <w:right w:val="single" w:sz="4" w:space="0" w:color="auto"/>
            </w:tcBorders>
            <w:vAlign w:val="center"/>
          </w:tcPr>
          <w:p w14:paraId="1C923B75"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30FFCB6D" w14:textId="77777777" w:rsidR="0068291B" w:rsidRPr="001C7E11" w:rsidRDefault="0068291B" w:rsidP="002A66CB">
            <w:pPr>
              <w:pStyle w:val="TAC"/>
              <w:rPr>
                <w:rFonts w:eastAsiaTheme="minorEastAsia"/>
                <w:lang w:val="en-US"/>
              </w:rPr>
            </w:pPr>
            <w:r w:rsidRPr="001C7E11">
              <w:rPr>
                <w:rFonts w:eastAsiaTheme="minorEastAsia"/>
                <w:lang w:val="en-US"/>
              </w:rPr>
              <w:t>CA_n5A-n66A</w:t>
            </w:r>
          </w:p>
          <w:p w14:paraId="602BD8DB"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0D2B359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4524D"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9C6296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22EBD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DAE3A73" w14:textId="77777777" w:rsidTr="000A5015">
        <w:trPr>
          <w:trHeight w:val="29"/>
        </w:trPr>
        <w:tc>
          <w:tcPr>
            <w:tcW w:w="2068" w:type="dxa"/>
            <w:tcBorders>
              <w:top w:val="nil"/>
              <w:left w:val="single" w:sz="4" w:space="0" w:color="auto"/>
              <w:bottom w:val="nil"/>
              <w:right w:val="single" w:sz="4" w:space="0" w:color="auto"/>
            </w:tcBorders>
            <w:vAlign w:val="center"/>
          </w:tcPr>
          <w:p w14:paraId="6AB024B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CC2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7B317"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64AE387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AB85C01" w14:textId="77777777" w:rsidR="0068291B" w:rsidRPr="001C7E11" w:rsidRDefault="0068291B" w:rsidP="002A66CB">
            <w:pPr>
              <w:pStyle w:val="TAC"/>
              <w:rPr>
                <w:rFonts w:eastAsiaTheme="minorEastAsia"/>
                <w:lang w:val="en-US" w:eastAsia="zh-CN"/>
              </w:rPr>
            </w:pPr>
          </w:p>
        </w:tc>
      </w:tr>
      <w:tr w:rsidR="0068291B" w:rsidRPr="001C7E11" w14:paraId="23DA063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0052E7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D33E4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9F1FC" w14:textId="77777777" w:rsidR="0068291B" w:rsidRPr="001C7E11" w:rsidRDefault="0068291B" w:rsidP="002A66CB">
            <w:pPr>
              <w:pStyle w:val="TAC"/>
              <w:rPr>
                <w:rFonts w:eastAsiaTheme="minorEastAsia"/>
                <w:lang w:val="en-US" w:eastAsia="zh-CN"/>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895020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277A8F59" w14:textId="77777777" w:rsidR="0068291B" w:rsidRPr="001C7E11" w:rsidRDefault="0068291B" w:rsidP="002A66CB">
            <w:pPr>
              <w:pStyle w:val="TAC"/>
              <w:rPr>
                <w:rFonts w:eastAsiaTheme="minorEastAsia"/>
                <w:lang w:val="en-US" w:eastAsia="zh-CN"/>
              </w:rPr>
            </w:pPr>
          </w:p>
        </w:tc>
      </w:tr>
      <w:tr w:rsidR="0068291B" w:rsidRPr="001C7E11" w14:paraId="4D18DED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E2C6A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CA_n5A-n30A-n66(3A)</w:t>
            </w:r>
          </w:p>
        </w:tc>
        <w:tc>
          <w:tcPr>
            <w:tcW w:w="1715" w:type="dxa"/>
            <w:tcBorders>
              <w:top w:val="single" w:sz="4" w:space="0" w:color="auto"/>
              <w:left w:val="single" w:sz="4" w:space="0" w:color="auto"/>
              <w:bottom w:val="nil"/>
              <w:right w:val="single" w:sz="4" w:space="0" w:color="auto"/>
            </w:tcBorders>
            <w:vAlign w:val="center"/>
          </w:tcPr>
          <w:p w14:paraId="0904753E"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0B1286A5" w14:textId="77777777" w:rsidR="0068291B" w:rsidRPr="001C7E11" w:rsidRDefault="0068291B" w:rsidP="002A66CB">
            <w:pPr>
              <w:pStyle w:val="TAC"/>
              <w:rPr>
                <w:rFonts w:eastAsiaTheme="minorEastAsia"/>
                <w:lang w:val="en-US"/>
              </w:rPr>
            </w:pPr>
            <w:r w:rsidRPr="001C7E11">
              <w:rPr>
                <w:rFonts w:eastAsiaTheme="minorEastAsia"/>
                <w:lang w:val="en-US"/>
              </w:rPr>
              <w:t>CA_n5A-n66A</w:t>
            </w:r>
          </w:p>
          <w:p w14:paraId="60C4277B" w14:textId="77777777" w:rsidR="0068291B" w:rsidRPr="001C7E11" w:rsidRDefault="0068291B" w:rsidP="002A66CB">
            <w:pPr>
              <w:pStyle w:val="TAC"/>
              <w:rPr>
                <w:rFonts w:eastAsiaTheme="minorEastAsia"/>
                <w:lang w:val="en-US"/>
              </w:rPr>
            </w:pPr>
            <w:r w:rsidRPr="001C7E11">
              <w:rPr>
                <w:rFonts w:eastAsiaTheme="minorEastAsia"/>
                <w:lang w:val="en-US"/>
              </w:rPr>
              <w:t>CA_n30A-n66A</w:t>
            </w:r>
          </w:p>
          <w:p w14:paraId="602B74B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AB47" w14:textId="77777777" w:rsidR="0068291B" w:rsidRPr="001C7E11" w:rsidRDefault="0068291B" w:rsidP="002A66CB">
            <w:pPr>
              <w:pStyle w:val="TAC"/>
              <w:rPr>
                <w:rFonts w:eastAsiaTheme="minorEastAsia"/>
                <w:lang w:val="en-US"/>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F9CCD5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7E308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CF31BD2" w14:textId="77777777" w:rsidTr="000A5015">
        <w:trPr>
          <w:trHeight w:val="29"/>
        </w:trPr>
        <w:tc>
          <w:tcPr>
            <w:tcW w:w="2068" w:type="dxa"/>
            <w:tcBorders>
              <w:top w:val="nil"/>
              <w:left w:val="single" w:sz="4" w:space="0" w:color="auto"/>
              <w:bottom w:val="nil"/>
              <w:right w:val="single" w:sz="4" w:space="0" w:color="auto"/>
            </w:tcBorders>
            <w:vAlign w:val="center"/>
          </w:tcPr>
          <w:p w14:paraId="4E2AE87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24830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2A78A" w14:textId="77777777" w:rsidR="0068291B" w:rsidRPr="001C7E11" w:rsidRDefault="0068291B" w:rsidP="002A66CB">
            <w:pPr>
              <w:pStyle w:val="TAC"/>
              <w:rPr>
                <w:rFonts w:eastAsiaTheme="minorEastAsia"/>
                <w:lang w:val="en-US"/>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44A21B5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A00D4DF" w14:textId="77777777" w:rsidR="0068291B" w:rsidRPr="001C7E11" w:rsidRDefault="0068291B" w:rsidP="002A66CB">
            <w:pPr>
              <w:pStyle w:val="TAC"/>
              <w:rPr>
                <w:rFonts w:eastAsiaTheme="minorEastAsia"/>
                <w:lang w:val="en-US" w:eastAsia="zh-CN"/>
              </w:rPr>
            </w:pPr>
          </w:p>
        </w:tc>
      </w:tr>
      <w:tr w:rsidR="0068291B" w:rsidRPr="001C7E11" w14:paraId="4697929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57F129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F919B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DADFF" w14:textId="77777777" w:rsidR="0068291B" w:rsidRPr="001C7E11" w:rsidRDefault="0068291B" w:rsidP="002A66CB">
            <w:pPr>
              <w:pStyle w:val="TAC"/>
              <w:rPr>
                <w:rFonts w:eastAsiaTheme="minorEastAsia"/>
                <w:lang w:val="en-US"/>
              </w:rPr>
            </w:pPr>
            <w:r w:rsidRPr="001C7E11">
              <w:rPr>
                <w:rFonts w:eastAsiaTheme="minorEastAsia"/>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DE8E1F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0A324BEE" w14:textId="77777777" w:rsidR="0068291B" w:rsidRPr="001C7E11" w:rsidRDefault="0068291B" w:rsidP="002A66CB">
            <w:pPr>
              <w:pStyle w:val="TAC"/>
              <w:rPr>
                <w:rFonts w:eastAsiaTheme="minorEastAsia"/>
                <w:lang w:val="en-US" w:eastAsia="zh-CN"/>
              </w:rPr>
            </w:pPr>
          </w:p>
        </w:tc>
      </w:tr>
      <w:tr w:rsidR="0068291B" w:rsidRPr="001C7E11" w14:paraId="3FC913A0" w14:textId="77777777" w:rsidTr="000A5015">
        <w:trPr>
          <w:trHeight w:val="29"/>
        </w:trPr>
        <w:tc>
          <w:tcPr>
            <w:tcW w:w="2068" w:type="dxa"/>
            <w:tcBorders>
              <w:top w:val="nil"/>
              <w:left w:val="single" w:sz="4" w:space="0" w:color="auto"/>
              <w:bottom w:val="nil"/>
              <w:right w:val="single" w:sz="4" w:space="0" w:color="auto"/>
            </w:tcBorders>
            <w:vAlign w:val="center"/>
          </w:tcPr>
          <w:p w14:paraId="3FDFC6B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CA_n5A-n30A-n77A</w:t>
            </w:r>
          </w:p>
        </w:tc>
        <w:tc>
          <w:tcPr>
            <w:tcW w:w="1715" w:type="dxa"/>
            <w:tcBorders>
              <w:top w:val="nil"/>
              <w:left w:val="single" w:sz="4" w:space="0" w:color="auto"/>
              <w:bottom w:val="nil"/>
              <w:right w:val="single" w:sz="4" w:space="0" w:color="auto"/>
            </w:tcBorders>
            <w:vAlign w:val="center"/>
          </w:tcPr>
          <w:p w14:paraId="06D6E067" w14:textId="77777777" w:rsidR="0068291B" w:rsidRPr="001C7E11" w:rsidRDefault="0068291B" w:rsidP="002A66CB">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C6B904D" w14:textId="77777777" w:rsidR="0068291B" w:rsidRPr="001C7E11" w:rsidRDefault="0068291B" w:rsidP="002A66CB">
            <w:pPr>
              <w:pStyle w:val="TAC"/>
              <w:rPr>
                <w:rFonts w:eastAsiaTheme="minorEastAsia"/>
                <w:lang w:val="en-US"/>
              </w:rPr>
            </w:pPr>
            <w:r w:rsidRPr="001C7E11">
              <w:rPr>
                <w:rFonts w:eastAsiaTheme="minorEastAsia"/>
                <w:lang w:val="en-US"/>
              </w:rPr>
              <w:t>CA_n5A-n30A</w:t>
            </w:r>
          </w:p>
          <w:p w14:paraId="458BE5B7" w14:textId="77777777" w:rsidR="0068291B" w:rsidRPr="001C7E11" w:rsidRDefault="0068291B" w:rsidP="002A66CB">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2F86E2E" w14:textId="77777777" w:rsidR="0068291B" w:rsidRPr="001C7E11" w:rsidRDefault="0068291B" w:rsidP="002A66CB">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7A63D"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DA14F9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07767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606A6B8" w14:textId="77777777" w:rsidTr="000A5015">
        <w:trPr>
          <w:trHeight w:val="29"/>
        </w:trPr>
        <w:tc>
          <w:tcPr>
            <w:tcW w:w="2068" w:type="dxa"/>
            <w:tcBorders>
              <w:top w:val="nil"/>
              <w:left w:val="single" w:sz="4" w:space="0" w:color="auto"/>
              <w:bottom w:val="nil"/>
              <w:right w:val="single" w:sz="4" w:space="0" w:color="auto"/>
            </w:tcBorders>
            <w:vAlign w:val="center"/>
          </w:tcPr>
          <w:p w14:paraId="2002C15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BFBC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BDC83"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E377B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18FD5B8" w14:textId="77777777" w:rsidR="0068291B" w:rsidRPr="001C7E11" w:rsidRDefault="0068291B" w:rsidP="002A66CB">
            <w:pPr>
              <w:pStyle w:val="TAC"/>
              <w:rPr>
                <w:rFonts w:eastAsiaTheme="minorEastAsia"/>
                <w:lang w:val="en-US" w:eastAsia="zh-CN"/>
              </w:rPr>
            </w:pPr>
          </w:p>
        </w:tc>
      </w:tr>
      <w:tr w:rsidR="0068291B" w:rsidRPr="001C7E11" w14:paraId="675FFE0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36C77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9027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0E94"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74E2BB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CEEFCAB" w14:textId="77777777" w:rsidR="0068291B" w:rsidRPr="001C7E11" w:rsidRDefault="0068291B" w:rsidP="002A66CB">
            <w:pPr>
              <w:pStyle w:val="TAC"/>
              <w:rPr>
                <w:rFonts w:eastAsiaTheme="minorEastAsia"/>
                <w:lang w:val="en-US" w:eastAsia="zh-CN"/>
              </w:rPr>
            </w:pPr>
          </w:p>
        </w:tc>
      </w:tr>
      <w:tr w:rsidR="0068291B" w:rsidRPr="001C7E11" w14:paraId="3809050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8A0CD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CA_n5A-n30A-n77(2A)</w:t>
            </w:r>
          </w:p>
        </w:tc>
        <w:tc>
          <w:tcPr>
            <w:tcW w:w="1715" w:type="dxa"/>
            <w:tcBorders>
              <w:top w:val="single" w:sz="4" w:space="0" w:color="auto"/>
              <w:left w:val="single" w:sz="4" w:space="0" w:color="auto"/>
              <w:bottom w:val="nil"/>
              <w:right w:val="single" w:sz="4" w:space="0" w:color="auto"/>
            </w:tcBorders>
            <w:vAlign w:val="center"/>
          </w:tcPr>
          <w:p w14:paraId="7C02009C" w14:textId="77777777" w:rsidR="0068291B" w:rsidRPr="001C7E11" w:rsidRDefault="0068291B" w:rsidP="002A66CB">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73DE53E9" w14:textId="77777777" w:rsidR="0068291B" w:rsidRPr="001C7E11" w:rsidRDefault="0068291B" w:rsidP="002A66CB">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45F992" w14:textId="77777777" w:rsidR="0068291B" w:rsidRPr="001C7E11" w:rsidRDefault="0068291B" w:rsidP="002A66CB">
            <w:pPr>
              <w:pStyle w:val="TAC"/>
              <w:rPr>
                <w:rFonts w:eastAsiaTheme="minorEastAsia"/>
                <w:lang w:val="en-US" w:eastAsia="zh-CN"/>
              </w:rPr>
            </w:pPr>
            <w:r w:rsidRPr="001C7E11">
              <w:rPr>
                <w:rFonts w:eastAsiaTheme="minorEastAsia"/>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E842D7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D1A08C" w14:textId="77777777" w:rsidR="0068291B" w:rsidRPr="001C7E11" w:rsidRDefault="0068291B" w:rsidP="002A66CB">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68291B" w:rsidRPr="001C7E11" w14:paraId="002EFF67" w14:textId="77777777" w:rsidTr="000A5015">
        <w:trPr>
          <w:trHeight w:val="29"/>
        </w:trPr>
        <w:tc>
          <w:tcPr>
            <w:tcW w:w="2068" w:type="dxa"/>
            <w:tcBorders>
              <w:top w:val="nil"/>
              <w:left w:val="single" w:sz="4" w:space="0" w:color="auto"/>
              <w:bottom w:val="nil"/>
              <w:right w:val="single" w:sz="4" w:space="0" w:color="auto"/>
            </w:tcBorders>
            <w:vAlign w:val="center"/>
          </w:tcPr>
          <w:p w14:paraId="4D12EC8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08009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B274C" w14:textId="77777777" w:rsidR="0068291B" w:rsidRPr="001C7E11" w:rsidRDefault="0068291B" w:rsidP="002A66CB">
            <w:pPr>
              <w:pStyle w:val="TAC"/>
              <w:rPr>
                <w:rFonts w:eastAsiaTheme="minorEastAsia"/>
                <w:lang w:val="en-US" w:eastAsia="zh-CN"/>
              </w:rPr>
            </w:pPr>
            <w:r w:rsidRPr="001C7E11">
              <w:rPr>
                <w:rFonts w:eastAsiaTheme="minorEastAsia"/>
                <w:lang w:val="en-US"/>
              </w:rPr>
              <w:t>n30</w:t>
            </w:r>
          </w:p>
        </w:tc>
        <w:tc>
          <w:tcPr>
            <w:tcW w:w="3113" w:type="dxa"/>
            <w:tcBorders>
              <w:top w:val="single" w:sz="4" w:space="0" w:color="auto"/>
              <w:left w:val="single" w:sz="4" w:space="0" w:color="auto"/>
              <w:bottom w:val="single" w:sz="4" w:space="0" w:color="auto"/>
              <w:right w:val="single" w:sz="4" w:space="0" w:color="auto"/>
            </w:tcBorders>
            <w:vAlign w:val="center"/>
          </w:tcPr>
          <w:p w14:paraId="56EF80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D18EC5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459178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608BE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7A60E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461B" w14:textId="77777777" w:rsidR="0068291B" w:rsidRPr="001C7E11" w:rsidRDefault="0068291B" w:rsidP="002A66CB">
            <w:pPr>
              <w:pStyle w:val="TAC"/>
              <w:rPr>
                <w:rFonts w:eastAsiaTheme="minorEastAsia"/>
                <w:lang w:val="en-US" w:eastAsia="zh-CN"/>
              </w:rPr>
            </w:pPr>
            <w:r w:rsidRPr="001C7E11">
              <w:rPr>
                <w:rFonts w:eastAsiaTheme="minorEastAsia"/>
                <w:lang w:val="en-US"/>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BBF43C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397746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456EF38" w14:textId="77777777" w:rsidTr="000A5015">
        <w:trPr>
          <w:trHeight w:val="29"/>
        </w:trPr>
        <w:tc>
          <w:tcPr>
            <w:tcW w:w="2068" w:type="dxa"/>
            <w:tcBorders>
              <w:top w:val="single" w:sz="4" w:space="0" w:color="auto"/>
              <w:left w:val="single" w:sz="4" w:space="0" w:color="auto"/>
              <w:bottom w:val="nil"/>
              <w:right w:val="single" w:sz="4" w:space="0" w:color="auto"/>
            </w:tcBorders>
          </w:tcPr>
          <w:p w14:paraId="38E8E2AC" w14:textId="77777777" w:rsidR="0068291B" w:rsidRPr="001C7E11" w:rsidRDefault="0068291B" w:rsidP="002A66CB">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5" w:type="dxa"/>
            <w:tcBorders>
              <w:top w:val="single" w:sz="4" w:space="0" w:color="auto"/>
              <w:left w:val="single" w:sz="4" w:space="0" w:color="auto"/>
              <w:bottom w:val="nil"/>
              <w:right w:val="single" w:sz="4" w:space="0" w:color="auto"/>
            </w:tcBorders>
          </w:tcPr>
          <w:p w14:paraId="594CBCA5" w14:textId="77777777" w:rsidR="0068291B" w:rsidRPr="001C7E11" w:rsidRDefault="0068291B" w:rsidP="002A66CB">
            <w:pPr>
              <w:pStyle w:val="TAC"/>
              <w:rPr>
                <w:rFonts w:eastAsiaTheme="minorEastAsia"/>
                <w:szCs w:val="18"/>
              </w:rPr>
            </w:pPr>
            <w:r w:rsidRPr="001C7E11">
              <w:rPr>
                <w:rFonts w:eastAsiaTheme="minorEastAsia"/>
                <w:szCs w:val="18"/>
              </w:rPr>
              <w:t>CA_n5A-n40A</w:t>
            </w:r>
          </w:p>
          <w:p w14:paraId="6FEDEFD0" w14:textId="77777777" w:rsidR="0068291B" w:rsidRPr="001C7E11" w:rsidRDefault="0068291B" w:rsidP="002A66CB">
            <w:pPr>
              <w:pStyle w:val="TAC"/>
              <w:rPr>
                <w:rFonts w:eastAsiaTheme="minorEastAsia"/>
                <w:szCs w:val="18"/>
              </w:rPr>
            </w:pPr>
            <w:r w:rsidRPr="001C7E11">
              <w:rPr>
                <w:rFonts w:eastAsiaTheme="minorEastAsia"/>
                <w:szCs w:val="18"/>
              </w:rPr>
              <w:t>CA_n5A-n78A</w:t>
            </w:r>
          </w:p>
          <w:p w14:paraId="1615F1A8" w14:textId="77777777" w:rsidR="0068291B" w:rsidRPr="001C7E11" w:rsidRDefault="0068291B" w:rsidP="002A66CB">
            <w:pPr>
              <w:pStyle w:val="TAC"/>
              <w:rPr>
                <w:rFonts w:eastAsiaTheme="minorEastAsia"/>
                <w:lang w:val="en-US" w:eastAsia="zh-CN"/>
              </w:rPr>
            </w:pPr>
            <w:r w:rsidRPr="001C7E11">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62E46D81" w14:textId="77777777" w:rsidR="0068291B" w:rsidRPr="001C7E11" w:rsidRDefault="0068291B" w:rsidP="002A66CB">
            <w:pPr>
              <w:pStyle w:val="TAC"/>
              <w:rPr>
                <w:rFonts w:eastAsiaTheme="minorEastAsia"/>
                <w:lang w:val="en-US"/>
              </w:rPr>
            </w:pPr>
            <w:r w:rsidRPr="001C7E11">
              <w:rPr>
                <w:rFonts w:eastAsiaTheme="minorEastAsia"/>
                <w:szCs w:val="18"/>
              </w:rPr>
              <w:t>n5</w:t>
            </w:r>
          </w:p>
        </w:tc>
        <w:tc>
          <w:tcPr>
            <w:tcW w:w="3113" w:type="dxa"/>
            <w:tcBorders>
              <w:top w:val="single" w:sz="4" w:space="0" w:color="auto"/>
              <w:left w:val="single" w:sz="4" w:space="0" w:color="auto"/>
              <w:bottom w:val="single" w:sz="4" w:space="0" w:color="auto"/>
              <w:right w:val="single" w:sz="4" w:space="0" w:color="auto"/>
            </w:tcBorders>
          </w:tcPr>
          <w:p w14:paraId="7049E5E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E0581F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8291B" w:rsidRPr="001C7E11" w14:paraId="5BDA9D2D" w14:textId="77777777" w:rsidTr="000A5015">
        <w:trPr>
          <w:trHeight w:val="29"/>
        </w:trPr>
        <w:tc>
          <w:tcPr>
            <w:tcW w:w="2068" w:type="dxa"/>
            <w:tcBorders>
              <w:top w:val="nil"/>
              <w:left w:val="single" w:sz="4" w:space="0" w:color="auto"/>
              <w:bottom w:val="nil"/>
              <w:right w:val="single" w:sz="4" w:space="0" w:color="auto"/>
            </w:tcBorders>
          </w:tcPr>
          <w:p w14:paraId="6623E3B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9E3384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CF1AA24" w14:textId="77777777" w:rsidR="0068291B" w:rsidRPr="001C7E11" w:rsidRDefault="0068291B" w:rsidP="002A66CB">
            <w:pPr>
              <w:pStyle w:val="TAC"/>
              <w:rPr>
                <w:rFonts w:eastAsiaTheme="minorEastAsia"/>
                <w:lang w:val="en-US"/>
              </w:rPr>
            </w:pPr>
            <w:r w:rsidRPr="001C7E11">
              <w:rPr>
                <w:rFonts w:eastAsiaTheme="minorEastAsia"/>
                <w:szCs w:val="18"/>
              </w:rPr>
              <w:t>n40</w:t>
            </w:r>
          </w:p>
        </w:tc>
        <w:tc>
          <w:tcPr>
            <w:tcW w:w="3113" w:type="dxa"/>
            <w:tcBorders>
              <w:top w:val="single" w:sz="4" w:space="0" w:color="auto"/>
              <w:left w:val="single" w:sz="4" w:space="0" w:color="auto"/>
              <w:bottom w:val="single" w:sz="4" w:space="0" w:color="auto"/>
              <w:right w:val="single" w:sz="4" w:space="0" w:color="auto"/>
            </w:tcBorders>
          </w:tcPr>
          <w:p w14:paraId="0E191E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5" w:type="dxa"/>
            <w:tcBorders>
              <w:top w:val="nil"/>
              <w:left w:val="single" w:sz="4" w:space="0" w:color="auto"/>
              <w:bottom w:val="nil"/>
              <w:right w:val="single" w:sz="4" w:space="0" w:color="auto"/>
            </w:tcBorders>
            <w:vAlign w:val="center"/>
          </w:tcPr>
          <w:p w14:paraId="74B1962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BDF99E3" w14:textId="77777777" w:rsidTr="000A5015">
        <w:trPr>
          <w:trHeight w:val="29"/>
        </w:trPr>
        <w:tc>
          <w:tcPr>
            <w:tcW w:w="2068" w:type="dxa"/>
            <w:tcBorders>
              <w:top w:val="nil"/>
              <w:left w:val="single" w:sz="4" w:space="0" w:color="auto"/>
              <w:bottom w:val="single" w:sz="4" w:space="0" w:color="auto"/>
              <w:right w:val="single" w:sz="4" w:space="0" w:color="auto"/>
            </w:tcBorders>
          </w:tcPr>
          <w:p w14:paraId="6CCCB1F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3D4632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5EC3339" w14:textId="77777777" w:rsidR="0068291B" w:rsidRPr="001C7E11" w:rsidRDefault="0068291B" w:rsidP="002A66CB">
            <w:pPr>
              <w:pStyle w:val="TAC"/>
              <w:rPr>
                <w:rFonts w:eastAsiaTheme="minorEastAsia"/>
                <w:lang w:val="en-US"/>
              </w:rPr>
            </w:pPr>
            <w:r w:rsidRPr="001C7E11">
              <w:rPr>
                <w:rFonts w:eastAsiaTheme="minorEastAsia"/>
                <w:szCs w:val="18"/>
              </w:rPr>
              <w:t>n78</w:t>
            </w:r>
          </w:p>
        </w:tc>
        <w:tc>
          <w:tcPr>
            <w:tcW w:w="3113" w:type="dxa"/>
            <w:tcBorders>
              <w:top w:val="single" w:sz="4" w:space="0" w:color="auto"/>
              <w:left w:val="single" w:sz="4" w:space="0" w:color="auto"/>
              <w:bottom w:val="single" w:sz="4" w:space="0" w:color="auto"/>
              <w:right w:val="single" w:sz="4" w:space="0" w:color="auto"/>
            </w:tcBorders>
          </w:tcPr>
          <w:p w14:paraId="5175CEB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5" w:type="dxa"/>
            <w:tcBorders>
              <w:top w:val="nil"/>
              <w:left w:val="single" w:sz="4" w:space="0" w:color="auto"/>
              <w:bottom w:val="single" w:sz="4" w:space="0" w:color="auto"/>
              <w:right w:val="single" w:sz="4" w:space="0" w:color="auto"/>
            </w:tcBorders>
            <w:vAlign w:val="center"/>
          </w:tcPr>
          <w:p w14:paraId="2F877D5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F161A7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C1F9745"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CA_n5A-n40A-n105A</w:t>
            </w:r>
          </w:p>
        </w:tc>
        <w:tc>
          <w:tcPr>
            <w:tcW w:w="1715" w:type="dxa"/>
            <w:tcBorders>
              <w:top w:val="single" w:sz="4" w:space="0" w:color="auto"/>
              <w:left w:val="single" w:sz="4" w:space="0" w:color="auto"/>
              <w:bottom w:val="nil"/>
              <w:right w:val="single" w:sz="4" w:space="0" w:color="auto"/>
            </w:tcBorders>
            <w:vAlign w:val="center"/>
          </w:tcPr>
          <w:p w14:paraId="72FB0B01"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3E21682" w14:textId="77777777" w:rsidR="0068291B" w:rsidRPr="001C7E11" w:rsidRDefault="0068291B" w:rsidP="002A66CB">
            <w:pPr>
              <w:pStyle w:val="TAC"/>
              <w:rPr>
                <w:rFonts w:eastAsiaTheme="minorEastAsia"/>
                <w:szCs w:val="18"/>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386377E"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3F0BB471"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68291B" w:rsidRPr="001C7E11" w14:paraId="15FA0485" w14:textId="77777777" w:rsidTr="000A5015">
        <w:trPr>
          <w:trHeight w:val="29"/>
        </w:trPr>
        <w:tc>
          <w:tcPr>
            <w:tcW w:w="2068" w:type="dxa"/>
            <w:tcBorders>
              <w:top w:val="nil"/>
              <w:left w:val="single" w:sz="4" w:space="0" w:color="auto"/>
              <w:bottom w:val="nil"/>
              <w:right w:val="single" w:sz="4" w:space="0" w:color="auto"/>
            </w:tcBorders>
            <w:vAlign w:val="center"/>
          </w:tcPr>
          <w:p w14:paraId="4E01D8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D45EC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52A2C" w14:textId="77777777" w:rsidR="0068291B" w:rsidRPr="001C7E11" w:rsidRDefault="0068291B" w:rsidP="002A66CB">
            <w:pPr>
              <w:pStyle w:val="TAC"/>
              <w:rPr>
                <w:rFonts w:eastAsiaTheme="minorEastAsia"/>
                <w:szCs w:val="18"/>
              </w:rPr>
            </w:pPr>
            <w:r w:rsidRPr="001C7E11">
              <w:rPr>
                <w:rFonts w:eastAsiaTheme="minorEastAsia"/>
                <w:szCs w:val="18"/>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1D6FBC11"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28EA91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A4AA1E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8C0D0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DC8D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F230E" w14:textId="77777777" w:rsidR="0068291B" w:rsidRPr="001C7E11" w:rsidRDefault="0068291B" w:rsidP="002A66CB">
            <w:pPr>
              <w:pStyle w:val="TAC"/>
              <w:rPr>
                <w:rFonts w:eastAsiaTheme="minorEastAsia"/>
                <w:szCs w:val="18"/>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416098D7" w14:textId="77777777" w:rsidR="0068291B" w:rsidRPr="001C7E11" w:rsidRDefault="0068291B" w:rsidP="002A66CB">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31D4584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EDDF09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C3146FF"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CA_n5A-n41A-n66A</w:t>
            </w:r>
          </w:p>
        </w:tc>
        <w:tc>
          <w:tcPr>
            <w:tcW w:w="1715" w:type="dxa"/>
            <w:tcBorders>
              <w:top w:val="single" w:sz="4" w:space="0" w:color="auto"/>
              <w:left w:val="single" w:sz="4" w:space="0" w:color="auto"/>
              <w:bottom w:val="nil"/>
              <w:right w:val="single" w:sz="4" w:space="0" w:color="auto"/>
            </w:tcBorders>
            <w:vAlign w:val="center"/>
          </w:tcPr>
          <w:p w14:paraId="697D940E"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11A5BAC0" w14:textId="77777777" w:rsidR="0068291B" w:rsidRPr="001C7E11" w:rsidRDefault="0068291B" w:rsidP="002A66CB">
            <w:pPr>
              <w:pStyle w:val="TAC"/>
              <w:rPr>
                <w:rFonts w:eastAsiaTheme="minorEastAsia"/>
                <w:szCs w:val="18"/>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DFA0D2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CD83E6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68291B" w:rsidRPr="001C7E11" w14:paraId="2860FA84" w14:textId="77777777" w:rsidTr="000A5015">
        <w:trPr>
          <w:trHeight w:val="29"/>
        </w:trPr>
        <w:tc>
          <w:tcPr>
            <w:tcW w:w="2068" w:type="dxa"/>
            <w:tcBorders>
              <w:top w:val="nil"/>
              <w:left w:val="single" w:sz="4" w:space="0" w:color="auto"/>
              <w:bottom w:val="nil"/>
              <w:right w:val="single" w:sz="4" w:space="0" w:color="auto"/>
            </w:tcBorders>
            <w:vAlign w:val="center"/>
          </w:tcPr>
          <w:p w14:paraId="1362E90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91AEA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BD44" w14:textId="77777777" w:rsidR="0068291B" w:rsidRPr="001C7E11" w:rsidRDefault="0068291B" w:rsidP="002A66CB">
            <w:pPr>
              <w:pStyle w:val="TAC"/>
              <w:rPr>
                <w:rFonts w:eastAsiaTheme="minorEastAsia"/>
                <w:szCs w:val="18"/>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4F9AC4ED"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7F818F3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6326AA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B776E6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D30D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8E21" w14:textId="77777777" w:rsidR="0068291B" w:rsidRPr="001C7E11" w:rsidRDefault="0068291B" w:rsidP="002A66CB">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13" w:type="dxa"/>
            <w:tcBorders>
              <w:top w:val="single" w:sz="4" w:space="0" w:color="auto"/>
              <w:left w:val="single" w:sz="4" w:space="0" w:color="auto"/>
              <w:bottom w:val="single" w:sz="4" w:space="0" w:color="auto"/>
              <w:right w:val="single" w:sz="4" w:space="0" w:color="auto"/>
            </w:tcBorders>
            <w:vAlign w:val="center"/>
          </w:tcPr>
          <w:p w14:paraId="08D387F8"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3613F1DD"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2A9EF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7333BF3"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CA_n5A-n41A-n77A</w:t>
            </w:r>
          </w:p>
        </w:tc>
        <w:tc>
          <w:tcPr>
            <w:tcW w:w="1715" w:type="dxa"/>
            <w:tcBorders>
              <w:top w:val="single" w:sz="4" w:space="0" w:color="auto"/>
              <w:left w:val="single" w:sz="4" w:space="0" w:color="auto"/>
              <w:bottom w:val="nil"/>
              <w:right w:val="single" w:sz="4" w:space="0" w:color="auto"/>
            </w:tcBorders>
            <w:vAlign w:val="center"/>
          </w:tcPr>
          <w:p w14:paraId="138FAF99" w14:textId="77777777" w:rsidR="0068291B" w:rsidRPr="001C7E11" w:rsidRDefault="0068291B" w:rsidP="002A66CB">
            <w:pPr>
              <w:pStyle w:val="TAC"/>
              <w:rPr>
                <w:rFonts w:eastAsiaTheme="minorEastAsia"/>
                <w:lang w:eastAsia="zh-CN"/>
              </w:rPr>
            </w:pPr>
            <w:r w:rsidRPr="001C7E11">
              <w:rPr>
                <w:rFonts w:eastAsiaTheme="minorEastAsia"/>
                <w:lang w:eastAsia="zh-CN"/>
              </w:rPr>
              <w:t>CA_n5A-n41A</w:t>
            </w:r>
          </w:p>
          <w:p w14:paraId="0A503DA7" w14:textId="77777777" w:rsidR="0068291B" w:rsidRPr="001C7E11" w:rsidRDefault="0068291B" w:rsidP="002A66CB">
            <w:pPr>
              <w:pStyle w:val="TAC"/>
              <w:rPr>
                <w:rFonts w:eastAsiaTheme="minorEastAsia"/>
                <w:lang w:eastAsia="zh-CN"/>
              </w:rPr>
            </w:pPr>
            <w:r w:rsidRPr="001C7E11">
              <w:rPr>
                <w:rFonts w:eastAsiaTheme="minorEastAsia"/>
                <w:lang w:eastAsia="zh-CN"/>
              </w:rPr>
              <w:t>CA_n5A-n77A</w:t>
            </w:r>
          </w:p>
          <w:p w14:paraId="4359E49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AA271A7"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4EF11D8" w14:textId="77777777" w:rsidR="0068291B" w:rsidRPr="001C7E11" w:rsidRDefault="0068291B" w:rsidP="002A66CB">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28C872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8291B" w:rsidRPr="001C7E11" w14:paraId="03F9EF4A" w14:textId="77777777" w:rsidTr="000A5015">
        <w:trPr>
          <w:trHeight w:val="29"/>
        </w:trPr>
        <w:tc>
          <w:tcPr>
            <w:tcW w:w="2068" w:type="dxa"/>
            <w:tcBorders>
              <w:top w:val="nil"/>
              <w:left w:val="single" w:sz="4" w:space="0" w:color="auto"/>
              <w:bottom w:val="nil"/>
              <w:right w:val="single" w:sz="4" w:space="0" w:color="auto"/>
            </w:tcBorders>
            <w:vAlign w:val="center"/>
          </w:tcPr>
          <w:p w14:paraId="6222415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31F3A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602F" w14:textId="77777777" w:rsidR="0068291B" w:rsidRPr="001C7E11" w:rsidRDefault="0068291B" w:rsidP="002A66CB">
            <w:pPr>
              <w:pStyle w:val="TAC"/>
              <w:rPr>
                <w:rFonts w:eastAsiaTheme="minorEastAsia"/>
                <w:lang w:eastAsia="zh-CN"/>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699CBC38"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3CEDA5A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D96BED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65D8CA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E9A0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C87E" w14:textId="77777777" w:rsidR="0068291B" w:rsidRPr="001C7E11" w:rsidRDefault="0068291B" w:rsidP="002A66CB">
            <w:pPr>
              <w:pStyle w:val="TAC"/>
              <w:rPr>
                <w:rFonts w:eastAsiaTheme="minorEastAsia"/>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C4B5154" w14:textId="77777777" w:rsidR="0068291B" w:rsidRPr="001C7E11" w:rsidRDefault="0068291B" w:rsidP="002A66CB">
            <w:pPr>
              <w:pStyle w:val="TAC"/>
              <w:rPr>
                <w:rFonts w:eastAsiaTheme="minorEastAsia"/>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7BEF4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32DA4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B23643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CA_n5A-n41A-n77(2A)</w:t>
            </w:r>
          </w:p>
        </w:tc>
        <w:tc>
          <w:tcPr>
            <w:tcW w:w="1715" w:type="dxa"/>
            <w:tcBorders>
              <w:top w:val="single" w:sz="4" w:space="0" w:color="auto"/>
              <w:left w:val="single" w:sz="4" w:space="0" w:color="auto"/>
              <w:bottom w:val="nil"/>
              <w:right w:val="single" w:sz="4" w:space="0" w:color="auto"/>
            </w:tcBorders>
            <w:vAlign w:val="center"/>
          </w:tcPr>
          <w:p w14:paraId="77C786D6" w14:textId="77777777" w:rsidR="0068291B" w:rsidRPr="001C7E11" w:rsidRDefault="0068291B" w:rsidP="002A66CB">
            <w:pPr>
              <w:pStyle w:val="TAC"/>
              <w:rPr>
                <w:rFonts w:eastAsiaTheme="minorEastAsia"/>
                <w:lang w:eastAsia="zh-CN"/>
              </w:rPr>
            </w:pPr>
            <w:r w:rsidRPr="001C7E11">
              <w:rPr>
                <w:rFonts w:eastAsiaTheme="minorEastAsia"/>
                <w:lang w:eastAsia="zh-CN"/>
              </w:rPr>
              <w:t>CA_n5A-n41A</w:t>
            </w:r>
          </w:p>
          <w:p w14:paraId="3C8CB42E" w14:textId="77777777" w:rsidR="0068291B" w:rsidRPr="001C7E11" w:rsidRDefault="0068291B" w:rsidP="002A66CB">
            <w:pPr>
              <w:pStyle w:val="TAC"/>
              <w:rPr>
                <w:rFonts w:eastAsiaTheme="minorEastAsia"/>
                <w:lang w:eastAsia="zh-CN"/>
              </w:rPr>
            </w:pPr>
            <w:r w:rsidRPr="001C7E11">
              <w:rPr>
                <w:rFonts w:eastAsiaTheme="minorEastAsia"/>
                <w:lang w:eastAsia="zh-CN"/>
              </w:rPr>
              <w:t>CA_n5A-n77A</w:t>
            </w:r>
          </w:p>
          <w:p w14:paraId="7CE92D09"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871BACB"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E17AF6C" w14:textId="77777777" w:rsidR="0068291B" w:rsidRPr="001C7E11" w:rsidRDefault="0068291B" w:rsidP="002A66CB">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4DB1AC7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68291B" w:rsidRPr="001C7E11" w14:paraId="302199E8" w14:textId="77777777" w:rsidTr="000A5015">
        <w:trPr>
          <w:trHeight w:val="29"/>
        </w:trPr>
        <w:tc>
          <w:tcPr>
            <w:tcW w:w="2068" w:type="dxa"/>
            <w:tcBorders>
              <w:top w:val="nil"/>
              <w:left w:val="single" w:sz="4" w:space="0" w:color="auto"/>
              <w:bottom w:val="nil"/>
              <w:right w:val="single" w:sz="4" w:space="0" w:color="auto"/>
            </w:tcBorders>
            <w:vAlign w:val="center"/>
          </w:tcPr>
          <w:p w14:paraId="1DEBB4D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85BC6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9D06" w14:textId="77777777" w:rsidR="0068291B" w:rsidRPr="001C7E11" w:rsidRDefault="0068291B" w:rsidP="002A66CB">
            <w:pPr>
              <w:pStyle w:val="TAC"/>
              <w:rPr>
                <w:rFonts w:eastAsiaTheme="minorEastAsia"/>
                <w:lang w:eastAsia="zh-CN"/>
              </w:rPr>
            </w:pPr>
            <w:r w:rsidRPr="001C7E11">
              <w:rPr>
                <w:rFonts w:eastAsiaTheme="minorEastAsia"/>
                <w:lang w:eastAsia="zh-CN"/>
              </w:rPr>
              <w:t>n41</w:t>
            </w:r>
          </w:p>
        </w:tc>
        <w:tc>
          <w:tcPr>
            <w:tcW w:w="3113" w:type="dxa"/>
            <w:tcBorders>
              <w:top w:val="single" w:sz="4" w:space="0" w:color="auto"/>
              <w:left w:val="single" w:sz="4" w:space="0" w:color="auto"/>
              <w:bottom w:val="single" w:sz="4" w:space="0" w:color="auto"/>
              <w:right w:val="single" w:sz="4" w:space="0" w:color="auto"/>
            </w:tcBorders>
            <w:vAlign w:val="center"/>
          </w:tcPr>
          <w:p w14:paraId="10CCA342" w14:textId="77777777" w:rsidR="0068291B" w:rsidRPr="001C7E11" w:rsidRDefault="0068291B" w:rsidP="002A66CB">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159FD7A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F49FE7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41A2A8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DD6CC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401CA" w14:textId="77777777" w:rsidR="0068291B" w:rsidRPr="001C7E11" w:rsidRDefault="0068291B" w:rsidP="002A66CB">
            <w:pPr>
              <w:pStyle w:val="TAC"/>
              <w:rPr>
                <w:rFonts w:eastAsiaTheme="minorEastAsia"/>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DE56BE3" w14:textId="77777777" w:rsidR="0068291B" w:rsidRPr="001C7E11" w:rsidRDefault="0068291B" w:rsidP="002A66CB">
            <w:pPr>
              <w:pStyle w:val="TAC"/>
              <w:rPr>
                <w:rFonts w:eastAsiaTheme="minorEastAsia"/>
              </w:rPr>
            </w:pPr>
            <w:r w:rsidRPr="001C7E11">
              <w:rPr>
                <w:rFonts w:eastAsiaTheme="minorEastAsia"/>
              </w:rPr>
              <w:t>CA_n77(2A)</w:t>
            </w:r>
          </w:p>
        </w:tc>
        <w:tc>
          <w:tcPr>
            <w:tcW w:w="1495" w:type="dxa"/>
            <w:tcBorders>
              <w:top w:val="nil"/>
              <w:left w:val="single" w:sz="4" w:space="0" w:color="auto"/>
              <w:bottom w:val="single" w:sz="4" w:space="0" w:color="auto"/>
              <w:right w:val="single" w:sz="4" w:space="0" w:color="auto"/>
            </w:tcBorders>
            <w:vAlign w:val="center"/>
          </w:tcPr>
          <w:p w14:paraId="7568C49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EDB3AC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4B3E49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CA_n5A-n48A-n66A</w:t>
            </w:r>
          </w:p>
        </w:tc>
        <w:tc>
          <w:tcPr>
            <w:tcW w:w="1715" w:type="dxa"/>
            <w:tcBorders>
              <w:top w:val="single" w:sz="4" w:space="0" w:color="auto"/>
              <w:left w:val="single" w:sz="4" w:space="0" w:color="auto"/>
              <w:bottom w:val="nil"/>
              <w:right w:val="single" w:sz="4" w:space="0" w:color="auto"/>
            </w:tcBorders>
            <w:vAlign w:val="center"/>
          </w:tcPr>
          <w:p w14:paraId="645521A9"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0F94210"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5682857" w14:textId="77777777" w:rsidR="0068291B" w:rsidRPr="001C7E11" w:rsidRDefault="0068291B" w:rsidP="002A66CB">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E08B3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C498F4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D09750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1FEF24FE" w14:textId="77777777" w:rsidTr="000A5015">
        <w:trPr>
          <w:trHeight w:val="29"/>
        </w:trPr>
        <w:tc>
          <w:tcPr>
            <w:tcW w:w="2068" w:type="dxa"/>
            <w:tcBorders>
              <w:top w:val="nil"/>
              <w:left w:val="single" w:sz="4" w:space="0" w:color="auto"/>
              <w:bottom w:val="nil"/>
              <w:right w:val="single" w:sz="4" w:space="0" w:color="auto"/>
            </w:tcBorders>
            <w:vAlign w:val="center"/>
          </w:tcPr>
          <w:p w14:paraId="0B6B993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E1F5E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267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D77932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1F55216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705B86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6ADD1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2AFC93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810D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23BB0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6F884A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191786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180616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CA_n5A-n48(A-B)-n66A</w:t>
            </w:r>
          </w:p>
        </w:tc>
        <w:tc>
          <w:tcPr>
            <w:tcW w:w="1715" w:type="dxa"/>
            <w:tcBorders>
              <w:top w:val="single" w:sz="4" w:space="0" w:color="auto"/>
              <w:left w:val="single" w:sz="4" w:space="0" w:color="auto"/>
              <w:bottom w:val="nil"/>
              <w:right w:val="single" w:sz="4" w:space="0" w:color="auto"/>
            </w:tcBorders>
            <w:vAlign w:val="center"/>
          </w:tcPr>
          <w:p w14:paraId="052543F3"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1AC761B"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03B9F75" w14:textId="77777777" w:rsidR="0068291B" w:rsidRPr="001C7E11" w:rsidRDefault="0068291B" w:rsidP="002A66CB">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61277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C330606"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6C7AE4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E5A04CB" w14:textId="77777777" w:rsidTr="000A5015">
        <w:trPr>
          <w:trHeight w:val="29"/>
        </w:trPr>
        <w:tc>
          <w:tcPr>
            <w:tcW w:w="2068" w:type="dxa"/>
            <w:tcBorders>
              <w:top w:val="nil"/>
              <w:left w:val="single" w:sz="4" w:space="0" w:color="auto"/>
              <w:bottom w:val="nil"/>
              <w:right w:val="single" w:sz="4" w:space="0" w:color="auto"/>
            </w:tcBorders>
            <w:vAlign w:val="center"/>
          </w:tcPr>
          <w:p w14:paraId="04C5F0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9C9F0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D85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5540F18"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54D3D9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2650CE6" w14:textId="77777777" w:rsidTr="000A5015">
        <w:trPr>
          <w:trHeight w:val="29"/>
        </w:trPr>
        <w:tc>
          <w:tcPr>
            <w:tcW w:w="2068" w:type="dxa"/>
            <w:tcBorders>
              <w:top w:val="nil"/>
              <w:left w:val="single" w:sz="4" w:space="0" w:color="auto"/>
              <w:bottom w:val="nil"/>
              <w:right w:val="single" w:sz="4" w:space="0" w:color="auto"/>
            </w:tcBorders>
            <w:vAlign w:val="center"/>
          </w:tcPr>
          <w:p w14:paraId="3E76D63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048FC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C03E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9FDB91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5B16B0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D6E3BD8" w14:textId="77777777" w:rsidTr="000A5015">
        <w:trPr>
          <w:trHeight w:val="29"/>
        </w:trPr>
        <w:tc>
          <w:tcPr>
            <w:tcW w:w="2068" w:type="dxa"/>
            <w:tcBorders>
              <w:top w:val="nil"/>
              <w:left w:val="single" w:sz="4" w:space="0" w:color="auto"/>
              <w:bottom w:val="nil"/>
              <w:right w:val="single" w:sz="4" w:space="0" w:color="auto"/>
            </w:tcBorders>
            <w:vAlign w:val="center"/>
          </w:tcPr>
          <w:p w14:paraId="49AC7CF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43E0E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80CC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1B023A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D54E8A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0D948112" w14:textId="77777777" w:rsidTr="000A5015">
        <w:trPr>
          <w:trHeight w:val="29"/>
        </w:trPr>
        <w:tc>
          <w:tcPr>
            <w:tcW w:w="2068" w:type="dxa"/>
            <w:tcBorders>
              <w:top w:val="nil"/>
              <w:left w:val="single" w:sz="4" w:space="0" w:color="auto"/>
              <w:bottom w:val="nil"/>
              <w:right w:val="single" w:sz="4" w:space="0" w:color="auto"/>
            </w:tcBorders>
            <w:vAlign w:val="center"/>
          </w:tcPr>
          <w:p w14:paraId="28FA8A8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A185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966E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D6CEA49"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7664A17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F0B7AB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52853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23A5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3C68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363D81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866139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EF87F2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670F6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CA_n5A-n48B-n66A</w:t>
            </w:r>
          </w:p>
        </w:tc>
        <w:tc>
          <w:tcPr>
            <w:tcW w:w="1715" w:type="dxa"/>
            <w:tcBorders>
              <w:top w:val="single" w:sz="4" w:space="0" w:color="auto"/>
              <w:left w:val="single" w:sz="4" w:space="0" w:color="auto"/>
              <w:bottom w:val="nil"/>
              <w:right w:val="single" w:sz="4" w:space="0" w:color="auto"/>
            </w:tcBorders>
            <w:vAlign w:val="center"/>
          </w:tcPr>
          <w:p w14:paraId="56A33795"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4E983C86"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156C203"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85DC5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5D8D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0051C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2239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12F6D8B" w14:textId="77777777" w:rsidTr="000A5015">
        <w:trPr>
          <w:trHeight w:val="29"/>
        </w:trPr>
        <w:tc>
          <w:tcPr>
            <w:tcW w:w="2068" w:type="dxa"/>
            <w:tcBorders>
              <w:top w:val="nil"/>
              <w:left w:val="single" w:sz="4" w:space="0" w:color="auto"/>
              <w:bottom w:val="nil"/>
              <w:right w:val="single" w:sz="4" w:space="0" w:color="auto"/>
            </w:tcBorders>
            <w:vAlign w:val="center"/>
          </w:tcPr>
          <w:p w14:paraId="7E3345F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113C6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608B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9C9262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54C97F8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07EBC61" w14:textId="77777777" w:rsidTr="000A5015">
        <w:trPr>
          <w:trHeight w:val="29"/>
        </w:trPr>
        <w:tc>
          <w:tcPr>
            <w:tcW w:w="2068" w:type="dxa"/>
            <w:tcBorders>
              <w:top w:val="nil"/>
              <w:left w:val="single" w:sz="4" w:space="0" w:color="auto"/>
              <w:bottom w:val="nil"/>
              <w:right w:val="single" w:sz="4" w:space="0" w:color="auto"/>
            </w:tcBorders>
            <w:vAlign w:val="center"/>
          </w:tcPr>
          <w:p w14:paraId="238A3C5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38F2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C3F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EABC27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E507AA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BDEB324" w14:textId="77777777" w:rsidTr="000A5015">
        <w:trPr>
          <w:trHeight w:val="29"/>
        </w:trPr>
        <w:tc>
          <w:tcPr>
            <w:tcW w:w="2068" w:type="dxa"/>
            <w:tcBorders>
              <w:top w:val="nil"/>
              <w:left w:val="single" w:sz="4" w:space="0" w:color="auto"/>
              <w:bottom w:val="nil"/>
              <w:right w:val="single" w:sz="4" w:space="0" w:color="auto"/>
            </w:tcBorders>
            <w:vAlign w:val="center"/>
          </w:tcPr>
          <w:p w14:paraId="690D88F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4B45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03D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2F9CFC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4A5133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66E06EC0" w14:textId="77777777" w:rsidTr="000A5015">
        <w:trPr>
          <w:trHeight w:val="29"/>
        </w:trPr>
        <w:tc>
          <w:tcPr>
            <w:tcW w:w="2068" w:type="dxa"/>
            <w:tcBorders>
              <w:top w:val="nil"/>
              <w:left w:val="single" w:sz="4" w:space="0" w:color="auto"/>
              <w:bottom w:val="nil"/>
              <w:right w:val="single" w:sz="4" w:space="0" w:color="auto"/>
            </w:tcBorders>
            <w:vAlign w:val="center"/>
          </w:tcPr>
          <w:p w14:paraId="398B529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EBE43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D8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697237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3F381DE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01B7DCF" w14:textId="77777777" w:rsidTr="000A5015">
        <w:trPr>
          <w:trHeight w:val="29"/>
        </w:trPr>
        <w:tc>
          <w:tcPr>
            <w:tcW w:w="2068" w:type="dxa"/>
            <w:tcBorders>
              <w:top w:val="nil"/>
              <w:left w:val="single" w:sz="4" w:space="0" w:color="auto"/>
              <w:bottom w:val="nil"/>
              <w:right w:val="single" w:sz="4" w:space="0" w:color="auto"/>
            </w:tcBorders>
            <w:vAlign w:val="center"/>
          </w:tcPr>
          <w:p w14:paraId="4B05A64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C996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6B9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915FC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B8ECB5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E55A0C8" w14:textId="77777777" w:rsidTr="000A5015">
        <w:trPr>
          <w:trHeight w:val="29"/>
        </w:trPr>
        <w:tc>
          <w:tcPr>
            <w:tcW w:w="2068" w:type="dxa"/>
            <w:tcBorders>
              <w:top w:val="nil"/>
              <w:left w:val="single" w:sz="4" w:space="0" w:color="auto"/>
              <w:bottom w:val="nil"/>
              <w:right w:val="single" w:sz="4" w:space="0" w:color="auto"/>
            </w:tcBorders>
            <w:vAlign w:val="center"/>
          </w:tcPr>
          <w:p w14:paraId="39B620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02FDD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53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56C4F7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732AE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355A7C67" w14:textId="77777777" w:rsidTr="000A5015">
        <w:trPr>
          <w:trHeight w:val="29"/>
        </w:trPr>
        <w:tc>
          <w:tcPr>
            <w:tcW w:w="2068" w:type="dxa"/>
            <w:tcBorders>
              <w:top w:val="nil"/>
              <w:left w:val="single" w:sz="4" w:space="0" w:color="auto"/>
              <w:bottom w:val="nil"/>
              <w:right w:val="single" w:sz="4" w:space="0" w:color="auto"/>
            </w:tcBorders>
            <w:vAlign w:val="center"/>
          </w:tcPr>
          <w:p w14:paraId="7605E6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5D59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CDFA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F8D8E9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74A33CA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3BDE0A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B635C0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CD4B0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371D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FF3A82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1862ECB"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D64188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66189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CA_n5A-n48(2A)-n66A</w:t>
            </w:r>
          </w:p>
        </w:tc>
        <w:tc>
          <w:tcPr>
            <w:tcW w:w="1715" w:type="dxa"/>
            <w:tcBorders>
              <w:top w:val="single" w:sz="4" w:space="0" w:color="auto"/>
              <w:left w:val="single" w:sz="4" w:space="0" w:color="auto"/>
              <w:bottom w:val="nil"/>
              <w:right w:val="single" w:sz="4" w:space="0" w:color="auto"/>
            </w:tcBorders>
            <w:vAlign w:val="center"/>
          </w:tcPr>
          <w:p w14:paraId="66E854E6"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A0DDCBC" w14:textId="77777777" w:rsidR="0068291B" w:rsidRPr="001C7E11" w:rsidRDefault="0068291B" w:rsidP="002A66CB">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0DA08B2" w14:textId="77777777" w:rsidR="0068291B" w:rsidRPr="001C7E11" w:rsidRDefault="0068291B" w:rsidP="002A66CB">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8C33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89F027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2DA6C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5464D446" w14:textId="77777777" w:rsidTr="000A5015">
        <w:trPr>
          <w:trHeight w:val="29"/>
        </w:trPr>
        <w:tc>
          <w:tcPr>
            <w:tcW w:w="2068" w:type="dxa"/>
            <w:tcBorders>
              <w:top w:val="nil"/>
              <w:left w:val="single" w:sz="4" w:space="0" w:color="auto"/>
              <w:bottom w:val="nil"/>
              <w:right w:val="single" w:sz="4" w:space="0" w:color="auto"/>
            </w:tcBorders>
            <w:vAlign w:val="center"/>
          </w:tcPr>
          <w:p w14:paraId="340EC78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08FB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E0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0ECC24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05E59A8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B1BDC48" w14:textId="77777777" w:rsidTr="000A5015">
        <w:trPr>
          <w:trHeight w:val="29"/>
        </w:trPr>
        <w:tc>
          <w:tcPr>
            <w:tcW w:w="2068" w:type="dxa"/>
            <w:tcBorders>
              <w:top w:val="nil"/>
              <w:left w:val="single" w:sz="4" w:space="0" w:color="auto"/>
              <w:bottom w:val="nil"/>
              <w:right w:val="single" w:sz="4" w:space="0" w:color="auto"/>
            </w:tcBorders>
            <w:vAlign w:val="center"/>
          </w:tcPr>
          <w:p w14:paraId="3B306EF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1E35B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FF0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EB2514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9E4D71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6B0F18C" w14:textId="77777777" w:rsidTr="000A5015">
        <w:trPr>
          <w:trHeight w:val="29"/>
        </w:trPr>
        <w:tc>
          <w:tcPr>
            <w:tcW w:w="2068" w:type="dxa"/>
            <w:tcBorders>
              <w:top w:val="nil"/>
              <w:left w:val="single" w:sz="4" w:space="0" w:color="auto"/>
              <w:bottom w:val="nil"/>
              <w:right w:val="single" w:sz="4" w:space="0" w:color="auto"/>
            </w:tcBorders>
            <w:vAlign w:val="center"/>
          </w:tcPr>
          <w:p w14:paraId="16DE6A9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AC9BD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377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E71EE8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3D9697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2C07FE45" w14:textId="77777777" w:rsidTr="000A5015">
        <w:trPr>
          <w:trHeight w:val="29"/>
        </w:trPr>
        <w:tc>
          <w:tcPr>
            <w:tcW w:w="2068" w:type="dxa"/>
            <w:tcBorders>
              <w:top w:val="nil"/>
              <w:left w:val="single" w:sz="4" w:space="0" w:color="auto"/>
              <w:bottom w:val="nil"/>
              <w:right w:val="single" w:sz="4" w:space="0" w:color="auto"/>
            </w:tcBorders>
            <w:vAlign w:val="center"/>
          </w:tcPr>
          <w:p w14:paraId="5D2F5B7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D54C6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14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0538FB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761202F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338FC7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9B2566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A8EC1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5AC7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D66D62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D319BF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80CFF5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C3A41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CA_n5A-n48A-n77A</w:t>
            </w:r>
          </w:p>
        </w:tc>
        <w:tc>
          <w:tcPr>
            <w:tcW w:w="1715" w:type="dxa"/>
            <w:tcBorders>
              <w:top w:val="single" w:sz="4" w:space="0" w:color="auto"/>
              <w:left w:val="single" w:sz="4" w:space="0" w:color="auto"/>
              <w:bottom w:val="nil"/>
              <w:right w:val="single" w:sz="4" w:space="0" w:color="auto"/>
            </w:tcBorders>
            <w:vAlign w:val="center"/>
          </w:tcPr>
          <w:p w14:paraId="41FBA792" w14:textId="77777777" w:rsidR="0068291B" w:rsidRPr="001C7E11" w:rsidRDefault="0068291B" w:rsidP="002A66CB">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E58722A"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5220A533"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E7D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EDB21F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7B3CEB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3D8DE0EE" w14:textId="77777777" w:rsidTr="000A5015">
        <w:trPr>
          <w:trHeight w:val="29"/>
        </w:trPr>
        <w:tc>
          <w:tcPr>
            <w:tcW w:w="2068" w:type="dxa"/>
            <w:tcBorders>
              <w:top w:val="nil"/>
              <w:left w:val="single" w:sz="4" w:space="0" w:color="auto"/>
              <w:bottom w:val="nil"/>
              <w:right w:val="single" w:sz="4" w:space="0" w:color="auto"/>
            </w:tcBorders>
            <w:vAlign w:val="center"/>
          </w:tcPr>
          <w:p w14:paraId="65AD934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F8451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E66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D1F035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29D077B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AC1EE3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6FAD37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8E6C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E94E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CD45B7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9C6629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5AC8AD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CDC6AE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rPr>
              <w:t>CA_n5A-n48A-n77C</w:t>
            </w:r>
          </w:p>
        </w:tc>
        <w:tc>
          <w:tcPr>
            <w:tcW w:w="1715" w:type="dxa"/>
            <w:tcBorders>
              <w:top w:val="single" w:sz="4" w:space="0" w:color="auto"/>
              <w:left w:val="single" w:sz="4" w:space="0" w:color="auto"/>
              <w:bottom w:val="nil"/>
              <w:right w:val="single" w:sz="4" w:space="0" w:color="auto"/>
            </w:tcBorders>
            <w:vAlign w:val="center"/>
          </w:tcPr>
          <w:p w14:paraId="5EFDFF3A" w14:textId="77777777" w:rsidR="0068291B" w:rsidRPr="001C7E11" w:rsidRDefault="0068291B" w:rsidP="002A66CB">
            <w:pPr>
              <w:pStyle w:val="TAC"/>
              <w:rPr>
                <w:rFonts w:eastAsia="SimSun"/>
                <w:kern w:val="2"/>
              </w:rPr>
            </w:pPr>
            <w:r w:rsidRPr="001C7E11">
              <w:rPr>
                <w:rFonts w:eastAsia="SimSun"/>
                <w:kern w:val="2"/>
              </w:rPr>
              <w:t>n77</w:t>
            </w:r>
            <w:r w:rsidRPr="001C7E11">
              <w:rPr>
                <w:rFonts w:eastAsia="SimSun"/>
                <w:kern w:val="2"/>
                <w:vertAlign w:val="superscript"/>
              </w:rPr>
              <w:t>7,9</w:t>
            </w:r>
          </w:p>
          <w:p w14:paraId="51352FB5"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00741237"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p w14:paraId="7FEB8B30" w14:textId="77777777" w:rsidR="0068291B" w:rsidRPr="001C7E11" w:rsidRDefault="0068291B" w:rsidP="002A66CB">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47AE0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AEBC550"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1FD838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1AE23CFC" w14:textId="77777777" w:rsidTr="000A5015">
        <w:trPr>
          <w:trHeight w:val="29"/>
        </w:trPr>
        <w:tc>
          <w:tcPr>
            <w:tcW w:w="2068" w:type="dxa"/>
            <w:tcBorders>
              <w:top w:val="nil"/>
              <w:left w:val="single" w:sz="4" w:space="0" w:color="auto"/>
              <w:bottom w:val="nil"/>
              <w:right w:val="single" w:sz="4" w:space="0" w:color="auto"/>
            </w:tcBorders>
            <w:vAlign w:val="center"/>
          </w:tcPr>
          <w:p w14:paraId="37584DE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B155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A827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EAB3A57"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79E9D6C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43A7B1D" w14:textId="77777777" w:rsidTr="000A5015">
        <w:trPr>
          <w:trHeight w:val="29"/>
        </w:trPr>
        <w:tc>
          <w:tcPr>
            <w:tcW w:w="2068" w:type="dxa"/>
            <w:tcBorders>
              <w:top w:val="nil"/>
              <w:left w:val="single" w:sz="4" w:space="0" w:color="auto"/>
              <w:bottom w:val="nil"/>
              <w:right w:val="single" w:sz="4" w:space="0" w:color="auto"/>
            </w:tcBorders>
            <w:vAlign w:val="center"/>
          </w:tcPr>
          <w:p w14:paraId="744A402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8CD3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4E2BE"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89B5304"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9CC789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2480329" w14:textId="77777777" w:rsidTr="000A5015">
        <w:trPr>
          <w:trHeight w:val="29"/>
        </w:trPr>
        <w:tc>
          <w:tcPr>
            <w:tcW w:w="2068" w:type="dxa"/>
            <w:tcBorders>
              <w:top w:val="nil"/>
              <w:left w:val="single" w:sz="4" w:space="0" w:color="auto"/>
              <w:bottom w:val="nil"/>
              <w:right w:val="single" w:sz="4" w:space="0" w:color="auto"/>
            </w:tcBorders>
            <w:vAlign w:val="center"/>
          </w:tcPr>
          <w:p w14:paraId="3291EDF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62DB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DEE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74E448A"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0A8441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6A5BE386" w14:textId="77777777" w:rsidTr="000A5015">
        <w:trPr>
          <w:trHeight w:val="29"/>
        </w:trPr>
        <w:tc>
          <w:tcPr>
            <w:tcW w:w="2068" w:type="dxa"/>
            <w:tcBorders>
              <w:top w:val="nil"/>
              <w:left w:val="single" w:sz="4" w:space="0" w:color="auto"/>
              <w:bottom w:val="nil"/>
              <w:right w:val="single" w:sz="4" w:space="0" w:color="auto"/>
            </w:tcBorders>
            <w:vAlign w:val="center"/>
          </w:tcPr>
          <w:p w14:paraId="7FAE249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BDC5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4FD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1C88906C"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E19443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5FB905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23486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0CB89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CBA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71AB79B" w14:textId="77777777" w:rsidR="0068291B" w:rsidRPr="001C7E11" w:rsidRDefault="0068291B" w:rsidP="002A66CB">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1702802A"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7F7963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EDD45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CA_n5A-n48B-n77A</w:t>
            </w:r>
          </w:p>
        </w:tc>
        <w:tc>
          <w:tcPr>
            <w:tcW w:w="1715" w:type="dxa"/>
            <w:tcBorders>
              <w:top w:val="single" w:sz="4" w:space="0" w:color="auto"/>
              <w:left w:val="single" w:sz="4" w:space="0" w:color="auto"/>
              <w:bottom w:val="nil"/>
              <w:right w:val="single" w:sz="4" w:space="0" w:color="auto"/>
            </w:tcBorders>
            <w:vAlign w:val="center"/>
          </w:tcPr>
          <w:p w14:paraId="79C30EC9"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4B1B34EC"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6DCA1DF8" w14:textId="77777777" w:rsidR="0068291B" w:rsidRPr="001C7E11" w:rsidRDefault="0068291B" w:rsidP="002A66CB">
            <w:pPr>
              <w:pStyle w:val="TAC"/>
              <w:rPr>
                <w:rFonts w:eastAsiaTheme="minorEastAsia"/>
                <w:lang w:val="en-US" w:eastAsia="zh-CN"/>
              </w:rPr>
            </w:pPr>
            <w:r w:rsidRPr="001C7E11">
              <w:rPr>
                <w:rFonts w:eastAsia="MS Mincho"/>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ECA3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A59F6F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86363C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4315E702" w14:textId="77777777" w:rsidTr="000A5015">
        <w:trPr>
          <w:trHeight w:val="29"/>
        </w:trPr>
        <w:tc>
          <w:tcPr>
            <w:tcW w:w="2068" w:type="dxa"/>
            <w:tcBorders>
              <w:top w:val="nil"/>
              <w:left w:val="single" w:sz="4" w:space="0" w:color="auto"/>
              <w:bottom w:val="nil"/>
              <w:right w:val="single" w:sz="4" w:space="0" w:color="auto"/>
            </w:tcBorders>
            <w:vAlign w:val="center"/>
          </w:tcPr>
          <w:p w14:paraId="004BB74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C2975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186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552866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39F9E6B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B22FA5D" w14:textId="77777777" w:rsidTr="000A5015">
        <w:trPr>
          <w:trHeight w:val="29"/>
        </w:trPr>
        <w:tc>
          <w:tcPr>
            <w:tcW w:w="2068" w:type="dxa"/>
            <w:tcBorders>
              <w:top w:val="nil"/>
              <w:left w:val="single" w:sz="4" w:space="0" w:color="auto"/>
              <w:bottom w:val="nil"/>
              <w:right w:val="single" w:sz="4" w:space="0" w:color="auto"/>
            </w:tcBorders>
            <w:vAlign w:val="center"/>
          </w:tcPr>
          <w:p w14:paraId="3A4C055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762E6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FF88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44ECA6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DB6DC0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77C3697" w14:textId="77777777" w:rsidTr="000A5015">
        <w:trPr>
          <w:trHeight w:val="29"/>
        </w:trPr>
        <w:tc>
          <w:tcPr>
            <w:tcW w:w="2068" w:type="dxa"/>
            <w:tcBorders>
              <w:top w:val="nil"/>
              <w:left w:val="single" w:sz="4" w:space="0" w:color="auto"/>
              <w:bottom w:val="nil"/>
              <w:right w:val="single" w:sz="4" w:space="0" w:color="auto"/>
            </w:tcBorders>
            <w:vAlign w:val="center"/>
          </w:tcPr>
          <w:p w14:paraId="67EBA01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6A93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AE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A1F11E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4FE367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0C2BFF9C" w14:textId="77777777" w:rsidTr="000A5015">
        <w:trPr>
          <w:trHeight w:val="29"/>
        </w:trPr>
        <w:tc>
          <w:tcPr>
            <w:tcW w:w="2068" w:type="dxa"/>
            <w:tcBorders>
              <w:top w:val="nil"/>
              <w:left w:val="single" w:sz="4" w:space="0" w:color="auto"/>
              <w:bottom w:val="nil"/>
              <w:right w:val="single" w:sz="4" w:space="0" w:color="auto"/>
            </w:tcBorders>
            <w:vAlign w:val="center"/>
          </w:tcPr>
          <w:p w14:paraId="7347240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3D42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8F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324C95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554D290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4EC2B079" w14:textId="77777777" w:rsidTr="000A5015">
        <w:trPr>
          <w:trHeight w:val="29"/>
        </w:trPr>
        <w:tc>
          <w:tcPr>
            <w:tcW w:w="2068" w:type="dxa"/>
            <w:tcBorders>
              <w:top w:val="nil"/>
              <w:left w:val="single" w:sz="4" w:space="0" w:color="auto"/>
              <w:bottom w:val="nil"/>
              <w:right w:val="single" w:sz="4" w:space="0" w:color="auto"/>
            </w:tcBorders>
            <w:vAlign w:val="center"/>
          </w:tcPr>
          <w:p w14:paraId="0EF9C62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32E49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921D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81427E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84B608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E83AF57" w14:textId="77777777" w:rsidTr="000A5015">
        <w:trPr>
          <w:trHeight w:val="29"/>
        </w:trPr>
        <w:tc>
          <w:tcPr>
            <w:tcW w:w="2068" w:type="dxa"/>
            <w:tcBorders>
              <w:top w:val="nil"/>
              <w:left w:val="single" w:sz="4" w:space="0" w:color="auto"/>
              <w:bottom w:val="nil"/>
              <w:right w:val="single" w:sz="4" w:space="0" w:color="auto"/>
            </w:tcBorders>
            <w:vAlign w:val="center"/>
          </w:tcPr>
          <w:p w14:paraId="1DF8E9D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30062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8A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7A5116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98E48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68291B" w:rsidRPr="001C7E11" w14:paraId="0CA8A9CA" w14:textId="77777777" w:rsidTr="000A5015">
        <w:trPr>
          <w:trHeight w:val="29"/>
        </w:trPr>
        <w:tc>
          <w:tcPr>
            <w:tcW w:w="2068" w:type="dxa"/>
            <w:tcBorders>
              <w:top w:val="nil"/>
              <w:left w:val="single" w:sz="4" w:space="0" w:color="auto"/>
              <w:bottom w:val="nil"/>
              <w:right w:val="single" w:sz="4" w:space="0" w:color="auto"/>
            </w:tcBorders>
            <w:vAlign w:val="center"/>
          </w:tcPr>
          <w:p w14:paraId="6CEA5B1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B5944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BC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677521C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139D17D9"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855C94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D86689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66A01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8D0F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715BDE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822C11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89609D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E1848D2" w14:textId="77777777" w:rsidR="0068291B" w:rsidRPr="001C7E11" w:rsidRDefault="0068291B" w:rsidP="002A66CB">
            <w:pPr>
              <w:pStyle w:val="TAC"/>
              <w:rPr>
                <w:rFonts w:eastAsiaTheme="minorEastAsia"/>
                <w:lang w:val="en-US" w:eastAsia="zh-CN"/>
              </w:rPr>
            </w:pPr>
            <w:r w:rsidRPr="001C7E11">
              <w:rPr>
                <w:rFonts w:eastAsia="DengXian"/>
                <w:lang w:eastAsia="zh-CN"/>
              </w:rPr>
              <w:t>CA_n5A-n48B-n77C</w:t>
            </w:r>
          </w:p>
        </w:tc>
        <w:tc>
          <w:tcPr>
            <w:tcW w:w="1715" w:type="dxa"/>
            <w:tcBorders>
              <w:top w:val="single" w:sz="4" w:space="0" w:color="auto"/>
              <w:left w:val="single" w:sz="4" w:space="0" w:color="auto"/>
              <w:bottom w:val="nil"/>
              <w:right w:val="single" w:sz="4" w:space="0" w:color="auto"/>
            </w:tcBorders>
          </w:tcPr>
          <w:p w14:paraId="74AE5C74"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01DC8DF"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71B0013B" w14:textId="77777777" w:rsidR="0068291B" w:rsidRPr="001C7E11" w:rsidRDefault="0068291B" w:rsidP="002A66CB">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082C15B2" w14:textId="77777777" w:rsidR="0068291B" w:rsidRPr="001C7E11" w:rsidRDefault="0068291B" w:rsidP="002A66CB">
            <w:pPr>
              <w:pStyle w:val="TAC"/>
              <w:rPr>
                <w:rFonts w:eastAsiaTheme="minorEastAsia"/>
                <w:lang w:val="en-US" w:eastAsia="zh-CN"/>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E48F87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07022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8F20AD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77C3C21" w14:textId="77777777" w:rsidTr="000A5015">
        <w:trPr>
          <w:trHeight w:val="29"/>
        </w:trPr>
        <w:tc>
          <w:tcPr>
            <w:tcW w:w="2068" w:type="dxa"/>
            <w:tcBorders>
              <w:top w:val="nil"/>
              <w:left w:val="single" w:sz="4" w:space="0" w:color="auto"/>
              <w:bottom w:val="nil"/>
              <w:right w:val="single" w:sz="4" w:space="0" w:color="auto"/>
            </w:tcBorders>
            <w:vAlign w:val="center"/>
          </w:tcPr>
          <w:p w14:paraId="4F05022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E308C1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AA30B"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6CDDD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12BCFE8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30B20DC" w14:textId="77777777" w:rsidTr="000A5015">
        <w:trPr>
          <w:trHeight w:val="29"/>
        </w:trPr>
        <w:tc>
          <w:tcPr>
            <w:tcW w:w="2068" w:type="dxa"/>
            <w:tcBorders>
              <w:top w:val="nil"/>
              <w:left w:val="single" w:sz="4" w:space="0" w:color="auto"/>
              <w:bottom w:val="nil"/>
              <w:right w:val="single" w:sz="4" w:space="0" w:color="auto"/>
            </w:tcBorders>
            <w:vAlign w:val="center"/>
          </w:tcPr>
          <w:p w14:paraId="741BB0B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56C6D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79F9"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2521FD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539B9760"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9239BF6" w14:textId="77777777" w:rsidTr="000A5015">
        <w:trPr>
          <w:trHeight w:val="29"/>
        </w:trPr>
        <w:tc>
          <w:tcPr>
            <w:tcW w:w="2068" w:type="dxa"/>
            <w:tcBorders>
              <w:top w:val="nil"/>
              <w:left w:val="single" w:sz="4" w:space="0" w:color="auto"/>
              <w:bottom w:val="nil"/>
              <w:right w:val="single" w:sz="4" w:space="0" w:color="auto"/>
            </w:tcBorders>
            <w:vAlign w:val="center"/>
          </w:tcPr>
          <w:p w14:paraId="2CF849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23BD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EE2E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5F3EF1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A29300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68291B" w:rsidRPr="001C7E11" w14:paraId="2DCD9787" w14:textId="77777777" w:rsidTr="000A5015">
        <w:trPr>
          <w:trHeight w:val="29"/>
        </w:trPr>
        <w:tc>
          <w:tcPr>
            <w:tcW w:w="2068" w:type="dxa"/>
            <w:tcBorders>
              <w:top w:val="nil"/>
              <w:left w:val="single" w:sz="4" w:space="0" w:color="auto"/>
              <w:bottom w:val="nil"/>
              <w:right w:val="single" w:sz="4" w:space="0" w:color="auto"/>
            </w:tcBorders>
            <w:vAlign w:val="center"/>
          </w:tcPr>
          <w:p w14:paraId="462301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EB99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A030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47D324A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0A31A683"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72BF2D1E" w14:textId="77777777" w:rsidTr="000A5015">
        <w:trPr>
          <w:trHeight w:val="29"/>
        </w:trPr>
        <w:tc>
          <w:tcPr>
            <w:tcW w:w="2068" w:type="dxa"/>
            <w:tcBorders>
              <w:top w:val="nil"/>
              <w:left w:val="single" w:sz="4" w:space="0" w:color="auto"/>
              <w:bottom w:val="nil"/>
              <w:right w:val="single" w:sz="4" w:space="0" w:color="auto"/>
            </w:tcBorders>
            <w:vAlign w:val="center"/>
          </w:tcPr>
          <w:p w14:paraId="433AE8C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006F0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173B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7B0B7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6186282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55FBE69C" w14:textId="77777777" w:rsidTr="000A5015">
        <w:trPr>
          <w:trHeight w:val="29"/>
        </w:trPr>
        <w:tc>
          <w:tcPr>
            <w:tcW w:w="2068" w:type="dxa"/>
            <w:tcBorders>
              <w:top w:val="nil"/>
              <w:left w:val="single" w:sz="4" w:space="0" w:color="auto"/>
              <w:bottom w:val="nil"/>
              <w:right w:val="single" w:sz="4" w:space="0" w:color="auto"/>
            </w:tcBorders>
            <w:vAlign w:val="center"/>
          </w:tcPr>
          <w:p w14:paraId="2B32C6A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FB6D6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CA8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88598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83DCD5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68291B" w:rsidRPr="001C7E11" w14:paraId="3D2DCC33" w14:textId="77777777" w:rsidTr="000A5015">
        <w:trPr>
          <w:trHeight w:val="29"/>
        </w:trPr>
        <w:tc>
          <w:tcPr>
            <w:tcW w:w="2068" w:type="dxa"/>
            <w:tcBorders>
              <w:top w:val="nil"/>
              <w:left w:val="single" w:sz="4" w:space="0" w:color="auto"/>
              <w:bottom w:val="nil"/>
              <w:right w:val="single" w:sz="4" w:space="0" w:color="auto"/>
            </w:tcBorders>
            <w:vAlign w:val="center"/>
          </w:tcPr>
          <w:p w14:paraId="3BCAE49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B10AC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6CFBB"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A8BFA3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570A3205"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9C93543" w14:textId="77777777" w:rsidTr="000A5015">
        <w:trPr>
          <w:trHeight w:val="29"/>
        </w:trPr>
        <w:tc>
          <w:tcPr>
            <w:tcW w:w="2068" w:type="dxa"/>
            <w:tcBorders>
              <w:top w:val="nil"/>
              <w:left w:val="single" w:sz="4" w:space="0" w:color="auto"/>
              <w:bottom w:val="nil"/>
              <w:right w:val="single" w:sz="4" w:space="0" w:color="auto"/>
            </w:tcBorders>
            <w:vAlign w:val="center"/>
          </w:tcPr>
          <w:p w14:paraId="20FF86F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E95B5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104F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9098AE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5" w:type="dxa"/>
            <w:tcBorders>
              <w:top w:val="nil"/>
              <w:left w:val="single" w:sz="4" w:space="0" w:color="auto"/>
              <w:bottom w:val="single" w:sz="4" w:space="0" w:color="auto"/>
              <w:right w:val="single" w:sz="4" w:space="0" w:color="auto"/>
            </w:tcBorders>
            <w:vAlign w:val="center"/>
          </w:tcPr>
          <w:p w14:paraId="7E2342D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0D37AAB" w14:textId="77777777" w:rsidTr="000A5015">
        <w:trPr>
          <w:trHeight w:val="29"/>
        </w:trPr>
        <w:tc>
          <w:tcPr>
            <w:tcW w:w="2068" w:type="dxa"/>
            <w:tcBorders>
              <w:top w:val="nil"/>
              <w:left w:val="single" w:sz="4" w:space="0" w:color="auto"/>
              <w:bottom w:val="nil"/>
              <w:right w:val="single" w:sz="4" w:space="0" w:color="auto"/>
            </w:tcBorders>
            <w:vAlign w:val="center"/>
          </w:tcPr>
          <w:p w14:paraId="270D137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B1C5E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215C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10AF5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C7EA0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68291B" w:rsidRPr="001C7E11" w14:paraId="5D8AC61F" w14:textId="77777777" w:rsidTr="000A5015">
        <w:trPr>
          <w:trHeight w:val="29"/>
        </w:trPr>
        <w:tc>
          <w:tcPr>
            <w:tcW w:w="2068" w:type="dxa"/>
            <w:tcBorders>
              <w:top w:val="nil"/>
              <w:left w:val="single" w:sz="4" w:space="0" w:color="auto"/>
              <w:bottom w:val="nil"/>
              <w:right w:val="single" w:sz="4" w:space="0" w:color="auto"/>
            </w:tcBorders>
            <w:vAlign w:val="center"/>
          </w:tcPr>
          <w:p w14:paraId="2C15E54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0A02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81E1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8764BF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2D4C2741"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9B0D2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FDF877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5D229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501CD"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022F47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5809F8C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839114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45414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CA_n5A-n48(2A)-n77A</w:t>
            </w:r>
          </w:p>
        </w:tc>
        <w:tc>
          <w:tcPr>
            <w:tcW w:w="1715" w:type="dxa"/>
            <w:tcBorders>
              <w:top w:val="single" w:sz="4" w:space="0" w:color="auto"/>
              <w:left w:val="single" w:sz="4" w:space="0" w:color="auto"/>
              <w:bottom w:val="nil"/>
              <w:right w:val="single" w:sz="4" w:space="0" w:color="auto"/>
            </w:tcBorders>
            <w:vAlign w:val="center"/>
          </w:tcPr>
          <w:p w14:paraId="28A4D2A4"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631B59E"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4C1158A5"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82A1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E7AE3D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B82E9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18AEC7C2" w14:textId="77777777" w:rsidTr="000A5015">
        <w:trPr>
          <w:trHeight w:val="29"/>
        </w:trPr>
        <w:tc>
          <w:tcPr>
            <w:tcW w:w="2068" w:type="dxa"/>
            <w:tcBorders>
              <w:top w:val="nil"/>
              <w:left w:val="single" w:sz="4" w:space="0" w:color="auto"/>
              <w:bottom w:val="nil"/>
              <w:right w:val="single" w:sz="4" w:space="0" w:color="auto"/>
            </w:tcBorders>
            <w:vAlign w:val="center"/>
          </w:tcPr>
          <w:p w14:paraId="0059DDF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A608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EDB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318A4EE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2200EDC8"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6B902DF8" w14:textId="77777777" w:rsidTr="000A5015">
        <w:trPr>
          <w:trHeight w:val="29"/>
        </w:trPr>
        <w:tc>
          <w:tcPr>
            <w:tcW w:w="2068" w:type="dxa"/>
            <w:tcBorders>
              <w:top w:val="nil"/>
              <w:left w:val="single" w:sz="4" w:space="0" w:color="auto"/>
              <w:bottom w:val="nil"/>
              <w:right w:val="single" w:sz="4" w:space="0" w:color="auto"/>
            </w:tcBorders>
            <w:vAlign w:val="center"/>
          </w:tcPr>
          <w:p w14:paraId="043216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95E8B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E9C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65915F5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504933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13EFB77" w14:textId="77777777" w:rsidTr="000A5015">
        <w:trPr>
          <w:trHeight w:val="29"/>
        </w:trPr>
        <w:tc>
          <w:tcPr>
            <w:tcW w:w="2068" w:type="dxa"/>
            <w:tcBorders>
              <w:top w:val="nil"/>
              <w:left w:val="single" w:sz="4" w:space="0" w:color="auto"/>
              <w:bottom w:val="nil"/>
              <w:right w:val="single" w:sz="4" w:space="0" w:color="auto"/>
            </w:tcBorders>
            <w:vAlign w:val="center"/>
          </w:tcPr>
          <w:p w14:paraId="15407B8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CED9C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69AC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5ED00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047E59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68291B" w:rsidRPr="001C7E11" w14:paraId="1BC64454" w14:textId="77777777" w:rsidTr="000A5015">
        <w:trPr>
          <w:trHeight w:val="29"/>
        </w:trPr>
        <w:tc>
          <w:tcPr>
            <w:tcW w:w="2068" w:type="dxa"/>
            <w:tcBorders>
              <w:top w:val="nil"/>
              <w:left w:val="single" w:sz="4" w:space="0" w:color="auto"/>
              <w:bottom w:val="nil"/>
              <w:right w:val="single" w:sz="4" w:space="0" w:color="auto"/>
            </w:tcBorders>
            <w:vAlign w:val="center"/>
          </w:tcPr>
          <w:p w14:paraId="3841CD9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78C6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A33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035B55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577AC43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7CA004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03815E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ACC1B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72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1225923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6683BC6"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B92C1C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B7AA753" w14:textId="77777777" w:rsidR="0068291B" w:rsidRPr="001C7E11" w:rsidRDefault="0068291B" w:rsidP="002A66CB">
            <w:pPr>
              <w:pStyle w:val="TAC"/>
              <w:rPr>
                <w:rFonts w:eastAsiaTheme="minorEastAsia"/>
                <w:lang w:val="en-US" w:eastAsia="zh-CN"/>
              </w:rPr>
            </w:pPr>
            <w:r w:rsidRPr="001C7E11">
              <w:rPr>
                <w:rFonts w:eastAsia="DengXian"/>
                <w:lang w:eastAsia="zh-CN"/>
              </w:rPr>
              <w:t>CA_n5A-n48(2A)-n77C</w:t>
            </w:r>
          </w:p>
        </w:tc>
        <w:tc>
          <w:tcPr>
            <w:tcW w:w="1715" w:type="dxa"/>
            <w:tcBorders>
              <w:top w:val="single" w:sz="4" w:space="0" w:color="auto"/>
              <w:left w:val="single" w:sz="4" w:space="0" w:color="auto"/>
              <w:bottom w:val="nil"/>
              <w:right w:val="single" w:sz="4" w:space="0" w:color="auto"/>
            </w:tcBorders>
            <w:vAlign w:val="center"/>
          </w:tcPr>
          <w:p w14:paraId="7B71DFB5" w14:textId="77777777" w:rsidR="0068291B" w:rsidRPr="001C7E11" w:rsidRDefault="0068291B" w:rsidP="002A66CB">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AA02AAC" w14:textId="77777777" w:rsidR="0068291B" w:rsidRPr="001C7E11" w:rsidRDefault="0068291B" w:rsidP="002A66CB">
            <w:pPr>
              <w:pStyle w:val="TAC"/>
              <w:rPr>
                <w:rFonts w:eastAsia="MS Mincho" w:cs="Arial"/>
                <w:color w:val="000000"/>
                <w:szCs w:val="18"/>
                <w:lang w:val="en-US"/>
              </w:rPr>
            </w:pPr>
            <w:r w:rsidRPr="001C7E11">
              <w:rPr>
                <w:rFonts w:eastAsia="MS Mincho" w:cs="Arial"/>
                <w:color w:val="000000"/>
                <w:szCs w:val="18"/>
                <w:lang w:val="en-US"/>
              </w:rPr>
              <w:t>CA_n5A-n48A</w:t>
            </w:r>
          </w:p>
          <w:p w14:paraId="4D91F581" w14:textId="77777777" w:rsidR="0068291B" w:rsidRPr="001C7E11" w:rsidRDefault="0068291B" w:rsidP="002A66CB">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73843AB7" w14:textId="77777777" w:rsidR="0068291B" w:rsidRPr="001C7E11" w:rsidRDefault="0068291B" w:rsidP="002A66CB">
            <w:pPr>
              <w:pStyle w:val="TAC"/>
              <w:rPr>
                <w:rFonts w:eastAsia="MS Mincho" w:cs="Arial"/>
                <w:color w:val="000000"/>
                <w:szCs w:val="18"/>
                <w:lang w:val="en-US"/>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CD6B0D"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D90B3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37B7C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68291B" w:rsidRPr="001C7E11" w14:paraId="7C3039CD" w14:textId="77777777" w:rsidTr="000A5015">
        <w:trPr>
          <w:trHeight w:val="29"/>
        </w:trPr>
        <w:tc>
          <w:tcPr>
            <w:tcW w:w="2068" w:type="dxa"/>
            <w:tcBorders>
              <w:top w:val="nil"/>
              <w:left w:val="single" w:sz="4" w:space="0" w:color="auto"/>
              <w:bottom w:val="nil"/>
              <w:right w:val="single" w:sz="4" w:space="0" w:color="auto"/>
            </w:tcBorders>
            <w:vAlign w:val="center"/>
          </w:tcPr>
          <w:p w14:paraId="18210A1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8D35E4" w14:textId="77777777" w:rsidR="0068291B" w:rsidRPr="001C7E11" w:rsidRDefault="0068291B" w:rsidP="002A66CB">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594E19"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715E4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0DE097E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335A121" w14:textId="77777777" w:rsidTr="000A5015">
        <w:trPr>
          <w:trHeight w:val="29"/>
        </w:trPr>
        <w:tc>
          <w:tcPr>
            <w:tcW w:w="2068" w:type="dxa"/>
            <w:tcBorders>
              <w:top w:val="nil"/>
              <w:left w:val="single" w:sz="4" w:space="0" w:color="auto"/>
              <w:bottom w:val="nil"/>
              <w:right w:val="single" w:sz="4" w:space="0" w:color="auto"/>
            </w:tcBorders>
            <w:vAlign w:val="center"/>
          </w:tcPr>
          <w:p w14:paraId="6126793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0503A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AF5BE"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D6231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2B0252F7"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21B5818" w14:textId="77777777" w:rsidTr="000A5015">
        <w:trPr>
          <w:trHeight w:val="29"/>
        </w:trPr>
        <w:tc>
          <w:tcPr>
            <w:tcW w:w="2068" w:type="dxa"/>
            <w:tcBorders>
              <w:top w:val="nil"/>
              <w:left w:val="single" w:sz="4" w:space="0" w:color="auto"/>
              <w:bottom w:val="nil"/>
              <w:right w:val="single" w:sz="4" w:space="0" w:color="auto"/>
            </w:tcBorders>
            <w:vAlign w:val="center"/>
          </w:tcPr>
          <w:p w14:paraId="0B7328D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F255E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A003"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6C5812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1F8D54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68291B" w:rsidRPr="001C7E11" w14:paraId="01E52072" w14:textId="77777777" w:rsidTr="000A5015">
        <w:trPr>
          <w:trHeight w:val="29"/>
        </w:trPr>
        <w:tc>
          <w:tcPr>
            <w:tcW w:w="2068" w:type="dxa"/>
            <w:tcBorders>
              <w:top w:val="nil"/>
              <w:left w:val="single" w:sz="4" w:space="0" w:color="auto"/>
              <w:bottom w:val="nil"/>
              <w:right w:val="single" w:sz="4" w:space="0" w:color="auto"/>
            </w:tcBorders>
            <w:vAlign w:val="center"/>
          </w:tcPr>
          <w:p w14:paraId="5E0F4CE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0574D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FD73"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258AF8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5F5CB05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52A4BA2" w14:textId="77777777" w:rsidTr="000A5015">
        <w:trPr>
          <w:trHeight w:val="29"/>
        </w:trPr>
        <w:tc>
          <w:tcPr>
            <w:tcW w:w="2068" w:type="dxa"/>
            <w:tcBorders>
              <w:top w:val="nil"/>
              <w:left w:val="single" w:sz="4" w:space="0" w:color="auto"/>
              <w:bottom w:val="nil"/>
              <w:right w:val="single" w:sz="4" w:space="0" w:color="auto"/>
            </w:tcBorders>
            <w:vAlign w:val="center"/>
          </w:tcPr>
          <w:p w14:paraId="4E1A630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568E9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90F6C"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4C1708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2C070A7E"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4229783" w14:textId="77777777" w:rsidTr="000A5015">
        <w:trPr>
          <w:trHeight w:val="29"/>
        </w:trPr>
        <w:tc>
          <w:tcPr>
            <w:tcW w:w="2068" w:type="dxa"/>
            <w:tcBorders>
              <w:top w:val="nil"/>
              <w:left w:val="single" w:sz="4" w:space="0" w:color="auto"/>
              <w:bottom w:val="nil"/>
              <w:right w:val="single" w:sz="4" w:space="0" w:color="auto"/>
            </w:tcBorders>
            <w:vAlign w:val="center"/>
          </w:tcPr>
          <w:p w14:paraId="62A440B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54B06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F8701"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6EAFE5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2B31D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68291B" w:rsidRPr="001C7E11" w14:paraId="3E853687" w14:textId="77777777" w:rsidTr="000A5015">
        <w:trPr>
          <w:trHeight w:val="29"/>
        </w:trPr>
        <w:tc>
          <w:tcPr>
            <w:tcW w:w="2068" w:type="dxa"/>
            <w:tcBorders>
              <w:top w:val="nil"/>
              <w:left w:val="single" w:sz="4" w:space="0" w:color="auto"/>
              <w:bottom w:val="nil"/>
              <w:right w:val="single" w:sz="4" w:space="0" w:color="auto"/>
            </w:tcBorders>
            <w:vAlign w:val="center"/>
          </w:tcPr>
          <w:p w14:paraId="0E1B30B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29BB0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BF71"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7B32164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4B8EC0BF"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298BB95A" w14:textId="77777777" w:rsidTr="000A5015">
        <w:trPr>
          <w:trHeight w:val="29"/>
        </w:trPr>
        <w:tc>
          <w:tcPr>
            <w:tcW w:w="2068" w:type="dxa"/>
            <w:tcBorders>
              <w:top w:val="nil"/>
              <w:left w:val="single" w:sz="4" w:space="0" w:color="auto"/>
              <w:bottom w:val="nil"/>
              <w:right w:val="single" w:sz="4" w:space="0" w:color="auto"/>
            </w:tcBorders>
            <w:vAlign w:val="center"/>
          </w:tcPr>
          <w:p w14:paraId="1789BC6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0D695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F6270"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AC013C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05C31F12"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05D5BB84" w14:textId="77777777" w:rsidTr="000A5015">
        <w:trPr>
          <w:trHeight w:val="29"/>
        </w:trPr>
        <w:tc>
          <w:tcPr>
            <w:tcW w:w="2068" w:type="dxa"/>
            <w:tcBorders>
              <w:top w:val="nil"/>
              <w:left w:val="single" w:sz="4" w:space="0" w:color="auto"/>
              <w:bottom w:val="nil"/>
              <w:right w:val="single" w:sz="4" w:space="0" w:color="auto"/>
            </w:tcBorders>
            <w:vAlign w:val="center"/>
          </w:tcPr>
          <w:p w14:paraId="705273E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3661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AF4F6"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3D42D4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D9C13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68291B" w:rsidRPr="001C7E11" w14:paraId="34203718" w14:textId="77777777" w:rsidTr="000A5015">
        <w:trPr>
          <w:trHeight w:val="29"/>
        </w:trPr>
        <w:tc>
          <w:tcPr>
            <w:tcW w:w="2068" w:type="dxa"/>
            <w:tcBorders>
              <w:top w:val="nil"/>
              <w:left w:val="single" w:sz="4" w:space="0" w:color="auto"/>
              <w:bottom w:val="nil"/>
              <w:right w:val="single" w:sz="4" w:space="0" w:color="auto"/>
            </w:tcBorders>
            <w:vAlign w:val="center"/>
          </w:tcPr>
          <w:p w14:paraId="73875F5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6162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71B92" w14:textId="77777777" w:rsidR="0068291B" w:rsidRPr="001C7E11" w:rsidRDefault="0068291B" w:rsidP="002A66CB">
            <w:pPr>
              <w:pStyle w:val="TAC"/>
              <w:rPr>
                <w:rFonts w:eastAsiaTheme="minorEastAsia"/>
                <w:lang w:val="en-US" w:eastAsia="zh-CN"/>
              </w:rPr>
            </w:pPr>
            <w:r w:rsidRPr="001C7E11">
              <w:rPr>
                <w:rFonts w:eastAsia="DengXian"/>
                <w:lang w:eastAsia="zh-CN"/>
              </w:rPr>
              <w:t>n48</w:t>
            </w:r>
          </w:p>
        </w:tc>
        <w:tc>
          <w:tcPr>
            <w:tcW w:w="3113" w:type="dxa"/>
            <w:tcBorders>
              <w:top w:val="single" w:sz="4" w:space="0" w:color="auto"/>
              <w:left w:val="single" w:sz="4" w:space="0" w:color="auto"/>
              <w:bottom w:val="single" w:sz="4" w:space="0" w:color="auto"/>
              <w:right w:val="single" w:sz="4" w:space="0" w:color="auto"/>
            </w:tcBorders>
            <w:vAlign w:val="center"/>
          </w:tcPr>
          <w:p w14:paraId="5B89A17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4A04C5AC"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3468153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2EE64D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A067A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429D6"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CB5BFD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238EB2A4" w14:textId="77777777" w:rsidR="0068291B" w:rsidRPr="001C7E11" w:rsidRDefault="0068291B" w:rsidP="002A66CB">
            <w:pPr>
              <w:pStyle w:val="TAC"/>
              <w:rPr>
                <w:rFonts w:eastAsiaTheme="minorEastAsia" w:cs="Arial"/>
                <w:color w:val="000000"/>
                <w:szCs w:val="18"/>
                <w:lang w:val="en-US" w:eastAsia="zh-CN" w:bidi="ar"/>
              </w:rPr>
            </w:pPr>
          </w:p>
        </w:tc>
      </w:tr>
      <w:tr w:rsidR="0068291B" w:rsidRPr="001C7E11" w14:paraId="1D46618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03D94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CA_n5A-n66A-n77A</w:t>
            </w:r>
          </w:p>
        </w:tc>
        <w:tc>
          <w:tcPr>
            <w:tcW w:w="1715" w:type="dxa"/>
            <w:tcBorders>
              <w:top w:val="single" w:sz="4" w:space="0" w:color="auto"/>
              <w:left w:val="single" w:sz="4" w:space="0" w:color="auto"/>
              <w:bottom w:val="nil"/>
              <w:right w:val="single" w:sz="4" w:space="0" w:color="auto"/>
            </w:tcBorders>
            <w:vAlign w:val="center"/>
          </w:tcPr>
          <w:p w14:paraId="66B3F00E" w14:textId="77777777" w:rsidR="0068291B" w:rsidRPr="001C7E11" w:rsidRDefault="0068291B" w:rsidP="002A66CB">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200D32D0" w14:textId="77777777" w:rsidR="0068291B" w:rsidRPr="001C7E11" w:rsidRDefault="0068291B" w:rsidP="002A66CB">
            <w:pPr>
              <w:pStyle w:val="TAC"/>
              <w:rPr>
                <w:rFonts w:eastAsiaTheme="minorEastAsia"/>
              </w:rPr>
            </w:pPr>
            <w:r w:rsidRPr="001C7E11">
              <w:rPr>
                <w:rFonts w:eastAsiaTheme="minorEastAsia"/>
              </w:rPr>
              <w:t>CA_n5A-n66A</w:t>
            </w:r>
          </w:p>
          <w:p w14:paraId="3563145A" w14:textId="77777777" w:rsidR="0068291B" w:rsidRPr="001C7E11" w:rsidRDefault="0068291B" w:rsidP="002A66CB">
            <w:pPr>
              <w:pStyle w:val="TAC"/>
              <w:rPr>
                <w:rFonts w:eastAsiaTheme="minorEastAsia"/>
              </w:rPr>
            </w:pPr>
            <w:r w:rsidRPr="001C7E11">
              <w:rPr>
                <w:rFonts w:eastAsiaTheme="minorEastAsia"/>
              </w:rPr>
              <w:t>CA_n5A-n77A</w:t>
            </w:r>
            <w:r w:rsidRPr="001C7E11">
              <w:rPr>
                <w:rFonts w:eastAsiaTheme="minorEastAsia"/>
                <w:vertAlign w:val="superscript"/>
              </w:rPr>
              <w:t>7</w:t>
            </w:r>
          </w:p>
          <w:p w14:paraId="3510A2C7" w14:textId="77777777" w:rsidR="0068291B" w:rsidRPr="001C7E11" w:rsidRDefault="0068291B" w:rsidP="002A66CB">
            <w:pPr>
              <w:pStyle w:val="TAC"/>
              <w:rPr>
                <w:rFonts w:eastAsiaTheme="minorEastAsia"/>
              </w:rPr>
            </w:pPr>
            <w:r w:rsidRPr="001C7E11">
              <w:rPr>
                <w:rFonts w:eastAsiaTheme="minorEastAsia"/>
              </w:rPr>
              <w:t>CA_n66A-n77A</w:t>
            </w:r>
            <w:r w:rsidRPr="001C7E11">
              <w:rPr>
                <w:rFonts w:eastAsiaTheme="minorEastAsia"/>
                <w:vertAlign w:val="superscript"/>
              </w:rPr>
              <w:t>7</w:t>
            </w:r>
          </w:p>
          <w:p w14:paraId="5A417D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D87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DF0BE9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7CC22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D27350D" w14:textId="77777777" w:rsidTr="000A5015">
        <w:trPr>
          <w:trHeight w:val="29"/>
        </w:trPr>
        <w:tc>
          <w:tcPr>
            <w:tcW w:w="2068" w:type="dxa"/>
            <w:tcBorders>
              <w:top w:val="nil"/>
              <w:left w:val="single" w:sz="4" w:space="0" w:color="auto"/>
              <w:bottom w:val="nil"/>
              <w:right w:val="single" w:sz="4" w:space="0" w:color="auto"/>
            </w:tcBorders>
            <w:vAlign w:val="center"/>
          </w:tcPr>
          <w:p w14:paraId="3019009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396F2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B4A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70FFDDD"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B8AF6B4" w14:textId="77777777" w:rsidR="0068291B" w:rsidRPr="001C7E11" w:rsidRDefault="0068291B" w:rsidP="002A66CB">
            <w:pPr>
              <w:pStyle w:val="TAC"/>
              <w:rPr>
                <w:rFonts w:eastAsiaTheme="minorEastAsia"/>
                <w:lang w:val="en-US" w:eastAsia="zh-CN"/>
              </w:rPr>
            </w:pPr>
          </w:p>
        </w:tc>
      </w:tr>
      <w:tr w:rsidR="0068291B" w:rsidRPr="001C7E11" w14:paraId="40D5351A" w14:textId="77777777" w:rsidTr="000A5015">
        <w:trPr>
          <w:trHeight w:val="29"/>
        </w:trPr>
        <w:tc>
          <w:tcPr>
            <w:tcW w:w="2068" w:type="dxa"/>
            <w:tcBorders>
              <w:top w:val="nil"/>
              <w:left w:val="single" w:sz="4" w:space="0" w:color="auto"/>
              <w:bottom w:val="nil"/>
              <w:right w:val="single" w:sz="4" w:space="0" w:color="auto"/>
            </w:tcBorders>
            <w:vAlign w:val="center"/>
          </w:tcPr>
          <w:p w14:paraId="742B0FA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049B5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9180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7AB84D6"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A13B35F" w14:textId="77777777" w:rsidR="0068291B" w:rsidRPr="001C7E11" w:rsidRDefault="0068291B" w:rsidP="002A66CB">
            <w:pPr>
              <w:pStyle w:val="TAC"/>
              <w:rPr>
                <w:rFonts w:eastAsiaTheme="minorEastAsia"/>
                <w:lang w:val="en-US" w:eastAsia="zh-CN"/>
              </w:rPr>
            </w:pPr>
          </w:p>
        </w:tc>
      </w:tr>
      <w:tr w:rsidR="0068291B" w:rsidRPr="001C7E11" w14:paraId="08EFF700" w14:textId="77777777" w:rsidTr="000A5015">
        <w:trPr>
          <w:trHeight w:val="29"/>
        </w:trPr>
        <w:tc>
          <w:tcPr>
            <w:tcW w:w="2068" w:type="dxa"/>
            <w:tcBorders>
              <w:top w:val="nil"/>
              <w:left w:val="single" w:sz="4" w:space="0" w:color="auto"/>
              <w:bottom w:val="nil"/>
              <w:right w:val="single" w:sz="4" w:space="0" w:color="auto"/>
            </w:tcBorders>
            <w:vAlign w:val="center"/>
          </w:tcPr>
          <w:p w14:paraId="4E630E5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2B29E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26E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A8B2B2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580312AA"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843708B" w14:textId="77777777" w:rsidTr="000A5015">
        <w:trPr>
          <w:trHeight w:val="29"/>
        </w:trPr>
        <w:tc>
          <w:tcPr>
            <w:tcW w:w="2068" w:type="dxa"/>
            <w:tcBorders>
              <w:top w:val="nil"/>
              <w:left w:val="single" w:sz="4" w:space="0" w:color="auto"/>
              <w:bottom w:val="nil"/>
              <w:right w:val="single" w:sz="4" w:space="0" w:color="auto"/>
            </w:tcBorders>
            <w:vAlign w:val="center"/>
          </w:tcPr>
          <w:p w14:paraId="78E37C6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28B7F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54C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CEDF9B3"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209110EF" w14:textId="77777777" w:rsidR="0068291B" w:rsidRPr="001C7E11" w:rsidRDefault="0068291B" w:rsidP="002A66CB">
            <w:pPr>
              <w:pStyle w:val="TAC"/>
              <w:rPr>
                <w:rFonts w:eastAsiaTheme="minorEastAsia"/>
                <w:lang w:val="en-US" w:eastAsia="zh-CN"/>
              </w:rPr>
            </w:pPr>
          </w:p>
        </w:tc>
      </w:tr>
      <w:tr w:rsidR="0068291B" w:rsidRPr="001C7E11" w14:paraId="0F15A55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E418EE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13873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6056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F7AB08F"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5" w:type="dxa"/>
            <w:tcBorders>
              <w:top w:val="nil"/>
              <w:left w:val="single" w:sz="4" w:space="0" w:color="auto"/>
              <w:bottom w:val="single" w:sz="4" w:space="0" w:color="auto"/>
              <w:right w:val="single" w:sz="4" w:space="0" w:color="auto"/>
            </w:tcBorders>
            <w:vAlign w:val="center"/>
          </w:tcPr>
          <w:p w14:paraId="20D46439" w14:textId="77777777" w:rsidR="0068291B" w:rsidRPr="001C7E11" w:rsidRDefault="0068291B" w:rsidP="002A66CB">
            <w:pPr>
              <w:pStyle w:val="TAC"/>
              <w:rPr>
                <w:rFonts w:eastAsiaTheme="minorEastAsia"/>
                <w:lang w:val="en-US" w:eastAsia="zh-CN"/>
              </w:rPr>
            </w:pPr>
          </w:p>
        </w:tc>
      </w:tr>
      <w:tr w:rsidR="0068291B" w:rsidRPr="001C7E11" w14:paraId="66E6219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C75C5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CA_n5A-n66(2A)-n77A</w:t>
            </w:r>
          </w:p>
        </w:tc>
        <w:tc>
          <w:tcPr>
            <w:tcW w:w="1715" w:type="dxa"/>
            <w:tcBorders>
              <w:top w:val="single" w:sz="4" w:space="0" w:color="auto"/>
              <w:left w:val="single" w:sz="4" w:space="0" w:color="auto"/>
              <w:bottom w:val="nil"/>
              <w:right w:val="single" w:sz="4" w:space="0" w:color="auto"/>
            </w:tcBorders>
            <w:vAlign w:val="center"/>
          </w:tcPr>
          <w:p w14:paraId="5D2BEAC9"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8DB026C" w14:textId="77777777" w:rsidR="0068291B" w:rsidRPr="001C7E11" w:rsidRDefault="0068291B" w:rsidP="002A66CB">
            <w:pPr>
              <w:pStyle w:val="TAC"/>
              <w:rPr>
                <w:rFonts w:eastAsiaTheme="minorEastAsia"/>
              </w:rPr>
            </w:pPr>
            <w:r w:rsidRPr="001C7E11">
              <w:rPr>
                <w:rFonts w:eastAsiaTheme="minorEastAsia"/>
              </w:rPr>
              <w:t>CA_n5A-n66A</w:t>
            </w:r>
          </w:p>
          <w:p w14:paraId="04F8EE89" w14:textId="77777777" w:rsidR="0068291B" w:rsidRPr="001C7E11" w:rsidRDefault="0068291B" w:rsidP="002A66CB">
            <w:pPr>
              <w:pStyle w:val="TAC"/>
              <w:rPr>
                <w:rFonts w:eastAsiaTheme="minorEastAsia"/>
              </w:rPr>
            </w:pPr>
            <w:r w:rsidRPr="001C7E11">
              <w:rPr>
                <w:rFonts w:eastAsiaTheme="minorEastAsia"/>
              </w:rPr>
              <w:t>CA_n5A-n77A</w:t>
            </w:r>
            <w:r w:rsidRPr="001C7E11">
              <w:rPr>
                <w:rFonts w:eastAsiaTheme="minorEastAsia"/>
                <w:vertAlign w:val="superscript"/>
              </w:rPr>
              <w:t>7</w:t>
            </w:r>
          </w:p>
          <w:p w14:paraId="5CE3B6A3" w14:textId="77777777" w:rsidR="0068291B" w:rsidRPr="001C7E11" w:rsidRDefault="0068291B" w:rsidP="002A66CB">
            <w:pPr>
              <w:pStyle w:val="TAC"/>
              <w:rPr>
                <w:rFonts w:eastAsiaTheme="minorEastAsia"/>
              </w:rPr>
            </w:pPr>
            <w:r w:rsidRPr="001C7E11">
              <w:rPr>
                <w:rFonts w:eastAsiaTheme="minorEastAsia"/>
              </w:rPr>
              <w:t>CA_n66A-n77A</w:t>
            </w:r>
            <w:r w:rsidRPr="001C7E11">
              <w:rPr>
                <w:rFonts w:eastAsiaTheme="minorEastAsia"/>
                <w:vertAlign w:val="superscript"/>
              </w:rPr>
              <w:t>7</w:t>
            </w:r>
          </w:p>
          <w:p w14:paraId="26E28640" w14:textId="77777777" w:rsidR="0068291B" w:rsidRPr="001C7E11" w:rsidRDefault="0068291B" w:rsidP="002A66CB">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5027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017C786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24EE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A37971F" w14:textId="77777777" w:rsidTr="000A5015">
        <w:trPr>
          <w:trHeight w:val="29"/>
        </w:trPr>
        <w:tc>
          <w:tcPr>
            <w:tcW w:w="2068" w:type="dxa"/>
            <w:tcBorders>
              <w:top w:val="nil"/>
              <w:left w:val="single" w:sz="4" w:space="0" w:color="auto"/>
              <w:bottom w:val="nil"/>
              <w:right w:val="single" w:sz="4" w:space="0" w:color="auto"/>
            </w:tcBorders>
            <w:vAlign w:val="center"/>
          </w:tcPr>
          <w:p w14:paraId="25A39E0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F2073A" w14:textId="77777777" w:rsidR="0068291B" w:rsidRPr="001C7E11" w:rsidRDefault="0068291B" w:rsidP="002A66CB">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F4A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5B516BC"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F361E5D" w14:textId="77777777" w:rsidR="0068291B" w:rsidRPr="001C7E11" w:rsidRDefault="0068291B" w:rsidP="002A66CB">
            <w:pPr>
              <w:pStyle w:val="TAC"/>
              <w:rPr>
                <w:rFonts w:eastAsiaTheme="minorEastAsia"/>
                <w:lang w:val="en-US" w:eastAsia="zh-CN"/>
              </w:rPr>
            </w:pPr>
          </w:p>
        </w:tc>
      </w:tr>
      <w:tr w:rsidR="0068291B" w:rsidRPr="001C7E11" w14:paraId="673493B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1AD691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A54F54" w14:textId="77777777" w:rsidR="0068291B" w:rsidRPr="001C7E11" w:rsidRDefault="0068291B" w:rsidP="002A66CB">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174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A47608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F4FE5EC" w14:textId="77777777" w:rsidR="0068291B" w:rsidRPr="001C7E11" w:rsidRDefault="0068291B" w:rsidP="002A66CB">
            <w:pPr>
              <w:pStyle w:val="TAC"/>
              <w:rPr>
                <w:rFonts w:eastAsiaTheme="minorEastAsia"/>
                <w:lang w:val="en-US" w:eastAsia="zh-CN"/>
              </w:rPr>
            </w:pPr>
          </w:p>
        </w:tc>
      </w:tr>
      <w:tr w:rsidR="0068291B" w:rsidRPr="001C7E11" w14:paraId="7411C824" w14:textId="77777777" w:rsidTr="000A5015">
        <w:trPr>
          <w:trHeight w:val="29"/>
        </w:trPr>
        <w:tc>
          <w:tcPr>
            <w:tcW w:w="2068" w:type="dxa"/>
            <w:tcBorders>
              <w:top w:val="single" w:sz="4" w:space="0" w:color="auto"/>
              <w:left w:val="single" w:sz="4" w:space="0" w:color="auto"/>
              <w:bottom w:val="nil"/>
              <w:right w:val="single" w:sz="4" w:space="0" w:color="auto"/>
            </w:tcBorders>
          </w:tcPr>
          <w:p w14:paraId="671456A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CA_n5A-n66(2A)-n77(2A)</w:t>
            </w:r>
          </w:p>
        </w:tc>
        <w:tc>
          <w:tcPr>
            <w:tcW w:w="1715" w:type="dxa"/>
            <w:tcBorders>
              <w:top w:val="single" w:sz="4" w:space="0" w:color="auto"/>
              <w:left w:val="single" w:sz="4" w:space="0" w:color="auto"/>
              <w:bottom w:val="nil"/>
              <w:right w:val="single" w:sz="4" w:space="0" w:color="auto"/>
            </w:tcBorders>
          </w:tcPr>
          <w:p w14:paraId="124D5030"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B09FD2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CA_n5A-n66A</w:t>
            </w:r>
          </w:p>
          <w:p w14:paraId="0941B875" w14:textId="77777777" w:rsidR="0068291B" w:rsidRPr="001C7E11" w:rsidRDefault="0068291B" w:rsidP="002A66CB">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394E1A93" w14:textId="77777777" w:rsidR="0068291B" w:rsidRPr="001C7E11" w:rsidRDefault="0068291B" w:rsidP="002A66CB">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045E4A7B"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05BF254" w14:textId="77777777" w:rsidR="0068291B" w:rsidRPr="001C7E11" w:rsidRDefault="0068291B" w:rsidP="002A66CB">
            <w:pPr>
              <w:pStyle w:val="TAC"/>
              <w:rPr>
                <w:rFonts w:eastAsiaTheme="minorEastAsia"/>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26C495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46A4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B5072EC" w14:textId="77777777" w:rsidTr="000A5015">
        <w:trPr>
          <w:trHeight w:val="29"/>
        </w:trPr>
        <w:tc>
          <w:tcPr>
            <w:tcW w:w="2068" w:type="dxa"/>
            <w:tcBorders>
              <w:top w:val="nil"/>
              <w:left w:val="single" w:sz="4" w:space="0" w:color="auto"/>
              <w:bottom w:val="nil"/>
              <w:right w:val="single" w:sz="4" w:space="0" w:color="auto"/>
            </w:tcBorders>
          </w:tcPr>
          <w:p w14:paraId="6937F95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365B74E"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035FB5D" w14:textId="77777777" w:rsidR="0068291B" w:rsidRPr="001C7E11" w:rsidRDefault="0068291B" w:rsidP="002A66CB">
            <w:pPr>
              <w:pStyle w:val="TAC"/>
              <w:rPr>
                <w:rFonts w:eastAsiaTheme="minorEastAsia"/>
                <w:lang w:val="en-US" w:eastAsia="zh-CN"/>
              </w:rPr>
            </w:pPr>
            <w:r w:rsidRPr="001C7E11">
              <w:rPr>
                <w:rFonts w:eastAsia="DengXian"/>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1F8D1F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419BA687" w14:textId="77777777" w:rsidR="0068291B" w:rsidRPr="001C7E11" w:rsidRDefault="0068291B" w:rsidP="002A66CB">
            <w:pPr>
              <w:pStyle w:val="TAC"/>
              <w:rPr>
                <w:rFonts w:eastAsiaTheme="minorEastAsia"/>
                <w:lang w:val="en-US" w:eastAsia="zh-CN"/>
              </w:rPr>
            </w:pPr>
          </w:p>
        </w:tc>
      </w:tr>
      <w:tr w:rsidR="0068291B" w:rsidRPr="001C7E11" w14:paraId="32B27769" w14:textId="77777777" w:rsidTr="000A5015">
        <w:trPr>
          <w:trHeight w:val="29"/>
        </w:trPr>
        <w:tc>
          <w:tcPr>
            <w:tcW w:w="2068" w:type="dxa"/>
            <w:tcBorders>
              <w:top w:val="nil"/>
              <w:left w:val="single" w:sz="4" w:space="0" w:color="auto"/>
              <w:bottom w:val="single" w:sz="4" w:space="0" w:color="auto"/>
              <w:right w:val="single" w:sz="4" w:space="0" w:color="auto"/>
            </w:tcBorders>
          </w:tcPr>
          <w:p w14:paraId="2855851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3E00737"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481C1D6" w14:textId="77777777" w:rsidR="0068291B" w:rsidRPr="001C7E11" w:rsidRDefault="0068291B" w:rsidP="002A66CB">
            <w:pPr>
              <w:pStyle w:val="TAC"/>
              <w:rPr>
                <w:rFonts w:eastAsiaTheme="minorEastAsia"/>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0F62E7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6F628C6F" w14:textId="77777777" w:rsidR="0068291B" w:rsidRPr="001C7E11" w:rsidRDefault="0068291B" w:rsidP="002A66CB">
            <w:pPr>
              <w:pStyle w:val="TAC"/>
              <w:rPr>
                <w:rFonts w:eastAsiaTheme="minorEastAsia"/>
                <w:lang w:val="en-US" w:eastAsia="zh-CN"/>
              </w:rPr>
            </w:pPr>
          </w:p>
        </w:tc>
      </w:tr>
      <w:tr w:rsidR="0068291B" w:rsidRPr="001C7E11" w14:paraId="7FE2636D" w14:textId="77777777" w:rsidTr="000A5015">
        <w:trPr>
          <w:trHeight w:val="29"/>
        </w:trPr>
        <w:tc>
          <w:tcPr>
            <w:tcW w:w="2068" w:type="dxa"/>
            <w:tcBorders>
              <w:top w:val="single" w:sz="4" w:space="0" w:color="auto"/>
              <w:left w:val="single" w:sz="4" w:space="0" w:color="auto"/>
              <w:bottom w:val="nil"/>
              <w:right w:val="single" w:sz="4" w:space="0" w:color="auto"/>
            </w:tcBorders>
          </w:tcPr>
          <w:p w14:paraId="039BBF0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CA_n5A-n66(3A)-n77A</w:t>
            </w:r>
          </w:p>
        </w:tc>
        <w:tc>
          <w:tcPr>
            <w:tcW w:w="1715" w:type="dxa"/>
            <w:tcBorders>
              <w:top w:val="single" w:sz="4" w:space="0" w:color="auto"/>
              <w:left w:val="single" w:sz="4" w:space="0" w:color="auto"/>
              <w:bottom w:val="nil"/>
              <w:right w:val="single" w:sz="4" w:space="0" w:color="auto"/>
            </w:tcBorders>
          </w:tcPr>
          <w:p w14:paraId="08FB4443"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A7668FA" w14:textId="77777777" w:rsidR="0068291B" w:rsidRPr="001C7E11" w:rsidRDefault="0068291B" w:rsidP="002A66CB">
            <w:pPr>
              <w:pStyle w:val="TAC"/>
              <w:rPr>
                <w:rFonts w:eastAsiaTheme="minorEastAsia"/>
              </w:rPr>
            </w:pPr>
            <w:r w:rsidRPr="001C7E11">
              <w:rPr>
                <w:rFonts w:eastAsiaTheme="minorEastAsia" w:cs="Arial"/>
                <w:color w:val="000000"/>
                <w:szCs w:val="18"/>
              </w:rPr>
              <w:t>CA_n5A-n66A</w:t>
            </w:r>
          </w:p>
          <w:p w14:paraId="1BA5FFDC" w14:textId="77777777" w:rsidR="0068291B" w:rsidRPr="001C7E11" w:rsidRDefault="0068291B" w:rsidP="002A66CB">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4A5567DF"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97EC4C1" w14:textId="77777777" w:rsidR="0068291B" w:rsidRPr="001C7E11" w:rsidRDefault="0068291B" w:rsidP="002A66CB">
            <w:pPr>
              <w:pStyle w:val="TAC"/>
              <w:rPr>
                <w:rFonts w:eastAsia="DengXian"/>
                <w:lang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F4F0BCA" w14:textId="77777777" w:rsidR="0068291B" w:rsidRPr="001C7E11" w:rsidRDefault="0068291B" w:rsidP="002A66CB">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683F889"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67120971" w14:textId="77777777" w:rsidTr="000A5015">
        <w:trPr>
          <w:trHeight w:val="29"/>
        </w:trPr>
        <w:tc>
          <w:tcPr>
            <w:tcW w:w="2068" w:type="dxa"/>
            <w:tcBorders>
              <w:top w:val="nil"/>
              <w:left w:val="single" w:sz="4" w:space="0" w:color="auto"/>
              <w:bottom w:val="nil"/>
              <w:right w:val="single" w:sz="4" w:space="0" w:color="auto"/>
            </w:tcBorders>
          </w:tcPr>
          <w:p w14:paraId="2B0D4D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867C4DF"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FF87F5E" w14:textId="77777777" w:rsidR="0068291B" w:rsidRPr="001C7E11" w:rsidRDefault="0068291B" w:rsidP="002A66CB">
            <w:pPr>
              <w:pStyle w:val="TAC"/>
              <w:rPr>
                <w:rFonts w:eastAsia="DengXian"/>
                <w:lang w:eastAsia="zh-CN"/>
              </w:rPr>
            </w:pPr>
            <w:r w:rsidRPr="001C7E11">
              <w:rPr>
                <w:rFonts w:eastAsia="DengXian"/>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B3B299D" w14:textId="77777777" w:rsidR="0068291B" w:rsidRPr="001C7E11" w:rsidRDefault="0068291B" w:rsidP="002A66CB">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27B85E9A" w14:textId="77777777" w:rsidR="0068291B" w:rsidRPr="001C7E11" w:rsidRDefault="0068291B" w:rsidP="002A66CB">
            <w:pPr>
              <w:pStyle w:val="TAC"/>
              <w:rPr>
                <w:rFonts w:eastAsiaTheme="minorEastAsia"/>
                <w:lang w:val="en-US" w:eastAsia="zh-CN"/>
              </w:rPr>
            </w:pPr>
          </w:p>
        </w:tc>
      </w:tr>
      <w:tr w:rsidR="0068291B" w:rsidRPr="001C7E11" w14:paraId="06EA916F" w14:textId="77777777" w:rsidTr="000A5015">
        <w:trPr>
          <w:trHeight w:val="29"/>
        </w:trPr>
        <w:tc>
          <w:tcPr>
            <w:tcW w:w="2068" w:type="dxa"/>
            <w:tcBorders>
              <w:top w:val="nil"/>
              <w:left w:val="single" w:sz="4" w:space="0" w:color="auto"/>
              <w:bottom w:val="single" w:sz="4" w:space="0" w:color="auto"/>
              <w:right w:val="single" w:sz="4" w:space="0" w:color="auto"/>
            </w:tcBorders>
          </w:tcPr>
          <w:p w14:paraId="3A01298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9A365C7"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C846A8B" w14:textId="77777777" w:rsidR="0068291B" w:rsidRPr="001C7E11" w:rsidRDefault="0068291B" w:rsidP="002A66CB">
            <w:pPr>
              <w:pStyle w:val="TAC"/>
              <w:rPr>
                <w:rFonts w:eastAsia="DengXian"/>
                <w:lang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EF83BE0" w14:textId="77777777" w:rsidR="0068291B" w:rsidRPr="001C7E11" w:rsidRDefault="0068291B" w:rsidP="002A66CB">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41DD114" w14:textId="77777777" w:rsidR="0068291B" w:rsidRPr="001C7E11" w:rsidRDefault="0068291B" w:rsidP="002A66CB">
            <w:pPr>
              <w:pStyle w:val="TAC"/>
              <w:rPr>
                <w:rFonts w:eastAsiaTheme="minorEastAsia"/>
                <w:lang w:val="en-US" w:eastAsia="zh-CN"/>
              </w:rPr>
            </w:pPr>
          </w:p>
        </w:tc>
      </w:tr>
      <w:tr w:rsidR="0068291B" w:rsidRPr="001C7E11" w14:paraId="0C5D15F5" w14:textId="77777777" w:rsidTr="000A5015">
        <w:trPr>
          <w:trHeight w:val="29"/>
        </w:trPr>
        <w:tc>
          <w:tcPr>
            <w:tcW w:w="2068" w:type="dxa"/>
            <w:tcBorders>
              <w:top w:val="single" w:sz="4" w:space="0" w:color="auto"/>
              <w:left w:val="single" w:sz="4" w:space="0" w:color="auto"/>
              <w:bottom w:val="nil"/>
              <w:right w:val="single" w:sz="4" w:space="0" w:color="auto"/>
            </w:tcBorders>
          </w:tcPr>
          <w:p w14:paraId="6FDA0665"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5" w:type="dxa"/>
            <w:tcBorders>
              <w:top w:val="single" w:sz="4" w:space="0" w:color="auto"/>
              <w:left w:val="single" w:sz="4" w:space="0" w:color="auto"/>
              <w:bottom w:val="nil"/>
              <w:right w:val="single" w:sz="4" w:space="0" w:color="auto"/>
            </w:tcBorders>
          </w:tcPr>
          <w:p w14:paraId="1A343DF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138F3BB" w14:textId="77777777" w:rsidR="0068291B" w:rsidRPr="001C7E11" w:rsidRDefault="0068291B" w:rsidP="002A66CB">
            <w:pPr>
              <w:pStyle w:val="TAC"/>
              <w:rPr>
                <w:rFonts w:eastAsiaTheme="minorEastAsia"/>
              </w:rPr>
            </w:pPr>
            <w:r w:rsidRPr="001C7E11">
              <w:rPr>
                <w:rFonts w:eastAsiaTheme="minorEastAsia" w:cs="Arial"/>
                <w:color w:val="000000"/>
                <w:szCs w:val="18"/>
              </w:rPr>
              <w:t>CA_n5A-n66A</w:t>
            </w:r>
          </w:p>
          <w:p w14:paraId="60EB3B14" w14:textId="77777777" w:rsidR="0068291B" w:rsidRPr="001C7E11" w:rsidRDefault="0068291B" w:rsidP="002A66CB">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B46488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25A44B5" w14:textId="77777777" w:rsidR="0068291B" w:rsidRPr="001C7E11" w:rsidRDefault="0068291B" w:rsidP="002A66CB">
            <w:pPr>
              <w:pStyle w:val="TAC"/>
              <w:rPr>
                <w:rFonts w:eastAsiaTheme="minorEastAsia" w:cs="Arial"/>
                <w:szCs w:val="18"/>
                <w:lang w:val="en-US" w:eastAsia="zh-CN"/>
              </w:rPr>
            </w:pPr>
            <w:r w:rsidRPr="001C7E11">
              <w:rPr>
                <w:rFonts w:eastAsia="DengXian"/>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C0A946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EC9D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7B168BB" w14:textId="77777777" w:rsidTr="000A5015">
        <w:trPr>
          <w:trHeight w:val="29"/>
        </w:trPr>
        <w:tc>
          <w:tcPr>
            <w:tcW w:w="2068" w:type="dxa"/>
            <w:tcBorders>
              <w:top w:val="nil"/>
              <w:left w:val="single" w:sz="4" w:space="0" w:color="auto"/>
              <w:bottom w:val="nil"/>
              <w:right w:val="single" w:sz="4" w:space="0" w:color="auto"/>
            </w:tcBorders>
          </w:tcPr>
          <w:p w14:paraId="6A201B70"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tcPr>
          <w:p w14:paraId="6CC983C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9D27A2A" w14:textId="77777777" w:rsidR="0068291B" w:rsidRPr="001C7E11" w:rsidRDefault="0068291B" w:rsidP="002A66CB">
            <w:pPr>
              <w:pStyle w:val="TAC"/>
              <w:rPr>
                <w:rFonts w:eastAsiaTheme="minorEastAsia" w:cs="Arial"/>
                <w:szCs w:val="18"/>
                <w:lang w:val="en-US" w:eastAsia="zh-CN"/>
              </w:rPr>
            </w:pPr>
            <w:r w:rsidRPr="001C7E11">
              <w:rPr>
                <w:rFonts w:eastAsia="DengXian"/>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AA5485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61D51C74" w14:textId="77777777" w:rsidR="0068291B" w:rsidRPr="001C7E11" w:rsidRDefault="0068291B" w:rsidP="002A66CB">
            <w:pPr>
              <w:pStyle w:val="TAC"/>
              <w:rPr>
                <w:rFonts w:eastAsiaTheme="minorEastAsia"/>
                <w:lang w:val="en-US" w:eastAsia="zh-CN"/>
              </w:rPr>
            </w:pPr>
          </w:p>
        </w:tc>
      </w:tr>
      <w:tr w:rsidR="0068291B" w:rsidRPr="001C7E11" w14:paraId="2C2AB13F" w14:textId="77777777" w:rsidTr="000A5015">
        <w:trPr>
          <w:trHeight w:val="29"/>
        </w:trPr>
        <w:tc>
          <w:tcPr>
            <w:tcW w:w="2068" w:type="dxa"/>
            <w:tcBorders>
              <w:top w:val="nil"/>
              <w:left w:val="single" w:sz="4" w:space="0" w:color="auto"/>
              <w:bottom w:val="single" w:sz="4" w:space="0" w:color="auto"/>
              <w:right w:val="single" w:sz="4" w:space="0" w:color="auto"/>
            </w:tcBorders>
          </w:tcPr>
          <w:p w14:paraId="7C0B988F"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tcPr>
          <w:p w14:paraId="63E8A2DA"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EBC7D9A" w14:textId="77777777" w:rsidR="0068291B" w:rsidRPr="001C7E11" w:rsidRDefault="0068291B" w:rsidP="002A66CB">
            <w:pPr>
              <w:pStyle w:val="TAC"/>
              <w:rPr>
                <w:rFonts w:eastAsiaTheme="minorEastAsia" w:cs="Arial"/>
                <w:szCs w:val="18"/>
                <w:lang w:val="en-US" w:eastAsia="zh-CN"/>
              </w:rPr>
            </w:pPr>
            <w:r w:rsidRPr="001C7E11">
              <w:rPr>
                <w:rFonts w:eastAsia="DengXian"/>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02B792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ED4937B" w14:textId="77777777" w:rsidR="0068291B" w:rsidRPr="001C7E11" w:rsidRDefault="0068291B" w:rsidP="002A66CB">
            <w:pPr>
              <w:pStyle w:val="TAC"/>
              <w:rPr>
                <w:rFonts w:eastAsiaTheme="minorEastAsia"/>
                <w:lang w:val="en-US" w:eastAsia="zh-CN"/>
              </w:rPr>
            </w:pPr>
          </w:p>
        </w:tc>
      </w:tr>
      <w:tr w:rsidR="0068291B" w:rsidRPr="001C7E11" w14:paraId="5BDD066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CDE966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CA_n5A-n66A-n77C</w:t>
            </w:r>
          </w:p>
        </w:tc>
        <w:tc>
          <w:tcPr>
            <w:tcW w:w="1715" w:type="dxa"/>
            <w:tcBorders>
              <w:top w:val="single" w:sz="4" w:space="0" w:color="auto"/>
              <w:left w:val="single" w:sz="4" w:space="0" w:color="auto"/>
              <w:bottom w:val="nil"/>
              <w:right w:val="single" w:sz="4" w:space="0" w:color="auto"/>
            </w:tcBorders>
            <w:vAlign w:val="center"/>
          </w:tcPr>
          <w:p w14:paraId="023BCE93" w14:textId="77777777" w:rsidR="0068291B" w:rsidRPr="001C7E11" w:rsidRDefault="0068291B" w:rsidP="002A66CB">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B708DE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37FFDE9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6E0AF5E8" w14:textId="77777777" w:rsidR="0068291B" w:rsidRPr="001C7E11" w:rsidRDefault="0068291B" w:rsidP="002A66CB">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3588C82F"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B747323"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D71EB2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3657A8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1E54F65" w14:textId="77777777" w:rsidTr="000A5015">
        <w:trPr>
          <w:trHeight w:val="29"/>
        </w:trPr>
        <w:tc>
          <w:tcPr>
            <w:tcW w:w="2068" w:type="dxa"/>
            <w:tcBorders>
              <w:top w:val="nil"/>
              <w:left w:val="single" w:sz="4" w:space="0" w:color="auto"/>
              <w:bottom w:val="nil"/>
              <w:right w:val="single" w:sz="4" w:space="0" w:color="auto"/>
            </w:tcBorders>
            <w:vAlign w:val="center"/>
          </w:tcPr>
          <w:p w14:paraId="494C18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6059D3"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2B5F7"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3EB950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FC20922" w14:textId="77777777" w:rsidR="0068291B" w:rsidRPr="001C7E11" w:rsidRDefault="0068291B" w:rsidP="002A66CB">
            <w:pPr>
              <w:pStyle w:val="TAC"/>
              <w:rPr>
                <w:rFonts w:eastAsiaTheme="minorEastAsia"/>
                <w:lang w:val="en-US" w:eastAsia="zh-CN"/>
              </w:rPr>
            </w:pPr>
          </w:p>
        </w:tc>
      </w:tr>
      <w:tr w:rsidR="0068291B" w:rsidRPr="001C7E11" w14:paraId="4F232637" w14:textId="77777777" w:rsidTr="000A5015">
        <w:trPr>
          <w:trHeight w:val="29"/>
        </w:trPr>
        <w:tc>
          <w:tcPr>
            <w:tcW w:w="2068" w:type="dxa"/>
            <w:tcBorders>
              <w:top w:val="nil"/>
              <w:left w:val="single" w:sz="4" w:space="0" w:color="auto"/>
              <w:bottom w:val="nil"/>
              <w:right w:val="single" w:sz="4" w:space="0" w:color="auto"/>
            </w:tcBorders>
            <w:vAlign w:val="center"/>
          </w:tcPr>
          <w:p w14:paraId="45239AB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F2AA09"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C90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93AD0E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306C8B27" w14:textId="77777777" w:rsidR="0068291B" w:rsidRPr="001C7E11" w:rsidRDefault="0068291B" w:rsidP="002A66CB">
            <w:pPr>
              <w:pStyle w:val="TAC"/>
              <w:rPr>
                <w:rFonts w:eastAsiaTheme="minorEastAsia"/>
                <w:lang w:val="en-US" w:eastAsia="zh-CN"/>
              </w:rPr>
            </w:pPr>
          </w:p>
        </w:tc>
      </w:tr>
      <w:tr w:rsidR="0068291B" w:rsidRPr="001C7E11" w14:paraId="50727247" w14:textId="77777777" w:rsidTr="000A5015">
        <w:trPr>
          <w:trHeight w:val="29"/>
        </w:trPr>
        <w:tc>
          <w:tcPr>
            <w:tcW w:w="2068" w:type="dxa"/>
            <w:tcBorders>
              <w:top w:val="nil"/>
              <w:left w:val="single" w:sz="4" w:space="0" w:color="auto"/>
              <w:bottom w:val="nil"/>
              <w:right w:val="single" w:sz="4" w:space="0" w:color="auto"/>
            </w:tcBorders>
            <w:vAlign w:val="center"/>
          </w:tcPr>
          <w:p w14:paraId="127DFE0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86F131"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FA372"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B8DFA3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10C429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5DE809C0" w14:textId="77777777" w:rsidTr="000A5015">
        <w:trPr>
          <w:trHeight w:val="29"/>
        </w:trPr>
        <w:tc>
          <w:tcPr>
            <w:tcW w:w="2068" w:type="dxa"/>
            <w:tcBorders>
              <w:top w:val="nil"/>
              <w:left w:val="single" w:sz="4" w:space="0" w:color="auto"/>
              <w:bottom w:val="nil"/>
              <w:right w:val="single" w:sz="4" w:space="0" w:color="auto"/>
            </w:tcBorders>
            <w:vAlign w:val="center"/>
          </w:tcPr>
          <w:p w14:paraId="5196E3C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AE6A1F"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9ECA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D68576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6EEB024" w14:textId="77777777" w:rsidR="0068291B" w:rsidRPr="001C7E11" w:rsidRDefault="0068291B" w:rsidP="002A66CB">
            <w:pPr>
              <w:pStyle w:val="TAC"/>
              <w:rPr>
                <w:rFonts w:eastAsiaTheme="minorEastAsia"/>
                <w:lang w:val="en-US" w:eastAsia="zh-CN"/>
              </w:rPr>
            </w:pPr>
          </w:p>
        </w:tc>
      </w:tr>
      <w:tr w:rsidR="0068291B" w:rsidRPr="001C7E11" w14:paraId="2981409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9CAFF3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BACB89D" w14:textId="77777777" w:rsidR="0068291B" w:rsidRPr="001C7E11" w:rsidRDefault="0068291B" w:rsidP="002A66CB">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3599E"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901E28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185C56F9" w14:textId="77777777" w:rsidR="0068291B" w:rsidRPr="001C7E11" w:rsidRDefault="0068291B" w:rsidP="002A66CB">
            <w:pPr>
              <w:pStyle w:val="TAC"/>
              <w:rPr>
                <w:rFonts w:eastAsiaTheme="minorEastAsia"/>
                <w:lang w:val="en-US" w:eastAsia="zh-CN"/>
              </w:rPr>
            </w:pPr>
          </w:p>
        </w:tc>
      </w:tr>
      <w:tr w:rsidR="0068291B" w:rsidRPr="001C7E11" w14:paraId="1018B3F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9781D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CA_n5A-n66A-n77(2A)</w:t>
            </w:r>
          </w:p>
        </w:tc>
        <w:tc>
          <w:tcPr>
            <w:tcW w:w="1715" w:type="dxa"/>
            <w:tcBorders>
              <w:top w:val="single" w:sz="4" w:space="0" w:color="auto"/>
              <w:left w:val="single" w:sz="4" w:space="0" w:color="auto"/>
              <w:bottom w:val="nil"/>
              <w:right w:val="single" w:sz="4" w:space="0" w:color="auto"/>
            </w:tcBorders>
            <w:vAlign w:val="center"/>
          </w:tcPr>
          <w:p w14:paraId="755C527E" w14:textId="77777777" w:rsidR="0068291B" w:rsidRPr="001C7E11" w:rsidRDefault="0068291B" w:rsidP="002A66CB">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1D5999E" w14:textId="77777777" w:rsidR="0068291B" w:rsidRPr="001C7E11" w:rsidRDefault="0068291B" w:rsidP="002A66CB">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A732754"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EB88EC5" w14:textId="77777777" w:rsidR="0068291B" w:rsidRPr="001C7E11" w:rsidRDefault="0068291B" w:rsidP="002A66CB">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2949D975" w14:textId="77777777" w:rsidR="0068291B" w:rsidRPr="001C7E11" w:rsidRDefault="0068291B" w:rsidP="002A66CB">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2838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F13BA50"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2DF6B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FD9FB33" w14:textId="77777777" w:rsidTr="000A5015">
        <w:trPr>
          <w:trHeight w:val="29"/>
        </w:trPr>
        <w:tc>
          <w:tcPr>
            <w:tcW w:w="2068" w:type="dxa"/>
            <w:tcBorders>
              <w:top w:val="nil"/>
              <w:left w:val="single" w:sz="4" w:space="0" w:color="auto"/>
              <w:bottom w:val="nil"/>
              <w:right w:val="single" w:sz="4" w:space="0" w:color="auto"/>
            </w:tcBorders>
            <w:vAlign w:val="center"/>
          </w:tcPr>
          <w:p w14:paraId="1EBD0A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3C85CA"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572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66B083E"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327FB21" w14:textId="77777777" w:rsidR="0068291B" w:rsidRPr="001C7E11" w:rsidRDefault="0068291B" w:rsidP="002A66CB">
            <w:pPr>
              <w:pStyle w:val="TAC"/>
              <w:rPr>
                <w:rFonts w:eastAsiaTheme="minorEastAsia"/>
                <w:lang w:val="en-US" w:eastAsia="zh-CN"/>
              </w:rPr>
            </w:pPr>
          </w:p>
        </w:tc>
      </w:tr>
      <w:tr w:rsidR="0068291B" w:rsidRPr="001C7E11" w14:paraId="62155F17" w14:textId="77777777" w:rsidTr="000A5015">
        <w:trPr>
          <w:trHeight w:val="29"/>
        </w:trPr>
        <w:tc>
          <w:tcPr>
            <w:tcW w:w="2068" w:type="dxa"/>
            <w:tcBorders>
              <w:top w:val="nil"/>
              <w:left w:val="single" w:sz="4" w:space="0" w:color="auto"/>
              <w:bottom w:val="nil"/>
              <w:right w:val="single" w:sz="4" w:space="0" w:color="auto"/>
            </w:tcBorders>
            <w:vAlign w:val="center"/>
          </w:tcPr>
          <w:p w14:paraId="1886C80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B512D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132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9200083"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BC07A01" w14:textId="77777777" w:rsidR="0068291B" w:rsidRPr="001C7E11" w:rsidRDefault="0068291B" w:rsidP="002A66CB">
            <w:pPr>
              <w:pStyle w:val="TAC"/>
              <w:rPr>
                <w:rFonts w:eastAsiaTheme="minorEastAsia"/>
                <w:lang w:val="en-US" w:eastAsia="zh-CN"/>
              </w:rPr>
            </w:pPr>
          </w:p>
        </w:tc>
      </w:tr>
      <w:tr w:rsidR="0068291B" w:rsidRPr="001C7E11" w14:paraId="69A76A0A" w14:textId="77777777" w:rsidTr="000A5015">
        <w:trPr>
          <w:trHeight w:val="29"/>
        </w:trPr>
        <w:tc>
          <w:tcPr>
            <w:tcW w:w="2068" w:type="dxa"/>
            <w:tcBorders>
              <w:top w:val="nil"/>
              <w:left w:val="single" w:sz="4" w:space="0" w:color="auto"/>
              <w:bottom w:val="nil"/>
              <w:right w:val="single" w:sz="4" w:space="0" w:color="auto"/>
            </w:tcBorders>
            <w:vAlign w:val="center"/>
          </w:tcPr>
          <w:p w14:paraId="68EDD05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5DA0E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259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C600A9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B84330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1</w:t>
            </w:r>
          </w:p>
        </w:tc>
      </w:tr>
      <w:tr w:rsidR="0068291B" w:rsidRPr="001C7E11" w14:paraId="57305FA5" w14:textId="77777777" w:rsidTr="000A5015">
        <w:trPr>
          <w:trHeight w:val="29"/>
        </w:trPr>
        <w:tc>
          <w:tcPr>
            <w:tcW w:w="2068" w:type="dxa"/>
            <w:tcBorders>
              <w:top w:val="nil"/>
              <w:left w:val="single" w:sz="4" w:space="0" w:color="auto"/>
              <w:bottom w:val="nil"/>
              <w:right w:val="single" w:sz="4" w:space="0" w:color="auto"/>
            </w:tcBorders>
            <w:vAlign w:val="center"/>
          </w:tcPr>
          <w:p w14:paraId="569BE62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DA9023"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85A3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30AD9F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5" w:type="dxa"/>
            <w:tcBorders>
              <w:top w:val="nil"/>
              <w:left w:val="single" w:sz="4" w:space="0" w:color="auto"/>
              <w:bottom w:val="nil"/>
              <w:right w:val="single" w:sz="4" w:space="0" w:color="auto"/>
            </w:tcBorders>
            <w:vAlign w:val="center"/>
          </w:tcPr>
          <w:p w14:paraId="42587940" w14:textId="77777777" w:rsidR="0068291B" w:rsidRPr="001C7E11" w:rsidRDefault="0068291B" w:rsidP="002A66CB">
            <w:pPr>
              <w:pStyle w:val="TAC"/>
              <w:rPr>
                <w:rFonts w:eastAsiaTheme="minorEastAsia"/>
                <w:lang w:val="en-US" w:eastAsia="zh-CN"/>
              </w:rPr>
            </w:pPr>
          </w:p>
        </w:tc>
      </w:tr>
      <w:tr w:rsidR="0068291B" w:rsidRPr="001C7E11" w14:paraId="0ACC3328" w14:textId="77777777" w:rsidTr="000A5015">
        <w:trPr>
          <w:trHeight w:val="29"/>
        </w:trPr>
        <w:tc>
          <w:tcPr>
            <w:tcW w:w="2068" w:type="dxa"/>
            <w:tcBorders>
              <w:top w:val="nil"/>
              <w:left w:val="single" w:sz="4" w:space="0" w:color="auto"/>
              <w:bottom w:val="nil"/>
              <w:right w:val="single" w:sz="4" w:space="0" w:color="auto"/>
            </w:tcBorders>
            <w:vAlign w:val="center"/>
          </w:tcPr>
          <w:p w14:paraId="75D21D2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B51D5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340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4456E9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76B14C62" w14:textId="77777777" w:rsidR="0068291B" w:rsidRPr="001C7E11" w:rsidRDefault="0068291B" w:rsidP="002A66CB">
            <w:pPr>
              <w:pStyle w:val="TAC"/>
              <w:rPr>
                <w:rFonts w:eastAsiaTheme="minorEastAsia"/>
                <w:lang w:val="en-US" w:eastAsia="zh-CN"/>
              </w:rPr>
            </w:pPr>
          </w:p>
        </w:tc>
      </w:tr>
      <w:tr w:rsidR="0068291B" w:rsidRPr="001C7E11" w14:paraId="263D2E93" w14:textId="77777777" w:rsidTr="000A5015">
        <w:trPr>
          <w:trHeight w:val="29"/>
        </w:trPr>
        <w:tc>
          <w:tcPr>
            <w:tcW w:w="2068" w:type="dxa"/>
            <w:tcBorders>
              <w:top w:val="nil"/>
              <w:left w:val="single" w:sz="4" w:space="0" w:color="auto"/>
              <w:bottom w:val="nil"/>
              <w:right w:val="single" w:sz="4" w:space="0" w:color="auto"/>
            </w:tcBorders>
            <w:vAlign w:val="center"/>
          </w:tcPr>
          <w:p w14:paraId="56D33A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6CD15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67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5641EBE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3A0328B3"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1F4884F4" w14:textId="77777777" w:rsidTr="000A5015">
        <w:trPr>
          <w:trHeight w:val="29"/>
        </w:trPr>
        <w:tc>
          <w:tcPr>
            <w:tcW w:w="2068" w:type="dxa"/>
            <w:tcBorders>
              <w:top w:val="nil"/>
              <w:left w:val="single" w:sz="4" w:space="0" w:color="auto"/>
              <w:bottom w:val="nil"/>
              <w:right w:val="single" w:sz="4" w:space="0" w:color="auto"/>
            </w:tcBorders>
            <w:vAlign w:val="center"/>
          </w:tcPr>
          <w:p w14:paraId="143085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72365D"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62E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68B1EF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422EFA63" w14:textId="77777777" w:rsidR="0068291B" w:rsidRPr="001C7E11" w:rsidRDefault="0068291B" w:rsidP="002A66CB">
            <w:pPr>
              <w:pStyle w:val="TAC"/>
              <w:rPr>
                <w:rFonts w:eastAsiaTheme="minorEastAsia"/>
                <w:lang w:val="en-US" w:eastAsia="zh-CN"/>
              </w:rPr>
            </w:pPr>
          </w:p>
        </w:tc>
      </w:tr>
      <w:tr w:rsidR="0068291B" w:rsidRPr="001C7E11" w14:paraId="6CCC9BD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C21481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D6ED0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DD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DE37F6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7B9A62C8" w14:textId="77777777" w:rsidR="0068291B" w:rsidRPr="001C7E11" w:rsidRDefault="0068291B" w:rsidP="002A66CB">
            <w:pPr>
              <w:pStyle w:val="TAC"/>
              <w:rPr>
                <w:rFonts w:eastAsiaTheme="minorEastAsia"/>
                <w:lang w:val="en-US" w:eastAsia="zh-CN"/>
              </w:rPr>
            </w:pPr>
          </w:p>
        </w:tc>
      </w:tr>
      <w:tr w:rsidR="0068291B" w:rsidRPr="001C7E11" w14:paraId="2D3B12B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083C4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CA_n5A-n66A-n77(3A)</w:t>
            </w:r>
          </w:p>
        </w:tc>
        <w:tc>
          <w:tcPr>
            <w:tcW w:w="1715" w:type="dxa"/>
            <w:tcBorders>
              <w:top w:val="single" w:sz="4" w:space="0" w:color="auto"/>
              <w:left w:val="single" w:sz="4" w:space="0" w:color="auto"/>
              <w:bottom w:val="nil"/>
              <w:right w:val="single" w:sz="4" w:space="0" w:color="auto"/>
            </w:tcBorders>
            <w:vAlign w:val="center"/>
          </w:tcPr>
          <w:p w14:paraId="5A08CA6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CA_n77(2A)</w:t>
            </w:r>
          </w:p>
          <w:p w14:paraId="1E4ADBF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CA_n5A-n66A</w:t>
            </w:r>
          </w:p>
          <w:p w14:paraId="38E6722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7BB5CB3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4295D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7D7A1E4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E99D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A0E4137" w14:textId="77777777" w:rsidTr="000A5015">
        <w:trPr>
          <w:trHeight w:val="29"/>
        </w:trPr>
        <w:tc>
          <w:tcPr>
            <w:tcW w:w="2068" w:type="dxa"/>
            <w:tcBorders>
              <w:top w:val="nil"/>
              <w:left w:val="single" w:sz="4" w:space="0" w:color="auto"/>
              <w:bottom w:val="nil"/>
              <w:right w:val="single" w:sz="4" w:space="0" w:color="auto"/>
            </w:tcBorders>
            <w:vAlign w:val="center"/>
          </w:tcPr>
          <w:p w14:paraId="4E495D7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9311B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B8CD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3F8165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F7EAF0C" w14:textId="77777777" w:rsidR="0068291B" w:rsidRPr="001C7E11" w:rsidRDefault="0068291B" w:rsidP="002A66CB">
            <w:pPr>
              <w:pStyle w:val="TAC"/>
              <w:rPr>
                <w:rFonts w:eastAsiaTheme="minorEastAsia"/>
                <w:lang w:val="en-US" w:eastAsia="zh-CN"/>
              </w:rPr>
            </w:pPr>
          </w:p>
        </w:tc>
      </w:tr>
      <w:tr w:rsidR="0068291B" w:rsidRPr="001C7E11" w14:paraId="73A7E490" w14:textId="77777777" w:rsidTr="000A5015">
        <w:trPr>
          <w:trHeight w:val="29"/>
        </w:trPr>
        <w:tc>
          <w:tcPr>
            <w:tcW w:w="2068" w:type="dxa"/>
            <w:tcBorders>
              <w:top w:val="nil"/>
              <w:left w:val="single" w:sz="4" w:space="0" w:color="auto"/>
              <w:bottom w:val="nil"/>
              <w:right w:val="single" w:sz="4" w:space="0" w:color="auto"/>
            </w:tcBorders>
            <w:vAlign w:val="center"/>
          </w:tcPr>
          <w:p w14:paraId="3FE8BD8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BB1EF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F8B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2A72B39"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223202F3" w14:textId="77777777" w:rsidR="0068291B" w:rsidRPr="001C7E11" w:rsidRDefault="0068291B" w:rsidP="002A66CB">
            <w:pPr>
              <w:pStyle w:val="TAC"/>
              <w:rPr>
                <w:rFonts w:eastAsiaTheme="minorEastAsia"/>
                <w:lang w:val="en-US" w:eastAsia="zh-CN"/>
              </w:rPr>
            </w:pPr>
          </w:p>
        </w:tc>
      </w:tr>
      <w:tr w:rsidR="0068291B" w:rsidRPr="001C7E11" w14:paraId="77461BDF" w14:textId="77777777" w:rsidTr="000A5015">
        <w:trPr>
          <w:trHeight w:val="29"/>
        </w:trPr>
        <w:tc>
          <w:tcPr>
            <w:tcW w:w="2068" w:type="dxa"/>
            <w:tcBorders>
              <w:top w:val="nil"/>
              <w:left w:val="single" w:sz="4" w:space="0" w:color="auto"/>
              <w:bottom w:val="nil"/>
              <w:right w:val="single" w:sz="4" w:space="0" w:color="auto"/>
            </w:tcBorders>
            <w:vAlign w:val="center"/>
          </w:tcPr>
          <w:p w14:paraId="0AF862A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EE2BC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2AC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080604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37F96FE3"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AA1609E" w14:textId="77777777" w:rsidTr="000A5015">
        <w:trPr>
          <w:trHeight w:val="29"/>
        </w:trPr>
        <w:tc>
          <w:tcPr>
            <w:tcW w:w="2068" w:type="dxa"/>
            <w:tcBorders>
              <w:top w:val="nil"/>
              <w:left w:val="single" w:sz="4" w:space="0" w:color="auto"/>
              <w:bottom w:val="nil"/>
              <w:right w:val="single" w:sz="4" w:space="0" w:color="auto"/>
            </w:tcBorders>
            <w:vAlign w:val="center"/>
          </w:tcPr>
          <w:p w14:paraId="57A833F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DF8C6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9882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78855F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4457E2B7" w14:textId="77777777" w:rsidR="0068291B" w:rsidRPr="001C7E11" w:rsidRDefault="0068291B" w:rsidP="002A66CB">
            <w:pPr>
              <w:pStyle w:val="TAC"/>
              <w:rPr>
                <w:rFonts w:eastAsiaTheme="minorEastAsia"/>
                <w:lang w:val="en-US" w:eastAsia="zh-CN"/>
              </w:rPr>
            </w:pPr>
          </w:p>
        </w:tc>
      </w:tr>
      <w:tr w:rsidR="0068291B" w:rsidRPr="001C7E11" w14:paraId="7C93936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C047AF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ED5EF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12D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625210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5" w:type="dxa"/>
            <w:tcBorders>
              <w:top w:val="nil"/>
              <w:left w:val="single" w:sz="4" w:space="0" w:color="auto"/>
              <w:bottom w:val="single" w:sz="4" w:space="0" w:color="auto"/>
              <w:right w:val="single" w:sz="4" w:space="0" w:color="auto"/>
            </w:tcBorders>
            <w:vAlign w:val="center"/>
          </w:tcPr>
          <w:p w14:paraId="5971C4B1" w14:textId="77777777" w:rsidR="0068291B" w:rsidRPr="001C7E11" w:rsidRDefault="0068291B" w:rsidP="002A66CB">
            <w:pPr>
              <w:pStyle w:val="TAC"/>
              <w:rPr>
                <w:rFonts w:eastAsiaTheme="minorEastAsia"/>
                <w:lang w:val="en-US" w:eastAsia="zh-CN"/>
              </w:rPr>
            </w:pPr>
          </w:p>
        </w:tc>
      </w:tr>
      <w:tr w:rsidR="0068291B" w:rsidRPr="001C7E11" w14:paraId="34BC551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8A3C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CA_n5A-n66A-n78A</w:t>
            </w:r>
          </w:p>
        </w:tc>
        <w:tc>
          <w:tcPr>
            <w:tcW w:w="1715" w:type="dxa"/>
            <w:tcBorders>
              <w:top w:val="single" w:sz="4" w:space="0" w:color="auto"/>
              <w:left w:val="single" w:sz="4" w:space="0" w:color="auto"/>
              <w:bottom w:val="nil"/>
              <w:right w:val="single" w:sz="4" w:space="0" w:color="auto"/>
            </w:tcBorders>
            <w:vAlign w:val="center"/>
          </w:tcPr>
          <w:p w14:paraId="062E4E3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97C1E4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69A2526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133FED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167E3E3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425AF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2E1D6BE" w14:textId="77777777" w:rsidTr="000A5015">
        <w:trPr>
          <w:trHeight w:val="29"/>
        </w:trPr>
        <w:tc>
          <w:tcPr>
            <w:tcW w:w="2068" w:type="dxa"/>
            <w:tcBorders>
              <w:top w:val="nil"/>
              <w:left w:val="single" w:sz="4" w:space="0" w:color="auto"/>
              <w:bottom w:val="nil"/>
              <w:right w:val="single" w:sz="4" w:space="0" w:color="auto"/>
            </w:tcBorders>
            <w:vAlign w:val="center"/>
          </w:tcPr>
          <w:p w14:paraId="38190D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27BF8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FB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F17A7CF"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98D7583" w14:textId="77777777" w:rsidR="0068291B" w:rsidRPr="001C7E11" w:rsidRDefault="0068291B" w:rsidP="002A66CB">
            <w:pPr>
              <w:pStyle w:val="TAC"/>
              <w:rPr>
                <w:rFonts w:eastAsiaTheme="minorEastAsia"/>
                <w:lang w:val="en-US" w:eastAsia="zh-CN"/>
              </w:rPr>
            </w:pPr>
          </w:p>
        </w:tc>
      </w:tr>
      <w:tr w:rsidR="0068291B" w:rsidRPr="001C7E11" w14:paraId="1EFCE172" w14:textId="77777777" w:rsidTr="000A5015">
        <w:trPr>
          <w:trHeight w:val="29"/>
        </w:trPr>
        <w:tc>
          <w:tcPr>
            <w:tcW w:w="2068" w:type="dxa"/>
            <w:tcBorders>
              <w:top w:val="nil"/>
              <w:left w:val="single" w:sz="4" w:space="0" w:color="auto"/>
              <w:bottom w:val="nil"/>
              <w:right w:val="single" w:sz="4" w:space="0" w:color="auto"/>
            </w:tcBorders>
            <w:vAlign w:val="center"/>
          </w:tcPr>
          <w:p w14:paraId="7CF7FAA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58E63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583E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6223BA5"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6A56CCD4" w14:textId="77777777" w:rsidR="0068291B" w:rsidRPr="001C7E11" w:rsidRDefault="0068291B" w:rsidP="002A66CB">
            <w:pPr>
              <w:pStyle w:val="TAC"/>
              <w:rPr>
                <w:rFonts w:eastAsiaTheme="minorEastAsia"/>
                <w:lang w:val="en-US" w:eastAsia="zh-CN"/>
              </w:rPr>
            </w:pPr>
          </w:p>
        </w:tc>
      </w:tr>
      <w:tr w:rsidR="0068291B" w:rsidRPr="001C7E11" w14:paraId="3CD8C72E" w14:textId="77777777" w:rsidTr="000A5015">
        <w:trPr>
          <w:trHeight w:val="29"/>
        </w:trPr>
        <w:tc>
          <w:tcPr>
            <w:tcW w:w="2068" w:type="dxa"/>
            <w:tcBorders>
              <w:top w:val="nil"/>
              <w:left w:val="single" w:sz="4" w:space="0" w:color="auto"/>
              <w:bottom w:val="nil"/>
              <w:right w:val="single" w:sz="4" w:space="0" w:color="auto"/>
            </w:tcBorders>
            <w:vAlign w:val="center"/>
          </w:tcPr>
          <w:p w14:paraId="666192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42F7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E52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42483B8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8205E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0BCF593E" w14:textId="77777777" w:rsidTr="000A5015">
        <w:trPr>
          <w:trHeight w:val="29"/>
        </w:trPr>
        <w:tc>
          <w:tcPr>
            <w:tcW w:w="2068" w:type="dxa"/>
            <w:tcBorders>
              <w:top w:val="nil"/>
              <w:left w:val="single" w:sz="4" w:space="0" w:color="auto"/>
              <w:bottom w:val="nil"/>
              <w:right w:val="single" w:sz="4" w:space="0" w:color="auto"/>
            </w:tcBorders>
            <w:vAlign w:val="center"/>
          </w:tcPr>
          <w:p w14:paraId="635DF5C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AA5A0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CF2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2FDDDD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033BC65" w14:textId="77777777" w:rsidR="0068291B" w:rsidRPr="001C7E11" w:rsidRDefault="0068291B" w:rsidP="002A66CB">
            <w:pPr>
              <w:pStyle w:val="TAC"/>
              <w:rPr>
                <w:rFonts w:eastAsiaTheme="minorEastAsia"/>
                <w:lang w:val="en-US" w:eastAsia="zh-CN"/>
              </w:rPr>
            </w:pPr>
          </w:p>
        </w:tc>
      </w:tr>
      <w:tr w:rsidR="0068291B" w:rsidRPr="001C7E11" w14:paraId="02CDEFA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C9F5E6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F4E50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974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C71798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84ED1A7" w14:textId="77777777" w:rsidR="0068291B" w:rsidRPr="001C7E11" w:rsidRDefault="0068291B" w:rsidP="002A66CB">
            <w:pPr>
              <w:pStyle w:val="TAC"/>
              <w:rPr>
                <w:rFonts w:eastAsiaTheme="minorEastAsia"/>
                <w:lang w:val="en-US" w:eastAsia="zh-CN"/>
              </w:rPr>
            </w:pPr>
          </w:p>
        </w:tc>
      </w:tr>
      <w:tr w:rsidR="0068291B" w:rsidRPr="001C7E11" w14:paraId="7F53516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1708B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CA_n5A-n66(2A)-n78A</w:t>
            </w:r>
          </w:p>
        </w:tc>
        <w:tc>
          <w:tcPr>
            <w:tcW w:w="1715" w:type="dxa"/>
            <w:tcBorders>
              <w:top w:val="single" w:sz="4" w:space="0" w:color="auto"/>
              <w:left w:val="single" w:sz="4" w:space="0" w:color="auto"/>
              <w:bottom w:val="nil"/>
              <w:right w:val="single" w:sz="4" w:space="0" w:color="auto"/>
            </w:tcBorders>
            <w:vAlign w:val="center"/>
          </w:tcPr>
          <w:p w14:paraId="45915FF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51B2C7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E86CC9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63AF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B9191DA" w14:textId="77777777" w:rsidTr="000A5015">
        <w:trPr>
          <w:trHeight w:val="29"/>
        </w:trPr>
        <w:tc>
          <w:tcPr>
            <w:tcW w:w="2068" w:type="dxa"/>
            <w:tcBorders>
              <w:top w:val="nil"/>
              <w:left w:val="single" w:sz="4" w:space="0" w:color="auto"/>
              <w:bottom w:val="nil"/>
              <w:right w:val="single" w:sz="4" w:space="0" w:color="auto"/>
            </w:tcBorders>
            <w:vAlign w:val="center"/>
          </w:tcPr>
          <w:p w14:paraId="3A669C5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88407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E226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21A5EA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48ACE31C" w14:textId="77777777" w:rsidR="0068291B" w:rsidRPr="001C7E11" w:rsidRDefault="0068291B" w:rsidP="002A66CB">
            <w:pPr>
              <w:pStyle w:val="TAC"/>
              <w:rPr>
                <w:rFonts w:eastAsiaTheme="minorEastAsia"/>
                <w:lang w:val="en-US" w:eastAsia="zh-CN"/>
              </w:rPr>
            </w:pPr>
          </w:p>
        </w:tc>
      </w:tr>
      <w:tr w:rsidR="0068291B" w:rsidRPr="001C7E11" w14:paraId="20B91E7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A9519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F2FFE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27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CA13A7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4C788A" w14:textId="77777777" w:rsidR="0068291B" w:rsidRPr="001C7E11" w:rsidRDefault="0068291B" w:rsidP="002A66CB">
            <w:pPr>
              <w:pStyle w:val="TAC"/>
              <w:rPr>
                <w:rFonts w:eastAsiaTheme="minorEastAsia"/>
                <w:lang w:val="en-US" w:eastAsia="zh-CN"/>
              </w:rPr>
            </w:pPr>
          </w:p>
        </w:tc>
      </w:tr>
      <w:tr w:rsidR="0068291B" w:rsidRPr="001C7E11" w14:paraId="35EBC4A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8D2E7B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CA_n5A-n66A-n78(2A)</w:t>
            </w:r>
          </w:p>
        </w:tc>
        <w:tc>
          <w:tcPr>
            <w:tcW w:w="1715" w:type="dxa"/>
            <w:tcBorders>
              <w:top w:val="single" w:sz="4" w:space="0" w:color="auto"/>
              <w:left w:val="single" w:sz="4" w:space="0" w:color="auto"/>
              <w:bottom w:val="nil"/>
              <w:right w:val="single" w:sz="4" w:space="0" w:color="auto"/>
            </w:tcBorders>
            <w:vAlign w:val="center"/>
          </w:tcPr>
          <w:p w14:paraId="4E103690"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F0A1F7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266A4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6C09A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2AE7E61" w14:textId="77777777" w:rsidTr="000A5015">
        <w:trPr>
          <w:trHeight w:val="29"/>
        </w:trPr>
        <w:tc>
          <w:tcPr>
            <w:tcW w:w="2068" w:type="dxa"/>
            <w:tcBorders>
              <w:top w:val="nil"/>
              <w:left w:val="single" w:sz="4" w:space="0" w:color="auto"/>
              <w:bottom w:val="nil"/>
              <w:right w:val="single" w:sz="4" w:space="0" w:color="auto"/>
            </w:tcBorders>
            <w:vAlign w:val="center"/>
          </w:tcPr>
          <w:p w14:paraId="30E4F8B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2746F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A8F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7CF7BC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DCBE8CB" w14:textId="77777777" w:rsidR="0068291B" w:rsidRPr="001C7E11" w:rsidRDefault="0068291B" w:rsidP="002A66CB">
            <w:pPr>
              <w:pStyle w:val="TAC"/>
              <w:rPr>
                <w:rFonts w:eastAsiaTheme="minorEastAsia"/>
                <w:lang w:val="en-US" w:eastAsia="zh-CN"/>
              </w:rPr>
            </w:pPr>
          </w:p>
        </w:tc>
      </w:tr>
      <w:tr w:rsidR="0068291B" w:rsidRPr="001C7E11" w14:paraId="257944E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B32FF6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7D7DD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1AD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B77D07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E866910" w14:textId="77777777" w:rsidR="0068291B" w:rsidRPr="001C7E11" w:rsidRDefault="0068291B" w:rsidP="002A66CB">
            <w:pPr>
              <w:pStyle w:val="TAC"/>
              <w:rPr>
                <w:rFonts w:eastAsiaTheme="minorEastAsia"/>
                <w:lang w:val="en-US" w:eastAsia="zh-CN"/>
              </w:rPr>
            </w:pPr>
          </w:p>
        </w:tc>
      </w:tr>
      <w:tr w:rsidR="0068291B" w:rsidRPr="001C7E11" w14:paraId="7ADA4B1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85463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CA_n5A-n66(2A)-n78(2A)</w:t>
            </w:r>
          </w:p>
        </w:tc>
        <w:tc>
          <w:tcPr>
            <w:tcW w:w="1715" w:type="dxa"/>
            <w:tcBorders>
              <w:top w:val="single" w:sz="4" w:space="0" w:color="auto"/>
              <w:left w:val="single" w:sz="4" w:space="0" w:color="auto"/>
              <w:bottom w:val="nil"/>
              <w:right w:val="single" w:sz="4" w:space="0" w:color="auto"/>
            </w:tcBorders>
            <w:vAlign w:val="center"/>
          </w:tcPr>
          <w:p w14:paraId="186D7D5B"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B6ED4E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25E9F79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BCBF7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340D610" w14:textId="77777777" w:rsidTr="000A5015">
        <w:trPr>
          <w:trHeight w:val="29"/>
        </w:trPr>
        <w:tc>
          <w:tcPr>
            <w:tcW w:w="2068" w:type="dxa"/>
            <w:tcBorders>
              <w:top w:val="nil"/>
              <w:left w:val="single" w:sz="4" w:space="0" w:color="auto"/>
              <w:bottom w:val="nil"/>
              <w:right w:val="single" w:sz="4" w:space="0" w:color="auto"/>
            </w:tcBorders>
            <w:vAlign w:val="center"/>
          </w:tcPr>
          <w:p w14:paraId="237E90B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825F2C"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9F8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D14ADB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0D59A5F8" w14:textId="77777777" w:rsidR="0068291B" w:rsidRPr="001C7E11" w:rsidRDefault="0068291B" w:rsidP="002A66CB">
            <w:pPr>
              <w:pStyle w:val="TAC"/>
              <w:rPr>
                <w:rFonts w:eastAsiaTheme="minorEastAsia"/>
                <w:lang w:val="en-US" w:eastAsia="zh-CN"/>
              </w:rPr>
            </w:pPr>
          </w:p>
        </w:tc>
      </w:tr>
      <w:tr w:rsidR="0068291B" w:rsidRPr="001C7E11" w14:paraId="22F2E41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960FBC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A7E49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8A8B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D6DD2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793C8CCF" w14:textId="77777777" w:rsidR="0068291B" w:rsidRPr="001C7E11" w:rsidRDefault="0068291B" w:rsidP="002A66CB">
            <w:pPr>
              <w:pStyle w:val="TAC"/>
              <w:rPr>
                <w:rFonts w:eastAsiaTheme="minorEastAsia"/>
                <w:lang w:val="en-US" w:eastAsia="zh-CN"/>
              </w:rPr>
            </w:pPr>
          </w:p>
        </w:tc>
      </w:tr>
      <w:tr w:rsidR="0068291B" w:rsidRPr="001C7E11" w14:paraId="64E86BD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B257982" w14:textId="77777777" w:rsidR="0068291B" w:rsidRPr="001C7E11" w:rsidRDefault="0068291B" w:rsidP="002A66CB">
            <w:pPr>
              <w:pStyle w:val="TAC"/>
              <w:rPr>
                <w:rFonts w:eastAsiaTheme="minorEastAsia"/>
                <w:lang w:val="en-US" w:eastAsia="zh-CN"/>
              </w:rPr>
            </w:pPr>
            <w:r w:rsidRPr="001C7E11">
              <w:rPr>
                <w:rFonts w:eastAsia="SimSun"/>
                <w:lang w:eastAsia="zh-CN"/>
              </w:rPr>
              <w:t>CA_n5A-n78A-n79A</w:t>
            </w:r>
          </w:p>
        </w:tc>
        <w:tc>
          <w:tcPr>
            <w:tcW w:w="1715" w:type="dxa"/>
            <w:tcBorders>
              <w:top w:val="single" w:sz="4" w:space="0" w:color="auto"/>
              <w:left w:val="single" w:sz="4" w:space="0" w:color="auto"/>
              <w:bottom w:val="nil"/>
              <w:right w:val="single" w:sz="4" w:space="0" w:color="auto"/>
            </w:tcBorders>
            <w:vAlign w:val="center"/>
          </w:tcPr>
          <w:p w14:paraId="47B355AE" w14:textId="77777777" w:rsidR="0068291B" w:rsidRPr="001C7E11" w:rsidRDefault="0068291B" w:rsidP="002A66CB">
            <w:pPr>
              <w:pStyle w:val="TAC"/>
              <w:rPr>
                <w:rFonts w:eastAsiaTheme="minorEastAsia"/>
                <w:lang w:eastAsia="zh-CN"/>
              </w:rPr>
            </w:pPr>
            <w:r w:rsidRPr="001C7E11">
              <w:rPr>
                <w:rFonts w:eastAsiaTheme="minorEastAsia"/>
                <w:lang w:eastAsia="zh-CN"/>
              </w:rPr>
              <w:t>CA_n5A-n78A</w:t>
            </w:r>
          </w:p>
          <w:p w14:paraId="45EACBCD" w14:textId="77777777" w:rsidR="0068291B" w:rsidRPr="001C7E11" w:rsidRDefault="0068291B" w:rsidP="002A66CB">
            <w:pPr>
              <w:pStyle w:val="TAC"/>
              <w:rPr>
                <w:rFonts w:eastAsiaTheme="minorEastAsia"/>
                <w:lang w:eastAsia="zh-CN"/>
              </w:rPr>
            </w:pPr>
            <w:r w:rsidRPr="001C7E11">
              <w:rPr>
                <w:rFonts w:eastAsiaTheme="minorEastAsia"/>
                <w:lang w:eastAsia="zh-CN"/>
              </w:rPr>
              <w:t>CA_n5A-n79A</w:t>
            </w:r>
          </w:p>
          <w:p w14:paraId="5B995E4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5C2855D"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328303C6"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6734853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BE7BAB6" w14:textId="77777777" w:rsidTr="000A5015">
        <w:trPr>
          <w:trHeight w:val="29"/>
        </w:trPr>
        <w:tc>
          <w:tcPr>
            <w:tcW w:w="2068" w:type="dxa"/>
            <w:tcBorders>
              <w:top w:val="nil"/>
              <w:left w:val="single" w:sz="4" w:space="0" w:color="auto"/>
              <w:bottom w:val="nil"/>
              <w:right w:val="single" w:sz="4" w:space="0" w:color="auto"/>
            </w:tcBorders>
            <w:vAlign w:val="center"/>
          </w:tcPr>
          <w:p w14:paraId="437E32E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72D3C7"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364AA" w14:textId="77777777" w:rsidR="0068291B" w:rsidRPr="001C7E11" w:rsidRDefault="0068291B" w:rsidP="002A66CB">
            <w:pPr>
              <w:pStyle w:val="TAC"/>
              <w:rPr>
                <w:rFonts w:eastAsiaTheme="minorEastAsia"/>
                <w:lang w:val="en-US" w:eastAsia="zh-CN"/>
              </w:rPr>
            </w:pPr>
            <w:r w:rsidRPr="001C7E11">
              <w:rPr>
                <w:rFonts w:eastAsia="SimSun"/>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1A9B2C3"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nil"/>
              <w:right w:val="single" w:sz="4" w:space="0" w:color="auto"/>
            </w:tcBorders>
            <w:vAlign w:val="center"/>
          </w:tcPr>
          <w:p w14:paraId="763BB6FB" w14:textId="77777777" w:rsidR="0068291B" w:rsidRPr="001C7E11" w:rsidRDefault="0068291B" w:rsidP="002A66CB">
            <w:pPr>
              <w:pStyle w:val="TAC"/>
              <w:rPr>
                <w:rFonts w:eastAsiaTheme="minorEastAsia"/>
                <w:lang w:val="en-US" w:eastAsia="zh-CN"/>
              </w:rPr>
            </w:pPr>
          </w:p>
        </w:tc>
      </w:tr>
      <w:tr w:rsidR="0068291B" w:rsidRPr="001C7E11" w14:paraId="018E2CE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F2B7F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87CB69"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31E5C"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n79</w:t>
            </w:r>
          </w:p>
        </w:tc>
        <w:tc>
          <w:tcPr>
            <w:tcW w:w="3113" w:type="dxa"/>
            <w:tcBorders>
              <w:top w:val="single" w:sz="4" w:space="0" w:color="auto"/>
              <w:left w:val="single" w:sz="4" w:space="0" w:color="auto"/>
              <w:bottom w:val="single" w:sz="4" w:space="0" w:color="auto"/>
              <w:right w:val="single" w:sz="4" w:space="0" w:color="auto"/>
            </w:tcBorders>
            <w:vAlign w:val="center"/>
          </w:tcPr>
          <w:p w14:paraId="14009780" w14:textId="77777777" w:rsidR="0068291B" w:rsidRPr="001C7E11" w:rsidRDefault="0068291B" w:rsidP="002A66CB">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75C0D3E7" w14:textId="77777777" w:rsidR="0068291B" w:rsidRPr="001C7E11" w:rsidRDefault="0068291B" w:rsidP="002A66CB">
            <w:pPr>
              <w:pStyle w:val="TAC"/>
              <w:rPr>
                <w:rFonts w:eastAsiaTheme="minorEastAsia"/>
                <w:lang w:val="en-US" w:eastAsia="zh-CN"/>
              </w:rPr>
            </w:pPr>
          </w:p>
        </w:tc>
      </w:tr>
      <w:tr w:rsidR="0068291B" w:rsidRPr="001C7E11" w14:paraId="3569756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65E11B5"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CA_n5A-n78A-n105A</w:t>
            </w:r>
          </w:p>
        </w:tc>
        <w:tc>
          <w:tcPr>
            <w:tcW w:w="1715" w:type="dxa"/>
            <w:tcBorders>
              <w:top w:val="single" w:sz="4" w:space="0" w:color="auto"/>
              <w:left w:val="single" w:sz="4" w:space="0" w:color="auto"/>
              <w:bottom w:val="nil"/>
              <w:right w:val="single" w:sz="4" w:space="0" w:color="auto"/>
            </w:tcBorders>
            <w:vAlign w:val="center"/>
          </w:tcPr>
          <w:p w14:paraId="21DA1A8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738A72D"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n5</w:t>
            </w:r>
          </w:p>
        </w:tc>
        <w:tc>
          <w:tcPr>
            <w:tcW w:w="3113" w:type="dxa"/>
            <w:tcBorders>
              <w:top w:val="single" w:sz="4" w:space="0" w:color="auto"/>
              <w:left w:val="single" w:sz="4" w:space="0" w:color="auto"/>
              <w:bottom w:val="single" w:sz="4" w:space="0" w:color="auto"/>
              <w:right w:val="single" w:sz="4" w:space="0" w:color="auto"/>
            </w:tcBorders>
            <w:vAlign w:val="center"/>
          </w:tcPr>
          <w:p w14:paraId="63724608"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31F59532"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2B1481CD" w14:textId="77777777" w:rsidTr="000A5015">
        <w:trPr>
          <w:trHeight w:val="29"/>
        </w:trPr>
        <w:tc>
          <w:tcPr>
            <w:tcW w:w="2068" w:type="dxa"/>
            <w:tcBorders>
              <w:top w:val="nil"/>
              <w:left w:val="single" w:sz="4" w:space="0" w:color="auto"/>
              <w:bottom w:val="nil"/>
              <w:right w:val="single" w:sz="4" w:space="0" w:color="auto"/>
            </w:tcBorders>
            <w:vAlign w:val="center"/>
          </w:tcPr>
          <w:p w14:paraId="29C9F3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8570E8"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956E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5971DCE"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315F2B7F" w14:textId="77777777" w:rsidR="0068291B" w:rsidRPr="001C7E11" w:rsidRDefault="0068291B" w:rsidP="002A66CB">
            <w:pPr>
              <w:pStyle w:val="TAC"/>
              <w:rPr>
                <w:rFonts w:eastAsiaTheme="minorEastAsia"/>
                <w:lang w:val="en-US" w:eastAsia="zh-CN"/>
              </w:rPr>
            </w:pPr>
          </w:p>
        </w:tc>
      </w:tr>
      <w:tr w:rsidR="0068291B" w:rsidRPr="001C7E11" w14:paraId="0D65025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CC4671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B2EFF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82B6"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611F71DB"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0E5FD46D" w14:textId="77777777" w:rsidR="0068291B" w:rsidRPr="001C7E11" w:rsidRDefault="0068291B" w:rsidP="002A66CB">
            <w:pPr>
              <w:pStyle w:val="TAC"/>
              <w:rPr>
                <w:rFonts w:eastAsiaTheme="minorEastAsia"/>
                <w:lang w:val="en-US" w:eastAsia="zh-CN"/>
              </w:rPr>
            </w:pPr>
          </w:p>
        </w:tc>
      </w:tr>
      <w:tr w:rsidR="0068291B" w:rsidRPr="001C7E11" w14:paraId="3877737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71856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CA_n7A-n8A-n28A</w:t>
            </w:r>
          </w:p>
        </w:tc>
        <w:tc>
          <w:tcPr>
            <w:tcW w:w="1715" w:type="dxa"/>
            <w:tcBorders>
              <w:top w:val="single" w:sz="4" w:space="0" w:color="auto"/>
              <w:left w:val="single" w:sz="4" w:space="0" w:color="auto"/>
              <w:bottom w:val="nil"/>
              <w:right w:val="single" w:sz="4" w:space="0" w:color="auto"/>
            </w:tcBorders>
            <w:vAlign w:val="center"/>
          </w:tcPr>
          <w:p w14:paraId="7BAAB16C"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6588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824124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ADD57A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D597A3" w14:textId="77777777" w:rsidTr="000A5015">
        <w:trPr>
          <w:trHeight w:val="29"/>
        </w:trPr>
        <w:tc>
          <w:tcPr>
            <w:tcW w:w="2068" w:type="dxa"/>
            <w:tcBorders>
              <w:top w:val="nil"/>
              <w:left w:val="single" w:sz="4" w:space="0" w:color="auto"/>
              <w:bottom w:val="nil"/>
              <w:right w:val="single" w:sz="4" w:space="0" w:color="auto"/>
            </w:tcBorders>
            <w:vAlign w:val="center"/>
          </w:tcPr>
          <w:p w14:paraId="599543A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50D93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2A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78DC17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444C20E" w14:textId="77777777" w:rsidR="0068291B" w:rsidRPr="001C7E11" w:rsidRDefault="0068291B" w:rsidP="002A66CB">
            <w:pPr>
              <w:pStyle w:val="TAC"/>
              <w:rPr>
                <w:rFonts w:eastAsiaTheme="minorEastAsia"/>
                <w:lang w:val="en-US" w:eastAsia="zh-CN"/>
              </w:rPr>
            </w:pPr>
          </w:p>
        </w:tc>
      </w:tr>
      <w:tr w:rsidR="0068291B" w:rsidRPr="001C7E11" w14:paraId="1CEC161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927082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6FB18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81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0AF16FB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6B57A89A" w14:textId="77777777" w:rsidR="0068291B" w:rsidRPr="001C7E11" w:rsidRDefault="0068291B" w:rsidP="002A66CB">
            <w:pPr>
              <w:pStyle w:val="TAC"/>
              <w:rPr>
                <w:rFonts w:eastAsiaTheme="minorEastAsia"/>
                <w:lang w:val="en-US" w:eastAsia="zh-CN"/>
              </w:rPr>
            </w:pPr>
          </w:p>
        </w:tc>
      </w:tr>
      <w:tr w:rsidR="0068291B" w:rsidRPr="001C7E11" w14:paraId="1A3EEC4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817DA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CA_n7A-n8A-n40A</w:t>
            </w:r>
          </w:p>
        </w:tc>
        <w:tc>
          <w:tcPr>
            <w:tcW w:w="1715" w:type="dxa"/>
            <w:tcBorders>
              <w:top w:val="single" w:sz="4" w:space="0" w:color="auto"/>
              <w:left w:val="single" w:sz="4" w:space="0" w:color="auto"/>
              <w:bottom w:val="nil"/>
              <w:right w:val="single" w:sz="4" w:space="0" w:color="auto"/>
            </w:tcBorders>
            <w:vAlign w:val="center"/>
          </w:tcPr>
          <w:p w14:paraId="3616F3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p w14:paraId="2980EBB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CA_n7A-n40A</w:t>
            </w:r>
          </w:p>
          <w:p w14:paraId="51DF0F3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586F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CBA6142"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5320035"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8C3C80C" w14:textId="77777777" w:rsidTr="000A5015">
        <w:trPr>
          <w:trHeight w:val="29"/>
        </w:trPr>
        <w:tc>
          <w:tcPr>
            <w:tcW w:w="2068" w:type="dxa"/>
            <w:tcBorders>
              <w:top w:val="nil"/>
              <w:left w:val="single" w:sz="4" w:space="0" w:color="auto"/>
              <w:bottom w:val="nil"/>
              <w:right w:val="single" w:sz="4" w:space="0" w:color="auto"/>
            </w:tcBorders>
            <w:vAlign w:val="center"/>
          </w:tcPr>
          <w:p w14:paraId="7AFB903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D9B80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590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7F41D5E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BB7E473" w14:textId="77777777" w:rsidR="0068291B" w:rsidRPr="001C7E11" w:rsidRDefault="0068291B" w:rsidP="002A66CB">
            <w:pPr>
              <w:pStyle w:val="TAC"/>
              <w:rPr>
                <w:rFonts w:eastAsiaTheme="minorEastAsia"/>
                <w:lang w:val="en-US" w:eastAsia="zh-CN"/>
              </w:rPr>
            </w:pPr>
          </w:p>
        </w:tc>
      </w:tr>
      <w:tr w:rsidR="0068291B" w:rsidRPr="001C7E11" w14:paraId="14CF821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DE5E0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C9511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7A0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2118892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5" w:type="dxa"/>
            <w:tcBorders>
              <w:top w:val="nil"/>
              <w:left w:val="single" w:sz="4" w:space="0" w:color="auto"/>
              <w:bottom w:val="single" w:sz="4" w:space="0" w:color="auto"/>
              <w:right w:val="single" w:sz="4" w:space="0" w:color="auto"/>
            </w:tcBorders>
            <w:vAlign w:val="center"/>
          </w:tcPr>
          <w:p w14:paraId="4552CEAC" w14:textId="77777777" w:rsidR="0068291B" w:rsidRPr="001C7E11" w:rsidRDefault="0068291B" w:rsidP="002A66CB">
            <w:pPr>
              <w:pStyle w:val="TAC"/>
              <w:rPr>
                <w:rFonts w:eastAsiaTheme="minorEastAsia"/>
                <w:lang w:val="en-US" w:eastAsia="zh-CN"/>
              </w:rPr>
            </w:pPr>
          </w:p>
        </w:tc>
      </w:tr>
      <w:tr w:rsidR="0068291B" w:rsidRPr="001C7E11" w14:paraId="41FAAAB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7BE6B8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CA_n7A-n8A-n78A</w:t>
            </w:r>
          </w:p>
        </w:tc>
        <w:tc>
          <w:tcPr>
            <w:tcW w:w="1715" w:type="dxa"/>
            <w:tcBorders>
              <w:top w:val="single" w:sz="4" w:space="0" w:color="auto"/>
              <w:left w:val="single" w:sz="4" w:space="0" w:color="auto"/>
              <w:bottom w:val="nil"/>
              <w:right w:val="single" w:sz="4" w:space="0" w:color="auto"/>
            </w:tcBorders>
            <w:vAlign w:val="center"/>
          </w:tcPr>
          <w:p w14:paraId="5F2FABE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p w14:paraId="42E1933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p w14:paraId="62D92222"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EFF4F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3AA7F0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ED73A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AD2501D" w14:textId="77777777" w:rsidTr="000A5015">
        <w:trPr>
          <w:trHeight w:val="29"/>
        </w:trPr>
        <w:tc>
          <w:tcPr>
            <w:tcW w:w="2068" w:type="dxa"/>
            <w:tcBorders>
              <w:top w:val="nil"/>
              <w:left w:val="single" w:sz="4" w:space="0" w:color="auto"/>
              <w:bottom w:val="nil"/>
              <w:right w:val="single" w:sz="4" w:space="0" w:color="auto"/>
            </w:tcBorders>
            <w:vAlign w:val="center"/>
          </w:tcPr>
          <w:p w14:paraId="48734A2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F08BB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BD0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n8</w:t>
            </w:r>
          </w:p>
        </w:tc>
        <w:tc>
          <w:tcPr>
            <w:tcW w:w="3113" w:type="dxa"/>
            <w:tcBorders>
              <w:top w:val="single" w:sz="4" w:space="0" w:color="auto"/>
              <w:left w:val="single" w:sz="4" w:space="0" w:color="auto"/>
              <w:bottom w:val="single" w:sz="4" w:space="0" w:color="auto"/>
              <w:right w:val="single" w:sz="4" w:space="0" w:color="auto"/>
            </w:tcBorders>
            <w:vAlign w:val="center"/>
          </w:tcPr>
          <w:p w14:paraId="67F4529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310E949" w14:textId="77777777" w:rsidR="0068291B" w:rsidRPr="001C7E11" w:rsidRDefault="0068291B" w:rsidP="002A66CB">
            <w:pPr>
              <w:pStyle w:val="TAC"/>
              <w:rPr>
                <w:rFonts w:eastAsiaTheme="minorEastAsia"/>
                <w:lang w:val="en-US" w:eastAsia="zh-CN"/>
              </w:rPr>
            </w:pPr>
          </w:p>
        </w:tc>
      </w:tr>
      <w:tr w:rsidR="0068291B" w:rsidRPr="001C7E11" w14:paraId="32D9A7D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158440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366BB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EA3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E706BEF"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5" w:type="dxa"/>
            <w:tcBorders>
              <w:top w:val="nil"/>
              <w:left w:val="single" w:sz="4" w:space="0" w:color="auto"/>
              <w:bottom w:val="single" w:sz="4" w:space="0" w:color="auto"/>
              <w:right w:val="single" w:sz="4" w:space="0" w:color="auto"/>
            </w:tcBorders>
            <w:vAlign w:val="center"/>
          </w:tcPr>
          <w:p w14:paraId="19E9A132" w14:textId="77777777" w:rsidR="0068291B" w:rsidRPr="001C7E11" w:rsidRDefault="0068291B" w:rsidP="002A66CB">
            <w:pPr>
              <w:pStyle w:val="TAC"/>
              <w:rPr>
                <w:rFonts w:eastAsiaTheme="minorEastAsia"/>
                <w:lang w:val="en-US" w:eastAsia="zh-CN"/>
              </w:rPr>
            </w:pPr>
          </w:p>
        </w:tc>
      </w:tr>
      <w:tr w:rsidR="0068291B" w:rsidRPr="001C7E11" w14:paraId="7E4A49F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308070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CA_n7(2A)-n8A-n78A</w:t>
            </w:r>
          </w:p>
        </w:tc>
        <w:tc>
          <w:tcPr>
            <w:tcW w:w="1715" w:type="dxa"/>
            <w:tcBorders>
              <w:top w:val="single" w:sz="4" w:space="0" w:color="auto"/>
              <w:left w:val="single" w:sz="4" w:space="0" w:color="auto"/>
              <w:bottom w:val="nil"/>
              <w:right w:val="single" w:sz="4" w:space="0" w:color="auto"/>
            </w:tcBorders>
            <w:vAlign w:val="center"/>
          </w:tcPr>
          <w:p w14:paraId="46021B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CA_n7A-n8A</w:t>
            </w:r>
          </w:p>
          <w:p w14:paraId="59E9425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p w14:paraId="64A35002"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8414A58"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BCE083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single" w:sz="4" w:space="0" w:color="auto"/>
              <w:left w:val="single" w:sz="4" w:space="0" w:color="auto"/>
              <w:bottom w:val="nil"/>
              <w:right w:val="single" w:sz="4" w:space="0" w:color="auto"/>
            </w:tcBorders>
            <w:vAlign w:val="center"/>
          </w:tcPr>
          <w:p w14:paraId="1A1DA4DC"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TW"/>
              </w:rPr>
              <w:t>0</w:t>
            </w:r>
          </w:p>
        </w:tc>
      </w:tr>
      <w:tr w:rsidR="0068291B" w:rsidRPr="001C7E11" w14:paraId="1C13C2CA" w14:textId="77777777" w:rsidTr="000A5015">
        <w:trPr>
          <w:trHeight w:val="29"/>
        </w:trPr>
        <w:tc>
          <w:tcPr>
            <w:tcW w:w="2068" w:type="dxa"/>
            <w:tcBorders>
              <w:top w:val="nil"/>
              <w:left w:val="single" w:sz="4" w:space="0" w:color="auto"/>
              <w:bottom w:val="nil"/>
              <w:right w:val="single" w:sz="4" w:space="0" w:color="auto"/>
            </w:tcBorders>
            <w:vAlign w:val="center"/>
          </w:tcPr>
          <w:p w14:paraId="03044B7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D0F49E"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5350F"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n8</w:t>
            </w:r>
          </w:p>
        </w:tc>
        <w:tc>
          <w:tcPr>
            <w:tcW w:w="3113" w:type="dxa"/>
            <w:tcBorders>
              <w:top w:val="single" w:sz="4" w:space="0" w:color="auto"/>
              <w:left w:val="single" w:sz="4" w:space="0" w:color="auto"/>
              <w:bottom w:val="single" w:sz="4" w:space="0" w:color="auto"/>
              <w:right w:val="single" w:sz="4" w:space="0" w:color="auto"/>
            </w:tcBorders>
            <w:vAlign w:val="center"/>
          </w:tcPr>
          <w:p w14:paraId="5F113AE4"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330D30BE" w14:textId="77777777" w:rsidR="0068291B" w:rsidRPr="001C7E11" w:rsidRDefault="0068291B" w:rsidP="002A66CB">
            <w:pPr>
              <w:pStyle w:val="TAC"/>
              <w:rPr>
                <w:rFonts w:eastAsiaTheme="minorEastAsia"/>
                <w:lang w:val="en-US" w:eastAsia="zh-CN"/>
              </w:rPr>
            </w:pPr>
          </w:p>
        </w:tc>
      </w:tr>
      <w:tr w:rsidR="0068291B" w:rsidRPr="001C7E11" w14:paraId="55D0DFB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D248A1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D24B8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761B7" w14:textId="77777777" w:rsidR="0068291B" w:rsidRPr="001C7E11" w:rsidRDefault="0068291B" w:rsidP="002A66CB">
            <w:pPr>
              <w:pStyle w:val="TAC"/>
              <w:rPr>
                <w:rFonts w:eastAsiaTheme="minorEastAsia"/>
                <w:lang w:val="en-US" w:eastAsia="zh-CN"/>
              </w:rPr>
            </w:pPr>
            <w:r w:rsidRPr="001C7E11">
              <w:rPr>
                <w:rFonts w:eastAsiaTheme="minorEastAsia" w:cs="Arial"/>
                <w:szCs w:val="18"/>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B5C78C0"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59164B3" w14:textId="77777777" w:rsidR="0068291B" w:rsidRPr="001C7E11" w:rsidRDefault="0068291B" w:rsidP="002A66CB">
            <w:pPr>
              <w:pStyle w:val="TAC"/>
              <w:rPr>
                <w:rFonts w:eastAsiaTheme="minorEastAsia"/>
                <w:lang w:val="en-US" w:eastAsia="zh-CN"/>
              </w:rPr>
            </w:pPr>
          </w:p>
        </w:tc>
      </w:tr>
      <w:tr w:rsidR="0068291B" w:rsidRPr="001C7E11" w14:paraId="3772B9A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9248F7B"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CA_n7A-n12A-n25A</w:t>
            </w:r>
          </w:p>
        </w:tc>
        <w:tc>
          <w:tcPr>
            <w:tcW w:w="1715" w:type="dxa"/>
            <w:tcBorders>
              <w:top w:val="single" w:sz="4" w:space="0" w:color="auto"/>
              <w:left w:val="single" w:sz="4" w:space="0" w:color="auto"/>
              <w:bottom w:val="nil"/>
              <w:right w:val="single" w:sz="4" w:space="0" w:color="auto"/>
            </w:tcBorders>
            <w:vAlign w:val="center"/>
          </w:tcPr>
          <w:p w14:paraId="1AA14D82"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273650"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305B7CD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40D145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5F8586C" w14:textId="77777777" w:rsidTr="000A5015">
        <w:trPr>
          <w:trHeight w:val="29"/>
        </w:trPr>
        <w:tc>
          <w:tcPr>
            <w:tcW w:w="2068" w:type="dxa"/>
            <w:tcBorders>
              <w:top w:val="nil"/>
              <w:left w:val="single" w:sz="4" w:space="0" w:color="auto"/>
              <w:bottom w:val="nil"/>
              <w:right w:val="single" w:sz="4" w:space="0" w:color="auto"/>
            </w:tcBorders>
            <w:vAlign w:val="center"/>
          </w:tcPr>
          <w:p w14:paraId="4749319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00DD6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A86F1" w14:textId="77777777" w:rsidR="0068291B" w:rsidRPr="001C7E11" w:rsidRDefault="0068291B" w:rsidP="002A66CB">
            <w:pPr>
              <w:pStyle w:val="TAC"/>
              <w:rPr>
                <w:rFonts w:eastAsiaTheme="minorEastAsia"/>
                <w:lang w:val="en-US" w:eastAsia="zh-CN"/>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A57B32C"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1181A735" w14:textId="77777777" w:rsidR="0068291B" w:rsidRPr="001C7E11" w:rsidRDefault="0068291B" w:rsidP="002A66CB">
            <w:pPr>
              <w:pStyle w:val="TAC"/>
              <w:rPr>
                <w:rFonts w:eastAsiaTheme="minorEastAsia"/>
                <w:lang w:val="en-US" w:eastAsia="zh-CN"/>
              </w:rPr>
            </w:pPr>
          </w:p>
        </w:tc>
      </w:tr>
      <w:tr w:rsidR="0068291B" w:rsidRPr="001C7E11" w14:paraId="6768D39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364FB9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153104"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639C6" w14:textId="77777777" w:rsidR="0068291B" w:rsidRPr="001C7E11" w:rsidRDefault="0068291B" w:rsidP="002A66CB">
            <w:pPr>
              <w:pStyle w:val="TAC"/>
              <w:rPr>
                <w:rFonts w:eastAsiaTheme="minorEastAsia"/>
                <w:lang w:val="en-US" w:eastAsia="zh-CN"/>
              </w:rPr>
            </w:pPr>
            <w:r w:rsidRPr="001C7E11">
              <w:rPr>
                <w:rFonts w:eastAsiaTheme="minorEastAsia"/>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5E33A2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93B6A46" w14:textId="77777777" w:rsidR="0068291B" w:rsidRPr="001C7E11" w:rsidRDefault="0068291B" w:rsidP="002A66CB">
            <w:pPr>
              <w:pStyle w:val="TAC"/>
              <w:rPr>
                <w:rFonts w:eastAsiaTheme="minorEastAsia"/>
                <w:lang w:val="en-US" w:eastAsia="zh-CN"/>
              </w:rPr>
            </w:pPr>
          </w:p>
        </w:tc>
      </w:tr>
      <w:tr w:rsidR="0068291B" w:rsidRPr="001C7E11" w14:paraId="4848443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B89879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CA_n7A-n12A-n66A</w:t>
            </w:r>
          </w:p>
        </w:tc>
        <w:tc>
          <w:tcPr>
            <w:tcW w:w="1715" w:type="dxa"/>
            <w:tcBorders>
              <w:top w:val="single" w:sz="4" w:space="0" w:color="auto"/>
              <w:left w:val="single" w:sz="4" w:space="0" w:color="auto"/>
              <w:bottom w:val="nil"/>
              <w:right w:val="single" w:sz="4" w:space="0" w:color="auto"/>
            </w:tcBorders>
            <w:vAlign w:val="center"/>
          </w:tcPr>
          <w:p w14:paraId="2622A55C"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2E928A"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7B882FD"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4C85E8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2490266" w14:textId="77777777" w:rsidTr="000A5015">
        <w:trPr>
          <w:trHeight w:val="29"/>
        </w:trPr>
        <w:tc>
          <w:tcPr>
            <w:tcW w:w="2068" w:type="dxa"/>
            <w:tcBorders>
              <w:top w:val="nil"/>
              <w:left w:val="single" w:sz="4" w:space="0" w:color="auto"/>
              <w:bottom w:val="nil"/>
              <w:right w:val="single" w:sz="4" w:space="0" w:color="auto"/>
            </w:tcBorders>
            <w:vAlign w:val="center"/>
          </w:tcPr>
          <w:p w14:paraId="176EF4E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B6683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7AF3C" w14:textId="77777777" w:rsidR="0068291B" w:rsidRPr="001C7E11" w:rsidRDefault="0068291B" w:rsidP="002A66CB">
            <w:pPr>
              <w:pStyle w:val="TAC"/>
              <w:rPr>
                <w:rFonts w:eastAsiaTheme="minorEastAsia"/>
                <w:lang w:val="en-US" w:eastAsia="zh-CN"/>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7D9A7AAB"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2A60E54A" w14:textId="77777777" w:rsidR="0068291B" w:rsidRPr="001C7E11" w:rsidRDefault="0068291B" w:rsidP="002A66CB">
            <w:pPr>
              <w:pStyle w:val="TAC"/>
              <w:rPr>
                <w:rFonts w:eastAsiaTheme="minorEastAsia"/>
                <w:lang w:val="en-US" w:eastAsia="zh-CN"/>
              </w:rPr>
            </w:pPr>
          </w:p>
        </w:tc>
      </w:tr>
      <w:tr w:rsidR="0068291B" w:rsidRPr="001C7E11" w14:paraId="299BC29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5EDFDF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33B5D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7774" w14:textId="77777777" w:rsidR="0068291B" w:rsidRPr="001C7E11" w:rsidRDefault="0068291B" w:rsidP="002A66CB">
            <w:pPr>
              <w:pStyle w:val="TAC"/>
              <w:rPr>
                <w:rFonts w:eastAsiaTheme="minorEastAsia"/>
                <w:lang w:val="en-US" w:eastAsia="zh-CN"/>
              </w:rPr>
            </w:pPr>
            <w:r w:rsidRPr="001C7E11">
              <w:rPr>
                <w:rFonts w:eastAsiaTheme="minorEastAsia"/>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39A9D7E"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3D98CA75" w14:textId="77777777" w:rsidR="0068291B" w:rsidRPr="001C7E11" w:rsidRDefault="0068291B" w:rsidP="002A66CB">
            <w:pPr>
              <w:pStyle w:val="TAC"/>
              <w:rPr>
                <w:rFonts w:eastAsiaTheme="minorEastAsia"/>
                <w:lang w:val="en-US" w:eastAsia="zh-CN"/>
              </w:rPr>
            </w:pPr>
          </w:p>
        </w:tc>
      </w:tr>
      <w:tr w:rsidR="0068291B" w:rsidRPr="001C7E11" w14:paraId="5D0DCE9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786189D" w14:textId="77777777" w:rsidR="0068291B" w:rsidRPr="001C7E11" w:rsidRDefault="0068291B" w:rsidP="002A66CB">
            <w:pPr>
              <w:pStyle w:val="TAC"/>
              <w:rPr>
                <w:rFonts w:eastAsiaTheme="minorEastAsia"/>
                <w:lang w:val="en-US" w:eastAsia="zh-CN"/>
              </w:rPr>
            </w:pPr>
            <w:r w:rsidRPr="001C7E11">
              <w:rPr>
                <w:rFonts w:eastAsia="SimSun"/>
                <w:lang w:eastAsia="zh-CN"/>
              </w:rPr>
              <w:t>CA_n7A-n12A-n71A</w:t>
            </w:r>
          </w:p>
        </w:tc>
        <w:tc>
          <w:tcPr>
            <w:tcW w:w="1715" w:type="dxa"/>
            <w:tcBorders>
              <w:top w:val="single" w:sz="4" w:space="0" w:color="auto"/>
              <w:left w:val="single" w:sz="4" w:space="0" w:color="auto"/>
              <w:bottom w:val="nil"/>
              <w:right w:val="single" w:sz="4" w:space="0" w:color="auto"/>
            </w:tcBorders>
            <w:vAlign w:val="center"/>
          </w:tcPr>
          <w:p w14:paraId="4E6B2A7B" w14:textId="77777777" w:rsidR="0068291B" w:rsidRPr="001C7E11" w:rsidRDefault="0068291B" w:rsidP="002A66CB">
            <w:pPr>
              <w:pStyle w:val="TAC"/>
              <w:rPr>
                <w:rFonts w:eastAsiaTheme="minorEastAsia"/>
                <w:lang w:eastAsia="zh-CN"/>
              </w:rPr>
            </w:pPr>
            <w:r w:rsidRPr="001C7E11">
              <w:rPr>
                <w:rFonts w:eastAsiaTheme="minorEastAsia"/>
                <w:lang w:eastAsia="zh-CN"/>
              </w:rPr>
              <w:t>CA_n7A-n12A</w:t>
            </w:r>
          </w:p>
          <w:p w14:paraId="00499CA9"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30BA90F"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116157A1" w14:textId="77777777" w:rsidR="0068291B" w:rsidRPr="001C7E11" w:rsidRDefault="0068291B" w:rsidP="002A66CB">
            <w:pPr>
              <w:pStyle w:val="TAC"/>
              <w:rPr>
                <w:rFonts w:eastAsiaTheme="minorEastAsia"/>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5E6B7FAC" w14:textId="77777777" w:rsidR="0068291B" w:rsidRPr="001C7E11" w:rsidRDefault="0068291B" w:rsidP="002A66CB">
            <w:pPr>
              <w:pStyle w:val="TAC"/>
              <w:rPr>
                <w:rFonts w:eastAsiaTheme="minorEastAsia"/>
                <w:lang w:val="en-US" w:eastAsia="zh-CN"/>
              </w:rPr>
            </w:pPr>
            <w:r w:rsidRPr="001C7E11">
              <w:rPr>
                <w:rFonts w:eastAsiaTheme="minorEastAsia"/>
                <w:lang w:eastAsia="zh-CN"/>
              </w:rPr>
              <w:t>0</w:t>
            </w:r>
          </w:p>
        </w:tc>
      </w:tr>
      <w:tr w:rsidR="0068291B" w:rsidRPr="001C7E11" w14:paraId="307272B9" w14:textId="77777777" w:rsidTr="000A5015">
        <w:trPr>
          <w:trHeight w:val="29"/>
        </w:trPr>
        <w:tc>
          <w:tcPr>
            <w:tcW w:w="2068" w:type="dxa"/>
            <w:tcBorders>
              <w:top w:val="nil"/>
              <w:left w:val="single" w:sz="4" w:space="0" w:color="auto"/>
              <w:bottom w:val="nil"/>
              <w:right w:val="single" w:sz="4" w:space="0" w:color="auto"/>
            </w:tcBorders>
            <w:vAlign w:val="center"/>
          </w:tcPr>
          <w:p w14:paraId="75BA456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063BA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AE2B6"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13" w:type="dxa"/>
            <w:tcBorders>
              <w:top w:val="single" w:sz="4" w:space="0" w:color="auto"/>
              <w:left w:val="single" w:sz="4" w:space="0" w:color="auto"/>
              <w:bottom w:val="single" w:sz="4" w:space="0" w:color="auto"/>
              <w:right w:val="single" w:sz="4" w:space="0" w:color="auto"/>
            </w:tcBorders>
            <w:vAlign w:val="center"/>
          </w:tcPr>
          <w:p w14:paraId="60483BAE" w14:textId="77777777" w:rsidR="0068291B" w:rsidRPr="001C7E11" w:rsidRDefault="0068291B" w:rsidP="002A66CB">
            <w:pPr>
              <w:pStyle w:val="TAC"/>
              <w:rPr>
                <w:rFonts w:eastAsiaTheme="minorEastAsia"/>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4E265AB3" w14:textId="77777777" w:rsidR="0068291B" w:rsidRPr="001C7E11" w:rsidRDefault="0068291B" w:rsidP="002A66CB">
            <w:pPr>
              <w:pStyle w:val="TAC"/>
              <w:rPr>
                <w:rFonts w:eastAsiaTheme="minorEastAsia"/>
                <w:lang w:val="en-US" w:eastAsia="zh-CN"/>
              </w:rPr>
            </w:pPr>
          </w:p>
        </w:tc>
      </w:tr>
      <w:tr w:rsidR="0068291B" w:rsidRPr="001C7E11" w14:paraId="6DE394D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1A7FA0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308C35"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8BAC"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13" w:type="dxa"/>
            <w:tcBorders>
              <w:top w:val="single" w:sz="4" w:space="0" w:color="auto"/>
              <w:left w:val="single" w:sz="4" w:space="0" w:color="auto"/>
              <w:bottom w:val="single" w:sz="4" w:space="0" w:color="auto"/>
              <w:right w:val="single" w:sz="4" w:space="0" w:color="auto"/>
            </w:tcBorders>
            <w:vAlign w:val="center"/>
          </w:tcPr>
          <w:p w14:paraId="291E04BA" w14:textId="77777777" w:rsidR="0068291B" w:rsidRPr="001C7E11" w:rsidRDefault="0068291B" w:rsidP="002A66CB">
            <w:pPr>
              <w:pStyle w:val="TAC"/>
              <w:rPr>
                <w:rFonts w:eastAsiaTheme="minorEastAsia"/>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7FA812BB" w14:textId="77777777" w:rsidR="0068291B" w:rsidRPr="001C7E11" w:rsidRDefault="0068291B" w:rsidP="002A66CB">
            <w:pPr>
              <w:pStyle w:val="TAC"/>
              <w:rPr>
                <w:rFonts w:eastAsiaTheme="minorEastAsia"/>
                <w:lang w:val="en-US" w:eastAsia="zh-CN"/>
              </w:rPr>
            </w:pPr>
          </w:p>
        </w:tc>
      </w:tr>
      <w:tr w:rsidR="0068291B" w:rsidRPr="001C7E11" w14:paraId="506D065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ED27863"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CA_n7A-n12A-n77A</w:t>
            </w:r>
          </w:p>
        </w:tc>
        <w:tc>
          <w:tcPr>
            <w:tcW w:w="1715" w:type="dxa"/>
            <w:tcBorders>
              <w:top w:val="single" w:sz="4" w:space="0" w:color="auto"/>
              <w:left w:val="single" w:sz="4" w:space="0" w:color="auto"/>
              <w:bottom w:val="nil"/>
              <w:right w:val="single" w:sz="4" w:space="0" w:color="auto"/>
            </w:tcBorders>
            <w:vAlign w:val="center"/>
          </w:tcPr>
          <w:p w14:paraId="7B615E47"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6AD4B5"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5A6F1AF7"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736A4F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8161A88" w14:textId="77777777" w:rsidTr="000A5015">
        <w:trPr>
          <w:trHeight w:val="29"/>
        </w:trPr>
        <w:tc>
          <w:tcPr>
            <w:tcW w:w="2068" w:type="dxa"/>
            <w:tcBorders>
              <w:top w:val="nil"/>
              <w:left w:val="single" w:sz="4" w:space="0" w:color="auto"/>
              <w:bottom w:val="nil"/>
              <w:right w:val="single" w:sz="4" w:space="0" w:color="auto"/>
            </w:tcBorders>
            <w:vAlign w:val="center"/>
          </w:tcPr>
          <w:p w14:paraId="0199BF2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462850"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537F0" w14:textId="77777777" w:rsidR="0068291B" w:rsidRPr="001C7E11" w:rsidRDefault="0068291B" w:rsidP="002A66CB">
            <w:pPr>
              <w:pStyle w:val="TAC"/>
              <w:rPr>
                <w:rFonts w:eastAsiaTheme="minorEastAsia"/>
                <w:lang w:val="en-US" w:eastAsia="zh-CN"/>
              </w:rPr>
            </w:pPr>
            <w:r w:rsidRPr="001C7E11">
              <w:rPr>
                <w:rFonts w:eastAsiaTheme="minorEastAsia"/>
                <w:lang w:eastAsia="zh-CN"/>
              </w:rPr>
              <w:t>n12</w:t>
            </w:r>
          </w:p>
        </w:tc>
        <w:tc>
          <w:tcPr>
            <w:tcW w:w="3113" w:type="dxa"/>
            <w:tcBorders>
              <w:top w:val="single" w:sz="4" w:space="0" w:color="auto"/>
              <w:left w:val="single" w:sz="4" w:space="0" w:color="auto"/>
              <w:bottom w:val="single" w:sz="4" w:space="0" w:color="auto"/>
              <w:right w:val="single" w:sz="4" w:space="0" w:color="auto"/>
            </w:tcBorders>
            <w:vAlign w:val="center"/>
          </w:tcPr>
          <w:p w14:paraId="09BFE458"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21A7A949" w14:textId="77777777" w:rsidR="0068291B" w:rsidRPr="001C7E11" w:rsidRDefault="0068291B" w:rsidP="002A66CB">
            <w:pPr>
              <w:pStyle w:val="TAC"/>
              <w:rPr>
                <w:rFonts w:eastAsiaTheme="minorEastAsia"/>
                <w:lang w:val="en-US" w:eastAsia="zh-CN"/>
              </w:rPr>
            </w:pPr>
          </w:p>
        </w:tc>
      </w:tr>
      <w:tr w:rsidR="0068291B" w:rsidRPr="001C7E11" w14:paraId="6EBBBD4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304920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63AA8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0F008" w14:textId="77777777" w:rsidR="0068291B" w:rsidRPr="001C7E11" w:rsidRDefault="0068291B" w:rsidP="002A66CB">
            <w:pPr>
              <w:pStyle w:val="TAC"/>
              <w:rPr>
                <w:rFonts w:eastAsiaTheme="minorEastAsia"/>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E551C3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228B531" w14:textId="77777777" w:rsidR="0068291B" w:rsidRPr="001C7E11" w:rsidRDefault="0068291B" w:rsidP="002A66CB">
            <w:pPr>
              <w:pStyle w:val="TAC"/>
              <w:rPr>
                <w:rFonts w:eastAsiaTheme="minorEastAsia"/>
                <w:lang w:val="en-US" w:eastAsia="zh-CN"/>
              </w:rPr>
            </w:pPr>
          </w:p>
        </w:tc>
      </w:tr>
      <w:tr w:rsidR="0068291B" w:rsidRPr="001C7E11" w14:paraId="1853A9F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359AB55"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CA_n7A-n20A-n67A</w:t>
            </w:r>
          </w:p>
        </w:tc>
        <w:tc>
          <w:tcPr>
            <w:tcW w:w="1715" w:type="dxa"/>
            <w:tcBorders>
              <w:top w:val="single" w:sz="4" w:space="0" w:color="auto"/>
              <w:left w:val="single" w:sz="4" w:space="0" w:color="auto"/>
              <w:bottom w:val="nil"/>
              <w:right w:val="single" w:sz="4" w:space="0" w:color="auto"/>
            </w:tcBorders>
            <w:vAlign w:val="center"/>
          </w:tcPr>
          <w:p w14:paraId="120EB891"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9CB609A"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6A45CA2F" w14:textId="77777777" w:rsidR="0068291B" w:rsidRPr="001C7E11" w:rsidRDefault="0068291B" w:rsidP="002A66CB">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126A6FE7"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A08B189" w14:textId="77777777" w:rsidTr="000A5015">
        <w:trPr>
          <w:trHeight w:val="29"/>
        </w:trPr>
        <w:tc>
          <w:tcPr>
            <w:tcW w:w="2068" w:type="dxa"/>
            <w:tcBorders>
              <w:top w:val="nil"/>
              <w:left w:val="single" w:sz="4" w:space="0" w:color="auto"/>
              <w:bottom w:val="nil"/>
              <w:right w:val="single" w:sz="4" w:space="0" w:color="auto"/>
            </w:tcBorders>
            <w:vAlign w:val="center"/>
          </w:tcPr>
          <w:p w14:paraId="5CAB3E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94CD16"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C8894" w14:textId="77777777" w:rsidR="0068291B" w:rsidRPr="001C7E11" w:rsidRDefault="0068291B" w:rsidP="002A66CB">
            <w:pPr>
              <w:pStyle w:val="TAC"/>
              <w:rPr>
                <w:rFonts w:eastAsiaTheme="minorEastAsia"/>
                <w:lang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45606976" w14:textId="77777777" w:rsidR="0068291B" w:rsidRPr="001C7E11" w:rsidRDefault="0068291B" w:rsidP="002A66CB">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1EBAA996" w14:textId="77777777" w:rsidR="0068291B" w:rsidRPr="001C7E11" w:rsidRDefault="0068291B" w:rsidP="002A66CB">
            <w:pPr>
              <w:pStyle w:val="TAC"/>
              <w:rPr>
                <w:rFonts w:eastAsiaTheme="minorEastAsia"/>
                <w:lang w:val="en-US" w:eastAsia="zh-CN"/>
              </w:rPr>
            </w:pPr>
          </w:p>
        </w:tc>
      </w:tr>
      <w:tr w:rsidR="0068291B" w:rsidRPr="001C7E11" w14:paraId="3F41B01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A8FD10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51CD2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76CE9" w14:textId="77777777" w:rsidR="0068291B" w:rsidRPr="001C7E11" w:rsidRDefault="0068291B" w:rsidP="002A66CB">
            <w:pPr>
              <w:pStyle w:val="TAC"/>
              <w:rPr>
                <w:rFonts w:eastAsiaTheme="minorEastAsia"/>
                <w:lang w:eastAsia="zh-CN"/>
              </w:rPr>
            </w:pPr>
            <w:r w:rsidRPr="001C7E11">
              <w:rPr>
                <w:rFonts w:eastAsiaTheme="minorEastAsia"/>
                <w:lang w:eastAsia="zh-CN"/>
              </w:rPr>
              <w:t>n67</w:t>
            </w:r>
          </w:p>
        </w:tc>
        <w:tc>
          <w:tcPr>
            <w:tcW w:w="3113" w:type="dxa"/>
            <w:tcBorders>
              <w:top w:val="single" w:sz="4" w:space="0" w:color="auto"/>
              <w:left w:val="single" w:sz="4" w:space="0" w:color="auto"/>
              <w:bottom w:val="single" w:sz="4" w:space="0" w:color="auto"/>
              <w:right w:val="single" w:sz="4" w:space="0" w:color="auto"/>
            </w:tcBorders>
            <w:vAlign w:val="center"/>
          </w:tcPr>
          <w:p w14:paraId="3C5A2580" w14:textId="77777777" w:rsidR="0068291B" w:rsidRPr="001C7E11" w:rsidRDefault="0068291B" w:rsidP="002A66CB">
            <w:pPr>
              <w:pStyle w:val="TAC"/>
              <w:rPr>
                <w:rFonts w:eastAsiaTheme="minorEastAsia"/>
              </w:rPr>
            </w:pPr>
            <w:r w:rsidRPr="001C7E11">
              <w:rPr>
                <w:rFonts w:eastAsiaTheme="minorEastAsia"/>
                <w:lang w:val="en-US" w:eastAsia="zh-CN" w:bidi="ar"/>
              </w:rPr>
              <w:t>See n67 channel bandwidths in Table 5.3.5-1</w:t>
            </w:r>
          </w:p>
        </w:tc>
        <w:tc>
          <w:tcPr>
            <w:tcW w:w="1495" w:type="dxa"/>
            <w:tcBorders>
              <w:top w:val="nil"/>
              <w:left w:val="single" w:sz="4" w:space="0" w:color="auto"/>
              <w:bottom w:val="single" w:sz="4" w:space="0" w:color="auto"/>
              <w:right w:val="single" w:sz="4" w:space="0" w:color="auto"/>
            </w:tcBorders>
            <w:vAlign w:val="center"/>
          </w:tcPr>
          <w:p w14:paraId="695D66E8" w14:textId="77777777" w:rsidR="0068291B" w:rsidRPr="001C7E11" w:rsidRDefault="0068291B" w:rsidP="002A66CB">
            <w:pPr>
              <w:pStyle w:val="TAC"/>
              <w:rPr>
                <w:rFonts w:eastAsiaTheme="minorEastAsia"/>
                <w:lang w:val="en-US" w:eastAsia="zh-CN"/>
              </w:rPr>
            </w:pPr>
          </w:p>
        </w:tc>
      </w:tr>
      <w:tr w:rsidR="0068291B" w:rsidRPr="001C7E11" w14:paraId="507CCF7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60D4C1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CA_n7A-n20A-n78A</w:t>
            </w:r>
          </w:p>
        </w:tc>
        <w:tc>
          <w:tcPr>
            <w:tcW w:w="1715" w:type="dxa"/>
            <w:tcBorders>
              <w:top w:val="single" w:sz="4" w:space="0" w:color="auto"/>
              <w:left w:val="single" w:sz="4" w:space="0" w:color="auto"/>
              <w:bottom w:val="nil"/>
              <w:right w:val="single" w:sz="4" w:space="0" w:color="auto"/>
            </w:tcBorders>
            <w:vAlign w:val="center"/>
          </w:tcPr>
          <w:p w14:paraId="572C806B"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1476AF3"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BDEE391" w14:textId="77777777" w:rsidR="0068291B" w:rsidRPr="001C7E11" w:rsidRDefault="0068291B" w:rsidP="002A66CB">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00CCEBC0"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3B7A2B4C" w14:textId="77777777" w:rsidTr="000A5015">
        <w:trPr>
          <w:trHeight w:val="29"/>
        </w:trPr>
        <w:tc>
          <w:tcPr>
            <w:tcW w:w="2068" w:type="dxa"/>
            <w:tcBorders>
              <w:top w:val="nil"/>
              <w:left w:val="single" w:sz="4" w:space="0" w:color="auto"/>
              <w:bottom w:val="nil"/>
              <w:right w:val="single" w:sz="4" w:space="0" w:color="auto"/>
            </w:tcBorders>
            <w:vAlign w:val="center"/>
          </w:tcPr>
          <w:p w14:paraId="5F2FA9D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94CAAB"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E939" w14:textId="77777777" w:rsidR="0068291B" w:rsidRPr="001C7E11" w:rsidRDefault="0068291B" w:rsidP="002A66CB">
            <w:pPr>
              <w:pStyle w:val="TAC"/>
              <w:rPr>
                <w:rFonts w:eastAsiaTheme="minorEastAsia"/>
                <w:lang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06130727" w14:textId="77777777" w:rsidR="0068291B" w:rsidRPr="001C7E11" w:rsidRDefault="0068291B" w:rsidP="002A66CB">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230615AC" w14:textId="77777777" w:rsidR="0068291B" w:rsidRPr="001C7E11" w:rsidRDefault="0068291B" w:rsidP="002A66CB">
            <w:pPr>
              <w:pStyle w:val="TAC"/>
              <w:rPr>
                <w:rFonts w:eastAsiaTheme="minorEastAsia"/>
                <w:lang w:val="en-US" w:eastAsia="zh-CN"/>
              </w:rPr>
            </w:pPr>
          </w:p>
        </w:tc>
      </w:tr>
      <w:tr w:rsidR="0068291B" w:rsidRPr="001C7E11" w14:paraId="0D93A43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8DBC4D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21B8231"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E3E9B"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E94B1FA" w14:textId="77777777" w:rsidR="0068291B" w:rsidRPr="001C7E11" w:rsidRDefault="0068291B" w:rsidP="002A66CB">
            <w:pPr>
              <w:pStyle w:val="TAC"/>
              <w:rPr>
                <w:rFonts w:eastAsiaTheme="minorEastAsia"/>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097CA35C" w14:textId="77777777" w:rsidR="0068291B" w:rsidRPr="001C7E11" w:rsidRDefault="0068291B" w:rsidP="002A66CB">
            <w:pPr>
              <w:pStyle w:val="TAC"/>
              <w:rPr>
                <w:rFonts w:eastAsiaTheme="minorEastAsia"/>
                <w:lang w:val="en-US" w:eastAsia="zh-CN"/>
              </w:rPr>
            </w:pPr>
          </w:p>
        </w:tc>
      </w:tr>
      <w:tr w:rsidR="0068291B" w:rsidRPr="001C7E11" w14:paraId="0CC5BC5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4108B41"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CA_n7A-n20A-n78(2A)</w:t>
            </w:r>
          </w:p>
        </w:tc>
        <w:tc>
          <w:tcPr>
            <w:tcW w:w="1715" w:type="dxa"/>
            <w:tcBorders>
              <w:top w:val="single" w:sz="4" w:space="0" w:color="auto"/>
              <w:left w:val="single" w:sz="4" w:space="0" w:color="auto"/>
              <w:bottom w:val="nil"/>
              <w:right w:val="single" w:sz="4" w:space="0" w:color="auto"/>
            </w:tcBorders>
            <w:vAlign w:val="center"/>
          </w:tcPr>
          <w:p w14:paraId="39BB2750" w14:textId="77777777" w:rsidR="0068291B" w:rsidRPr="001C7E11" w:rsidRDefault="0068291B" w:rsidP="002A66CB">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5BDFF4B6"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BBE35A" w14:textId="77777777" w:rsidR="0068291B" w:rsidRPr="001C7E11" w:rsidRDefault="0068291B" w:rsidP="002A66CB">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80DC97C" w14:textId="77777777" w:rsidR="0068291B" w:rsidRPr="001C7E11" w:rsidRDefault="0068291B" w:rsidP="002A66CB">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43F7996D"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C2D2680" w14:textId="77777777" w:rsidTr="000A5015">
        <w:trPr>
          <w:trHeight w:val="29"/>
        </w:trPr>
        <w:tc>
          <w:tcPr>
            <w:tcW w:w="2068" w:type="dxa"/>
            <w:tcBorders>
              <w:top w:val="nil"/>
              <w:left w:val="single" w:sz="4" w:space="0" w:color="auto"/>
              <w:bottom w:val="nil"/>
              <w:right w:val="single" w:sz="4" w:space="0" w:color="auto"/>
            </w:tcBorders>
            <w:vAlign w:val="center"/>
          </w:tcPr>
          <w:p w14:paraId="18D75C5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FDCC9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FBBE3" w14:textId="77777777" w:rsidR="0068291B" w:rsidRPr="001C7E11" w:rsidRDefault="0068291B" w:rsidP="002A66CB">
            <w:pPr>
              <w:pStyle w:val="TAC"/>
              <w:rPr>
                <w:rFonts w:eastAsiaTheme="minorEastAsia"/>
                <w:lang w:eastAsia="zh-CN"/>
              </w:rPr>
            </w:pPr>
            <w:r w:rsidRPr="001C7E11">
              <w:rPr>
                <w:rFonts w:eastAsiaTheme="minorEastAsia"/>
                <w:lang w:eastAsia="zh-CN"/>
              </w:rPr>
              <w:t>n20</w:t>
            </w:r>
          </w:p>
        </w:tc>
        <w:tc>
          <w:tcPr>
            <w:tcW w:w="3113" w:type="dxa"/>
            <w:tcBorders>
              <w:top w:val="single" w:sz="4" w:space="0" w:color="auto"/>
              <w:left w:val="single" w:sz="4" w:space="0" w:color="auto"/>
              <w:bottom w:val="single" w:sz="4" w:space="0" w:color="auto"/>
              <w:right w:val="single" w:sz="4" w:space="0" w:color="auto"/>
            </w:tcBorders>
            <w:vAlign w:val="center"/>
          </w:tcPr>
          <w:p w14:paraId="19F7E249" w14:textId="77777777" w:rsidR="0068291B" w:rsidRPr="001C7E11" w:rsidRDefault="0068291B" w:rsidP="002A66CB">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55B0D6CC" w14:textId="77777777" w:rsidR="0068291B" w:rsidRPr="001C7E11" w:rsidRDefault="0068291B" w:rsidP="002A66CB">
            <w:pPr>
              <w:pStyle w:val="TAC"/>
              <w:rPr>
                <w:rFonts w:eastAsiaTheme="minorEastAsia"/>
                <w:lang w:val="en-US" w:eastAsia="zh-CN"/>
              </w:rPr>
            </w:pPr>
          </w:p>
        </w:tc>
      </w:tr>
      <w:tr w:rsidR="0068291B" w:rsidRPr="001C7E11" w14:paraId="532819E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B2AE6E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E8DCB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77C17" w14:textId="77777777" w:rsidR="0068291B" w:rsidRPr="001C7E11" w:rsidRDefault="0068291B" w:rsidP="002A66CB">
            <w:pPr>
              <w:pStyle w:val="TAC"/>
              <w:rPr>
                <w:rFonts w:eastAsiaTheme="minorEastAsia"/>
                <w:lang w:eastAsia="zh-CN"/>
              </w:rPr>
            </w:pPr>
            <w:r w:rsidRPr="001C7E11">
              <w:rPr>
                <w:rFonts w:eastAsiaTheme="minorEastAsia"/>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C107FFA" w14:textId="77777777" w:rsidR="0068291B" w:rsidRPr="001C7E11" w:rsidRDefault="0068291B" w:rsidP="002A66CB">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5" w:type="dxa"/>
            <w:tcBorders>
              <w:top w:val="nil"/>
              <w:left w:val="single" w:sz="4" w:space="0" w:color="auto"/>
              <w:bottom w:val="single" w:sz="4" w:space="0" w:color="auto"/>
              <w:right w:val="single" w:sz="4" w:space="0" w:color="auto"/>
            </w:tcBorders>
            <w:vAlign w:val="center"/>
          </w:tcPr>
          <w:p w14:paraId="200AA351" w14:textId="77777777" w:rsidR="0068291B" w:rsidRPr="001C7E11" w:rsidRDefault="0068291B" w:rsidP="002A66CB">
            <w:pPr>
              <w:pStyle w:val="TAC"/>
              <w:rPr>
                <w:rFonts w:eastAsiaTheme="minorEastAsia"/>
                <w:lang w:val="en-US" w:eastAsia="zh-CN"/>
              </w:rPr>
            </w:pPr>
          </w:p>
        </w:tc>
      </w:tr>
      <w:tr w:rsidR="0068291B" w:rsidRPr="001C7E11" w14:paraId="4897217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7613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CA_n7A-n25A-n66A</w:t>
            </w:r>
          </w:p>
        </w:tc>
        <w:tc>
          <w:tcPr>
            <w:tcW w:w="1715" w:type="dxa"/>
            <w:tcBorders>
              <w:top w:val="single" w:sz="4" w:space="0" w:color="auto"/>
              <w:left w:val="single" w:sz="4" w:space="0" w:color="auto"/>
              <w:bottom w:val="nil"/>
              <w:right w:val="single" w:sz="4" w:space="0" w:color="auto"/>
            </w:tcBorders>
            <w:vAlign w:val="center"/>
          </w:tcPr>
          <w:p w14:paraId="00E630C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CA_n7A-n25A</w:t>
            </w:r>
          </w:p>
          <w:p w14:paraId="19E9198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CA_n7A-n66A</w:t>
            </w:r>
          </w:p>
          <w:p w14:paraId="1E86345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1D92546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1BC68A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4082C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66E07A9" w14:textId="77777777" w:rsidTr="000A5015">
        <w:trPr>
          <w:trHeight w:val="29"/>
        </w:trPr>
        <w:tc>
          <w:tcPr>
            <w:tcW w:w="2068" w:type="dxa"/>
            <w:tcBorders>
              <w:top w:val="nil"/>
              <w:left w:val="single" w:sz="4" w:space="0" w:color="auto"/>
              <w:bottom w:val="nil"/>
              <w:right w:val="single" w:sz="4" w:space="0" w:color="auto"/>
            </w:tcBorders>
            <w:vAlign w:val="center"/>
          </w:tcPr>
          <w:p w14:paraId="68EC35A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D402A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25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DDDCF6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169E474" w14:textId="77777777" w:rsidR="0068291B" w:rsidRPr="001C7E11" w:rsidRDefault="0068291B" w:rsidP="002A66CB">
            <w:pPr>
              <w:pStyle w:val="TAC"/>
              <w:rPr>
                <w:rFonts w:eastAsiaTheme="minorEastAsia"/>
                <w:lang w:val="en-US" w:eastAsia="zh-CN"/>
              </w:rPr>
            </w:pPr>
          </w:p>
        </w:tc>
      </w:tr>
      <w:tr w:rsidR="0068291B" w:rsidRPr="001C7E11" w14:paraId="26E35E3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628D03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C87E2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BCF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C093F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9D2CBDA" w14:textId="77777777" w:rsidR="0068291B" w:rsidRPr="001C7E11" w:rsidRDefault="0068291B" w:rsidP="002A66CB">
            <w:pPr>
              <w:pStyle w:val="TAC"/>
              <w:rPr>
                <w:rFonts w:eastAsiaTheme="minorEastAsia"/>
                <w:lang w:val="en-US" w:eastAsia="zh-CN"/>
              </w:rPr>
            </w:pPr>
          </w:p>
        </w:tc>
      </w:tr>
      <w:tr w:rsidR="0068291B" w:rsidRPr="001C7E11" w14:paraId="3093CAB6" w14:textId="77777777" w:rsidTr="000A5015">
        <w:trPr>
          <w:trHeight w:val="29"/>
        </w:trPr>
        <w:tc>
          <w:tcPr>
            <w:tcW w:w="2068" w:type="dxa"/>
            <w:tcBorders>
              <w:top w:val="single" w:sz="4" w:space="0" w:color="auto"/>
              <w:left w:val="single" w:sz="4" w:space="0" w:color="auto"/>
              <w:bottom w:val="nil"/>
              <w:right w:val="single" w:sz="4" w:space="0" w:color="auto"/>
            </w:tcBorders>
          </w:tcPr>
          <w:p w14:paraId="7BA111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CA_n7A-n25(2A)-n66A</w:t>
            </w:r>
          </w:p>
        </w:tc>
        <w:tc>
          <w:tcPr>
            <w:tcW w:w="1715" w:type="dxa"/>
            <w:tcBorders>
              <w:top w:val="single" w:sz="4" w:space="0" w:color="auto"/>
              <w:left w:val="single" w:sz="4" w:space="0" w:color="auto"/>
              <w:bottom w:val="nil"/>
              <w:right w:val="single" w:sz="4" w:space="0" w:color="auto"/>
            </w:tcBorders>
          </w:tcPr>
          <w:p w14:paraId="6D34F8C7"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2438EEB1"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3729D4A4"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ACF77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421FD5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070046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46D577C" w14:textId="77777777" w:rsidTr="000A5015">
        <w:trPr>
          <w:trHeight w:val="29"/>
        </w:trPr>
        <w:tc>
          <w:tcPr>
            <w:tcW w:w="2068" w:type="dxa"/>
            <w:tcBorders>
              <w:top w:val="nil"/>
              <w:left w:val="single" w:sz="4" w:space="0" w:color="auto"/>
              <w:bottom w:val="nil"/>
              <w:right w:val="single" w:sz="4" w:space="0" w:color="auto"/>
            </w:tcBorders>
          </w:tcPr>
          <w:p w14:paraId="30D46A3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FFB2EA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23A57E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34ADD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7A114ABE" w14:textId="77777777" w:rsidR="0068291B" w:rsidRPr="001C7E11" w:rsidRDefault="0068291B" w:rsidP="002A66CB">
            <w:pPr>
              <w:pStyle w:val="TAC"/>
              <w:rPr>
                <w:rFonts w:eastAsiaTheme="minorEastAsia"/>
                <w:lang w:val="en-US" w:eastAsia="zh-CN"/>
              </w:rPr>
            </w:pPr>
          </w:p>
        </w:tc>
      </w:tr>
      <w:tr w:rsidR="0068291B" w:rsidRPr="001C7E11" w14:paraId="501ACC18" w14:textId="77777777" w:rsidTr="000A5015">
        <w:trPr>
          <w:trHeight w:val="29"/>
        </w:trPr>
        <w:tc>
          <w:tcPr>
            <w:tcW w:w="2068" w:type="dxa"/>
            <w:tcBorders>
              <w:top w:val="nil"/>
              <w:left w:val="single" w:sz="4" w:space="0" w:color="auto"/>
              <w:bottom w:val="single" w:sz="4" w:space="0" w:color="auto"/>
              <w:right w:val="single" w:sz="4" w:space="0" w:color="auto"/>
            </w:tcBorders>
          </w:tcPr>
          <w:p w14:paraId="71C1D84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349330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C2137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9725E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63ABC7BF" w14:textId="77777777" w:rsidR="0068291B" w:rsidRPr="001C7E11" w:rsidRDefault="0068291B" w:rsidP="002A66CB">
            <w:pPr>
              <w:pStyle w:val="TAC"/>
              <w:rPr>
                <w:rFonts w:eastAsiaTheme="minorEastAsia"/>
                <w:lang w:val="en-US" w:eastAsia="zh-CN"/>
              </w:rPr>
            </w:pPr>
          </w:p>
        </w:tc>
      </w:tr>
      <w:tr w:rsidR="0068291B" w:rsidRPr="001C7E11" w14:paraId="20BB1D6B" w14:textId="77777777" w:rsidTr="000A5015">
        <w:trPr>
          <w:trHeight w:val="29"/>
        </w:trPr>
        <w:tc>
          <w:tcPr>
            <w:tcW w:w="2068" w:type="dxa"/>
            <w:tcBorders>
              <w:top w:val="single" w:sz="4" w:space="0" w:color="auto"/>
              <w:left w:val="single" w:sz="4" w:space="0" w:color="auto"/>
              <w:bottom w:val="nil"/>
              <w:right w:val="single" w:sz="4" w:space="0" w:color="auto"/>
            </w:tcBorders>
          </w:tcPr>
          <w:p w14:paraId="2F1489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CA_n7A-n25(2A)-n66(2A)</w:t>
            </w:r>
          </w:p>
        </w:tc>
        <w:tc>
          <w:tcPr>
            <w:tcW w:w="1715" w:type="dxa"/>
            <w:tcBorders>
              <w:top w:val="single" w:sz="4" w:space="0" w:color="auto"/>
              <w:left w:val="single" w:sz="4" w:space="0" w:color="auto"/>
              <w:bottom w:val="nil"/>
              <w:right w:val="single" w:sz="4" w:space="0" w:color="auto"/>
            </w:tcBorders>
          </w:tcPr>
          <w:p w14:paraId="41DEDEEF"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1E1B4607"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175A2DCC"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99BA7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38422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5F1E193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0CC38B8" w14:textId="77777777" w:rsidTr="000A5015">
        <w:trPr>
          <w:trHeight w:val="29"/>
        </w:trPr>
        <w:tc>
          <w:tcPr>
            <w:tcW w:w="2068" w:type="dxa"/>
            <w:tcBorders>
              <w:top w:val="nil"/>
              <w:left w:val="single" w:sz="4" w:space="0" w:color="auto"/>
              <w:bottom w:val="nil"/>
              <w:right w:val="single" w:sz="4" w:space="0" w:color="auto"/>
            </w:tcBorders>
          </w:tcPr>
          <w:p w14:paraId="456446B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2F8F6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41C26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708C1F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4606E000" w14:textId="77777777" w:rsidR="0068291B" w:rsidRPr="001C7E11" w:rsidRDefault="0068291B" w:rsidP="002A66CB">
            <w:pPr>
              <w:pStyle w:val="TAC"/>
              <w:rPr>
                <w:rFonts w:eastAsiaTheme="minorEastAsia"/>
                <w:lang w:val="en-US" w:eastAsia="zh-CN"/>
              </w:rPr>
            </w:pPr>
          </w:p>
        </w:tc>
      </w:tr>
      <w:tr w:rsidR="0068291B" w:rsidRPr="001C7E11" w14:paraId="693F1BFF" w14:textId="77777777" w:rsidTr="000A5015">
        <w:trPr>
          <w:trHeight w:val="29"/>
        </w:trPr>
        <w:tc>
          <w:tcPr>
            <w:tcW w:w="2068" w:type="dxa"/>
            <w:tcBorders>
              <w:top w:val="nil"/>
              <w:left w:val="single" w:sz="4" w:space="0" w:color="auto"/>
              <w:bottom w:val="single" w:sz="4" w:space="0" w:color="auto"/>
              <w:right w:val="single" w:sz="4" w:space="0" w:color="auto"/>
            </w:tcBorders>
          </w:tcPr>
          <w:p w14:paraId="05A8A0B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312A7D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16A1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D4869B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0E0B7974" w14:textId="77777777" w:rsidR="0068291B" w:rsidRPr="001C7E11" w:rsidRDefault="0068291B" w:rsidP="002A66CB">
            <w:pPr>
              <w:pStyle w:val="TAC"/>
              <w:rPr>
                <w:rFonts w:eastAsiaTheme="minorEastAsia"/>
                <w:lang w:val="en-US" w:eastAsia="zh-CN"/>
              </w:rPr>
            </w:pPr>
          </w:p>
        </w:tc>
      </w:tr>
      <w:tr w:rsidR="0068291B" w:rsidRPr="001C7E11" w14:paraId="36C402E3" w14:textId="77777777" w:rsidTr="000A5015">
        <w:trPr>
          <w:trHeight w:val="29"/>
        </w:trPr>
        <w:tc>
          <w:tcPr>
            <w:tcW w:w="2068" w:type="dxa"/>
            <w:tcBorders>
              <w:top w:val="single" w:sz="4" w:space="0" w:color="auto"/>
              <w:left w:val="single" w:sz="4" w:space="0" w:color="auto"/>
              <w:bottom w:val="nil"/>
              <w:right w:val="single" w:sz="4" w:space="0" w:color="auto"/>
            </w:tcBorders>
          </w:tcPr>
          <w:p w14:paraId="352203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CA_n7A-n25A-n66(2A)</w:t>
            </w:r>
          </w:p>
        </w:tc>
        <w:tc>
          <w:tcPr>
            <w:tcW w:w="1715" w:type="dxa"/>
            <w:tcBorders>
              <w:top w:val="single" w:sz="4" w:space="0" w:color="auto"/>
              <w:left w:val="single" w:sz="4" w:space="0" w:color="auto"/>
              <w:bottom w:val="nil"/>
              <w:right w:val="single" w:sz="4" w:space="0" w:color="auto"/>
            </w:tcBorders>
          </w:tcPr>
          <w:p w14:paraId="74DC7F8F"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4A168FBA"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5E94B94C"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9573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27F958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139784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B2059D5" w14:textId="77777777" w:rsidTr="000A5015">
        <w:trPr>
          <w:trHeight w:val="29"/>
        </w:trPr>
        <w:tc>
          <w:tcPr>
            <w:tcW w:w="2068" w:type="dxa"/>
            <w:tcBorders>
              <w:top w:val="nil"/>
              <w:left w:val="single" w:sz="4" w:space="0" w:color="auto"/>
              <w:bottom w:val="nil"/>
              <w:right w:val="single" w:sz="4" w:space="0" w:color="auto"/>
            </w:tcBorders>
          </w:tcPr>
          <w:p w14:paraId="18AFA21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4EB491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15EE7C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0EF2F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53053DCA" w14:textId="77777777" w:rsidR="0068291B" w:rsidRPr="001C7E11" w:rsidRDefault="0068291B" w:rsidP="002A66CB">
            <w:pPr>
              <w:pStyle w:val="TAC"/>
              <w:rPr>
                <w:rFonts w:eastAsiaTheme="minorEastAsia"/>
                <w:lang w:val="en-US" w:eastAsia="zh-CN"/>
              </w:rPr>
            </w:pPr>
          </w:p>
        </w:tc>
      </w:tr>
      <w:tr w:rsidR="0068291B" w:rsidRPr="001C7E11" w14:paraId="6A51D87E" w14:textId="77777777" w:rsidTr="000A5015">
        <w:trPr>
          <w:trHeight w:val="29"/>
        </w:trPr>
        <w:tc>
          <w:tcPr>
            <w:tcW w:w="2068" w:type="dxa"/>
            <w:tcBorders>
              <w:top w:val="nil"/>
              <w:left w:val="single" w:sz="4" w:space="0" w:color="auto"/>
              <w:bottom w:val="single" w:sz="4" w:space="0" w:color="auto"/>
              <w:right w:val="single" w:sz="4" w:space="0" w:color="auto"/>
            </w:tcBorders>
          </w:tcPr>
          <w:p w14:paraId="732305F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1A98AF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043CC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4403E7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64E618CA" w14:textId="77777777" w:rsidR="0068291B" w:rsidRPr="001C7E11" w:rsidRDefault="0068291B" w:rsidP="002A66CB">
            <w:pPr>
              <w:pStyle w:val="TAC"/>
              <w:rPr>
                <w:rFonts w:eastAsiaTheme="minorEastAsia"/>
                <w:lang w:val="en-US" w:eastAsia="zh-CN"/>
              </w:rPr>
            </w:pPr>
          </w:p>
        </w:tc>
      </w:tr>
      <w:tr w:rsidR="0068291B" w:rsidRPr="001C7E11" w14:paraId="311D39A7" w14:textId="77777777" w:rsidTr="000A5015">
        <w:trPr>
          <w:trHeight w:val="29"/>
        </w:trPr>
        <w:tc>
          <w:tcPr>
            <w:tcW w:w="2068" w:type="dxa"/>
            <w:tcBorders>
              <w:top w:val="single" w:sz="4" w:space="0" w:color="auto"/>
              <w:left w:val="single" w:sz="4" w:space="0" w:color="auto"/>
              <w:bottom w:val="nil"/>
              <w:right w:val="single" w:sz="4" w:space="0" w:color="auto"/>
            </w:tcBorders>
          </w:tcPr>
          <w:p w14:paraId="60EB55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CA_n7(2A)-n25A-n66A</w:t>
            </w:r>
          </w:p>
        </w:tc>
        <w:tc>
          <w:tcPr>
            <w:tcW w:w="1715" w:type="dxa"/>
            <w:tcBorders>
              <w:top w:val="single" w:sz="4" w:space="0" w:color="auto"/>
              <w:left w:val="single" w:sz="4" w:space="0" w:color="auto"/>
              <w:bottom w:val="nil"/>
              <w:right w:val="single" w:sz="4" w:space="0" w:color="auto"/>
            </w:tcBorders>
          </w:tcPr>
          <w:p w14:paraId="3F2FA5C5"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21F74B2A"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270B4082"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5B682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5AD1F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0D9BE7E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319082C" w14:textId="77777777" w:rsidTr="000A5015">
        <w:trPr>
          <w:trHeight w:val="29"/>
        </w:trPr>
        <w:tc>
          <w:tcPr>
            <w:tcW w:w="2068" w:type="dxa"/>
            <w:tcBorders>
              <w:top w:val="nil"/>
              <w:left w:val="single" w:sz="4" w:space="0" w:color="auto"/>
              <w:bottom w:val="nil"/>
              <w:right w:val="single" w:sz="4" w:space="0" w:color="auto"/>
            </w:tcBorders>
          </w:tcPr>
          <w:p w14:paraId="49398B3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F9F9F9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9BB3E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F69CB5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28AB6A48" w14:textId="77777777" w:rsidR="0068291B" w:rsidRPr="001C7E11" w:rsidRDefault="0068291B" w:rsidP="002A66CB">
            <w:pPr>
              <w:pStyle w:val="TAC"/>
              <w:rPr>
                <w:rFonts w:eastAsiaTheme="minorEastAsia"/>
                <w:lang w:val="en-US" w:eastAsia="zh-CN"/>
              </w:rPr>
            </w:pPr>
          </w:p>
        </w:tc>
      </w:tr>
      <w:tr w:rsidR="0068291B" w:rsidRPr="001C7E11" w14:paraId="00064C00" w14:textId="77777777" w:rsidTr="000A5015">
        <w:trPr>
          <w:trHeight w:val="29"/>
        </w:trPr>
        <w:tc>
          <w:tcPr>
            <w:tcW w:w="2068" w:type="dxa"/>
            <w:tcBorders>
              <w:top w:val="nil"/>
              <w:left w:val="single" w:sz="4" w:space="0" w:color="auto"/>
              <w:bottom w:val="single" w:sz="4" w:space="0" w:color="auto"/>
              <w:right w:val="single" w:sz="4" w:space="0" w:color="auto"/>
            </w:tcBorders>
          </w:tcPr>
          <w:p w14:paraId="025B6CC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869049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FE280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F772F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4A537D9A" w14:textId="77777777" w:rsidR="0068291B" w:rsidRPr="001C7E11" w:rsidRDefault="0068291B" w:rsidP="002A66CB">
            <w:pPr>
              <w:pStyle w:val="TAC"/>
              <w:rPr>
                <w:rFonts w:eastAsiaTheme="minorEastAsia"/>
                <w:lang w:val="en-US" w:eastAsia="zh-CN"/>
              </w:rPr>
            </w:pPr>
          </w:p>
        </w:tc>
      </w:tr>
      <w:tr w:rsidR="0068291B" w:rsidRPr="001C7E11" w14:paraId="230599CE" w14:textId="77777777" w:rsidTr="000A5015">
        <w:trPr>
          <w:trHeight w:val="29"/>
        </w:trPr>
        <w:tc>
          <w:tcPr>
            <w:tcW w:w="2068" w:type="dxa"/>
            <w:tcBorders>
              <w:top w:val="single" w:sz="4" w:space="0" w:color="auto"/>
              <w:left w:val="single" w:sz="4" w:space="0" w:color="auto"/>
              <w:bottom w:val="nil"/>
              <w:right w:val="single" w:sz="4" w:space="0" w:color="auto"/>
            </w:tcBorders>
          </w:tcPr>
          <w:p w14:paraId="0C9E415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CA_n7(2A)-n25(2A)-n66A</w:t>
            </w:r>
          </w:p>
        </w:tc>
        <w:tc>
          <w:tcPr>
            <w:tcW w:w="1715" w:type="dxa"/>
            <w:tcBorders>
              <w:top w:val="single" w:sz="4" w:space="0" w:color="auto"/>
              <w:left w:val="single" w:sz="4" w:space="0" w:color="auto"/>
              <w:bottom w:val="nil"/>
              <w:right w:val="single" w:sz="4" w:space="0" w:color="auto"/>
            </w:tcBorders>
          </w:tcPr>
          <w:p w14:paraId="2E3C8570"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62D7E5FB"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0F9EC313"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8AE712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383A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031A4CE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61190AB" w14:textId="77777777" w:rsidTr="000A5015">
        <w:trPr>
          <w:trHeight w:val="29"/>
        </w:trPr>
        <w:tc>
          <w:tcPr>
            <w:tcW w:w="2068" w:type="dxa"/>
            <w:tcBorders>
              <w:top w:val="nil"/>
              <w:left w:val="single" w:sz="4" w:space="0" w:color="auto"/>
              <w:bottom w:val="nil"/>
              <w:right w:val="single" w:sz="4" w:space="0" w:color="auto"/>
            </w:tcBorders>
          </w:tcPr>
          <w:p w14:paraId="28EA43C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E375F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D5B21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C1E89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1A93758E" w14:textId="77777777" w:rsidR="0068291B" w:rsidRPr="001C7E11" w:rsidRDefault="0068291B" w:rsidP="002A66CB">
            <w:pPr>
              <w:pStyle w:val="TAC"/>
              <w:rPr>
                <w:rFonts w:eastAsiaTheme="minorEastAsia"/>
                <w:lang w:val="en-US" w:eastAsia="zh-CN"/>
              </w:rPr>
            </w:pPr>
          </w:p>
        </w:tc>
      </w:tr>
      <w:tr w:rsidR="0068291B" w:rsidRPr="001C7E11" w14:paraId="7235FA2C" w14:textId="77777777" w:rsidTr="000A5015">
        <w:trPr>
          <w:trHeight w:val="29"/>
        </w:trPr>
        <w:tc>
          <w:tcPr>
            <w:tcW w:w="2068" w:type="dxa"/>
            <w:tcBorders>
              <w:top w:val="nil"/>
              <w:left w:val="single" w:sz="4" w:space="0" w:color="auto"/>
              <w:bottom w:val="single" w:sz="4" w:space="0" w:color="auto"/>
              <w:right w:val="single" w:sz="4" w:space="0" w:color="auto"/>
            </w:tcBorders>
          </w:tcPr>
          <w:p w14:paraId="0AE7BFE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7BA855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9B4FA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64C62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1B644EF6" w14:textId="77777777" w:rsidR="0068291B" w:rsidRPr="001C7E11" w:rsidRDefault="0068291B" w:rsidP="002A66CB">
            <w:pPr>
              <w:pStyle w:val="TAC"/>
              <w:rPr>
                <w:rFonts w:eastAsiaTheme="minorEastAsia"/>
                <w:lang w:val="en-US" w:eastAsia="zh-CN"/>
              </w:rPr>
            </w:pPr>
          </w:p>
        </w:tc>
      </w:tr>
      <w:tr w:rsidR="0068291B" w:rsidRPr="001C7E11" w14:paraId="336ECA1C" w14:textId="77777777" w:rsidTr="000A5015">
        <w:trPr>
          <w:trHeight w:val="29"/>
        </w:trPr>
        <w:tc>
          <w:tcPr>
            <w:tcW w:w="2068" w:type="dxa"/>
            <w:tcBorders>
              <w:top w:val="single" w:sz="4" w:space="0" w:color="auto"/>
              <w:left w:val="single" w:sz="4" w:space="0" w:color="auto"/>
              <w:bottom w:val="nil"/>
              <w:right w:val="single" w:sz="4" w:space="0" w:color="auto"/>
            </w:tcBorders>
          </w:tcPr>
          <w:p w14:paraId="1BCB5CC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CA_n7(2A)-n25A-n66(2A)</w:t>
            </w:r>
          </w:p>
        </w:tc>
        <w:tc>
          <w:tcPr>
            <w:tcW w:w="1715" w:type="dxa"/>
            <w:tcBorders>
              <w:top w:val="single" w:sz="4" w:space="0" w:color="auto"/>
              <w:left w:val="single" w:sz="4" w:space="0" w:color="auto"/>
              <w:bottom w:val="nil"/>
              <w:right w:val="single" w:sz="4" w:space="0" w:color="auto"/>
            </w:tcBorders>
          </w:tcPr>
          <w:p w14:paraId="63B2FC42"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64845221"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434FBA3E"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A8B8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C7BB3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04650B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0DAF3C6" w14:textId="77777777" w:rsidTr="000A5015">
        <w:trPr>
          <w:trHeight w:val="29"/>
        </w:trPr>
        <w:tc>
          <w:tcPr>
            <w:tcW w:w="2068" w:type="dxa"/>
            <w:tcBorders>
              <w:top w:val="nil"/>
              <w:left w:val="single" w:sz="4" w:space="0" w:color="auto"/>
              <w:bottom w:val="nil"/>
              <w:right w:val="single" w:sz="4" w:space="0" w:color="auto"/>
            </w:tcBorders>
          </w:tcPr>
          <w:p w14:paraId="3C4C5E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8DDB50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762C6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C9320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63528C3D" w14:textId="77777777" w:rsidR="0068291B" w:rsidRPr="001C7E11" w:rsidRDefault="0068291B" w:rsidP="002A66CB">
            <w:pPr>
              <w:pStyle w:val="TAC"/>
              <w:rPr>
                <w:rFonts w:eastAsiaTheme="minorEastAsia"/>
                <w:lang w:val="en-US" w:eastAsia="zh-CN"/>
              </w:rPr>
            </w:pPr>
          </w:p>
        </w:tc>
      </w:tr>
      <w:tr w:rsidR="0068291B" w:rsidRPr="001C7E11" w14:paraId="3576361E" w14:textId="77777777" w:rsidTr="000A5015">
        <w:trPr>
          <w:trHeight w:val="29"/>
        </w:trPr>
        <w:tc>
          <w:tcPr>
            <w:tcW w:w="2068" w:type="dxa"/>
            <w:tcBorders>
              <w:top w:val="nil"/>
              <w:left w:val="single" w:sz="4" w:space="0" w:color="auto"/>
              <w:bottom w:val="single" w:sz="4" w:space="0" w:color="auto"/>
              <w:right w:val="single" w:sz="4" w:space="0" w:color="auto"/>
            </w:tcBorders>
          </w:tcPr>
          <w:p w14:paraId="1AC6D7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93A01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15503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56483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0C124F3B" w14:textId="77777777" w:rsidR="0068291B" w:rsidRPr="001C7E11" w:rsidRDefault="0068291B" w:rsidP="002A66CB">
            <w:pPr>
              <w:pStyle w:val="TAC"/>
              <w:rPr>
                <w:rFonts w:eastAsiaTheme="minorEastAsia"/>
                <w:lang w:val="en-US" w:eastAsia="zh-CN"/>
              </w:rPr>
            </w:pPr>
          </w:p>
        </w:tc>
      </w:tr>
      <w:tr w:rsidR="0068291B" w:rsidRPr="001C7E11" w14:paraId="28E7F0FD" w14:textId="77777777" w:rsidTr="000A5015">
        <w:trPr>
          <w:trHeight w:val="29"/>
        </w:trPr>
        <w:tc>
          <w:tcPr>
            <w:tcW w:w="2068" w:type="dxa"/>
            <w:tcBorders>
              <w:top w:val="single" w:sz="4" w:space="0" w:color="auto"/>
              <w:left w:val="single" w:sz="4" w:space="0" w:color="auto"/>
              <w:bottom w:val="nil"/>
              <w:right w:val="single" w:sz="4" w:space="0" w:color="auto"/>
            </w:tcBorders>
          </w:tcPr>
          <w:p w14:paraId="1306F2C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CA_n7(2A)-n25(2A)-n66(2A)</w:t>
            </w:r>
          </w:p>
        </w:tc>
        <w:tc>
          <w:tcPr>
            <w:tcW w:w="1715" w:type="dxa"/>
            <w:tcBorders>
              <w:top w:val="single" w:sz="4" w:space="0" w:color="auto"/>
              <w:left w:val="single" w:sz="4" w:space="0" w:color="auto"/>
              <w:bottom w:val="nil"/>
              <w:right w:val="single" w:sz="4" w:space="0" w:color="auto"/>
            </w:tcBorders>
          </w:tcPr>
          <w:p w14:paraId="0C9C2931"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CA_n7A-n25A</w:t>
            </w:r>
          </w:p>
          <w:p w14:paraId="5DE4E410" w14:textId="77777777" w:rsidR="0068291B" w:rsidRPr="001C7E11" w:rsidRDefault="0068291B" w:rsidP="002A66CB">
            <w:pPr>
              <w:pStyle w:val="TAC"/>
              <w:rPr>
                <w:rFonts w:eastAsiaTheme="minorEastAsia" w:cs="Arial"/>
                <w:szCs w:val="18"/>
                <w:lang w:eastAsia="zh-CN"/>
              </w:rPr>
            </w:pPr>
            <w:r w:rsidRPr="001C7E11">
              <w:rPr>
                <w:rFonts w:eastAsiaTheme="minorEastAsia" w:cs="Arial"/>
                <w:szCs w:val="18"/>
                <w:lang w:eastAsia="zh-CN"/>
              </w:rPr>
              <w:t>CA_n7A-n66A</w:t>
            </w:r>
          </w:p>
          <w:p w14:paraId="310E1A8C" w14:textId="77777777" w:rsidR="0068291B" w:rsidRPr="001C7E11" w:rsidRDefault="0068291B" w:rsidP="002A66CB">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51D337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C4B53E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00DFE8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5C42724" w14:textId="77777777" w:rsidTr="000A5015">
        <w:trPr>
          <w:trHeight w:val="29"/>
        </w:trPr>
        <w:tc>
          <w:tcPr>
            <w:tcW w:w="2068" w:type="dxa"/>
            <w:tcBorders>
              <w:top w:val="nil"/>
              <w:left w:val="single" w:sz="4" w:space="0" w:color="auto"/>
              <w:bottom w:val="nil"/>
              <w:right w:val="single" w:sz="4" w:space="0" w:color="auto"/>
            </w:tcBorders>
          </w:tcPr>
          <w:p w14:paraId="6514D60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6B62BD4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03B4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7258C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1678DD08" w14:textId="77777777" w:rsidR="0068291B" w:rsidRPr="001C7E11" w:rsidRDefault="0068291B" w:rsidP="002A66CB">
            <w:pPr>
              <w:pStyle w:val="TAC"/>
              <w:rPr>
                <w:rFonts w:eastAsiaTheme="minorEastAsia"/>
                <w:lang w:val="en-US" w:eastAsia="zh-CN"/>
              </w:rPr>
            </w:pPr>
          </w:p>
        </w:tc>
      </w:tr>
      <w:tr w:rsidR="0068291B" w:rsidRPr="001C7E11" w14:paraId="257AB7D4" w14:textId="77777777" w:rsidTr="000A5015">
        <w:trPr>
          <w:trHeight w:val="29"/>
        </w:trPr>
        <w:tc>
          <w:tcPr>
            <w:tcW w:w="2068" w:type="dxa"/>
            <w:tcBorders>
              <w:top w:val="nil"/>
              <w:left w:val="single" w:sz="4" w:space="0" w:color="auto"/>
              <w:bottom w:val="single" w:sz="4" w:space="0" w:color="auto"/>
              <w:right w:val="single" w:sz="4" w:space="0" w:color="auto"/>
            </w:tcBorders>
          </w:tcPr>
          <w:p w14:paraId="411E62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5B59A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302423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8B2E1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31730B06" w14:textId="77777777" w:rsidR="0068291B" w:rsidRPr="001C7E11" w:rsidRDefault="0068291B" w:rsidP="002A66CB">
            <w:pPr>
              <w:pStyle w:val="TAC"/>
              <w:rPr>
                <w:rFonts w:eastAsiaTheme="minorEastAsia"/>
                <w:lang w:val="en-US" w:eastAsia="zh-CN"/>
              </w:rPr>
            </w:pPr>
          </w:p>
        </w:tc>
      </w:tr>
      <w:tr w:rsidR="0068291B" w:rsidRPr="001C7E11" w14:paraId="2521013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FEB00E7"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CA_n7A-n25A-n71A</w:t>
            </w:r>
          </w:p>
        </w:tc>
        <w:tc>
          <w:tcPr>
            <w:tcW w:w="1715" w:type="dxa"/>
            <w:tcBorders>
              <w:top w:val="single" w:sz="4" w:space="0" w:color="auto"/>
              <w:left w:val="single" w:sz="4" w:space="0" w:color="auto"/>
              <w:bottom w:val="nil"/>
              <w:right w:val="single" w:sz="4" w:space="0" w:color="auto"/>
            </w:tcBorders>
            <w:vAlign w:val="center"/>
          </w:tcPr>
          <w:p w14:paraId="258E834C"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4FCB4E"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7B376139" w14:textId="77777777" w:rsidR="0068291B" w:rsidRPr="001C7E11" w:rsidRDefault="0068291B" w:rsidP="002A66CB">
            <w:pPr>
              <w:pStyle w:val="TAC"/>
              <w:rPr>
                <w:rFonts w:eastAsiaTheme="minorEastAsia"/>
                <w:lang w:val="en-US" w:eastAsia="zh-CN"/>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699CB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00FF731" w14:textId="77777777" w:rsidTr="000A5015">
        <w:trPr>
          <w:trHeight w:val="29"/>
        </w:trPr>
        <w:tc>
          <w:tcPr>
            <w:tcW w:w="2068" w:type="dxa"/>
            <w:tcBorders>
              <w:top w:val="nil"/>
              <w:left w:val="single" w:sz="4" w:space="0" w:color="auto"/>
              <w:bottom w:val="nil"/>
              <w:right w:val="single" w:sz="4" w:space="0" w:color="auto"/>
            </w:tcBorders>
            <w:vAlign w:val="center"/>
          </w:tcPr>
          <w:p w14:paraId="7E37426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C9EC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3F4E8" w14:textId="77777777" w:rsidR="0068291B" w:rsidRPr="001C7E11" w:rsidRDefault="0068291B" w:rsidP="002A66CB">
            <w:pPr>
              <w:pStyle w:val="TAC"/>
              <w:rPr>
                <w:rFonts w:eastAsiaTheme="minorEastAsia"/>
                <w:lang w:val="en-US" w:eastAsia="zh-CN"/>
              </w:rPr>
            </w:pPr>
            <w:r w:rsidRPr="001C7E11">
              <w:rPr>
                <w:rFonts w:eastAsiaTheme="minorEastAsia"/>
                <w:lang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BB766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5E29236" w14:textId="77777777" w:rsidR="0068291B" w:rsidRPr="001C7E11" w:rsidRDefault="0068291B" w:rsidP="002A66CB">
            <w:pPr>
              <w:pStyle w:val="TAC"/>
              <w:rPr>
                <w:rFonts w:eastAsiaTheme="minorEastAsia"/>
                <w:lang w:val="en-US" w:eastAsia="zh-CN"/>
              </w:rPr>
            </w:pPr>
          </w:p>
        </w:tc>
      </w:tr>
      <w:tr w:rsidR="0068291B" w:rsidRPr="001C7E11" w14:paraId="00B5832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F8AB08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A3C8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1BF1D" w14:textId="77777777" w:rsidR="0068291B" w:rsidRPr="001C7E11" w:rsidRDefault="0068291B" w:rsidP="002A66CB">
            <w:pPr>
              <w:pStyle w:val="TAC"/>
              <w:rPr>
                <w:rFonts w:eastAsiaTheme="minorEastAsia"/>
                <w:lang w:val="en-US"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44EDA063" w14:textId="77777777" w:rsidR="0068291B" w:rsidRPr="001C7E11" w:rsidRDefault="0068291B" w:rsidP="002A66CB">
            <w:pPr>
              <w:pStyle w:val="TAC"/>
              <w:rPr>
                <w:rFonts w:eastAsiaTheme="minorEastAsia"/>
                <w:lang w:val="en-US" w:eastAsia="zh-CN"/>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6B2EE289" w14:textId="77777777" w:rsidR="0068291B" w:rsidRPr="001C7E11" w:rsidRDefault="0068291B" w:rsidP="002A66CB">
            <w:pPr>
              <w:pStyle w:val="TAC"/>
              <w:rPr>
                <w:rFonts w:eastAsiaTheme="minorEastAsia"/>
                <w:lang w:val="en-US" w:eastAsia="zh-CN"/>
              </w:rPr>
            </w:pPr>
          </w:p>
        </w:tc>
      </w:tr>
      <w:tr w:rsidR="0068291B" w:rsidRPr="001C7E11" w14:paraId="3DF2D37F" w14:textId="77777777" w:rsidTr="000A5015">
        <w:trPr>
          <w:trHeight w:val="29"/>
        </w:trPr>
        <w:tc>
          <w:tcPr>
            <w:tcW w:w="2068" w:type="dxa"/>
            <w:tcBorders>
              <w:top w:val="nil"/>
              <w:left w:val="single" w:sz="4" w:space="0" w:color="auto"/>
              <w:bottom w:val="nil"/>
              <w:right w:val="single" w:sz="4" w:space="0" w:color="auto"/>
            </w:tcBorders>
            <w:vAlign w:val="center"/>
          </w:tcPr>
          <w:p w14:paraId="4E7634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CA_n7A-n25A-n77A</w:t>
            </w:r>
          </w:p>
        </w:tc>
        <w:tc>
          <w:tcPr>
            <w:tcW w:w="1715" w:type="dxa"/>
            <w:tcBorders>
              <w:top w:val="single" w:sz="4" w:space="0" w:color="auto"/>
              <w:left w:val="single" w:sz="4" w:space="0" w:color="auto"/>
              <w:bottom w:val="nil"/>
              <w:right w:val="single" w:sz="4" w:space="0" w:color="auto"/>
            </w:tcBorders>
            <w:vAlign w:val="center"/>
          </w:tcPr>
          <w:p w14:paraId="27C08D51"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0FA3598"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39E6C18A"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49BA33F"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D299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74865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F79C7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B4D50D3" w14:textId="77777777" w:rsidTr="000A5015">
        <w:trPr>
          <w:trHeight w:val="29"/>
        </w:trPr>
        <w:tc>
          <w:tcPr>
            <w:tcW w:w="2068" w:type="dxa"/>
            <w:tcBorders>
              <w:top w:val="nil"/>
              <w:left w:val="single" w:sz="4" w:space="0" w:color="auto"/>
              <w:bottom w:val="nil"/>
              <w:right w:val="single" w:sz="4" w:space="0" w:color="auto"/>
            </w:tcBorders>
            <w:vAlign w:val="center"/>
          </w:tcPr>
          <w:p w14:paraId="27A888A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79031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B5039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857F7A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1C55B53" w14:textId="77777777" w:rsidR="0068291B" w:rsidRPr="001C7E11" w:rsidRDefault="0068291B" w:rsidP="002A66CB">
            <w:pPr>
              <w:pStyle w:val="TAC"/>
              <w:rPr>
                <w:rFonts w:eastAsiaTheme="minorEastAsia"/>
                <w:lang w:val="en-US" w:eastAsia="zh-CN"/>
              </w:rPr>
            </w:pPr>
          </w:p>
        </w:tc>
      </w:tr>
      <w:tr w:rsidR="0068291B" w:rsidRPr="001C7E11" w14:paraId="0915B21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022880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7C9DC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61242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58C74E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86E433A" w14:textId="77777777" w:rsidR="0068291B" w:rsidRPr="001C7E11" w:rsidRDefault="0068291B" w:rsidP="002A66CB">
            <w:pPr>
              <w:pStyle w:val="TAC"/>
              <w:rPr>
                <w:rFonts w:eastAsiaTheme="minorEastAsia"/>
                <w:lang w:val="en-US" w:eastAsia="zh-CN"/>
              </w:rPr>
            </w:pPr>
          </w:p>
        </w:tc>
      </w:tr>
      <w:tr w:rsidR="0068291B" w:rsidRPr="001C7E11" w14:paraId="376F9262" w14:textId="77777777" w:rsidTr="000A5015">
        <w:trPr>
          <w:trHeight w:val="29"/>
        </w:trPr>
        <w:tc>
          <w:tcPr>
            <w:tcW w:w="2068" w:type="dxa"/>
            <w:tcBorders>
              <w:top w:val="nil"/>
              <w:left w:val="single" w:sz="4" w:space="0" w:color="auto"/>
              <w:bottom w:val="nil"/>
              <w:right w:val="single" w:sz="4" w:space="0" w:color="auto"/>
            </w:tcBorders>
            <w:vAlign w:val="center"/>
          </w:tcPr>
          <w:p w14:paraId="205E8B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CA_n7A-n25(2A)-n77A</w:t>
            </w:r>
          </w:p>
        </w:tc>
        <w:tc>
          <w:tcPr>
            <w:tcW w:w="1715" w:type="dxa"/>
            <w:tcBorders>
              <w:top w:val="single" w:sz="4" w:space="0" w:color="auto"/>
              <w:left w:val="single" w:sz="4" w:space="0" w:color="auto"/>
              <w:bottom w:val="nil"/>
              <w:right w:val="single" w:sz="4" w:space="0" w:color="auto"/>
            </w:tcBorders>
            <w:vAlign w:val="center"/>
          </w:tcPr>
          <w:p w14:paraId="66270B92"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2F3CBCA"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5DDDBF80"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F087768"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99C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1541FE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357B9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9841676" w14:textId="77777777" w:rsidTr="000A5015">
        <w:trPr>
          <w:trHeight w:val="29"/>
        </w:trPr>
        <w:tc>
          <w:tcPr>
            <w:tcW w:w="2068" w:type="dxa"/>
            <w:tcBorders>
              <w:top w:val="nil"/>
              <w:left w:val="single" w:sz="4" w:space="0" w:color="auto"/>
              <w:bottom w:val="nil"/>
              <w:right w:val="single" w:sz="4" w:space="0" w:color="auto"/>
            </w:tcBorders>
            <w:vAlign w:val="center"/>
          </w:tcPr>
          <w:p w14:paraId="4E4F92C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DBE48E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FF04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D5F92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169692A2" w14:textId="77777777" w:rsidR="0068291B" w:rsidRPr="001C7E11" w:rsidRDefault="0068291B" w:rsidP="002A66CB">
            <w:pPr>
              <w:pStyle w:val="TAC"/>
              <w:rPr>
                <w:rFonts w:eastAsiaTheme="minorEastAsia"/>
                <w:lang w:val="en-US" w:eastAsia="zh-CN"/>
              </w:rPr>
            </w:pPr>
          </w:p>
        </w:tc>
      </w:tr>
      <w:tr w:rsidR="0068291B" w:rsidRPr="001C7E11" w14:paraId="09EFD23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B5E7CE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2EA105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82C2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B653A9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584FD21" w14:textId="77777777" w:rsidR="0068291B" w:rsidRPr="001C7E11" w:rsidRDefault="0068291B" w:rsidP="002A66CB">
            <w:pPr>
              <w:pStyle w:val="TAC"/>
              <w:rPr>
                <w:rFonts w:eastAsiaTheme="minorEastAsia"/>
                <w:lang w:val="en-US" w:eastAsia="zh-CN"/>
              </w:rPr>
            </w:pPr>
          </w:p>
        </w:tc>
      </w:tr>
      <w:tr w:rsidR="0068291B" w:rsidRPr="001C7E11" w14:paraId="0CF5C8AD" w14:textId="77777777" w:rsidTr="000A5015">
        <w:trPr>
          <w:trHeight w:val="29"/>
        </w:trPr>
        <w:tc>
          <w:tcPr>
            <w:tcW w:w="2068" w:type="dxa"/>
            <w:tcBorders>
              <w:top w:val="nil"/>
              <w:left w:val="single" w:sz="4" w:space="0" w:color="auto"/>
              <w:bottom w:val="nil"/>
              <w:right w:val="single" w:sz="4" w:space="0" w:color="auto"/>
            </w:tcBorders>
            <w:vAlign w:val="center"/>
          </w:tcPr>
          <w:p w14:paraId="505FC8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CA_n7A-n25A-n77(2A)</w:t>
            </w:r>
          </w:p>
        </w:tc>
        <w:tc>
          <w:tcPr>
            <w:tcW w:w="1715" w:type="dxa"/>
            <w:tcBorders>
              <w:top w:val="single" w:sz="4" w:space="0" w:color="auto"/>
              <w:left w:val="single" w:sz="4" w:space="0" w:color="auto"/>
              <w:bottom w:val="nil"/>
              <w:right w:val="single" w:sz="4" w:space="0" w:color="auto"/>
            </w:tcBorders>
            <w:vAlign w:val="center"/>
          </w:tcPr>
          <w:p w14:paraId="058B1057"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FE9D1E" w14:textId="77777777" w:rsidR="0068291B" w:rsidRPr="001C7E11" w:rsidRDefault="0068291B" w:rsidP="002A66CB">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3CDE54A0"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386157F7"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9787068"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7CF8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161EB6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49180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E1EF4DC" w14:textId="77777777" w:rsidTr="000A5015">
        <w:trPr>
          <w:trHeight w:val="29"/>
        </w:trPr>
        <w:tc>
          <w:tcPr>
            <w:tcW w:w="2068" w:type="dxa"/>
            <w:tcBorders>
              <w:top w:val="nil"/>
              <w:left w:val="single" w:sz="4" w:space="0" w:color="auto"/>
              <w:bottom w:val="nil"/>
              <w:right w:val="single" w:sz="4" w:space="0" w:color="auto"/>
            </w:tcBorders>
            <w:vAlign w:val="center"/>
          </w:tcPr>
          <w:p w14:paraId="4C204F8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E975D6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E7528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85690B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BF982E2" w14:textId="77777777" w:rsidR="0068291B" w:rsidRPr="001C7E11" w:rsidRDefault="0068291B" w:rsidP="002A66CB">
            <w:pPr>
              <w:pStyle w:val="TAC"/>
              <w:rPr>
                <w:rFonts w:eastAsiaTheme="minorEastAsia"/>
                <w:lang w:val="en-US" w:eastAsia="zh-CN"/>
              </w:rPr>
            </w:pPr>
          </w:p>
        </w:tc>
      </w:tr>
      <w:tr w:rsidR="0068291B" w:rsidRPr="001C7E11" w14:paraId="166B962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A4972E"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94891E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12551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A5704B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75D6EAC" w14:textId="77777777" w:rsidR="0068291B" w:rsidRPr="001C7E11" w:rsidRDefault="0068291B" w:rsidP="002A66CB">
            <w:pPr>
              <w:pStyle w:val="TAC"/>
              <w:rPr>
                <w:rFonts w:eastAsiaTheme="minorEastAsia"/>
                <w:lang w:val="en-US" w:eastAsia="zh-CN"/>
              </w:rPr>
            </w:pPr>
          </w:p>
        </w:tc>
      </w:tr>
      <w:tr w:rsidR="0068291B" w:rsidRPr="001C7E11" w14:paraId="765609D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86D0015" w14:textId="77777777" w:rsidR="0068291B" w:rsidRPr="001C7E11" w:rsidRDefault="0068291B" w:rsidP="002A66CB">
            <w:pPr>
              <w:pStyle w:val="TAC"/>
              <w:rPr>
                <w:rFonts w:eastAsiaTheme="minorEastAsia"/>
                <w:lang w:val="en-US"/>
              </w:rPr>
            </w:pPr>
            <w:r w:rsidRPr="001C7E11">
              <w:rPr>
                <w:rFonts w:eastAsiaTheme="minorEastAsia"/>
                <w:lang w:val="en-US" w:eastAsia="zh-CN"/>
              </w:rPr>
              <w:t>CA_n7A-n25A-n77(3A)</w:t>
            </w:r>
          </w:p>
        </w:tc>
        <w:tc>
          <w:tcPr>
            <w:tcW w:w="1715" w:type="dxa"/>
            <w:tcBorders>
              <w:top w:val="single" w:sz="4" w:space="0" w:color="auto"/>
              <w:left w:val="single" w:sz="4" w:space="0" w:color="auto"/>
              <w:bottom w:val="nil"/>
              <w:right w:val="single" w:sz="4" w:space="0" w:color="auto"/>
            </w:tcBorders>
            <w:vAlign w:val="center"/>
          </w:tcPr>
          <w:p w14:paraId="48A90743"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78862D2" w14:textId="77777777" w:rsidR="0068291B" w:rsidRPr="001C7E11" w:rsidRDefault="0068291B" w:rsidP="002A66CB">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643BEB8" w14:textId="77777777" w:rsidR="0068291B" w:rsidRPr="001C7E11" w:rsidRDefault="0068291B" w:rsidP="002A66CB">
            <w:pPr>
              <w:pStyle w:val="TAC"/>
              <w:rPr>
                <w:rFonts w:eastAsiaTheme="minorEastAsia"/>
                <w:lang w:val="en-US"/>
              </w:rPr>
            </w:pPr>
            <w:r w:rsidRPr="001C7E11">
              <w:rPr>
                <w:rFonts w:eastAsiaTheme="minorEastAsia"/>
                <w:lang w:val="en-US"/>
              </w:rPr>
              <w:t>CA_n7A-n25A</w:t>
            </w:r>
          </w:p>
          <w:p w14:paraId="4FF88E08" w14:textId="77777777" w:rsidR="0068291B" w:rsidRPr="001C7E11" w:rsidRDefault="0068291B" w:rsidP="002A66CB">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0D6DA60C" w14:textId="77777777" w:rsidR="0068291B" w:rsidRPr="001C7E11" w:rsidRDefault="0068291B" w:rsidP="002A66CB">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87C5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DAB8B06"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9016A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12026F7" w14:textId="77777777" w:rsidTr="000A5015">
        <w:trPr>
          <w:trHeight w:val="29"/>
        </w:trPr>
        <w:tc>
          <w:tcPr>
            <w:tcW w:w="2068" w:type="dxa"/>
            <w:tcBorders>
              <w:top w:val="nil"/>
              <w:left w:val="single" w:sz="4" w:space="0" w:color="auto"/>
              <w:bottom w:val="nil"/>
              <w:right w:val="single" w:sz="4" w:space="0" w:color="auto"/>
            </w:tcBorders>
            <w:vAlign w:val="center"/>
          </w:tcPr>
          <w:p w14:paraId="5DC563B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8F23D7"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5EF06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233A9995"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A22B901" w14:textId="77777777" w:rsidR="0068291B" w:rsidRPr="001C7E11" w:rsidRDefault="0068291B" w:rsidP="002A66CB">
            <w:pPr>
              <w:pStyle w:val="TAC"/>
              <w:rPr>
                <w:rFonts w:eastAsiaTheme="minorEastAsia"/>
                <w:lang w:val="en-US" w:eastAsia="zh-CN"/>
              </w:rPr>
            </w:pPr>
          </w:p>
        </w:tc>
      </w:tr>
      <w:tr w:rsidR="0068291B" w:rsidRPr="001C7E11" w14:paraId="6DCFDCF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83B62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CEF1F7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C975F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627D20A" w14:textId="77777777" w:rsidR="0068291B" w:rsidRPr="001C7E11" w:rsidRDefault="0068291B" w:rsidP="002A66CB">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70B1BDEB" w14:textId="77777777" w:rsidR="0068291B" w:rsidRPr="001C7E11" w:rsidRDefault="0068291B" w:rsidP="002A66CB">
            <w:pPr>
              <w:pStyle w:val="TAC"/>
              <w:rPr>
                <w:rFonts w:eastAsiaTheme="minorEastAsia"/>
                <w:lang w:val="en-US" w:eastAsia="zh-CN"/>
              </w:rPr>
            </w:pPr>
          </w:p>
        </w:tc>
      </w:tr>
      <w:tr w:rsidR="0068291B" w:rsidRPr="001C7E11" w14:paraId="33BD805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A5D3F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CA_n7A-n25(2A)-n77(2A)</w:t>
            </w:r>
          </w:p>
        </w:tc>
        <w:tc>
          <w:tcPr>
            <w:tcW w:w="1715" w:type="dxa"/>
            <w:tcBorders>
              <w:top w:val="single" w:sz="4" w:space="0" w:color="auto"/>
              <w:left w:val="single" w:sz="4" w:space="0" w:color="auto"/>
              <w:bottom w:val="nil"/>
              <w:right w:val="single" w:sz="4" w:space="0" w:color="auto"/>
            </w:tcBorders>
            <w:vAlign w:val="center"/>
          </w:tcPr>
          <w:p w14:paraId="46546C7C"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FD2B680"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41B02417"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D656D29"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979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7558D3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8175FA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EEA5B67" w14:textId="77777777" w:rsidTr="000A5015">
        <w:trPr>
          <w:trHeight w:val="29"/>
        </w:trPr>
        <w:tc>
          <w:tcPr>
            <w:tcW w:w="2068" w:type="dxa"/>
            <w:tcBorders>
              <w:top w:val="nil"/>
              <w:left w:val="single" w:sz="4" w:space="0" w:color="auto"/>
              <w:bottom w:val="nil"/>
              <w:right w:val="single" w:sz="4" w:space="0" w:color="auto"/>
            </w:tcBorders>
            <w:vAlign w:val="center"/>
          </w:tcPr>
          <w:p w14:paraId="07F1F21D"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7E1E7D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885B3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A1FBEE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5EEB2B56" w14:textId="77777777" w:rsidR="0068291B" w:rsidRPr="001C7E11" w:rsidRDefault="0068291B" w:rsidP="002A66CB">
            <w:pPr>
              <w:pStyle w:val="TAC"/>
              <w:rPr>
                <w:rFonts w:eastAsiaTheme="minorEastAsia"/>
                <w:lang w:val="en-US" w:eastAsia="zh-CN"/>
              </w:rPr>
            </w:pPr>
          </w:p>
        </w:tc>
      </w:tr>
      <w:tr w:rsidR="0068291B" w:rsidRPr="001C7E11" w14:paraId="44A27C7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FC1847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E03A16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C547E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077A6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9330062" w14:textId="77777777" w:rsidR="0068291B" w:rsidRPr="001C7E11" w:rsidRDefault="0068291B" w:rsidP="002A66CB">
            <w:pPr>
              <w:pStyle w:val="TAC"/>
              <w:rPr>
                <w:rFonts w:eastAsiaTheme="minorEastAsia"/>
                <w:lang w:val="en-US" w:eastAsia="zh-CN"/>
              </w:rPr>
            </w:pPr>
          </w:p>
        </w:tc>
      </w:tr>
      <w:tr w:rsidR="0068291B" w:rsidRPr="001C7E11" w14:paraId="5A12CBC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88E3C1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CA_n7(2A)-n25A-n77A</w:t>
            </w:r>
          </w:p>
        </w:tc>
        <w:tc>
          <w:tcPr>
            <w:tcW w:w="1715" w:type="dxa"/>
            <w:tcBorders>
              <w:top w:val="single" w:sz="4" w:space="0" w:color="auto"/>
              <w:left w:val="single" w:sz="4" w:space="0" w:color="auto"/>
              <w:bottom w:val="nil"/>
              <w:right w:val="single" w:sz="4" w:space="0" w:color="auto"/>
            </w:tcBorders>
            <w:vAlign w:val="center"/>
          </w:tcPr>
          <w:p w14:paraId="73A45482"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24AFFBC"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12417032"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379D7AD"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53EA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2563F7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01CE15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5FAC185" w14:textId="77777777" w:rsidTr="000A5015">
        <w:trPr>
          <w:trHeight w:val="29"/>
        </w:trPr>
        <w:tc>
          <w:tcPr>
            <w:tcW w:w="2068" w:type="dxa"/>
            <w:tcBorders>
              <w:top w:val="nil"/>
              <w:left w:val="single" w:sz="4" w:space="0" w:color="auto"/>
              <w:bottom w:val="nil"/>
              <w:right w:val="single" w:sz="4" w:space="0" w:color="auto"/>
            </w:tcBorders>
            <w:vAlign w:val="center"/>
          </w:tcPr>
          <w:p w14:paraId="1E1FCD90"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51DD00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C15C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C1205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A6168B4" w14:textId="77777777" w:rsidR="0068291B" w:rsidRPr="001C7E11" w:rsidRDefault="0068291B" w:rsidP="002A66CB">
            <w:pPr>
              <w:pStyle w:val="TAC"/>
              <w:rPr>
                <w:rFonts w:eastAsiaTheme="minorEastAsia"/>
                <w:lang w:val="en-US" w:eastAsia="zh-CN"/>
              </w:rPr>
            </w:pPr>
          </w:p>
        </w:tc>
      </w:tr>
      <w:tr w:rsidR="0068291B" w:rsidRPr="001C7E11" w14:paraId="67846FA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FDED60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2C55B5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4D735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E4FAC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968BF7" w14:textId="77777777" w:rsidR="0068291B" w:rsidRPr="001C7E11" w:rsidRDefault="0068291B" w:rsidP="002A66CB">
            <w:pPr>
              <w:pStyle w:val="TAC"/>
              <w:rPr>
                <w:rFonts w:eastAsiaTheme="minorEastAsia"/>
                <w:lang w:val="en-US" w:eastAsia="zh-CN"/>
              </w:rPr>
            </w:pPr>
          </w:p>
        </w:tc>
      </w:tr>
      <w:tr w:rsidR="0068291B" w:rsidRPr="001C7E11" w14:paraId="75DF5D7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BD1DB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CA_n7(2A)-n25(2A)-n77A</w:t>
            </w:r>
          </w:p>
        </w:tc>
        <w:tc>
          <w:tcPr>
            <w:tcW w:w="1715" w:type="dxa"/>
            <w:tcBorders>
              <w:top w:val="single" w:sz="4" w:space="0" w:color="auto"/>
              <w:left w:val="single" w:sz="4" w:space="0" w:color="auto"/>
              <w:bottom w:val="nil"/>
              <w:right w:val="single" w:sz="4" w:space="0" w:color="auto"/>
            </w:tcBorders>
            <w:vAlign w:val="center"/>
          </w:tcPr>
          <w:p w14:paraId="182A7FA1"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6EFE29"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0A1926FE"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1F98551"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C19E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FFA12C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57AF29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7C385E48" w14:textId="77777777" w:rsidTr="000A5015">
        <w:trPr>
          <w:trHeight w:val="29"/>
        </w:trPr>
        <w:tc>
          <w:tcPr>
            <w:tcW w:w="2068" w:type="dxa"/>
            <w:tcBorders>
              <w:top w:val="nil"/>
              <w:left w:val="single" w:sz="4" w:space="0" w:color="auto"/>
              <w:bottom w:val="nil"/>
              <w:right w:val="single" w:sz="4" w:space="0" w:color="auto"/>
            </w:tcBorders>
            <w:vAlign w:val="center"/>
          </w:tcPr>
          <w:p w14:paraId="15127DB9"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16DD8AF"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1E67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F6511E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036CB3BF" w14:textId="77777777" w:rsidR="0068291B" w:rsidRPr="001C7E11" w:rsidRDefault="0068291B" w:rsidP="002A66CB">
            <w:pPr>
              <w:pStyle w:val="TAC"/>
              <w:rPr>
                <w:rFonts w:eastAsiaTheme="minorEastAsia"/>
                <w:lang w:val="en-US" w:eastAsia="zh-CN"/>
              </w:rPr>
            </w:pPr>
          </w:p>
        </w:tc>
      </w:tr>
      <w:tr w:rsidR="0068291B" w:rsidRPr="001C7E11" w14:paraId="46945F2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85DD5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F88AC0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3C00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DF5A3C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3992E5D" w14:textId="77777777" w:rsidR="0068291B" w:rsidRPr="001C7E11" w:rsidRDefault="0068291B" w:rsidP="002A66CB">
            <w:pPr>
              <w:pStyle w:val="TAC"/>
              <w:rPr>
                <w:rFonts w:eastAsiaTheme="minorEastAsia"/>
                <w:lang w:val="en-US" w:eastAsia="zh-CN"/>
              </w:rPr>
            </w:pPr>
          </w:p>
        </w:tc>
      </w:tr>
      <w:tr w:rsidR="0068291B" w:rsidRPr="001C7E11" w14:paraId="7D82CC1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51446C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CA_n7(2A)-n25A-n77(2A)</w:t>
            </w:r>
          </w:p>
        </w:tc>
        <w:tc>
          <w:tcPr>
            <w:tcW w:w="1715" w:type="dxa"/>
            <w:tcBorders>
              <w:top w:val="single" w:sz="4" w:space="0" w:color="auto"/>
              <w:left w:val="single" w:sz="4" w:space="0" w:color="auto"/>
              <w:bottom w:val="nil"/>
              <w:right w:val="single" w:sz="4" w:space="0" w:color="auto"/>
            </w:tcBorders>
            <w:vAlign w:val="center"/>
          </w:tcPr>
          <w:p w14:paraId="35ECC6D8"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79511ED"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0CDD998D"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C5871A4"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C7B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1FD89D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69D599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F3197F3" w14:textId="77777777" w:rsidTr="000A5015">
        <w:trPr>
          <w:trHeight w:val="29"/>
        </w:trPr>
        <w:tc>
          <w:tcPr>
            <w:tcW w:w="2068" w:type="dxa"/>
            <w:tcBorders>
              <w:top w:val="nil"/>
              <w:left w:val="single" w:sz="4" w:space="0" w:color="auto"/>
              <w:bottom w:val="nil"/>
              <w:right w:val="single" w:sz="4" w:space="0" w:color="auto"/>
            </w:tcBorders>
            <w:vAlign w:val="center"/>
          </w:tcPr>
          <w:p w14:paraId="1DDCB78C"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77A2F0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56B10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754EF1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06509B0" w14:textId="77777777" w:rsidR="0068291B" w:rsidRPr="001C7E11" w:rsidRDefault="0068291B" w:rsidP="002A66CB">
            <w:pPr>
              <w:pStyle w:val="TAC"/>
              <w:rPr>
                <w:rFonts w:eastAsiaTheme="minorEastAsia"/>
                <w:lang w:val="en-US" w:eastAsia="zh-CN"/>
              </w:rPr>
            </w:pPr>
          </w:p>
        </w:tc>
      </w:tr>
      <w:tr w:rsidR="0068291B" w:rsidRPr="001C7E11" w14:paraId="0A5067D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C9F3E96"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430DD54"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A7BB6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ACC463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9AF6F5E" w14:textId="77777777" w:rsidR="0068291B" w:rsidRPr="001C7E11" w:rsidRDefault="0068291B" w:rsidP="002A66CB">
            <w:pPr>
              <w:pStyle w:val="TAC"/>
              <w:rPr>
                <w:rFonts w:eastAsiaTheme="minorEastAsia"/>
                <w:lang w:val="en-US" w:eastAsia="zh-CN"/>
              </w:rPr>
            </w:pPr>
          </w:p>
        </w:tc>
      </w:tr>
      <w:tr w:rsidR="0068291B" w:rsidRPr="001C7E11" w14:paraId="3D213C1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9ACF5F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CA_n7(2A)-n25(2A)-n77(2A)</w:t>
            </w:r>
          </w:p>
        </w:tc>
        <w:tc>
          <w:tcPr>
            <w:tcW w:w="1715" w:type="dxa"/>
            <w:tcBorders>
              <w:top w:val="single" w:sz="4" w:space="0" w:color="auto"/>
              <w:left w:val="single" w:sz="4" w:space="0" w:color="auto"/>
              <w:bottom w:val="nil"/>
              <w:right w:val="single" w:sz="4" w:space="0" w:color="auto"/>
            </w:tcBorders>
            <w:vAlign w:val="center"/>
          </w:tcPr>
          <w:p w14:paraId="0B6470BA" w14:textId="77777777" w:rsidR="0068291B" w:rsidRPr="001C7E11" w:rsidRDefault="0068291B" w:rsidP="002A66CB">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745564E"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CA_n7A-n25A</w:t>
            </w:r>
          </w:p>
          <w:p w14:paraId="2A0CB3CC" w14:textId="77777777" w:rsidR="0068291B" w:rsidRPr="001C7E11" w:rsidRDefault="0068291B" w:rsidP="002A66CB">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45A5B32" w14:textId="77777777" w:rsidR="0068291B" w:rsidRPr="001C7E11" w:rsidRDefault="0068291B" w:rsidP="002A66CB">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96EF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CD2155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6289021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B8BE2A2" w14:textId="77777777" w:rsidTr="000A5015">
        <w:trPr>
          <w:trHeight w:val="29"/>
        </w:trPr>
        <w:tc>
          <w:tcPr>
            <w:tcW w:w="2068" w:type="dxa"/>
            <w:tcBorders>
              <w:top w:val="nil"/>
              <w:left w:val="single" w:sz="4" w:space="0" w:color="auto"/>
              <w:bottom w:val="nil"/>
              <w:right w:val="single" w:sz="4" w:space="0" w:color="auto"/>
            </w:tcBorders>
            <w:vAlign w:val="center"/>
          </w:tcPr>
          <w:p w14:paraId="3F0BFAA1"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99AC1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EB77B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45C895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1D0D8AA0" w14:textId="77777777" w:rsidR="0068291B" w:rsidRPr="001C7E11" w:rsidRDefault="0068291B" w:rsidP="002A66CB">
            <w:pPr>
              <w:pStyle w:val="TAC"/>
              <w:rPr>
                <w:rFonts w:eastAsiaTheme="minorEastAsia"/>
                <w:lang w:val="en-US" w:eastAsia="zh-CN"/>
              </w:rPr>
            </w:pPr>
          </w:p>
        </w:tc>
      </w:tr>
      <w:tr w:rsidR="0068291B" w:rsidRPr="001C7E11" w14:paraId="36C0158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08237C5"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EA24F05"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BE2D1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1D5712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462A0CF" w14:textId="77777777" w:rsidR="0068291B" w:rsidRPr="001C7E11" w:rsidRDefault="0068291B" w:rsidP="002A66CB">
            <w:pPr>
              <w:pStyle w:val="TAC"/>
              <w:rPr>
                <w:rFonts w:eastAsiaTheme="minorEastAsia"/>
                <w:lang w:val="en-US" w:eastAsia="zh-CN"/>
              </w:rPr>
            </w:pPr>
          </w:p>
        </w:tc>
      </w:tr>
      <w:tr w:rsidR="0068291B" w:rsidRPr="001C7E11" w14:paraId="42CCCBD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2064D8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CA_n7A-n25A-n78A</w:t>
            </w:r>
          </w:p>
        </w:tc>
        <w:tc>
          <w:tcPr>
            <w:tcW w:w="1715" w:type="dxa"/>
            <w:tcBorders>
              <w:top w:val="single" w:sz="4" w:space="0" w:color="auto"/>
              <w:left w:val="single" w:sz="4" w:space="0" w:color="auto"/>
              <w:bottom w:val="nil"/>
              <w:right w:val="single" w:sz="4" w:space="0" w:color="auto"/>
            </w:tcBorders>
            <w:vAlign w:val="center"/>
          </w:tcPr>
          <w:p w14:paraId="46D844E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CA_n7A-n25A</w:t>
            </w:r>
          </w:p>
          <w:p w14:paraId="71D903A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D6D059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A7B49A4"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6C4FAB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DD3D62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C672856" w14:textId="77777777" w:rsidTr="000A5015">
        <w:trPr>
          <w:trHeight w:val="29"/>
        </w:trPr>
        <w:tc>
          <w:tcPr>
            <w:tcW w:w="2068" w:type="dxa"/>
            <w:tcBorders>
              <w:top w:val="nil"/>
              <w:left w:val="single" w:sz="4" w:space="0" w:color="auto"/>
              <w:bottom w:val="nil"/>
              <w:right w:val="single" w:sz="4" w:space="0" w:color="auto"/>
            </w:tcBorders>
            <w:vAlign w:val="center"/>
          </w:tcPr>
          <w:p w14:paraId="45B43625"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D8DF0C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5AB2C6" w14:textId="77777777" w:rsidR="0068291B" w:rsidRPr="001C7E11" w:rsidRDefault="0068291B" w:rsidP="002A66CB">
            <w:pPr>
              <w:pStyle w:val="TAC"/>
              <w:rPr>
                <w:rFonts w:eastAsiaTheme="minorEastAsia"/>
                <w:lang w:val="en-US" w:eastAsia="zh-CN"/>
              </w:rPr>
            </w:pPr>
            <w:r w:rsidRPr="001C7E11">
              <w:rPr>
                <w:rFonts w:eastAsiaTheme="minorEastAsia"/>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67891D6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23A29ED" w14:textId="77777777" w:rsidR="0068291B" w:rsidRPr="001C7E11" w:rsidRDefault="0068291B" w:rsidP="002A66CB">
            <w:pPr>
              <w:pStyle w:val="TAC"/>
              <w:rPr>
                <w:rFonts w:eastAsiaTheme="minorEastAsia"/>
                <w:lang w:val="en-US" w:eastAsia="zh-CN"/>
              </w:rPr>
            </w:pPr>
          </w:p>
        </w:tc>
      </w:tr>
      <w:tr w:rsidR="0068291B" w:rsidRPr="001C7E11" w14:paraId="77CDBB4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C8350C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4BE742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79D2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18B9C6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3FB3930" w14:textId="77777777" w:rsidR="0068291B" w:rsidRPr="001C7E11" w:rsidRDefault="0068291B" w:rsidP="002A66CB">
            <w:pPr>
              <w:pStyle w:val="TAC"/>
              <w:rPr>
                <w:rFonts w:eastAsiaTheme="minorEastAsia"/>
                <w:lang w:val="en-US" w:eastAsia="zh-CN"/>
              </w:rPr>
            </w:pPr>
          </w:p>
        </w:tc>
      </w:tr>
      <w:tr w:rsidR="0068291B" w:rsidRPr="001C7E11" w14:paraId="543A0C3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A959E22" w14:textId="77777777" w:rsidR="0068291B" w:rsidRPr="001C7E11" w:rsidRDefault="0068291B" w:rsidP="002A66CB">
            <w:pPr>
              <w:pStyle w:val="TAC"/>
              <w:rPr>
                <w:rFonts w:eastAsiaTheme="minorEastAsia"/>
                <w:lang w:val="en-US"/>
              </w:rPr>
            </w:pPr>
            <w:r w:rsidRPr="001C7E11">
              <w:rPr>
                <w:rFonts w:eastAsia="SimSun"/>
                <w:lang w:val="en-US"/>
              </w:rPr>
              <w:t>CA_n7(2A)-n25A-n78A</w:t>
            </w:r>
          </w:p>
        </w:tc>
        <w:tc>
          <w:tcPr>
            <w:tcW w:w="1715" w:type="dxa"/>
            <w:tcBorders>
              <w:top w:val="single" w:sz="4" w:space="0" w:color="auto"/>
              <w:left w:val="single" w:sz="4" w:space="0" w:color="auto"/>
              <w:bottom w:val="nil"/>
              <w:right w:val="single" w:sz="4" w:space="0" w:color="auto"/>
            </w:tcBorders>
            <w:vAlign w:val="center"/>
          </w:tcPr>
          <w:p w14:paraId="48E03905"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85745" w14:textId="77777777" w:rsidR="0068291B" w:rsidRPr="001C7E11" w:rsidRDefault="0068291B" w:rsidP="002A66CB">
            <w:pPr>
              <w:pStyle w:val="TAC"/>
              <w:rPr>
                <w:rFonts w:eastAsiaTheme="minorEastAsia"/>
                <w:lang w:val="en-US" w:eastAsia="zh-CN"/>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E38E5D5"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27D5E835" w14:textId="77777777" w:rsidR="0068291B" w:rsidRPr="001C7E11" w:rsidRDefault="0068291B" w:rsidP="002A66CB">
            <w:pPr>
              <w:pStyle w:val="TAC"/>
              <w:rPr>
                <w:rFonts w:eastAsiaTheme="minorEastAsia"/>
                <w:lang w:val="en-US" w:eastAsia="zh-CN"/>
              </w:rPr>
            </w:pPr>
            <w:r w:rsidRPr="001C7E11">
              <w:rPr>
                <w:rFonts w:eastAsia="SimSun"/>
                <w:lang w:val="en-US" w:eastAsia="zh-CN"/>
              </w:rPr>
              <w:t>0</w:t>
            </w:r>
          </w:p>
        </w:tc>
      </w:tr>
      <w:tr w:rsidR="0068291B" w:rsidRPr="001C7E11" w14:paraId="65055761" w14:textId="77777777" w:rsidTr="000A5015">
        <w:trPr>
          <w:trHeight w:val="29"/>
        </w:trPr>
        <w:tc>
          <w:tcPr>
            <w:tcW w:w="2068" w:type="dxa"/>
            <w:tcBorders>
              <w:top w:val="nil"/>
              <w:left w:val="single" w:sz="4" w:space="0" w:color="auto"/>
              <w:bottom w:val="nil"/>
              <w:right w:val="single" w:sz="4" w:space="0" w:color="auto"/>
            </w:tcBorders>
            <w:vAlign w:val="center"/>
          </w:tcPr>
          <w:p w14:paraId="51F2DD4A"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D2034C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795886B" w14:textId="77777777" w:rsidR="0068291B" w:rsidRPr="001C7E11" w:rsidRDefault="0068291B" w:rsidP="002A66CB">
            <w:pPr>
              <w:pStyle w:val="TAC"/>
              <w:rPr>
                <w:rFonts w:eastAsiaTheme="minorEastAsia"/>
                <w:lang w:val="en-US" w:eastAsia="zh-CN"/>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0E9F2759"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AB536D6" w14:textId="77777777" w:rsidR="0068291B" w:rsidRPr="001C7E11" w:rsidRDefault="0068291B" w:rsidP="002A66CB">
            <w:pPr>
              <w:pStyle w:val="TAC"/>
              <w:rPr>
                <w:rFonts w:eastAsiaTheme="minorEastAsia"/>
                <w:lang w:val="en-US" w:eastAsia="zh-CN"/>
              </w:rPr>
            </w:pPr>
          </w:p>
        </w:tc>
      </w:tr>
      <w:tr w:rsidR="0068291B" w:rsidRPr="001C7E11" w14:paraId="1F40A05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8F60174"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0A2711E"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DA6BA8" w14:textId="77777777" w:rsidR="0068291B" w:rsidRPr="001C7E11" w:rsidRDefault="0068291B" w:rsidP="002A66CB">
            <w:pPr>
              <w:pStyle w:val="TAC"/>
              <w:rPr>
                <w:rFonts w:eastAsiaTheme="minorEastAsia"/>
                <w:lang w:val="en-US" w:eastAsia="zh-CN"/>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060EB1D"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5128A4A1" w14:textId="77777777" w:rsidR="0068291B" w:rsidRPr="001C7E11" w:rsidRDefault="0068291B" w:rsidP="002A66CB">
            <w:pPr>
              <w:pStyle w:val="TAC"/>
              <w:rPr>
                <w:rFonts w:eastAsiaTheme="minorEastAsia"/>
                <w:lang w:val="en-US" w:eastAsia="zh-CN"/>
              </w:rPr>
            </w:pPr>
          </w:p>
        </w:tc>
      </w:tr>
      <w:tr w:rsidR="0068291B" w:rsidRPr="001C7E11" w14:paraId="71DD538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D52DF27" w14:textId="77777777" w:rsidR="0068291B" w:rsidRPr="001C7E11" w:rsidRDefault="0068291B" w:rsidP="002A66CB">
            <w:pPr>
              <w:pStyle w:val="TAC"/>
              <w:rPr>
                <w:rFonts w:eastAsiaTheme="minorEastAsia"/>
                <w:lang w:val="en-US"/>
              </w:rPr>
            </w:pPr>
            <w:r w:rsidRPr="001C7E11">
              <w:rPr>
                <w:rFonts w:eastAsia="SimSun"/>
                <w:lang w:val="en-US"/>
              </w:rPr>
              <w:t>CA_n7A-n25(2A)-n78A</w:t>
            </w:r>
          </w:p>
        </w:tc>
        <w:tc>
          <w:tcPr>
            <w:tcW w:w="1715" w:type="dxa"/>
            <w:tcBorders>
              <w:top w:val="single" w:sz="4" w:space="0" w:color="auto"/>
              <w:left w:val="single" w:sz="4" w:space="0" w:color="auto"/>
              <w:bottom w:val="nil"/>
              <w:right w:val="single" w:sz="4" w:space="0" w:color="auto"/>
            </w:tcBorders>
            <w:vAlign w:val="center"/>
          </w:tcPr>
          <w:p w14:paraId="3F479696"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68D3E8" w14:textId="77777777" w:rsidR="0068291B" w:rsidRPr="001C7E11" w:rsidRDefault="0068291B" w:rsidP="002A66CB">
            <w:pPr>
              <w:pStyle w:val="TAC"/>
              <w:rPr>
                <w:rFonts w:eastAsiaTheme="minorEastAsia"/>
                <w:lang w:val="en-US" w:eastAsia="zh-CN"/>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89635D6"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59C2251" w14:textId="77777777" w:rsidR="0068291B" w:rsidRPr="001C7E11" w:rsidRDefault="0068291B" w:rsidP="002A66CB">
            <w:pPr>
              <w:pStyle w:val="TAC"/>
              <w:rPr>
                <w:rFonts w:eastAsiaTheme="minorEastAsia"/>
                <w:lang w:val="en-US" w:eastAsia="zh-CN"/>
              </w:rPr>
            </w:pPr>
            <w:r w:rsidRPr="001C7E11">
              <w:rPr>
                <w:rFonts w:eastAsia="SimSun"/>
                <w:lang w:val="en-US" w:eastAsia="zh-CN"/>
              </w:rPr>
              <w:t>0</w:t>
            </w:r>
          </w:p>
        </w:tc>
      </w:tr>
      <w:tr w:rsidR="0068291B" w:rsidRPr="001C7E11" w14:paraId="1DA12609" w14:textId="77777777" w:rsidTr="000A5015">
        <w:trPr>
          <w:trHeight w:val="29"/>
        </w:trPr>
        <w:tc>
          <w:tcPr>
            <w:tcW w:w="2068" w:type="dxa"/>
            <w:tcBorders>
              <w:top w:val="nil"/>
              <w:left w:val="single" w:sz="4" w:space="0" w:color="auto"/>
              <w:bottom w:val="nil"/>
              <w:right w:val="single" w:sz="4" w:space="0" w:color="auto"/>
            </w:tcBorders>
            <w:vAlign w:val="center"/>
          </w:tcPr>
          <w:p w14:paraId="52D9E3D7"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C0696BC"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D165C9" w14:textId="77777777" w:rsidR="0068291B" w:rsidRPr="001C7E11" w:rsidRDefault="0068291B" w:rsidP="002A66CB">
            <w:pPr>
              <w:pStyle w:val="TAC"/>
              <w:rPr>
                <w:rFonts w:eastAsiaTheme="minorEastAsia"/>
                <w:lang w:val="en-US" w:eastAsia="zh-CN"/>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433AD8C4"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439A9DB6" w14:textId="77777777" w:rsidR="0068291B" w:rsidRPr="001C7E11" w:rsidRDefault="0068291B" w:rsidP="002A66CB">
            <w:pPr>
              <w:pStyle w:val="TAC"/>
              <w:rPr>
                <w:rFonts w:eastAsiaTheme="minorEastAsia"/>
                <w:lang w:val="en-US" w:eastAsia="zh-CN"/>
              </w:rPr>
            </w:pPr>
          </w:p>
        </w:tc>
      </w:tr>
      <w:tr w:rsidR="0068291B" w:rsidRPr="001C7E11" w14:paraId="44F6D22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A3CF5B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FAB748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A1387B" w14:textId="77777777" w:rsidR="0068291B" w:rsidRPr="001C7E11" w:rsidRDefault="0068291B" w:rsidP="002A66CB">
            <w:pPr>
              <w:pStyle w:val="TAC"/>
              <w:rPr>
                <w:rFonts w:eastAsiaTheme="minorEastAsia"/>
                <w:lang w:val="en-US" w:eastAsia="zh-CN"/>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7008254"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9949A79" w14:textId="77777777" w:rsidR="0068291B" w:rsidRPr="001C7E11" w:rsidRDefault="0068291B" w:rsidP="002A66CB">
            <w:pPr>
              <w:pStyle w:val="TAC"/>
              <w:rPr>
                <w:rFonts w:eastAsiaTheme="minorEastAsia"/>
                <w:lang w:val="en-US" w:eastAsia="zh-CN"/>
              </w:rPr>
            </w:pPr>
          </w:p>
        </w:tc>
      </w:tr>
      <w:tr w:rsidR="0068291B" w:rsidRPr="001C7E11" w14:paraId="3B39084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BE8CC81" w14:textId="77777777" w:rsidR="0068291B" w:rsidRPr="001C7E11" w:rsidRDefault="0068291B" w:rsidP="002A66CB">
            <w:pPr>
              <w:pStyle w:val="TAC"/>
              <w:rPr>
                <w:rFonts w:eastAsiaTheme="minorEastAsia"/>
                <w:lang w:val="en-US"/>
              </w:rPr>
            </w:pPr>
            <w:r w:rsidRPr="001C7E11">
              <w:rPr>
                <w:rFonts w:eastAsia="SimSun"/>
                <w:lang w:val="en-US"/>
              </w:rPr>
              <w:t>CA_n7(2A)-n25(2A)-n78A</w:t>
            </w:r>
          </w:p>
        </w:tc>
        <w:tc>
          <w:tcPr>
            <w:tcW w:w="1715" w:type="dxa"/>
            <w:tcBorders>
              <w:top w:val="single" w:sz="4" w:space="0" w:color="auto"/>
              <w:left w:val="single" w:sz="4" w:space="0" w:color="auto"/>
              <w:bottom w:val="nil"/>
              <w:right w:val="single" w:sz="4" w:space="0" w:color="auto"/>
            </w:tcBorders>
            <w:vAlign w:val="center"/>
          </w:tcPr>
          <w:p w14:paraId="3CFA3C64"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EBA5C3" w14:textId="77777777" w:rsidR="0068291B" w:rsidRPr="001C7E11" w:rsidRDefault="0068291B" w:rsidP="002A66CB">
            <w:pPr>
              <w:pStyle w:val="TAC"/>
              <w:rPr>
                <w:rFonts w:eastAsiaTheme="minorEastAsia"/>
                <w:lang w:val="en-US" w:eastAsia="zh-CN"/>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9431715"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1DD97A64" w14:textId="77777777" w:rsidR="0068291B" w:rsidRPr="001C7E11" w:rsidRDefault="0068291B" w:rsidP="002A66CB">
            <w:pPr>
              <w:pStyle w:val="TAC"/>
              <w:rPr>
                <w:rFonts w:eastAsiaTheme="minorEastAsia"/>
                <w:lang w:val="en-US" w:eastAsia="zh-CN"/>
              </w:rPr>
            </w:pPr>
            <w:r w:rsidRPr="001C7E11">
              <w:rPr>
                <w:rFonts w:eastAsia="SimSun"/>
                <w:lang w:val="en-US" w:eastAsia="zh-CN"/>
              </w:rPr>
              <w:t>0</w:t>
            </w:r>
          </w:p>
        </w:tc>
      </w:tr>
      <w:tr w:rsidR="0068291B" w:rsidRPr="001C7E11" w14:paraId="36DA22A6" w14:textId="77777777" w:rsidTr="000A5015">
        <w:trPr>
          <w:trHeight w:val="29"/>
        </w:trPr>
        <w:tc>
          <w:tcPr>
            <w:tcW w:w="2068" w:type="dxa"/>
            <w:tcBorders>
              <w:top w:val="nil"/>
              <w:left w:val="single" w:sz="4" w:space="0" w:color="auto"/>
              <w:bottom w:val="nil"/>
              <w:right w:val="single" w:sz="4" w:space="0" w:color="auto"/>
            </w:tcBorders>
            <w:vAlign w:val="center"/>
          </w:tcPr>
          <w:p w14:paraId="15FE4263"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645A03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202610" w14:textId="77777777" w:rsidR="0068291B" w:rsidRPr="001C7E11" w:rsidRDefault="0068291B" w:rsidP="002A66CB">
            <w:pPr>
              <w:pStyle w:val="TAC"/>
              <w:rPr>
                <w:rFonts w:eastAsiaTheme="minorEastAsia"/>
                <w:lang w:val="en-US" w:eastAsia="zh-CN"/>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1461039D"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68D462AB" w14:textId="77777777" w:rsidR="0068291B" w:rsidRPr="001C7E11" w:rsidRDefault="0068291B" w:rsidP="002A66CB">
            <w:pPr>
              <w:pStyle w:val="TAC"/>
              <w:rPr>
                <w:rFonts w:eastAsiaTheme="minorEastAsia"/>
                <w:lang w:val="en-US" w:eastAsia="zh-CN"/>
              </w:rPr>
            </w:pPr>
          </w:p>
        </w:tc>
      </w:tr>
      <w:tr w:rsidR="0068291B" w:rsidRPr="001C7E11" w14:paraId="5A07F98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96FFCB0"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83DE99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373726" w14:textId="77777777" w:rsidR="0068291B" w:rsidRPr="001C7E11" w:rsidRDefault="0068291B" w:rsidP="002A66CB">
            <w:pPr>
              <w:pStyle w:val="TAC"/>
              <w:rPr>
                <w:rFonts w:eastAsiaTheme="minorEastAsia"/>
                <w:lang w:val="en-US" w:eastAsia="zh-CN"/>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34B78DB"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41685169" w14:textId="77777777" w:rsidR="0068291B" w:rsidRPr="001C7E11" w:rsidRDefault="0068291B" w:rsidP="002A66CB">
            <w:pPr>
              <w:pStyle w:val="TAC"/>
              <w:rPr>
                <w:rFonts w:eastAsiaTheme="minorEastAsia"/>
                <w:lang w:val="en-US" w:eastAsia="zh-CN"/>
              </w:rPr>
            </w:pPr>
          </w:p>
        </w:tc>
      </w:tr>
      <w:tr w:rsidR="0068291B" w:rsidRPr="001C7E11" w14:paraId="47197B92" w14:textId="77777777" w:rsidTr="000A5015">
        <w:trPr>
          <w:trHeight w:val="29"/>
        </w:trPr>
        <w:tc>
          <w:tcPr>
            <w:tcW w:w="2068" w:type="dxa"/>
            <w:tcBorders>
              <w:top w:val="nil"/>
              <w:left w:val="single" w:sz="4" w:space="0" w:color="auto"/>
              <w:bottom w:val="nil"/>
              <w:right w:val="single" w:sz="4" w:space="0" w:color="auto"/>
            </w:tcBorders>
            <w:vAlign w:val="center"/>
          </w:tcPr>
          <w:p w14:paraId="7EFD1F8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CA_n7A-n25A-n78(2A)</w:t>
            </w:r>
          </w:p>
        </w:tc>
        <w:tc>
          <w:tcPr>
            <w:tcW w:w="1715" w:type="dxa"/>
            <w:tcBorders>
              <w:top w:val="nil"/>
              <w:left w:val="single" w:sz="4" w:space="0" w:color="auto"/>
              <w:bottom w:val="nil"/>
              <w:right w:val="single" w:sz="4" w:space="0" w:color="auto"/>
            </w:tcBorders>
            <w:vAlign w:val="center"/>
          </w:tcPr>
          <w:p w14:paraId="4FAED28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CA_n7A-n25A</w:t>
            </w:r>
          </w:p>
          <w:p w14:paraId="00CEB10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46B01D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83143FB"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509DB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62727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EEB3375" w14:textId="77777777" w:rsidTr="000A5015">
        <w:trPr>
          <w:trHeight w:val="29"/>
        </w:trPr>
        <w:tc>
          <w:tcPr>
            <w:tcW w:w="2068" w:type="dxa"/>
            <w:tcBorders>
              <w:top w:val="nil"/>
              <w:left w:val="single" w:sz="4" w:space="0" w:color="auto"/>
              <w:bottom w:val="nil"/>
              <w:right w:val="single" w:sz="4" w:space="0" w:color="auto"/>
            </w:tcBorders>
            <w:vAlign w:val="center"/>
          </w:tcPr>
          <w:p w14:paraId="37A66828"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5F6916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34480C" w14:textId="77777777" w:rsidR="0068291B" w:rsidRPr="001C7E11" w:rsidRDefault="0068291B" w:rsidP="002A66CB">
            <w:pPr>
              <w:pStyle w:val="TAC"/>
              <w:rPr>
                <w:rFonts w:eastAsiaTheme="minorEastAsia"/>
                <w:lang w:val="en-US" w:eastAsia="zh-CN"/>
              </w:rPr>
            </w:pPr>
            <w:r w:rsidRPr="001C7E11">
              <w:rPr>
                <w:rFonts w:eastAsiaTheme="minorEastAsia"/>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3BCE05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FF6ECE7" w14:textId="77777777" w:rsidR="0068291B" w:rsidRPr="001C7E11" w:rsidRDefault="0068291B" w:rsidP="002A66CB">
            <w:pPr>
              <w:pStyle w:val="TAC"/>
              <w:rPr>
                <w:rFonts w:eastAsiaTheme="minorEastAsia"/>
                <w:lang w:val="en-US" w:eastAsia="zh-CN"/>
              </w:rPr>
            </w:pPr>
          </w:p>
        </w:tc>
      </w:tr>
      <w:tr w:rsidR="0068291B" w:rsidRPr="001C7E11" w14:paraId="6C779CE4" w14:textId="77777777" w:rsidTr="000A5015">
        <w:trPr>
          <w:trHeight w:val="29"/>
        </w:trPr>
        <w:tc>
          <w:tcPr>
            <w:tcW w:w="2068" w:type="dxa"/>
            <w:tcBorders>
              <w:top w:val="nil"/>
              <w:left w:val="single" w:sz="4" w:space="0" w:color="auto"/>
              <w:bottom w:val="nil"/>
              <w:right w:val="single" w:sz="4" w:space="0" w:color="auto"/>
            </w:tcBorders>
            <w:vAlign w:val="center"/>
          </w:tcPr>
          <w:p w14:paraId="1021EBAB" w14:textId="77777777" w:rsidR="0068291B" w:rsidRPr="001C7E11" w:rsidRDefault="0068291B" w:rsidP="002A66CB">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05AC2A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E98D9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EE940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5605A5E" w14:textId="77777777" w:rsidR="0068291B" w:rsidRPr="001C7E11" w:rsidRDefault="0068291B" w:rsidP="002A66CB">
            <w:pPr>
              <w:pStyle w:val="TAC"/>
              <w:rPr>
                <w:rFonts w:eastAsiaTheme="minorEastAsia"/>
                <w:lang w:val="en-US" w:eastAsia="zh-CN"/>
              </w:rPr>
            </w:pPr>
          </w:p>
        </w:tc>
      </w:tr>
      <w:tr w:rsidR="0068291B" w:rsidRPr="001C7E11" w14:paraId="174F0E31" w14:textId="77777777" w:rsidTr="000A5015">
        <w:trPr>
          <w:trHeight w:val="29"/>
        </w:trPr>
        <w:tc>
          <w:tcPr>
            <w:tcW w:w="2068" w:type="dxa"/>
            <w:tcBorders>
              <w:top w:val="nil"/>
              <w:left w:val="single" w:sz="4" w:space="0" w:color="auto"/>
              <w:bottom w:val="nil"/>
              <w:right w:val="single" w:sz="4" w:space="0" w:color="auto"/>
            </w:tcBorders>
            <w:vAlign w:val="center"/>
          </w:tcPr>
          <w:p w14:paraId="43CAC1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69651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87F7E"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01FF7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57792F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5826A4D4" w14:textId="77777777" w:rsidTr="000A5015">
        <w:trPr>
          <w:trHeight w:val="29"/>
        </w:trPr>
        <w:tc>
          <w:tcPr>
            <w:tcW w:w="2068" w:type="dxa"/>
            <w:tcBorders>
              <w:top w:val="nil"/>
              <w:left w:val="single" w:sz="4" w:space="0" w:color="auto"/>
              <w:bottom w:val="nil"/>
              <w:right w:val="single" w:sz="4" w:space="0" w:color="auto"/>
            </w:tcBorders>
            <w:vAlign w:val="center"/>
          </w:tcPr>
          <w:p w14:paraId="4EE0213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66929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2AEBC" w14:textId="77777777" w:rsidR="0068291B" w:rsidRPr="001C7E11" w:rsidRDefault="0068291B" w:rsidP="002A66CB">
            <w:pPr>
              <w:pStyle w:val="TAC"/>
              <w:rPr>
                <w:rFonts w:eastAsiaTheme="minorEastAsia"/>
                <w:lang w:val="en-US" w:eastAsia="zh-CN"/>
              </w:rPr>
            </w:pPr>
            <w:r w:rsidRPr="001C7E11">
              <w:rPr>
                <w:rFonts w:eastAsiaTheme="minorEastAsia"/>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8C609C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072334C" w14:textId="77777777" w:rsidR="0068291B" w:rsidRPr="001C7E11" w:rsidRDefault="0068291B" w:rsidP="002A66CB">
            <w:pPr>
              <w:pStyle w:val="TAC"/>
              <w:rPr>
                <w:rFonts w:eastAsiaTheme="minorEastAsia"/>
                <w:lang w:val="en-US" w:eastAsia="zh-CN"/>
              </w:rPr>
            </w:pPr>
          </w:p>
        </w:tc>
      </w:tr>
      <w:tr w:rsidR="0068291B" w:rsidRPr="001C7E11" w14:paraId="16C3E64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8E380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08244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5B44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3C1EFD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21BFCF3" w14:textId="77777777" w:rsidR="0068291B" w:rsidRPr="001C7E11" w:rsidRDefault="0068291B" w:rsidP="002A66CB">
            <w:pPr>
              <w:pStyle w:val="TAC"/>
              <w:rPr>
                <w:rFonts w:eastAsiaTheme="minorEastAsia"/>
                <w:lang w:val="en-US" w:eastAsia="zh-CN"/>
              </w:rPr>
            </w:pPr>
          </w:p>
        </w:tc>
      </w:tr>
      <w:tr w:rsidR="0068291B" w:rsidRPr="001C7E11" w14:paraId="58EB391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466BA49" w14:textId="77777777" w:rsidR="0068291B" w:rsidRPr="001C7E11" w:rsidRDefault="0068291B" w:rsidP="002A66CB">
            <w:pPr>
              <w:pStyle w:val="TAC"/>
              <w:rPr>
                <w:rFonts w:eastAsiaTheme="minorEastAsia"/>
                <w:lang w:val="en-US" w:eastAsia="zh-CN"/>
              </w:rPr>
            </w:pPr>
            <w:r w:rsidRPr="001C7E11">
              <w:rPr>
                <w:rFonts w:eastAsia="SimSun"/>
                <w:lang w:val="en-US" w:eastAsia="zh-CN"/>
              </w:rPr>
              <w:t>CA_n7(2A)-n25A-n78(2A)</w:t>
            </w:r>
          </w:p>
        </w:tc>
        <w:tc>
          <w:tcPr>
            <w:tcW w:w="1715" w:type="dxa"/>
            <w:tcBorders>
              <w:top w:val="single" w:sz="4" w:space="0" w:color="auto"/>
              <w:left w:val="single" w:sz="4" w:space="0" w:color="auto"/>
              <w:bottom w:val="nil"/>
              <w:right w:val="single" w:sz="4" w:space="0" w:color="auto"/>
            </w:tcBorders>
            <w:vAlign w:val="center"/>
          </w:tcPr>
          <w:p w14:paraId="24058A11"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E7849" w14:textId="77777777" w:rsidR="0068291B" w:rsidRPr="001C7E11" w:rsidRDefault="0068291B" w:rsidP="002A66CB">
            <w:pPr>
              <w:pStyle w:val="TAC"/>
              <w:rPr>
                <w:rFonts w:eastAsiaTheme="minorEastAsia"/>
                <w:lang w:val="en-US"/>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BA92E49"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74616EF9" w14:textId="77777777" w:rsidR="0068291B" w:rsidRPr="001C7E11" w:rsidRDefault="0068291B" w:rsidP="002A66CB">
            <w:pPr>
              <w:pStyle w:val="TAC"/>
              <w:rPr>
                <w:rFonts w:eastAsiaTheme="minorEastAsia"/>
                <w:lang w:val="en-US"/>
              </w:rPr>
            </w:pPr>
            <w:r w:rsidRPr="001C7E11">
              <w:rPr>
                <w:rFonts w:eastAsia="SimSun"/>
                <w:lang w:val="en-US" w:eastAsia="zh-CN"/>
              </w:rPr>
              <w:t>0</w:t>
            </w:r>
          </w:p>
        </w:tc>
      </w:tr>
      <w:tr w:rsidR="0068291B" w:rsidRPr="001C7E11" w14:paraId="7123E89A" w14:textId="77777777" w:rsidTr="000A5015">
        <w:trPr>
          <w:trHeight w:val="29"/>
        </w:trPr>
        <w:tc>
          <w:tcPr>
            <w:tcW w:w="2068" w:type="dxa"/>
            <w:tcBorders>
              <w:top w:val="nil"/>
              <w:left w:val="single" w:sz="4" w:space="0" w:color="auto"/>
              <w:bottom w:val="nil"/>
              <w:right w:val="single" w:sz="4" w:space="0" w:color="auto"/>
            </w:tcBorders>
            <w:vAlign w:val="center"/>
          </w:tcPr>
          <w:p w14:paraId="52FA4AA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0DAE1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DCC3FC" w14:textId="77777777" w:rsidR="0068291B" w:rsidRPr="001C7E11" w:rsidRDefault="0068291B" w:rsidP="002A66CB">
            <w:pPr>
              <w:pStyle w:val="TAC"/>
              <w:rPr>
                <w:rFonts w:eastAsiaTheme="minorEastAsia"/>
                <w:lang w:val="en-US"/>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3A57584A"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3E2DC22" w14:textId="77777777" w:rsidR="0068291B" w:rsidRPr="001C7E11" w:rsidRDefault="0068291B" w:rsidP="002A66CB">
            <w:pPr>
              <w:pStyle w:val="TAC"/>
              <w:rPr>
                <w:rFonts w:eastAsiaTheme="minorEastAsia"/>
                <w:lang w:val="en-US"/>
              </w:rPr>
            </w:pPr>
          </w:p>
        </w:tc>
      </w:tr>
      <w:tr w:rsidR="0068291B" w:rsidRPr="001C7E11" w14:paraId="3335B80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9F5D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D2AD39"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4C469D" w14:textId="77777777" w:rsidR="0068291B" w:rsidRPr="001C7E11" w:rsidRDefault="0068291B" w:rsidP="002A66CB">
            <w:pPr>
              <w:pStyle w:val="TAC"/>
              <w:rPr>
                <w:rFonts w:eastAsiaTheme="minorEastAsia"/>
                <w:lang w:val="en-US"/>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B3DC5E1"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BDD4891" w14:textId="77777777" w:rsidR="0068291B" w:rsidRPr="001C7E11" w:rsidRDefault="0068291B" w:rsidP="002A66CB">
            <w:pPr>
              <w:pStyle w:val="TAC"/>
              <w:rPr>
                <w:rFonts w:eastAsiaTheme="minorEastAsia"/>
                <w:lang w:val="en-US"/>
              </w:rPr>
            </w:pPr>
          </w:p>
        </w:tc>
      </w:tr>
      <w:tr w:rsidR="0068291B" w:rsidRPr="001C7E11" w14:paraId="1CF4A7D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EE16D63" w14:textId="77777777" w:rsidR="0068291B" w:rsidRPr="001C7E11" w:rsidRDefault="0068291B" w:rsidP="002A66CB">
            <w:pPr>
              <w:pStyle w:val="TAC"/>
              <w:rPr>
                <w:rFonts w:eastAsiaTheme="minorEastAsia"/>
                <w:lang w:val="en-US" w:eastAsia="zh-CN"/>
              </w:rPr>
            </w:pPr>
            <w:r w:rsidRPr="001C7E11">
              <w:rPr>
                <w:rFonts w:eastAsia="SimSun"/>
                <w:lang w:val="en-US" w:eastAsia="zh-CN"/>
              </w:rPr>
              <w:t>CA_n7A-n25(2A)-n78(2A)</w:t>
            </w:r>
          </w:p>
        </w:tc>
        <w:tc>
          <w:tcPr>
            <w:tcW w:w="1715" w:type="dxa"/>
            <w:tcBorders>
              <w:top w:val="single" w:sz="4" w:space="0" w:color="auto"/>
              <w:left w:val="single" w:sz="4" w:space="0" w:color="auto"/>
              <w:bottom w:val="nil"/>
              <w:right w:val="single" w:sz="4" w:space="0" w:color="auto"/>
            </w:tcBorders>
            <w:vAlign w:val="center"/>
          </w:tcPr>
          <w:p w14:paraId="192E3314"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6A3E04" w14:textId="77777777" w:rsidR="0068291B" w:rsidRPr="001C7E11" w:rsidRDefault="0068291B" w:rsidP="002A66CB">
            <w:pPr>
              <w:pStyle w:val="TAC"/>
              <w:rPr>
                <w:rFonts w:eastAsiaTheme="minorEastAsia"/>
                <w:lang w:val="en-US"/>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2D9D853"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A4CBCD2" w14:textId="77777777" w:rsidR="0068291B" w:rsidRPr="001C7E11" w:rsidRDefault="0068291B" w:rsidP="002A66CB">
            <w:pPr>
              <w:pStyle w:val="TAC"/>
              <w:rPr>
                <w:rFonts w:eastAsiaTheme="minorEastAsia"/>
                <w:lang w:val="en-US"/>
              </w:rPr>
            </w:pPr>
            <w:r w:rsidRPr="001C7E11">
              <w:rPr>
                <w:rFonts w:eastAsia="SimSun"/>
                <w:lang w:val="en-US" w:eastAsia="zh-CN"/>
              </w:rPr>
              <w:t>0</w:t>
            </w:r>
          </w:p>
        </w:tc>
      </w:tr>
      <w:tr w:rsidR="0068291B" w:rsidRPr="001C7E11" w14:paraId="372C2DD4" w14:textId="77777777" w:rsidTr="000A5015">
        <w:trPr>
          <w:trHeight w:val="29"/>
        </w:trPr>
        <w:tc>
          <w:tcPr>
            <w:tcW w:w="2068" w:type="dxa"/>
            <w:tcBorders>
              <w:top w:val="nil"/>
              <w:left w:val="single" w:sz="4" w:space="0" w:color="auto"/>
              <w:bottom w:val="nil"/>
              <w:right w:val="single" w:sz="4" w:space="0" w:color="auto"/>
            </w:tcBorders>
            <w:vAlign w:val="center"/>
          </w:tcPr>
          <w:p w14:paraId="70D8D8D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03D79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71D4AF" w14:textId="77777777" w:rsidR="0068291B" w:rsidRPr="001C7E11" w:rsidRDefault="0068291B" w:rsidP="002A66CB">
            <w:pPr>
              <w:pStyle w:val="TAC"/>
              <w:rPr>
                <w:rFonts w:eastAsiaTheme="minorEastAsia"/>
                <w:lang w:val="en-US"/>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79F8EC7A"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5D94F948" w14:textId="77777777" w:rsidR="0068291B" w:rsidRPr="001C7E11" w:rsidRDefault="0068291B" w:rsidP="002A66CB">
            <w:pPr>
              <w:pStyle w:val="TAC"/>
              <w:rPr>
                <w:rFonts w:eastAsiaTheme="minorEastAsia"/>
                <w:lang w:val="en-US"/>
              </w:rPr>
            </w:pPr>
          </w:p>
        </w:tc>
      </w:tr>
      <w:tr w:rsidR="0068291B" w:rsidRPr="001C7E11" w14:paraId="3C745F9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E6DC5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A06DB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09D08F4" w14:textId="77777777" w:rsidR="0068291B" w:rsidRPr="001C7E11" w:rsidRDefault="0068291B" w:rsidP="002A66CB">
            <w:pPr>
              <w:pStyle w:val="TAC"/>
              <w:rPr>
                <w:rFonts w:eastAsiaTheme="minorEastAsia"/>
                <w:lang w:val="en-US"/>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36D3077"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EE90512" w14:textId="77777777" w:rsidR="0068291B" w:rsidRPr="001C7E11" w:rsidRDefault="0068291B" w:rsidP="002A66CB">
            <w:pPr>
              <w:pStyle w:val="TAC"/>
              <w:rPr>
                <w:rFonts w:eastAsiaTheme="minorEastAsia"/>
                <w:lang w:val="en-US"/>
              </w:rPr>
            </w:pPr>
          </w:p>
        </w:tc>
      </w:tr>
      <w:tr w:rsidR="0068291B" w:rsidRPr="001C7E11" w14:paraId="084E197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783F018" w14:textId="77777777" w:rsidR="0068291B" w:rsidRPr="001C7E11" w:rsidRDefault="0068291B" w:rsidP="002A66CB">
            <w:pPr>
              <w:pStyle w:val="TAC"/>
              <w:rPr>
                <w:rFonts w:eastAsiaTheme="minorEastAsia"/>
                <w:lang w:val="en-US" w:eastAsia="zh-CN"/>
              </w:rPr>
            </w:pPr>
            <w:r w:rsidRPr="001C7E11">
              <w:rPr>
                <w:rFonts w:eastAsia="SimSun"/>
                <w:lang w:val="en-US" w:eastAsia="zh-CN"/>
              </w:rPr>
              <w:t>CA_n7(2A)-n25(2A)-n78(2A)</w:t>
            </w:r>
          </w:p>
        </w:tc>
        <w:tc>
          <w:tcPr>
            <w:tcW w:w="1715" w:type="dxa"/>
            <w:tcBorders>
              <w:top w:val="single" w:sz="4" w:space="0" w:color="auto"/>
              <w:left w:val="single" w:sz="4" w:space="0" w:color="auto"/>
              <w:bottom w:val="nil"/>
              <w:right w:val="single" w:sz="4" w:space="0" w:color="auto"/>
            </w:tcBorders>
            <w:vAlign w:val="center"/>
          </w:tcPr>
          <w:p w14:paraId="7B9EAEC5" w14:textId="77777777" w:rsidR="0068291B" w:rsidRPr="001C7E11" w:rsidRDefault="0068291B" w:rsidP="002A66CB">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A3A48B" w14:textId="77777777" w:rsidR="0068291B" w:rsidRPr="001C7E11" w:rsidRDefault="0068291B" w:rsidP="002A66CB">
            <w:pPr>
              <w:pStyle w:val="TAC"/>
              <w:rPr>
                <w:rFonts w:eastAsiaTheme="minorEastAsia"/>
                <w:lang w:val="en-US"/>
              </w:rPr>
            </w:pPr>
            <w:r w:rsidRPr="001C7E11">
              <w:rPr>
                <w:rFonts w:eastAsia="SimSun"/>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DEC2E67"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78BD1150" w14:textId="77777777" w:rsidR="0068291B" w:rsidRPr="001C7E11" w:rsidRDefault="0068291B" w:rsidP="002A66CB">
            <w:pPr>
              <w:pStyle w:val="TAC"/>
              <w:rPr>
                <w:rFonts w:eastAsiaTheme="minorEastAsia"/>
                <w:lang w:val="en-US"/>
              </w:rPr>
            </w:pPr>
            <w:r w:rsidRPr="001C7E11">
              <w:rPr>
                <w:rFonts w:eastAsia="SimSun"/>
                <w:lang w:val="en-US" w:eastAsia="zh-CN"/>
              </w:rPr>
              <w:t>0</w:t>
            </w:r>
          </w:p>
        </w:tc>
      </w:tr>
      <w:tr w:rsidR="0068291B" w:rsidRPr="001C7E11" w14:paraId="27A4F316" w14:textId="77777777" w:rsidTr="000A5015">
        <w:trPr>
          <w:trHeight w:val="29"/>
        </w:trPr>
        <w:tc>
          <w:tcPr>
            <w:tcW w:w="2068" w:type="dxa"/>
            <w:tcBorders>
              <w:top w:val="nil"/>
              <w:left w:val="single" w:sz="4" w:space="0" w:color="auto"/>
              <w:bottom w:val="nil"/>
              <w:right w:val="single" w:sz="4" w:space="0" w:color="auto"/>
            </w:tcBorders>
            <w:vAlign w:val="center"/>
          </w:tcPr>
          <w:p w14:paraId="373461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8A28A0"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456B67" w14:textId="77777777" w:rsidR="0068291B" w:rsidRPr="001C7E11" w:rsidRDefault="0068291B" w:rsidP="002A66CB">
            <w:pPr>
              <w:pStyle w:val="TAC"/>
              <w:rPr>
                <w:rFonts w:eastAsiaTheme="minorEastAsia"/>
                <w:lang w:val="en-US"/>
              </w:rPr>
            </w:pPr>
            <w:r w:rsidRPr="001C7E11">
              <w:rPr>
                <w:rFonts w:eastAsia="SimSun"/>
                <w:lang w:val="en-US"/>
              </w:rPr>
              <w:t>n25</w:t>
            </w:r>
          </w:p>
        </w:tc>
        <w:tc>
          <w:tcPr>
            <w:tcW w:w="3113" w:type="dxa"/>
            <w:tcBorders>
              <w:top w:val="single" w:sz="4" w:space="0" w:color="auto"/>
              <w:left w:val="single" w:sz="4" w:space="0" w:color="auto"/>
              <w:bottom w:val="single" w:sz="4" w:space="0" w:color="auto"/>
              <w:right w:val="single" w:sz="4" w:space="0" w:color="auto"/>
            </w:tcBorders>
            <w:vAlign w:val="center"/>
          </w:tcPr>
          <w:p w14:paraId="5C3609D6"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20243228" w14:textId="77777777" w:rsidR="0068291B" w:rsidRPr="001C7E11" w:rsidRDefault="0068291B" w:rsidP="002A66CB">
            <w:pPr>
              <w:pStyle w:val="TAC"/>
              <w:rPr>
                <w:rFonts w:eastAsiaTheme="minorEastAsia"/>
                <w:lang w:val="en-US"/>
              </w:rPr>
            </w:pPr>
          </w:p>
        </w:tc>
      </w:tr>
      <w:tr w:rsidR="0068291B" w:rsidRPr="001C7E11" w14:paraId="7AFBA44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E0E629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E82AC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DBD962A" w14:textId="77777777" w:rsidR="0068291B" w:rsidRPr="001C7E11" w:rsidRDefault="0068291B" w:rsidP="002A66CB">
            <w:pPr>
              <w:pStyle w:val="TAC"/>
              <w:rPr>
                <w:rFonts w:eastAsiaTheme="minorEastAsia"/>
                <w:lang w:val="en-US"/>
              </w:rPr>
            </w:pPr>
            <w:r w:rsidRPr="001C7E11">
              <w:rPr>
                <w:rFonts w:eastAsia="SimSun"/>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D36B7D9" w14:textId="77777777" w:rsidR="0068291B" w:rsidRPr="001C7E11" w:rsidRDefault="0068291B" w:rsidP="002A66CB">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73803EE" w14:textId="77777777" w:rsidR="0068291B" w:rsidRPr="001C7E11" w:rsidRDefault="0068291B" w:rsidP="002A66CB">
            <w:pPr>
              <w:pStyle w:val="TAC"/>
              <w:rPr>
                <w:rFonts w:eastAsiaTheme="minorEastAsia"/>
                <w:lang w:val="en-US"/>
              </w:rPr>
            </w:pPr>
          </w:p>
        </w:tc>
      </w:tr>
      <w:tr w:rsidR="0068291B" w:rsidRPr="001C7E11" w14:paraId="1476E7F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2DA9B21" w14:textId="77777777" w:rsidR="0068291B" w:rsidRPr="001C7E11" w:rsidRDefault="0068291B" w:rsidP="002A66CB">
            <w:pPr>
              <w:pStyle w:val="TAC"/>
              <w:rPr>
                <w:rFonts w:eastAsiaTheme="minorEastAsia"/>
                <w:lang w:val="en-US" w:eastAsia="zh-CN"/>
              </w:rPr>
            </w:pPr>
            <w:r w:rsidRPr="001C7E11">
              <w:rPr>
                <w:rFonts w:eastAsiaTheme="minorEastAsia"/>
              </w:rPr>
              <w:t>CA_n7A-n26A-n78A</w:t>
            </w:r>
          </w:p>
        </w:tc>
        <w:tc>
          <w:tcPr>
            <w:tcW w:w="1715" w:type="dxa"/>
            <w:tcBorders>
              <w:top w:val="single" w:sz="4" w:space="0" w:color="auto"/>
              <w:left w:val="single" w:sz="4" w:space="0" w:color="auto"/>
              <w:bottom w:val="nil"/>
              <w:right w:val="single" w:sz="4" w:space="0" w:color="auto"/>
            </w:tcBorders>
            <w:vAlign w:val="center"/>
          </w:tcPr>
          <w:p w14:paraId="377DF85C" w14:textId="77777777" w:rsidR="0068291B" w:rsidRPr="00C6620B" w:rsidRDefault="0068291B" w:rsidP="002A66C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6ADC42D"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CA_n7A-n26A</w:t>
            </w:r>
          </w:p>
          <w:p w14:paraId="034BDBA0" w14:textId="77777777" w:rsidR="0068291B" w:rsidRPr="00B5123A" w:rsidRDefault="0068291B" w:rsidP="002A66CB">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1035448C" w14:textId="77777777" w:rsidR="0068291B" w:rsidRPr="001C7E11" w:rsidRDefault="0068291B" w:rsidP="002A66CB">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9363E9" w14:textId="77777777" w:rsidR="0068291B" w:rsidRPr="001C7E11" w:rsidRDefault="0068291B" w:rsidP="002A66CB">
            <w:pPr>
              <w:pStyle w:val="TAC"/>
              <w:rPr>
                <w:rFonts w:eastAsia="SimSun"/>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F6CC334"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4A896866"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0F19C2AA" w14:textId="77777777" w:rsidTr="000A5015">
        <w:trPr>
          <w:trHeight w:val="29"/>
        </w:trPr>
        <w:tc>
          <w:tcPr>
            <w:tcW w:w="2068" w:type="dxa"/>
            <w:tcBorders>
              <w:top w:val="nil"/>
              <w:left w:val="single" w:sz="4" w:space="0" w:color="auto"/>
              <w:bottom w:val="nil"/>
              <w:right w:val="single" w:sz="4" w:space="0" w:color="auto"/>
            </w:tcBorders>
            <w:vAlign w:val="center"/>
          </w:tcPr>
          <w:p w14:paraId="30AE09E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BEE9F1"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A218229" w14:textId="77777777" w:rsidR="0068291B" w:rsidRPr="001C7E11" w:rsidRDefault="0068291B" w:rsidP="002A66CB">
            <w:pPr>
              <w:pStyle w:val="TAC"/>
              <w:rPr>
                <w:rFonts w:eastAsia="SimSun"/>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728B6743"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90565A8" w14:textId="77777777" w:rsidR="0068291B" w:rsidRPr="001C7E11" w:rsidRDefault="0068291B" w:rsidP="002A66CB">
            <w:pPr>
              <w:pStyle w:val="TAC"/>
              <w:rPr>
                <w:rFonts w:eastAsiaTheme="minorEastAsia"/>
                <w:lang w:val="en-US"/>
              </w:rPr>
            </w:pPr>
          </w:p>
        </w:tc>
      </w:tr>
      <w:tr w:rsidR="0068291B" w:rsidRPr="001C7E11" w14:paraId="0142434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A4DA50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C21E38"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0E2828" w14:textId="77777777" w:rsidR="0068291B" w:rsidRPr="001C7E11" w:rsidRDefault="0068291B" w:rsidP="002A66CB">
            <w:pPr>
              <w:pStyle w:val="TAC"/>
              <w:rPr>
                <w:rFonts w:eastAsia="SimSun"/>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B2749E4"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D4A94FC" w14:textId="77777777" w:rsidR="0068291B" w:rsidRPr="001C7E11" w:rsidRDefault="0068291B" w:rsidP="002A66CB">
            <w:pPr>
              <w:pStyle w:val="TAC"/>
              <w:rPr>
                <w:rFonts w:eastAsiaTheme="minorEastAsia"/>
                <w:lang w:val="en-US"/>
              </w:rPr>
            </w:pPr>
          </w:p>
        </w:tc>
      </w:tr>
      <w:tr w:rsidR="0068291B" w:rsidRPr="001C7E11" w14:paraId="1D364E0D" w14:textId="77777777" w:rsidTr="000A5015">
        <w:trPr>
          <w:trHeight w:val="29"/>
        </w:trPr>
        <w:tc>
          <w:tcPr>
            <w:tcW w:w="2068" w:type="dxa"/>
            <w:tcBorders>
              <w:top w:val="single" w:sz="4" w:space="0" w:color="auto"/>
              <w:left w:val="single" w:sz="4" w:space="0" w:color="auto"/>
              <w:bottom w:val="nil"/>
              <w:right w:val="single" w:sz="4" w:space="0" w:color="auto"/>
            </w:tcBorders>
          </w:tcPr>
          <w:p w14:paraId="661B58A0" w14:textId="77777777" w:rsidR="0068291B" w:rsidRPr="001C7E11" w:rsidRDefault="0068291B" w:rsidP="002A66CB">
            <w:pPr>
              <w:pStyle w:val="TAC"/>
              <w:rPr>
                <w:rFonts w:eastAsiaTheme="minorEastAsia"/>
              </w:rPr>
            </w:pPr>
            <w:r w:rsidRPr="001C7E11">
              <w:rPr>
                <w:rFonts w:eastAsiaTheme="minorEastAsia"/>
              </w:rPr>
              <w:t>CA_n7A-n26A-n78(2A)</w:t>
            </w:r>
          </w:p>
        </w:tc>
        <w:tc>
          <w:tcPr>
            <w:tcW w:w="1715" w:type="dxa"/>
            <w:tcBorders>
              <w:top w:val="single" w:sz="4" w:space="0" w:color="auto"/>
              <w:left w:val="single" w:sz="4" w:space="0" w:color="auto"/>
              <w:bottom w:val="nil"/>
              <w:right w:val="single" w:sz="4" w:space="0" w:color="auto"/>
            </w:tcBorders>
            <w:vAlign w:val="center"/>
          </w:tcPr>
          <w:p w14:paraId="4223D28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7351947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BBA3F6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31F0AB0" w14:textId="77777777" w:rsidR="0068291B" w:rsidRPr="001C7E11" w:rsidRDefault="0068291B" w:rsidP="002A66CB">
            <w:pPr>
              <w:pStyle w:val="TAC"/>
              <w:rPr>
                <w:rFonts w:eastAsiaTheme="minorEastAsia"/>
                <w:color w:val="000000"/>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8E9EB96"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70FFB7AD"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504E4BEB" w14:textId="77777777" w:rsidTr="000A5015">
        <w:trPr>
          <w:trHeight w:val="29"/>
        </w:trPr>
        <w:tc>
          <w:tcPr>
            <w:tcW w:w="2068" w:type="dxa"/>
            <w:tcBorders>
              <w:top w:val="nil"/>
              <w:left w:val="single" w:sz="4" w:space="0" w:color="auto"/>
              <w:bottom w:val="nil"/>
              <w:right w:val="single" w:sz="4" w:space="0" w:color="auto"/>
            </w:tcBorders>
          </w:tcPr>
          <w:p w14:paraId="475D1945" w14:textId="77777777" w:rsidR="0068291B" w:rsidRPr="001C7E11" w:rsidRDefault="0068291B" w:rsidP="002A66CB">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599F5005"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DB57E" w14:textId="77777777" w:rsidR="0068291B" w:rsidRPr="001C7E11" w:rsidRDefault="0068291B" w:rsidP="002A66CB">
            <w:pPr>
              <w:pStyle w:val="TAC"/>
              <w:rPr>
                <w:rFonts w:eastAsiaTheme="minorEastAsia"/>
                <w:color w:val="000000"/>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1B88F46" w14:textId="77777777" w:rsidR="0068291B" w:rsidRPr="001C7E11" w:rsidRDefault="0068291B" w:rsidP="002A66CB">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05D2481" w14:textId="77777777" w:rsidR="0068291B" w:rsidRPr="001C7E11" w:rsidRDefault="0068291B" w:rsidP="002A66CB">
            <w:pPr>
              <w:pStyle w:val="TAC"/>
              <w:rPr>
                <w:rFonts w:eastAsiaTheme="minorEastAsia"/>
                <w:szCs w:val="18"/>
                <w:lang w:val="en-US" w:eastAsia="zh-CN"/>
              </w:rPr>
            </w:pPr>
          </w:p>
        </w:tc>
      </w:tr>
      <w:tr w:rsidR="0068291B" w:rsidRPr="001C7E11" w14:paraId="426C88DD" w14:textId="77777777" w:rsidTr="000A5015">
        <w:trPr>
          <w:trHeight w:val="29"/>
        </w:trPr>
        <w:tc>
          <w:tcPr>
            <w:tcW w:w="2068" w:type="dxa"/>
            <w:tcBorders>
              <w:top w:val="nil"/>
              <w:left w:val="single" w:sz="4" w:space="0" w:color="auto"/>
              <w:bottom w:val="single" w:sz="4" w:space="0" w:color="auto"/>
              <w:right w:val="single" w:sz="4" w:space="0" w:color="auto"/>
            </w:tcBorders>
          </w:tcPr>
          <w:p w14:paraId="66C35527" w14:textId="77777777" w:rsidR="0068291B" w:rsidRPr="001C7E11" w:rsidRDefault="0068291B" w:rsidP="002A66CB">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6EA6B0C0"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7B20F" w14:textId="77777777" w:rsidR="0068291B" w:rsidRPr="001C7E11" w:rsidRDefault="0068291B" w:rsidP="002A66CB">
            <w:pPr>
              <w:pStyle w:val="TAC"/>
              <w:rPr>
                <w:rFonts w:eastAsiaTheme="minorEastAsia"/>
                <w:color w:val="000000"/>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CD6AA1C"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248EB03" w14:textId="77777777" w:rsidR="0068291B" w:rsidRPr="001C7E11" w:rsidRDefault="0068291B" w:rsidP="002A66CB">
            <w:pPr>
              <w:pStyle w:val="TAC"/>
              <w:rPr>
                <w:rFonts w:eastAsiaTheme="minorEastAsia"/>
                <w:szCs w:val="18"/>
                <w:lang w:val="en-US" w:eastAsia="zh-CN"/>
              </w:rPr>
            </w:pPr>
          </w:p>
        </w:tc>
      </w:tr>
      <w:tr w:rsidR="0068291B" w:rsidRPr="001C7E11" w14:paraId="704478FD" w14:textId="77777777" w:rsidTr="000A5015">
        <w:trPr>
          <w:trHeight w:val="29"/>
        </w:trPr>
        <w:tc>
          <w:tcPr>
            <w:tcW w:w="2068" w:type="dxa"/>
            <w:tcBorders>
              <w:top w:val="single" w:sz="4" w:space="0" w:color="auto"/>
              <w:left w:val="single" w:sz="4" w:space="0" w:color="auto"/>
              <w:bottom w:val="nil"/>
              <w:right w:val="single" w:sz="4" w:space="0" w:color="auto"/>
            </w:tcBorders>
          </w:tcPr>
          <w:p w14:paraId="58CB57A9" w14:textId="77777777" w:rsidR="0068291B" w:rsidRPr="001C7E11" w:rsidRDefault="0068291B" w:rsidP="002A66CB">
            <w:pPr>
              <w:pStyle w:val="TAC"/>
              <w:rPr>
                <w:rFonts w:eastAsiaTheme="minorEastAsia"/>
              </w:rPr>
            </w:pPr>
            <w:r w:rsidRPr="001C7E11">
              <w:rPr>
                <w:rFonts w:eastAsiaTheme="minorEastAsia"/>
              </w:rPr>
              <w:t>CA_n7A-n26A-n78C</w:t>
            </w:r>
          </w:p>
        </w:tc>
        <w:tc>
          <w:tcPr>
            <w:tcW w:w="1715" w:type="dxa"/>
            <w:tcBorders>
              <w:top w:val="single" w:sz="4" w:space="0" w:color="auto"/>
              <w:left w:val="single" w:sz="4" w:space="0" w:color="auto"/>
              <w:bottom w:val="nil"/>
              <w:right w:val="single" w:sz="4" w:space="0" w:color="auto"/>
            </w:tcBorders>
            <w:vAlign w:val="center"/>
          </w:tcPr>
          <w:p w14:paraId="0BEEC2E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1B860A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7960B1B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0D8FC66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FBA308F"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4E5B61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7B867507"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17E4824C" w14:textId="77777777" w:rsidTr="000A5015">
        <w:trPr>
          <w:trHeight w:val="29"/>
        </w:trPr>
        <w:tc>
          <w:tcPr>
            <w:tcW w:w="2068" w:type="dxa"/>
            <w:tcBorders>
              <w:top w:val="nil"/>
              <w:left w:val="single" w:sz="4" w:space="0" w:color="auto"/>
              <w:bottom w:val="nil"/>
              <w:right w:val="single" w:sz="4" w:space="0" w:color="auto"/>
            </w:tcBorders>
          </w:tcPr>
          <w:p w14:paraId="0DE26E09" w14:textId="77777777" w:rsidR="0068291B" w:rsidRPr="001C7E11" w:rsidRDefault="0068291B" w:rsidP="002A66CB">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42A406F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23D1"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589E1B8"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5A50CB0" w14:textId="77777777" w:rsidR="0068291B" w:rsidRPr="001C7E11" w:rsidRDefault="0068291B" w:rsidP="002A66CB">
            <w:pPr>
              <w:pStyle w:val="TAC"/>
              <w:rPr>
                <w:rFonts w:eastAsiaTheme="minorEastAsia"/>
                <w:szCs w:val="18"/>
                <w:lang w:val="en-US" w:eastAsia="zh-CN"/>
              </w:rPr>
            </w:pPr>
          </w:p>
        </w:tc>
      </w:tr>
      <w:tr w:rsidR="0068291B" w:rsidRPr="001C7E11" w14:paraId="1E273086" w14:textId="77777777" w:rsidTr="000A5015">
        <w:trPr>
          <w:trHeight w:val="29"/>
        </w:trPr>
        <w:tc>
          <w:tcPr>
            <w:tcW w:w="2068" w:type="dxa"/>
            <w:tcBorders>
              <w:top w:val="nil"/>
              <w:left w:val="single" w:sz="4" w:space="0" w:color="auto"/>
              <w:bottom w:val="single" w:sz="4" w:space="0" w:color="auto"/>
              <w:right w:val="single" w:sz="4" w:space="0" w:color="auto"/>
            </w:tcBorders>
          </w:tcPr>
          <w:p w14:paraId="34676697" w14:textId="77777777" w:rsidR="0068291B" w:rsidRPr="001C7E11" w:rsidRDefault="0068291B" w:rsidP="002A66CB">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7DD7858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B2BC4"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33AEB3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265ECE90" w14:textId="77777777" w:rsidR="0068291B" w:rsidRPr="001C7E11" w:rsidRDefault="0068291B" w:rsidP="002A66CB">
            <w:pPr>
              <w:pStyle w:val="TAC"/>
              <w:rPr>
                <w:rFonts w:eastAsiaTheme="minorEastAsia"/>
                <w:szCs w:val="18"/>
                <w:lang w:val="en-US" w:eastAsia="zh-CN"/>
              </w:rPr>
            </w:pPr>
          </w:p>
        </w:tc>
      </w:tr>
      <w:tr w:rsidR="0068291B" w:rsidRPr="001C7E11" w14:paraId="7D2C7B97" w14:textId="77777777" w:rsidTr="000A5015">
        <w:trPr>
          <w:trHeight w:val="29"/>
        </w:trPr>
        <w:tc>
          <w:tcPr>
            <w:tcW w:w="2068" w:type="dxa"/>
            <w:tcBorders>
              <w:top w:val="single" w:sz="4" w:space="0" w:color="auto"/>
              <w:left w:val="single" w:sz="4" w:space="0" w:color="auto"/>
              <w:bottom w:val="nil"/>
              <w:right w:val="single" w:sz="4" w:space="0" w:color="auto"/>
            </w:tcBorders>
          </w:tcPr>
          <w:p w14:paraId="607D3FB9" w14:textId="77777777" w:rsidR="0068291B" w:rsidRPr="001C7E11" w:rsidRDefault="0068291B" w:rsidP="002A66CB">
            <w:pPr>
              <w:pStyle w:val="TAC"/>
              <w:rPr>
                <w:rFonts w:eastAsiaTheme="minorEastAsia"/>
              </w:rPr>
            </w:pPr>
            <w:r w:rsidRPr="001C7E11">
              <w:rPr>
                <w:rFonts w:eastAsiaTheme="minorEastAsia"/>
              </w:rPr>
              <w:t>CA_n7A-n26(2A)-n78A</w:t>
            </w:r>
          </w:p>
        </w:tc>
        <w:tc>
          <w:tcPr>
            <w:tcW w:w="1715" w:type="dxa"/>
            <w:tcBorders>
              <w:top w:val="single" w:sz="4" w:space="0" w:color="auto"/>
              <w:left w:val="single" w:sz="4" w:space="0" w:color="auto"/>
              <w:bottom w:val="nil"/>
              <w:right w:val="single" w:sz="4" w:space="0" w:color="auto"/>
            </w:tcBorders>
            <w:vAlign w:val="center"/>
          </w:tcPr>
          <w:p w14:paraId="40027B2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3A3AF33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029238D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E9C379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A0EB798" w14:textId="77777777" w:rsidR="0068291B" w:rsidRPr="001C7E11" w:rsidRDefault="0068291B" w:rsidP="002A66CB">
            <w:pPr>
              <w:pStyle w:val="TAC"/>
              <w:rPr>
                <w:rFonts w:eastAsiaTheme="minorEastAsia"/>
                <w:color w:val="000000"/>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1A5EAC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052BD239"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0FE119A1" w14:textId="77777777" w:rsidTr="000A5015">
        <w:trPr>
          <w:trHeight w:val="29"/>
        </w:trPr>
        <w:tc>
          <w:tcPr>
            <w:tcW w:w="2068" w:type="dxa"/>
            <w:tcBorders>
              <w:top w:val="nil"/>
              <w:left w:val="single" w:sz="4" w:space="0" w:color="auto"/>
              <w:bottom w:val="nil"/>
              <w:right w:val="single" w:sz="4" w:space="0" w:color="auto"/>
            </w:tcBorders>
          </w:tcPr>
          <w:p w14:paraId="2E8E5A79" w14:textId="77777777" w:rsidR="0068291B" w:rsidRPr="001C7E11" w:rsidRDefault="0068291B" w:rsidP="002A66CB">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2631AF4C"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EBA32" w14:textId="77777777" w:rsidR="0068291B" w:rsidRPr="001C7E11" w:rsidRDefault="0068291B" w:rsidP="002A66CB">
            <w:pPr>
              <w:pStyle w:val="TAC"/>
              <w:rPr>
                <w:rFonts w:eastAsiaTheme="minorEastAsia"/>
                <w:color w:val="000000"/>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4D9E3DC"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60744A3" w14:textId="77777777" w:rsidR="0068291B" w:rsidRPr="001C7E11" w:rsidRDefault="0068291B" w:rsidP="002A66CB">
            <w:pPr>
              <w:pStyle w:val="TAC"/>
              <w:rPr>
                <w:rFonts w:eastAsiaTheme="minorEastAsia"/>
                <w:szCs w:val="18"/>
                <w:lang w:val="en-US" w:eastAsia="zh-CN"/>
              </w:rPr>
            </w:pPr>
          </w:p>
        </w:tc>
      </w:tr>
      <w:tr w:rsidR="0068291B" w:rsidRPr="001C7E11" w14:paraId="0C856E8B" w14:textId="77777777" w:rsidTr="000A5015">
        <w:trPr>
          <w:trHeight w:val="29"/>
        </w:trPr>
        <w:tc>
          <w:tcPr>
            <w:tcW w:w="2068" w:type="dxa"/>
            <w:tcBorders>
              <w:top w:val="nil"/>
              <w:left w:val="single" w:sz="4" w:space="0" w:color="auto"/>
              <w:bottom w:val="single" w:sz="4" w:space="0" w:color="auto"/>
              <w:right w:val="single" w:sz="4" w:space="0" w:color="auto"/>
            </w:tcBorders>
          </w:tcPr>
          <w:p w14:paraId="49A0E511" w14:textId="77777777" w:rsidR="0068291B" w:rsidRPr="001C7E11" w:rsidRDefault="0068291B" w:rsidP="002A66CB">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C80A421"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54F7F" w14:textId="77777777" w:rsidR="0068291B" w:rsidRPr="001C7E11" w:rsidRDefault="0068291B" w:rsidP="002A66CB">
            <w:pPr>
              <w:pStyle w:val="TAC"/>
              <w:rPr>
                <w:rFonts w:eastAsiaTheme="minorEastAsia"/>
                <w:color w:val="000000"/>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86775E1"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4222229" w14:textId="77777777" w:rsidR="0068291B" w:rsidRPr="001C7E11" w:rsidRDefault="0068291B" w:rsidP="002A66CB">
            <w:pPr>
              <w:pStyle w:val="TAC"/>
              <w:rPr>
                <w:rFonts w:eastAsiaTheme="minorEastAsia"/>
                <w:szCs w:val="18"/>
                <w:lang w:val="en-US" w:eastAsia="zh-CN"/>
              </w:rPr>
            </w:pPr>
          </w:p>
        </w:tc>
      </w:tr>
      <w:tr w:rsidR="0068291B" w:rsidRPr="001C7E11" w14:paraId="0119658F" w14:textId="77777777" w:rsidTr="000A5015">
        <w:trPr>
          <w:trHeight w:val="29"/>
        </w:trPr>
        <w:tc>
          <w:tcPr>
            <w:tcW w:w="2068" w:type="dxa"/>
            <w:tcBorders>
              <w:top w:val="single" w:sz="4" w:space="0" w:color="auto"/>
              <w:left w:val="single" w:sz="4" w:space="0" w:color="auto"/>
              <w:bottom w:val="nil"/>
              <w:right w:val="single" w:sz="4" w:space="0" w:color="auto"/>
            </w:tcBorders>
          </w:tcPr>
          <w:p w14:paraId="75EE7055" w14:textId="77777777" w:rsidR="0068291B" w:rsidRPr="001C7E11" w:rsidRDefault="0068291B" w:rsidP="002A66CB">
            <w:pPr>
              <w:pStyle w:val="TAC"/>
              <w:rPr>
                <w:rFonts w:eastAsiaTheme="minorEastAsia"/>
              </w:rPr>
            </w:pPr>
            <w:r w:rsidRPr="001C7E11">
              <w:rPr>
                <w:rFonts w:eastAsiaTheme="minorEastAsia"/>
              </w:rPr>
              <w:t>CA_n7A-n26(2A)-n78(2A)</w:t>
            </w:r>
          </w:p>
        </w:tc>
        <w:tc>
          <w:tcPr>
            <w:tcW w:w="1715" w:type="dxa"/>
            <w:tcBorders>
              <w:top w:val="single" w:sz="4" w:space="0" w:color="auto"/>
              <w:left w:val="single" w:sz="4" w:space="0" w:color="auto"/>
              <w:bottom w:val="nil"/>
              <w:right w:val="single" w:sz="4" w:space="0" w:color="auto"/>
            </w:tcBorders>
            <w:vAlign w:val="center"/>
          </w:tcPr>
          <w:p w14:paraId="575862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74CE024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E3A349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9FF38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399F4C" w14:textId="77777777" w:rsidR="0068291B" w:rsidRPr="001C7E11" w:rsidRDefault="0068291B" w:rsidP="002A66CB">
            <w:pPr>
              <w:pStyle w:val="TAC"/>
              <w:rPr>
                <w:rFonts w:eastAsiaTheme="minorEastAsia"/>
                <w:color w:val="000000"/>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0A0DD3C" w14:textId="77777777" w:rsidR="0068291B" w:rsidRPr="001C7E11" w:rsidRDefault="0068291B" w:rsidP="002A66CB">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26540A3C"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1CFC88AF" w14:textId="77777777" w:rsidTr="000A5015">
        <w:trPr>
          <w:trHeight w:val="29"/>
        </w:trPr>
        <w:tc>
          <w:tcPr>
            <w:tcW w:w="2068" w:type="dxa"/>
            <w:tcBorders>
              <w:top w:val="nil"/>
              <w:left w:val="single" w:sz="4" w:space="0" w:color="auto"/>
              <w:bottom w:val="nil"/>
              <w:right w:val="single" w:sz="4" w:space="0" w:color="auto"/>
            </w:tcBorders>
            <w:vAlign w:val="center"/>
          </w:tcPr>
          <w:p w14:paraId="4659D68C" w14:textId="77777777" w:rsidR="0068291B" w:rsidRPr="001C7E11" w:rsidRDefault="0068291B" w:rsidP="002A66CB">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7F888A27"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908E8" w14:textId="77777777" w:rsidR="0068291B" w:rsidRPr="001C7E11" w:rsidRDefault="0068291B" w:rsidP="002A66CB">
            <w:pPr>
              <w:pStyle w:val="TAC"/>
              <w:rPr>
                <w:rFonts w:eastAsiaTheme="minorEastAsia"/>
                <w:color w:val="000000"/>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547872C"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4196320" w14:textId="77777777" w:rsidR="0068291B" w:rsidRPr="001C7E11" w:rsidRDefault="0068291B" w:rsidP="002A66CB">
            <w:pPr>
              <w:pStyle w:val="TAC"/>
              <w:rPr>
                <w:rFonts w:eastAsiaTheme="minorEastAsia"/>
                <w:szCs w:val="18"/>
                <w:lang w:val="en-US" w:eastAsia="zh-CN"/>
              </w:rPr>
            </w:pPr>
          </w:p>
        </w:tc>
      </w:tr>
      <w:tr w:rsidR="0068291B" w:rsidRPr="001C7E11" w14:paraId="700BD71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F14750C" w14:textId="77777777" w:rsidR="0068291B" w:rsidRPr="001C7E11" w:rsidRDefault="0068291B" w:rsidP="002A66CB">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6EDB0E2B"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B8C64" w14:textId="77777777" w:rsidR="0068291B" w:rsidRPr="001C7E11" w:rsidRDefault="0068291B" w:rsidP="002A66CB">
            <w:pPr>
              <w:pStyle w:val="TAC"/>
              <w:rPr>
                <w:rFonts w:eastAsiaTheme="minorEastAsia"/>
                <w:color w:val="000000"/>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A05D370" w14:textId="77777777" w:rsidR="0068291B" w:rsidRPr="001C7E11" w:rsidRDefault="0068291B" w:rsidP="002A66CB">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C8D33E0" w14:textId="77777777" w:rsidR="0068291B" w:rsidRPr="001C7E11" w:rsidRDefault="0068291B" w:rsidP="002A66CB">
            <w:pPr>
              <w:pStyle w:val="TAC"/>
              <w:rPr>
                <w:rFonts w:eastAsiaTheme="minorEastAsia"/>
                <w:szCs w:val="18"/>
                <w:lang w:val="en-US" w:eastAsia="zh-CN"/>
              </w:rPr>
            </w:pPr>
          </w:p>
        </w:tc>
      </w:tr>
      <w:tr w:rsidR="0068291B" w:rsidRPr="001C7E11" w14:paraId="51A97CA1" w14:textId="77777777" w:rsidTr="000A5015">
        <w:trPr>
          <w:trHeight w:val="29"/>
        </w:trPr>
        <w:tc>
          <w:tcPr>
            <w:tcW w:w="2068" w:type="dxa"/>
            <w:tcBorders>
              <w:top w:val="single" w:sz="4" w:space="0" w:color="auto"/>
              <w:left w:val="single" w:sz="4" w:space="0" w:color="auto"/>
              <w:bottom w:val="nil"/>
              <w:right w:val="single" w:sz="4" w:space="0" w:color="auto"/>
            </w:tcBorders>
          </w:tcPr>
          <w:p w14:paraId="11476879" w14:textId="77777777" w:rsidR="0068291B" w:rsidRPr="001C7E11" w:rsidRDefault="0068291B" w:rsidP="002A66CB">
            <w:pPr>
              <w:pStyle w:val="TAC"/>
              <w:rPr>
                <w:rFonts w:eastAsiaTheme="minorEastAsia"/>
              </w:rPr>
            </w:pPr>
            <w:r w:rsidRPr="001C7E11">
              <w:rPr>
                <w:rFonts w:eastAsiaTheme="minorEastAsia"/>
              </w:rPr>
              <w:t>CA_n7A-n26(2A)-n78C</w:t>
            </w:r>
          </w:p>
        </w:tc>
        <w:tc>
          <w:tcPr>
            <w:tcW w:w="1715" w:type="dxa"/>
            <w:tcBorders>
              <w:top w:val="single" w:sz="4" w:space="0" w:color="auto"/>
              <w:left w:val="single" w:sz="4" w:space="0" w:color="auto"/>
              <w:bottom w:val="nil"/>
              <w:right w:val="single" w:sz="4" w:space="0" w:color="auto"/>
            </w:tcBorders>
            <w:vAlign w:val="center"/>
          </w:tcPr>
          <w:p w14:paraId="7B7F98A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90F854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378A32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1618B98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4D927B7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7981F2A"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1F03CEF"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285EA33F" w14:textId="77777777" w:rsidR="0068291B" w:rsidRPr="001C7E11" w:rsidRDefault="0068291B" w:rsidP="002A66CB">
            <w:pPr>
              <w:pStyle w:val="TAC"/>
              <w:rPr>
                <w:rFonts w:eastAsiaTheme="minorEastAsia"/>
                <w:szCs w:val="18"/>
                <w:lang w:val="en-US" w:eastAsia="zh-CN"/>
              </w:rPr>
            </w:pPr>
            <w:r w:rsidRPr="001C7E11">
              <w:rPr>
                <w:rFonts w:eastAsiaTheme="minorEastAsia"/>
                <w:lang w:val="en-US"/>
              </w:rPr>
              <w:t>0</w:t>
            </w:r>
          </w:p>
        </w:tc>
      </w:tr>
      <w:tr w:rsidR="0068291B" w:rsidRPr="001C7E11" w14:paraId="4E33191C" w14:textId="77777777" w:rsidTr="000A5015">
        <w:trPr>
          <w:trHeight w:val="29"/>
        </w:trPr>
        <w:tc>
          <w:tcPr>
            <w:tcW w:w="2068" w:type="dxa"/>
            <w:tcBorders>
              <w:top w:val="nil"/>
              <w:left w:val="single" w:sz="4" w:space="0" w:color="auto"/>
              <w:bottom w:val="nil"/>
              <w:right w:val="single" w:sz="4" w:space="0" w:color="auto"/>
            </w:tcBorders>
            <w:vAlign w:val="center"/>
          </w:tcPr>
          <w:p w14:paraId="6E1F1709" w14:textId="77777777" w:rsidR="0068291B" w:rsidRPr="001C7E11" w:rsidRDefault="0068291B" w:rsidP="002A66CB">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39C39959"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EC686"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072B85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0C164A75" w14:textId="77777777" w:rsidR="0068291B" w:rsidRPr="001C7E11" w:rsidRDefault="0068291B" w:rsidP="002A66CB">
            <w:pPr>
              <w:pStyle w:val="TAC"/>
              <w:rPr>
                <w:rFonts w:eastAsiaTheme="minorEastAsia"/>
                <w:szCs w:val="18"/>
                <w:lang w:val="en-US" w:eastAsia="zh-CN"/>
              </w:rPr>
            </w:pPr>
          </w:p>
        </w:tc>
      </w:tr>
      <w:tr w:rsidR="0068291B" w:rsidRPr="001C7E11" w14:paraId="2E54DB7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9572044" w14:textId="77777777" w:rsidR="0068291B" w:rsidRPr="001C7E11" w:rsidRDefault="0068291B" w:rsidP="002A66CB">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E7D830E" w14:textId="77777777" w:rsidR="0068291B" w:rsidRPr="001C7E11" w:rsidRDefault="0068291B" w:rsidP="002A66CB">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98C52"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F2916A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6560D9C" w14:textId="77777777" w:rsidR="0068291B" w:rsidRPr="001C7E11" w:rsidRDefault="0068291B" w:rsidP="002A66CB">
            <w:pPr>
              <w:pStyle w:val="TAC"/>
              <w:rPr>
                <w:rFonts w:eastAsiaTheme="minorEastAsia"/>
                <w:szCs w:val="18"/>
                <w:lang w:val="en-US" w:eastAsia="zh-CN"/>
              </w:rPr>
            </w:pPr>
          </w:p>
        </w:tc>
      </w:tr>
      <w:tr w:rsidR="0068291B" w:rsidRPr="001C7E11" w14:paraId="140BA95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87403C7" w14:textId="77777777" w:rsidR="0068291B" w:rsidRPr="001C7E11" w:rsidRDefault="0068291B" w:rsidP="002A66CB">
            <w:pPr>
              <w:pStyle w:val="TAC"/>
              <w:rPr>
                <w:rFonts w:eastAsiaTheme="minorEastAsia"/>
                <w:lang w:val="en-US" w:eastAsia="zh-CN"/>
              </w:rPr>
            </w:pPr>
            <w:r w:rsidRPr="001C7E11">
              <w:rPr>
                <w:rFonts w:eastAsiaTheme="minorEastAsia"/>
              </w:rPr>
              <w:t>CA_n7B-n26A-n78A</w:t>
            </w:r>
          </w:p>
        </w:tc>
        <w:tc>
          <w:tcPr>
            <w:tcW w:w="1715" w:type="dxa"/>
            <w:tcBorders>
              <w:top w:val="single" w:sz="4" w:space="0" w:color="auto"/>
              <w:left w:val="single" w:sz="4" w:space="0" w:color="auto"/>
              <w:bottom w:val="nil"/>
              <w:right w:val="single" w:sz="4" w:space="0" w:color="auto"/>
            </w:tcBorders>
            <w:vAlign w:val="center"/>
          </w:tcPr>
          <w:p w14:paraId="65C1AED3" w14:textId="77777777" w:rsidR="0068291B" w:rsidRPr="00C6620B" w:rsidRDefault="0068291B" w:rsidP="002A66C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25CC412"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CA_n7A-n26A</w:t>
            </w:r>
          </w:p>
          <w:p w14:paraId="4BDAC433"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2A5B451" w14:textId="77777777" w:rsidR="0068291B" w:rsidRPr="00E61D25" w:rsidRDefault="0068291B" w:rsidP="002A66CB">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4A034E75" w14:textId="77777777" w:rsidR="0068291B" w:rsidRPr="001C7E11" w:rsidRDefault="0068291B" w:rsidP="002A66CB">
            <w:pPr>
              <w:pStyle w:val="TAC"/>
              <w:rPr>
                <w:rFonts w:eastAsiaTheme="minorEastAsia"/>
                <w:lang w:val="en-US"/>
              </w:rPr>
            </w:pPr>
            <w:r w:rsidRPr="00E61D25">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E5BFD5" w14:textId="77777777" w:rsidR="0068291B" w:rsidRPr="001C7E11" w:rsidRDefault="0068291B" w:rsidP="002A66CB">
            <w:pPr>
              <w:pStyle w:val="TAC"/>
              <w:rPr>
                <w:rFonts w:eastAsia="SimSun"/>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7FD4CB5"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B749F30"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708690C5" w14:textId="77777777" w:rsidTr="000A5015">
        <w:trPr>
          <w:trHeight w:val="29"/>
        </w:trPr>
        <w:tc>
          <w:tcPr>
            <w:tcW w:w="2068" w:type="dxa"/>
            <w:tcBorders>
              <w:top w:val="nil"/>
              <w:left w:val="single" w:sz="4" w:space="0" w:color="auto"/>
              <w:bottom w:val="nil"/>
              <w:right w:val="single" w:sz="4" w:space="0" w:color="auto"/>
            </w:tcBorders>
            <w:vAlign w:val="center"/>
          </w:tcPr>
          <w:p w14:paraId="1E6C2B3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C30186"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1E4705" w14:textId="77777777" w:rsidR="0068291B" w:rsidRPr="001C7E11" w:rsidRDefault="0068291B" w:rsidP="002A66CB">
            <w:pPr>
              <w:pStyle w:val="TAC"/>
              <w:rPr>
                <w:rFonts w:eastAsia="SimSun"/>
                <w:lang w:val="en-US" w:eastAsia="zh-CN"/>
              </w:rPr>
            </w:pPr>
            <w:r w:rsidRPr="001C7E11">
              <w:rPr>
                <w:rFonts w:eastAsia="SimSun"/>
                <w:color w:val="000000"/>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0E9786C0"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6193802" w14:textId="77777777" w:rsidR="0068291B" w:rsidRPr="001C7E11" w:rsidRDefault="0068291B" w:rsidP="002A66CB">
            <w:pPr>
              <w:pStyle w:val="TAC"/>
              <w:rPr>
                <w:rFonts w:eastAsiaTheme="minorEastAsia"/>
                <w:lang w:val="en-US"/>
              </w:rPr>
            </w:pPr>
          </w:p>
        </w:tc>
      </w:tr>
      <w:tr w:rsidR="0068291B" w:rsidRPr="001C7E11" w14:paraId="0A062B6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56CD2E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E47D3A"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AA4FDA6" w14:textId="77777777" w:rsidR="0068291B" w:rsidRPr="001C7E11" w:rsidRDefault="0068291B" w:rsidP="002A66CB">
            <w:pPr>
              <w:pStyle w:val="TAC"/>
              <w:rPr>
                <w:rFonts w:eastAsia="SimSun"/>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6A3B295" w14:textId="77777777" w:rsidR="0068291B" w:rsidRPr="001C7E11" w:rsidRDefault="0068291B" w:rsidP="002A66CB">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06B979" w14:textId="77777777" w:rsidR="0068291B" w:rsidRPr="001C7E11" w:rsidRDefault="0068291B" w:rsidP="002A66CB">
            <w:pPr>
              <w:pStyle w:val="TAC"/>
              <w:rPr>
                <w:rFonts w:eastAsiaTheme="minorEastAsia"/>
                <w:lang w:val="en-US"/>
              </w:rPr>
            </w:pPr>
          </w:p>
        </w:tc>
      </w:tr>
      <w:tr w:rsidR="0068291B" w:rsidRPr="001C7E11" w14:paraId="480FC60E" w14:textId="77777777" w:rsidTr="000A5015">
        <w:trPr>
          <w:trHeight w:val="29"/>
        </w:trPr>
        <w:tc>
          <w:tcPr>
            <w:tcW w:w="2068" w:type="dxa"/>
            <w:tcBorders>
              <w:top w:val="single" w:sz="4" w:space="0" w:color="auto"/>
              <w:left w:val="single" w:sz="4" w:space="0" w:color="auto"/>
              <w:bottom w:val="nil"/>
              <w:right w:val="single" w:sz="4" w:space="0" w:color="auto"/>
            </w:tcBorders>
          </w:tcPr>
          <w:p w14:paraId="29BBDD18" w14:textId="77777777" w:rsidR="0068291B" w:rsidRPr="001C7E11" w:rsidRDefault="0068291B" w:rsidP="002A66CB">
            <w:pPr>
              <w:pStyle w:val="TAC"/>
              <w:rPr>
                <w:rFonts w:eastAsiaTheme="minorEastAsia"/>
                <w:lang w:eastAsia="zh-CN"/>
              </w:rPr>
            </w:pPr>
            <w:r w:rsidRPr="001C7E11">
              <w:rPr>
                <w:rFonts w:eastAsiaTheme="minorEastAsia"/>
              </w:rPr>
              <w:t>CA_n7B-n26A-n78(2A)</w:t>
            </w:r>
          </w:p>
        </w:tc>
        <w:tc>
          <w:tcPr>
            <w:tcW w:w="1715" w:type="dxa"/>
            <w:tcBorders>
              <w:top w:val="single" w:sz="4" w:space="0" w:color="auto"/>
              <w:left w:val="single" w:sz="4" w:space="0" w:color="auto"/>
              <w:bottom w:val="nil"/>
              <w:right w:val="single" w:sz="4" w:space="0" w:color="auto"/>
            </w:tcBorders>
            <w:vAlign w:val="center"/>
          </w:tcPr>
          <w:p w14:paraId="271DB0E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391900F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0F47A6A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4AD2209A"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A39810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B187FAE"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45E6F347"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67DADEBD" w14:textId="77777777" w:rsidTr="000A5015">
        <w:trPr>
          <w:trHeight w:val="29"/>
        </w:trPr>
        <w:tc>
          <w:tcPr>
            <w:tcW w:w="2068" w:type="dxa"/>
            <w:tcBorders>
              <w:top w:val="nil"/>
              <w:left w:val="single" w:sz="4" w:space="0" w:color="auto"/>
              <w:bottom w:val="nil"/>
              <w:right w:val="single" w:sz="4" w:space="0" w:color="auto"/>
            </w:tcBorders>
          </w:tcPr>
          <w:p w14:paraId="202DEA12"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C7965FF"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969D"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608100F7" w14:textId="77777777" w:rsidR="0068291B" w:rsidRPr="001C7E11" w:rsidRDefault="0068291B" w:rsidP="002A66CB">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00EEE5A" w14:textId="77777777" w:rsidR="0068291B" w:rsidRPr="001C7E11" w:rsidRDefault="0068291B" w:rsidP="002A66CB">
            <w:pPr>
              <w:pStyle w:val="TAC"/>
              <w:rPr>
                <w:rFonts w:eastAsiaTheme="minorEastAsia"/>
                <w:lang w:eastAsia="zh-CN"/>
              </w:rPr>
            </w:pPr>
          </w:p>
        </w:tc>
      </w:tr>
      <w:tr w:rsidR="0068291B" w:rsidRPr="001C7E11" w14:paraId="5A4576E6" w14:textId="77777777" w:rsidTr="000A5015">
        <w:trPr>
          <w:trHeight w:val="29"/>
        </w:trPr>
        <w:tc>
          <w:tcPr>
            <w:tcW w:w="2068" w:type="dxa"/>
            <w:tcBorders>
              <w:top w:val="nil"/>
              <w:left w:val="single" w:sz="4" w:space="0" w:color="auto"/>
              <w:bottom w:val="single" w:sz="4" w:space="0" w:color="auto"/>
              <w:right w:val="single" w:sz="4" w:space="0" w:color="auto"/>
            </w:tcBorders>
          </w:tcPr>
          <w:p w14:paraId="529FF604"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DADCCDF"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9638C"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A8CD836"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84F6E41" w14:textId="77777777" w:rsidR="0068291B" w:rsidRPr="001C7E11" w:rsidRDefault="0068291B" w:rsidP="002A66CB">
            <w:pPr>
              <w:pStyle w:val="TAC"/>
              <w:rPr>
                <w:rFonts w:eastAsiaTheme="minorEastAsia"/>
                <w:lang w:eastAsia="zh-CN"/>
              </w:rPr>
            </w:pPr>
          </w:p>
        </w:tc>
      </w:tr>
      <w:tr w:rsidR="0068291B" w:rsidRPr="001C7E11" w14:paraId="39EFC4A4" w14:textId="77777777" w:rsidTr="000A5015">
        <w:trPr>
          <w:trHeight w:val="29"/>
        </w:trPr>
        <w:tc>
          <w:tcPr>
            <w:tcW w:w="2068" w:type="dxa"/>
            <w:tcBorders>
              <w:top w:val="single" w:sz="4" w:space="0" w:color="auto"/>
              <w:left w:val="single" w:sz="4" w:space="0" w:color="auto"/>
              <w:bottom w:val="nil"/>
              <w:right w:val="single" w:sz="4" w:space="0" w:color="auto"/>
            </w:tcBorders>
          </w:tcPr>
          <w:p w14:paraId="35EF33BE" w14:textId="77777777" w:rsidR="0068291B" w:rsidRPr="001C7E11" w:rsidRDefault="0068291B" w:rsidP="002A66CB">
            <w:pPr>
              <w:pStyle w:val="TAC"/>
              <w:rPr>
                <w:rFonts w:eastAsiaTheme="minorEastAsia"/>
                <w:lang w:eastAsia="zh-CN"/>
              </w:rPr>
            </w:pPr>
            <w:r w:rsidRPr="001C7E11">
              <w:rPr>
                <w:rFonts w:eastAsiaTheme="minorEastAsia"/>
              </w:rPr>
              <w:t>CA_n7B-n26A-n78C</w:t>
            </w:r>
          </w:p>
        </w:tc>
        <w:tc>
          <w:tcPr>
            <w:tcW w:w="1715" w:type="dxa"/>
            <w:tcBorders>
              <w:top w:val="single" w:sz="4" w:space="0" w:color="auto"/>
              <w:left w:val="single" w:sz="4" w:space="0" w:color="auto"/>
              <w:bottom w:val="nil"/>
              <w:right w:val="single" w:sz="4" w:space="0" w:color="auto"/>
            </w:tcBorders>
            <w:vAlign w:val="center"/>
          </w:tcPr>
          <w:p w14:paraId="34A0BFD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15ED51D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4C693C5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7C3C6E8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356A2A15"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DD4211"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73C693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639DDB37"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6921B03A" w14:textId="77777777" w:rsidTr="000A5015">
        <w:trPr>
          <w:trHeight w:val="29"/>
        </w:trPr>
        <w:tc>
          <w:tcPr>
            <w:tcW w:w="2068" w:type="dxa"/>
            <w:tcBorders>
              <w:top w:val="nil"/>
              <w:left w:val="single" w:sz="4" w:space="0" w:color="auto"/>
              <w:bottom w:val="nil"/>
              <w:right w:val="single" w:sz="4" w:space="0" w:color="auto"/>
            </w:tcBorders>
          </w:tcPr>
          <w:p w14:paraId="3E57A47D"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34E323E"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3E68"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1A68D302"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273A22F" w14:textId="77777777" w:rsidR="0068291B" w:rsidRPr="001C7E11" w:rsidRDefault="0068291B" w:rsidP="002A66CB">
            <w:pPr>
              <w:pStyle w:val="TAC"/>
              <w:rPr>
                <w:rFonts w:eastAsiaTheme="minorEastAsia"/>
                <w:lang w:eastAsia="zh-CN"/>
              </w:rPr>
            </w:pPr>
          </w:p>
        </w:tc>
      </w:tr>
      <w:tr w:rsidR="0068291B" w:rsidRPr="001C7E11" w14:paraId="46EBAED3" w14:textId="77777777" w:rsidTr="000A5015">
        <w:trPr>
          <w:trHeight w:val="29"/>
        </w:trPr>
        <w:tc>
          <w:tcPr>
            <w:tcW w:w="2068" w:type="dxa"/>
            <w:tcBorders>
              <w:top w:val="nil"/>
              <w:left w:val="single" w:sz="4" w:space="0" w:color="auto"/>
              <w:bottom w:val="single" w:sz="4" w:space="0" w:color="auto"/>
              <w:right w:val="single" w:sz="4" w:space="0" w:color="auto"/>
            </w:tcBorders>
          </w:tcPr>
          <w:p w14:paraId="4C728207"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FF32207"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D5E6F"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7CC6D6A"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388E51FA" w14:textId="77777777" w:rsidR="0068291B" w:rsidRPr="001C7E11" w:rsidRDefault="0068291B" w:rsidP="002A66CB">
            <w:pPr>
              <w:pStyle w:val="TAC"/>
              <w:rPr>
                <w:rFonts w:eastAsiaTheme="minorEastAsia"/>
                <w:lang w:eastAsia="zh-CN"/>
              </w:rPr>
            </w:pPr>
          </w:p>
        </w:tc>
      </w:tr>
      <w:tr w:rsidR="0068291B" w:rsidRPr="001C7E11" w14:paraId="5548F937" w14:textId="77777777" w:rsidTr="000A5015">
        <w:trPr>
          <w:trHeight w:val="29"/>
        </w:trPr>
        <w:tc>
          <w:tcPr>
            <w:tcW w:w="2068" w:type="dxa"/>
            <w:tcBorders>
              <w:top w:val="single" w:sz="4" w:space="0" w:color="auto"/>
              <w:left w:val="single" w:sz="4" w:space="0" w:color="auto"/>
              <w:bottom w:val="nil"/>
              <w:right w:val="single" w:sz="4" w:space="0" w:color="auto"/>
            </w:tcBorders>
          </w:tcPr>
          <w:p w14:paraId="5A9EA7AC" w14:textId="77777777" w:rsidR="0068291B" w:rsidRPr="001C7E11" w:rsidRDefault="0068291B" w:rsidP="002A66CB">
            <w:pPr>
              <w:pStyle w:val="TAC"/>
              <w:rPr>
                <w:rFonts w:eastAsiaTheme="minorEastAsia"/>
                <w:lang w:eastAsia="zh-CN"/>
              </w:rPr>
            </w:pPr>
            <w:r w:rsidRPr="001C7E11">
              <w:rPr>
                <w:rFonts w:eastAsiaTheme="minorEastAsia"/>
              </w:rPr>
              <w:t>CA_n7B-n26(2A)-n78A</w:t>
            </w:r>
          </w:p>
        </w:tc>
        <w:tc>
          <w:tcPr>
            <w:tcW w:w="1715" w:type="dxa"/>
            <w:tcBorders>
              <w:top w:val="single" w:sz="4" w:space="0" w:color="auto"/>
              <w:left w:val="single" w:sz="4" w:space="0" w:color="auto"/>
              <w:bottom w:val="nil"/>
              <w:right w:val="single" w:sz="4" w:space="0" w:color="auto"/>
            </w:tcBorders>
            <w:vAlign w:val="center"/>
          </w:tcPr>
          <w:p w14:paraId="1393553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1638EFC2"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152919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77A8E6F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25B23F2B"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2E2492"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F3DC79B"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01F8BF5"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01803CBF" w14:textId="77777777" w:rsidTr="000A5015">
        <w:trPr>
          <w:trHeight w:val="29"/>
        </w:trPr>
        <w:tc>
          <w:tcPr>
            <w:tcW w:w="2068" w:type="dxa"/>
            <w:tcBorders>
              <w:top w:val="nil"/>
              <w:left w:val="single" w:sz="4" w:space="0" w:color="auto"/>
              <w:bottom w:val="nil"/>
              <w:right w:val="single" w:sz="4" w:space="0" w:color="auto"/>
            </w:tcBorders>
          </w:tcPr>
          <w:p w14:paraId="6B8D8A32"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2FFB98E0"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494D3"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306E5F7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1551E30E" w14:textId="77777777" w:rsidR="0068291B" w:rsidRPr="001C7E11" w:rsidRDefault="0068291B" w:rsidP="002A66CB">
            <w:pPr>
              <w:pStyle w:val="TAC"/>
              <w:rPr>
                <w:rFonts w:eastAsiaTheme="minorEastAsia"/>
                <w:lang w:eastAsia="zh-CN"/>
              </w:rPr>
            </w:pPr>
          </w:p>
        </w:tc>
      </w:tr>
      <w:tr w:rsidR="0068291B" w:rsidRPr="001C7E11" w14:paraId="13139F53" w14:textId="77777777" w:rsidTr="000A5015">
        <w:trPr>
          <w:trHeight w:val="29"/>
        </w:trPr>
        <w:tc>
          <w:tcPr>
            <w:tcW w:w="2068" w:type="dxa"/>
            <w:tcBorders>
              <w:top w:val="nil"/>
              <w:left w:val="single" w:sz="4" w:space="0" w:color="auto"/>
              <w:bottom w:val="single" w:sz="4" w:space="0" w:color="auto"/>
              <w:right w:val="single" w:sz="4" w:space="0" w:color="auto"/>
            </w:tcBorders>
          </w:tcPr>
          <w:p w14:paraId="2FA728C1"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AD344E3"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9676"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5C714DE"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7866FB" w14:textId="77777777" w:rsidR="0068291B" w:rsidRPr="001C7E11" w:rsidRDefault="0068291B" w:rsidP="002A66CB">
            <w:pPr>
              <w:pStyle w:val="TAC"/>
              <w:rPr>
                <w:rFonts w:eastAsiaTheme="minorEastAsia"/>
                <w:lang w:eastAsia="zh-CN"/>
              </w:rPr>
            </w:pPr>
          </w:p>
        </w:tc>
      </w:tr>
      <w:tr w:rsidR="0068291B" w:rsidRPr="001C7E11" w14:paraId="3BE09574" w14:textId="77777777" w:rsidTr="000A5015">
        <w:trPr>
          <w:trHeight w:val="29"/>
        </w:trPr>
        <w:tc>
          <w:tcPr>
            <w:tcW w:w="2068" w:type="dxa"/>
            <w:tcBorders>
              <w:top w:val="single" w:sz="4" w:space="0" w:color="auto"/>
              <w:left w:val="single" w:sz="4" w:space="0" w:color="auto"/>
              <w:bottom w:val="nil"/>
              <w:right w:val="single" w:sz="4" w:space="0" w:color="auto"/>
            </w:tcBorders>
          </w:tcPr>
          <w:p w14:paraId="72D3FB75" w14:textId="77777777" w:rsidR="0068291B" w:rsidRPr="001C7E11" w:rsidRDefault="0068291B" w:rsidP="002A66CB">
            <w:pPr>
              <w:pStyle w:val="TAC"/>
              <w:rPr>
                <w:rFonts w:eastAsiaTheme="minorEastAsia"/>
                <w:lang w:eastAsia="zh-CN"/>
              </w:rPr>
            </w:pPr>
            <w:r w:rsidRPr="001C7E11">
              <w:rPr>
                <w:rFonts w:eastAsiaTheme="minorEastAsia"/>
              </w:rPr>
              <w:t>CA_n7B-n26(2A)-n78(2A)</w:t>
            </w:r>
          </w:p>
        </w:tc>
        <w:tc>
          <w:tcPr>
            <w:tcW w:w="1715" w:type="dxa"/>
            <w:tcBorders>
              <w:top w:val="single" w:sz="4" w:space="0" w:color="auto"/>
              <w:left w:val="single" w:sz="4" w:space="0" w:color="auto"/>
              <w:bottom w:val="nil"/>
              <w:right w:val="single" w:sz="4" w:space="0" w:color="auto"/>
            </w:tcBorders>
            <w:vAlign w:val="center"/>
          </w:tcPr>
          <w:p w14:paraId="49629C35"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670F7BE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58109D1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10683FB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0A615C0D"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1508E8" w14:textId="77777777" w:rsidR="0068291B" w:rsidRPr="001C7E11" w:rsidRDefault="0068291B" w:rsidP="002A66CB">
            <w:pPr>
              <w:pStyle w:val="TAC"/>
              <w:rPr>
                <w:rFonts w:eastAsiaTheme="minorEastAsia"/>
                <w:lang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603903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11C1337A"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1879BE64" w14:textId="77777777" w:rsidTr="000A5015">
        <w:trPr>
          <w:trHeight w:val="29"/>
        </w:trPr>
        <w:tc>
          <w:tcPr>
            <w:tcW w:w="2068" w:type="dxa"/>
            <w:tcBorders>
              <w:top w:val="nil"/>
              <w:left w:val="single" w:sz="4" w:space="0" w:color="auto"/>
              <w:bottom w:val="nil"/>
              <w:right w:val="single" w:sz="4" w:space="0" w:color="auto"/>
            </w:tcBorders>
            <w:vAlign w:val="center"/>
          </w:tcPr>
          <w:p w14:paraId="31D25D95"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E5CD9D1"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D2C12" w14:textId="77777777" w:rsidR="0068291B" w:rsidRPr="001C7E11" w:rsidRDefault="0068291B" w:rsidP="002A66CB">
            <w:pPr>
              <w:pStyle w:val="TAC"/>
              <w:rPr>
                <w:rFonts w:eastAsiaTheme="minorEastAsia"/>
                <w:lang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2930A634"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4A64CF83" w14:textId="77777777" w:rsidR="0068291B" w:rsidRPr="001C7E11" w:rsidRDefault="0068291B" w:rsidP="002A66CB">
            <w:pPr>
              <w:pStyle w:val="TAC"/>
              <w:rPr>
                <w:rFonts w:eastAsiaTheme="minorEastAsia"/>
                <w:lang w:eastAsia="zh-CN"/>
              </w:rPr>
            </w:pPr>
          </w:p>
        </w:tc>
      </w:tr>
      <w:tr w:rsidR="0068291B" w:rsidRPr="001C7E11" w14:paraId="0B1EBBC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189C817"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DCDD1F3"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C4EF1" w14:textId="77777777" w:rsidR="0068291B" w:rsidRPr="001C7E11" w:rsidRDefault="0068291B" w:rsidP="002A66CB">
            <w:pPr>
              <w:pStyle w:val="TAC"/>
              <w:rPr>
                <w:rFonts w:eastAsiaTheme="minorEastAsia"/>
                <w:lang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96D2A2C" w14:textId="77777777" w:rsidR="0068291B" w:rsidRPr="001C7E11" w:rsidRDefault="0068291B" w:rsidP="002A66CB">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BF7C3C9" w14:textId="77777777" w:rsidR="0068291B" w:rsidRPr="001C7E11" w:rsidRDefault="0068291B" w:rsidP="002A66CB">
            <w:pPr>
              <w:pStyle w:val="TAC"/>
              <w:rPr>
                <w:rFonts w:eastAsiaTheme="minorEastAsia"/>
                <w:lang w:eastAsia="zh-CN"/>
              </w:rPr>
            </w:pPr>
          </w:p>
        </w:tc>
      </w:tr>
      <w:tr w:rsidR="0068291B" w:rsidRPr="001C7E11" w14:paraId="6E62511E" w14:textId="77777777" w:rsidTr="000A5015">
        <w:trPr>
          <w:trHeight w:val="29"/>
        </w:trPr>
        <w:tc>
          <w:tcPr>
            <w:tcW w:w="2068" w:type="dxa"/>
            <w:tcBorders>
              <w:top w:val="single" w:sz="4" w:space="0" w:color="auto"/>
              <w:left w:val="single" w:sz="4" w:space="0" w:color="auto"/>
              <w:bottom w:val="nil"/>
              <w:right w:val="single" w:sz="4" w:space="0" w:color="auto"/>
            </w:tcBorders>
          </w:tcPr>
          <w:p w14:paraId="35169F41" w14:textId="77777777" w:rsidR="0068291B" w:rsidRPr="001C7E11" w:rsidRDefault="0068291B" w:rsidP="002A66CB">
            <w:pPr>
              <w:pStyle w:val="TAC"/>
              <w:rPr>
                <w:rFonts w:eastAsiaTheme="minorEastAsia"/>
                <w:lang w:eastAsia="zh-CN"/>
              </w:rPr>
            </w:pPr>
            <w:r w:rsidRPr="001C7E11">
              <w:rPr>
                <w:rFonts w:eastAsiaTheme="minorEastAsia"/>
              </w:rPr>
              <w:t>CA_n7B-n26(2A)-n78C</w:t>
            </w:r>
          </w:p>
        </w:tc>
        <w:tc>
          <w:tcPr>
            <w:tcW w:w="1715" w:type="dxa"/>
            <w:tcBorders>
              <w:top w:val="single" w:sz="4" w:space="0" w:color="auto"/>
              <w:left w:val="single" w:sz="4" w:space="0" w:color="auto"/>
              <w:bottom w:val="nil"/>
              <w:right w:val="single" w:sz="4" w:space="0" w:color="auto"/>
            </w:tcBorders>
            <w:vAlign w:val="center"/>
          </w:tcPr>
          <w:p w14:paraId="3FE851E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CA_n7A-n26A</w:t>
            </w:r>
          </w:p>
          <w:p w14:paraId="4E9B348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333C0E6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CA_n26A-n78A</w:t>
            </w:r>
          </w:p>
          <w:p w14:paraId="2201E8C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CA_n7B</w:t>
            </w:r>
          </w:p>
          <w:p w14:paraId="3E4AEB5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CA_n26(2A)</w:t>
            </w:r>
          </w:p>
          <w:p w14:paraId="5B33170F"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2088BF7" w14:textId="77777777" w:rsidR="0068291B" w:rsidRPr="001C7E11" w:rsidRDefault="0068291B" w:rsidP="002A66CB">
            <w:pPr>
              <w:pStyle w:val="TAC"/>
              <w:rPr>
                <w:rFonts w:eastAsia="DengXian"/>
                <w:szCs w:val="18"/>
                <w:lang w:val="en-US" w:eastAsia="zh-CN"/>
              </w:rPr>
            </w:pPr>
            <w:r w:rsidRPr="001C7E11">
              <w:rPr>
                <w:rFonts w:eastAsiaTheme="minorEastAsia"/>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CEE63B0"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5073326D" w14:textId="77777777" w:rsidR="0068291B" w:rsidRPr="001C7E11" w:rsidRDefault="0068291B" w:rsidP="002A66CB">
            <w:pPr>
              <w:pStyle w:val="TAC"/>
              <w:rPr>
                <w:rFonts w:eastAsiaTheme="minorEastAsia"/>
                <w:lang w:eastAsia="zh-CN"/>
              </w:rPr>
            </w:pPr>
            <w:r w:rsidRPr="001C7E11">
              <w:rPr>
                <w:rFonts w:eastAsiaTheme="minorEastAsia"/>
                <w:lang w:val="en-US"/>
              </w:rPr>
              <w:t>0</w:t>
            </w:r>
          </w:p>
        </w:tc>
      </w:tr>
      <w:tr w:rsidR="0068291B" w:rsidRPr="001C7E11" w14:paraId="3BEA4A68" w14:textId="77777777" w:rsidTr="000A5015">
        <w:trPr>
          <w:trHeight w:val="29"/>
        </w:trPr>
        <w:tc>
          <w:tcPr>
            <w:tcW w:w="2068" w:type="dxa"/>
            <w:tcBorders>
              <w:top w:val="nil"/>
              <w:left w:val="single" w:sz="4" w:space="0" w:color="auto"/>
              <w:bottom w:val="nil"/>
              <w:right w:val="single" w:sz="4" w:space="0" w:color="auto"/>
            </w:tcBorders>
            <w:vAlign w:val="center"/>
          </w:tcPr>
          <w:p w14:paraId="4CCEDDB7"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71C8C06"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49426" w14:textId="77777777" w:rsidR="0068291B" w:rsidRPr="001C7E11" w:rsidRDefault="0068291B" w:rsidP="002A66CB">
            <w:pPr>
              <w:pStyle w:val="TAC"/>
              <w:rPr>
                <w:rFonts w:eastAsia="DengXian"/>
                <w:szCs w:val="18"/>
                <w:lang w:val="en-US" w:eastAsia="zh-CN"/>
              </w:rPr>
            </w:pPr>
            <w:r w:rsidRPr="001C7E11">
              <w:rPr>
                <w:rFonts w:eastAsia="DengXian"/>
                <w:color w:val="000000"/>
                <w:szCs w:val="18"/>
                <w:lang w:eastAsia="zh-CN"/>
              </w:rPr>
              <w:t>n26</w:t>
            </w:r>
          </w:p>
        </w:tc>
        <w:tc>
          <w:tcPr>
            <w:tcW w:w="3113" w:type="dxa"/>
            <w:tcBorders>
              <w:top w:val="single" w:sz="4" w:space="0" w:color="auto"/>
              <w:left w:val="single" w:sz="4" w:space="0" w:color="auto"/>
              <w:bottom w:val="single" w:sz="4" w:space="0" w:color="auto"/>
              <w:right w:val="single" w:sz="4" w:space="0" w:color="auto"/>
            </w:tcBorders>
            <w:vAlign w:val="center"/>
          </w:tcPr>
          <w:p w14:paraId="45246B11"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12C4F48" w14:textId="77777777" w:rsidR="0068291B" w:rsidRPr="001C7E11" w:rsidRDefault="0068291B" w:rsidP="002A66CB">
            <w:pPr>
              <w:pStyle w:val="TAC"/>
              <w:rPr>
                <w:rFonts w:eastAsiaTheme="minorEastAsia"/>
                <w:lang w:eastAsia="zh-CN"/>
              </w:rPr>
            </w:pPr>
          </w:p>
        </w:tc>
      </w:tr>
      <w:tr w:rsidR="0068291B" w:rsidRPr="001C7E11" w14:paraId="0D419D3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6355C0A" w14:textId="77777777" w:rsidR="0068291B" w:rsidRPr="001C7E11" w:rsidRDefault="0068291B" w:rsidP="002A66CB">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818A075" w14:textId="77777777" w:rsidR="0068291B" w:rsidRPr="001C7E11" w:rsidRDefault="0068291B" w:rsidP="002A66CB">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08485" w14:textId="77777777" w:rsidR="0068291B" w:rsidRPr="001C7E11" w:rsidRDefault="0068291B" w:rsidP="002A66CB">
            <w:pPr>
              <w:pStyle w:val="TAC"/>
              <w:rPr>
                <w:rFonts w:eastAsia="DengXian"/>
                <w:szCs w:val="18"/>
                <w:lang w:val="en-US" w:eastAsia="zh-CN"/>
              </w:rPr>
            </w:pPr>
            <w:r w:rsidRPr="001C7E11">
              <w:rPr>
                <w:rFonts w:eastAsia="DengXian"/>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17897E4" w14:textId="77777777" w:rsidR="0068291B" w:rsidRPr="001C7E11" w:rsidRDefault="0068291B" w:rsidP="002A66CB">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A67DACC" w14:textId="77777777" w:rsidR="0068291B" w:rsidRPr="001C7E11" w:rsidRDefault="0068291B" w:rsidP="002A66CB">
            <w:pPr>
              <w:pStyle w:val="TAC"/>
              <w:rPr>
                <w:rFonts w:eastAsiaTheme="minorEastAsia"/>
                <w:lang w:eastAsia="zh-CN"/>
              </w:rPr>
            </w:pPr>
          </w:p>
        </w:tc>
      </w:tr>
      <w:tr w:rsidR="0068291B" w:rsidRPr="001C7E11" w14:paraId="088D373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938863F"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5" w:type="dxa"/>
            <w:tcBorders>
              <w:top w:val="single" w:sz="4" w:space="0" w:color="auto"/>
              <w:left w:val="single" w:sz="4" w:space="0" w:color="auto"/>
              <w:bottom w:val="nil"/>
              <w:right w:val="single" w:sz="4" w:space="0" w:color="auto"/>
            </w:tcBorders>
            <w:vAlign w:val="center"/>
          </w:tcPr>
          <w:p w14:paraId="7882D4C2" w14:textId="77777777" w:rsidR="0068291B" w:rsidRPr="001C7E11" w:rsidRDefault="0068291B" w:rsidP="002A66CB">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290751"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170A9D8C"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top w:val="single" w:sz="4" w:space="0" w:color="auto"/>
              <w:left w:val="single" w:sz="4" w:space="0" w:color="auto"/>
              <w:bottom w:val="nil"/>
              <w:right w:val="single" w:sz="4" w:space="0" w:color="auto"/>
            </w:tcBorders>
            <w:vAlign w:val="center"/>
          </w:tcPr>
          <w:p w14:paraId="0D4AC5A6" w14:textId="77777777" w:rsidR="0068291B" w:rsidRPr="001C7E11" w:rsidRDefault="0068291B" w:rsidP="002A66CB">
            <w:pPr>
              <w:pStyle w:val="TAC"/>
              <w:rPr>
                <w:rFonts w:eastAsiaTheme="minorEastAsia"/>
                <w:lang w:val="en-US"/>
              </w:rPr>
            </w:pPr>
            <w:r w:rsidRPr="001C7E11">
              <w:rPr>
                <w:rFonts w:eastAsiaTheme="minorEastAsia" w:hint="eastAsia"/>
                <w:lang w:eastAsia="zh-CN"/>
              </w:rPr>
              <w:t>0</w:t>
            </w:r>
          </w:p>
        </w:tc>
      </w:tr>
      <w:tr w:rsidR="0068291B" w:rsidRPr="001C7E11" w14:paraId="7156C5C6" w14:textId="77777777" w:rsidTr="000A5015">
        <w:trPr>
          <w:trHeight w:val="29"/>
        </w:trPr>
        <w:tc>
          <w:tcPr>
            <w:tcW w:w="2068" w:type="dxa"/>
            <w:tcBorders>
              <w:top w:val="nil"/>
              <w:left w:val="single" w:sz="4" w:space="0" w:color="auto"/>
              <w:bottom w:val="nil"/>
              <w:right w:val="single" w:sz="4" w:space="0" w:color="auto"/>
            </w:tcBorders>
            <w:vAlign w:val="center"/>
          </w:tcPr>
          <w:p w14:paraId="2C8BFE8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AFD70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1D84564"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3" w:type="dxa"/>
            <w:tcBorders>
              <w:top w:val="single" w:sz="4" w:space="0" w:color="auto"/>
              <w:left w:val="single" w:sz="4" w:space="0" w:color="auto"/>
              <w:bottom w:val="single" w:sz="4" w:space="0" w:color="auto"/>
              <w:right w:val="single" w:sz="4" w:space="0" w:color="auto"/>
            </w:tcBorders>
            <w:vAlign w:val="center"/>
          </w:tcPr>
          <w:p w14:paraId="00EAC2C2"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493E2D25" w14:textId="77777777" w:rsidR="0068291B" w:rsidRPr="001C7E11" w:rsidRDefault="0068291B" w:rsidP="002A66CB">
            <w:pPr>
              <w:pStyle w:val="TAC"/>
              <w:rPr>
                <w:rFonts w:eastAsiaTheme="minorEastAsia"/>
                <w:lang w:val="en-US"/>
              </w:rPr>
            </w:pPr>
          </w:p>
        </w:tc>
      </w:tr>
      <w:tr w:rsidR="0068291B" w:rsidRPr="001C7E11" w14:paraId="532800C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8EE205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5C44C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C6B06D" w14:textId="77777777" w:rsidR="0068291B" w:rsidRPr="001C7E11" w:rsidRDefault="0068291B" w:rsidP="002A66CB">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13" w:type="dxa"/>
            <w:tcBorders>
              <w:top w:val="single" w:sz="4" w:space="0" w:color="auto"/>
              <w:left w:val="single" w:sz="4" w:space="0" w:color="auto"/>
              <w:bottom w:val="single" w:sz="4" w:space="0" w:color="auto"/>
              <w:right w:val="single" w:sz="4" w:space="0" w:color="auto"/>
            </w:tcBorders>
            <w:vAlign w:val="center"/>
          </w:tcPr>
          <w:p w14:paraId="396B194B" w14:textId="77777777" w:rsidR="0068291B" w:rsidRPr="001C7E11" w:rsidRDefault="0068291B" w:rsidP="002A66CB">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5CB627F6" w14:textId="77777777" w:rsidR="0068291B" w:rsidRPr="001C7E11" w:rsidRDefault="0068291B" w:rsidP="002A66CB">
            <w:pPr>
              <w:pStyle w:val="TAC"/>
              <w:rPr>
                <w:rFonts w:eastAsiaTheme="minorEastAsia"/>
                <w:lang w:val="en-US"/>
              </w:rPr>
            </w:pPr>
          </w:p>
        </w:tc>
      </w:tr>
      <w:tr w:rsidR="0068291B" w:rsidRPr="001C7E11" w14:paraId="2104D10E"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0B2A829" w14:textId="77777777" w:rsidR="0068291B" w:rsidRPr="001C7E11" w:rsidRDefault="0068291B" w:rsidP="002A66CB">
            <w:pPr>
              <w:pStyle w:val="TAC"/>
              <w:rPr>
                <w:rFonts w:eastAsiaTheme="minorEastAsia"/>
                <w:lang w:val="en-US" w:eastAsia="zh-CN"/>
              </w:rPr>
            </w:pPr>
            <w:r w:rsidRPr="001C7E11">
              <w:rPr>
                <w:rFonts w:eastAsiaTheme="minorEastAsia"/>
                <w:szCs w:val="18"/>
                <w:lang w:eastAsia="zh-CN"/>
              </w:rPr>
              <w:t>CA_n7A-n28A-n40A</w:t>
            </w:r>
          </w:p>
        </w:tc>
        <w:tc>
          <w:tcPr>
            <w:tcW w:w="1715" w:type="dxa"/>
            <w:tcBorders>
              <w:top w:val="single" w:sz="4" w:space="0" w:color="auto"/>
              <w:left w:val="single" w:sz="4" w:space="0" w:color="auto"/>
              <w:bottom w:val="nil"/>
              <w:right w:val="single" w:sz="4" w:space="0" w:color="auto"/>
            </w:tcBorders>
            <w:vAlign w:val="center"/>
          </w:tcPr>
          <w:p w14:paraId="20EA0CE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CA_n7A-n28A</w:t>
            </w:r>
          </w:p>
          <w:p w14:paraId="4DFCE15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CA_n7A-n40A</w:t>
            </w:r>
          </w:p>
          <w:p w14:paraId="795E8D84" w14:textId="77777777" w:rsidR="0068291B" w:rsidRPr="001C7E11" w:rsidRDefault="0068291B" w:rsidP="002A66CB">
            <w:pPr>
              <w:pStyle w:val="TAC"/>
              <w:rPr>
                <w:rFonts w:eastAsiaTheme="minorEastAsia"/>
                <w:lang w:val="en-US"/>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B67EDE6" w14:textId="77777777" w:rsidR="0068291B" w:rsidRPr="001C7E11" w:rsidRDefault="0068291B" w:rsidP="002A66CB">
            <w:pPr>
              <w:pStyle w:val="TAC"/>
              <w:rPr>
                <w:rFonts w:eastAsiaTheme="minorEastAsia"/>
                <w:lang w:eastAsia="zh-CN"/>
              </w:rPr>
            </w:pPr>
            <w:r w:rsidRPr="001C7E11">
              <w:rPr>
                <w:rFonts w:eastAsiaTheme="minorEastAsia" w:cs="Arial"/>
                <w:color w:val="000000"/>
                <w:szCs w:val="18"/>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D1E6E98" w14:textId="77777777" w:rsidR="0068291B" w:rsidRPr="001C7E11" w:rsidRDefault="0068291B" w:rsidP="002A66CB">
            <w:pPr>
              <w:pStyle w:val="TAC"/>
              <w:rPr>
                <w:rFonts w:eastAsiaTheme="minorEastAsia"/>
              </w:rPr>
            </w:pPr>
            <w:r w:rsidRPr="001C7E11">
              <w:rPr>
                <w:rFonts w:eastAsia="SimSun" w:cs="Arial"/>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3856F1F" w14:textId="77777777" w:rsidR="0068291B" w:rsidRPr="001C7E11" w:rsidRDefault="0068291B" w:rsidP="002A66CB">
            <w:pPr>
              <w:pStyle w:val="TAC"/>
              <w:rPr>
                <w:rFonts w:eastAsiaTheme="minorEastAsia"/>
                <w:lang w:val="en-US"/>
              </w:rPr>
            </w:pPr>
            <w:r w:rsidRPr="001C7E11">
              <w:rPr>
                <w:rFonts w:eastAsiaTheme="minorEastAsia" w:hint="eastAsia"/>
                <w:szCs w:val="18"/>
                <w:lang w:val="en-US" w:eastAsia="zh-CN"/>
              </w:rPr>
              <w:t>0</w:t>
            </w:r>
          </w:p>
        </w:tc>
      </w:tr>
      <w:tr w:rsidR="0068291B" w:rsidRPr="001C7E11" w14:paraId="74630A7D" w14:textId="77777777" w:rsidTr="000A5015">
        <w:trPr>
          <w:trHeight w:val="29"/>
        </w:trPr>
        <w:tc>
          <w:tcPr>
            <w:tcW w:w="2068" w:type="dxa"/>
            <w:tcBorders>
              <w:top w:val="nil"/>
              <w:left w:val="single" w:sz="4" w:space="0" w:color="auto"/>
              <w:bottom w:val="nil"/>
              <w:right w:val="single" w:sz="4" w:space="0" w:color="auto"/>
            </w:tcBorders>
            <w:vAlign w:val="center"/>
          </w:tcPr>
          <w:p w14:paraId="50D4C2E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46EAD2"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AB4344" w14:textId="77777777" w:rsidR="0068291B" w:rsidRPr="001C7E11" w:rsidRDefault="0068291B" w:rsidP="002A66CB">
            <w:pPr>
              <w:pStyle w:val="TAC"/>
              <w:rPr>
                <w:rFonts w:eastAsiaTheme="minorEastAsia"/>
                <w:lang w:eastAsia="zh-CN"/>
              </w:rPr>
            </w:pPr>
            <w:r w:rsidRPr="001C7E11">
              <w:rPr>
                <w:rFonts w:eastAsiaTheme="minorEastAsia" w:cs="Arial"/>
                <w:color w:val="000000"/>
                <w:szCs w:val="18"/>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94084C2" w14:textId="77777777" w:rsidR="0068291B" w:rsidRPr="001C7E11" w:rsidRDefault="0068291B" w:rsidP="002A66CB">
            <w:pPr>
              <w:pStyle w:val="TAC"/>
              <w:rPr>
                <w:rFonts w:eastAsiaTheme="minorEastAsia"/>
              </w:rPr>
            </w:pPr>
            <w:r w:rsidRPr="001C7E11">
              <w:rPr>
                <w:rFonts w:eastAsia="SimSun" w:cs="Arial"/>
                <w:szCs w:val="18"/>
                <w:lang w:val="en-US" w:eastAsia="zh-CN" w:bidi="ar"/>
              </w:rPr>
              <w:t>3, 5, 10, 15, 20, 25, 30, 40</w:t>
            </w:r>
          </w:p>
        </w:tc>
        <w:tc>
          <w:tcPr>
            <w:tcW w:w="1495" w:type="dxa"/>
            <w:tcBorders>
              <w:top w:val="nil"/>
              <w:left w:val="single" w:sz="4" w:space="0" w:color="auto"/>
              <w:bottom w:val="nil"/>
              <w:right w:val="single" w:sz="4" w:space="0" w:color="auto"/>
            </w:tcBorders>
            <w:vAlign w:val="center"/>
          </w:tcPr>
          <w:p w14:paraId="6B31E675" w14:textId="77777777" w:rsidR="0068291B" w:rsidRPr="001C7E11" w:rsidRDefault="0068291B" w:rsidP="002A66CB">
            <w:pPr>
              <w:pStyle w:val="TAC"/>
              <w:rPr>
                <w:rFonts w:eastAsiaTheme="minorEastAsia"/>
                <w:lang w:val="en-US"/>
              </w:rPr>
            </w:pPr>
          </w:p>
        </w:tc>
      </w:tr>
      <w:tr w:rsidR="0068291B" w:rsidRPr="001C7E11" w14:paraId="3C66CE1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696648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9A95E3" w14:textId="77777777" w:rsidR="0068291B" w:rsidRPr="001C7E11" w:rsidRDefault="0068291B" w:rsidP="002A66CB">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74E3F5" w14:textId="77777777" w:rsidR="0068291B" w:rsidRPr="001C7E11" w:rsidRDefault="0068291B" w:rsidP="002A66CB">
            <w:pPr>
              <w:pStyle w:val="TAC"/>
              <w:rPr>
                <w:rFonts w:eastAsiaTheme="minorEastAsia"/>
                <w:lang w:eastAsia="zh-CN"/>
              </w:rPr>
            </w:pPr>
            <w:r w:rsidRPr="001C7E11">
              <w:rPr>
                <w:rFonts w:eastAsiaTheme="minorEastAsia" w:cs="Arial"/>
                <w:color w:val="000000"/>
                <w:szCs w:val="18"/>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6259F436" w14:textId="77777777" w:rsidR="0068291B" w:rsidRPr="001C7E11" w:rsidRDefault="0068291B" w:rsidP="002A66CB">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FFA9D06" w14:textId="77777777" w:rsidR="0068291B" w:rsidRPr="001C7E11" w:rsidRDefault="0068291B" w:rsidP="002A66CB">
            <w:pPr>
              <w:pStyle w:val="TAC"/>
              <w:rPr>
                <w:rFonts w:eastAsiaTheme="minorEastAsia"/>
                <w:lang w:val="en-US"/>
              </w:rPr>
            </w:pPr>
          </w:p>
        </w:tc>
      </w:tr>
      <w:tr w:rsidR="0068291B" w:rsidRPr="001C7E11" w14:paraId="1AB572D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EFE0DB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CA_n7A-n28A-n78A</w:t>
            </w:r>
          </w:p>
        </w:tc>
        <w:tc>
          <w:tcPr>
            <w:tcW w:w="1715" w:type="dxa"/>
            <w:tcBorders>
              <w:top w:val="single" w:sz="4" w:space="0" w:color="auto"/>
              <w:left w:val="single" w:sz="4" w:space="0" w:color="auto"/>
              <w:bottom w:val="nil"/>
              <w:right w:val="single" w:sz="4" w:space="0" w:color="auto"/>
            </w:tcBorders>
          </w:tcPr>
          <w:p w14:paraId="0360335E" w14:textId="77777777" w:rsidR="0068291B" w:rsidRDefault="0068291B" w:rsidP="002A66CB">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C9F5E7D" w14:textId="77777777" w:rsidR="0068291B" w:rsidRDefault="0068291B" w:rsidP="002A66CB">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28F8A3E0" w14:textId="77777777" w:rsidR="0068291B" w:rsidRPr="001C7E11" w:rsidRDefault="0068291B" w:rsidP="002A66CB">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B380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24CC43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61124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BD15E2B" w14:textId="77777777" w:rsidTr="000A5015">
        <w:trPr>
          <w:trHeight w:val="29"/>
        </w:trPr>
        <w:tc>
          <w:tcPr>
            <w:tcW w:w="2068" w:type="dxa"/>
            <w:tcBorders>
              <w:top w:val="nil"/>
              <w:left w:val="single" w:sz="4" w:space="0" w:color="auto"/>
              <w:bottom w:val="nil"/>
              <w:right w:val="single" w:sz="4" w:space="0" w:color="auto"/>
            </w:tcBorders>
            <w:vAlign w:val="center"/>
          </w:tcPr>
          <w:p w14:paraId="3E02C47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B37214F"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0589A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87E76C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669E8E99" w14:textId="77777777" w:rsidR="0068291B" w:rsidRPr="001C7E11" w:rsidRDefault="0068291B" w:rsidP="002A66CB">
            <w:pPr>
              <w:pStyle w:val="TAC"/>
              <w:rPr>
                <w:rFonts w:eastAsiaTheme="minorEastAsia"/>
                <w:lang w:val="en-US" w:eastAsia="zh-CN"/>
              </w:rPr>
            </w:pPr>
          </w:p>
        </w:tc>
      </w:tr>
      <w:tr w:rsidR="0068291B" w:rsidRPr="001C7E11" w14:paraId="37186956" w14:textId="77777777" w:rsidTr="000A5015">
        <w:trPr>
          <w:trHeight w:val="29"/>
        </w:trPr>
        <w:tc>
          <w:tcPr>
            <w:tcW w:w="2068" w:type="dxa"/>
            <w:tcBorders>
              <w:top w:val="nil"/>
              <w:left w:val="single" w:sz="4" w:space="0" w:color="auto"/>
              <w:bottom w:val="nil"/>
              <w:right w:val="single" w:sz="4" w:space="0" w:color="auto"/>
            </w:tcBorders>
            <w:vAlign w:val="center"/>
          </w:tcPr>
          <w:p w14:paraId="5A16889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83C594"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3F90B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8A0719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2E315F0E" w14:textId="77777777" w:rsidR="0068291B" w:rsidRPr="001C7E11" w:rsidRDefault="0068291B" w:rsidP="002A66CB">
            <w:pPr>
              <w:pStyle w:val="TAC"/>
              <w:rPr>
                <w:rFonts w:eastAsiaTheme="minorEastAsia"/>
                <w:lang w:val="en-US" w:eastAsia="zh-CN"/>
              </w:rPr>
            </w:pPr>
          </w:p>
        </w:tc>
      </w:tr>
      <w:tr w:rsidR="0068291B" w:rsidRPr="001C7E11" w14:paraId="5AC57187" w14:textId="77777777" w:rsidTr="000A5015">
        <w:trPr>
          <w:trHeight w:val="29"/>
        </w:trPr>
        <w:tc>
          <w:tcPr>
            <w:tcW w:w="2068" w:type="dxa"/>
            <w:tcBorders>
              <w:top w:val="nil"/>
              <w:left w:val="single" w:sz="4" w:space="0" w:color="auto"/>
              <w:bottom w:val="nil"/>
              <w:right w:val="single" w:sz="4" w:space="0" w:color="auto"/>
            </w:tcBorders>
            <w:vAlign w:val="center"/>
          </w:tcPr>
          <w:p w14:paraId="3E8DEC7F"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65B69F53" w14:textId="77777777" w:rsidR="0068291B" w:rsidRDefault="0068291B" w:rsidP="002A66CB">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2A0B0F2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CA_n7A-n28A</w:t>
            </w:r>
          </w:p>
          <w:p w14:paraId="05519A3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26954522" w14:textId="77777777" w:rsidR="0068291B" w:rsidRPr="001C7E11" w:rsidRDefault="0068291B" w:rsidP="002A66CB">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A02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48C81C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D5B18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97884A9" w14:textId="77777777" w:rsidTr="000A5015">
        <w:trPr>
          <w:trHeight w:val="29"/>
        </w:trPr>
        <w:tc>
          <w:tcPr>
            <w:tcW w:w="2068" w:type="dxa"/>
            <w:tcBorders>
              <w:top w:val="nil"/>
              <w:left w:val="single" w:sz="4" w:space="0" w:color="auto"/>
              <w:bottom w:val="nil"/>
              <w:right w:val="single" w:sz="4" w:space="0" w:color="auto"/>
            </w:tcBorders>
            <w:vAlign w:val="center"/>
          </w:tcPr>
          <w:p w14:paraId="63A1372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CE080C"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77A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58BA6E9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0331D301" w14:textId="77777777" w:rsidR="0068291B" w:rsidRPr="001C7E11" w:rsidRDefault="0068291B" w:rsidP="002A66CB">
            <w:pPr>
              <w:pStyle w:val="TAC"/>
              <w:rPr>
                <w:rFonts w:eastAsiaTheme="minorEastAsia"/>
                <w:lang w:val="en-US" w:eastAsia="zh-CN"/>
              </w:rPr>
            </w:pPr>
          </w:p>
        </w:tc>
      </w:tr>
      <w:tr w:rsidR="0068291B" w:rsidRPr="001C7E11" w14:paraId="5CFDDB6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F86233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800A01C"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B2A7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667E37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4A8EA286" w14:textId="77777777" w:rsidR="0068291B" w:rsidRPr="001C7E11" w:rsidRDefault="0068291B" w:rsidP="002A66CB">
            <w:pPr>
              <w:pStyle w:val="TAC"/>
              <w:rPr>
                <w:rFonts w:eastAsiaTheme="minorEastAsia"/>
                <w:lang w:val="en-US" w:eastAsia="zh-CN"/>
              </w:rPr>
            </w:pPr>
          </w:p>
        </w:tc>
      </w:tr>
      <w:tr w:rsidR="0068291B" w:rsidRPr="001C7E11" w14:paraId="2BD614A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1D6C767"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CA_n7A-n28A-n78(2A)</w:t>
            </w:r>
          </w:p>
        </w:tc>
        <w:tc>
          <w:tcPr>
            <w:tcW w:w="1715" w:type="dxa"/>
            <w:tcBorders>
              <w:top w:val="single" w:sz="4" w:space="0" w:color="auto"/>
              <w:left w:val="single" w:sz="4" w:space="0" w:color="auto"/>
              <w:bottom w:val="nil"/>
              <w:right w:val="single" w:sz="4" w:space="0" w:color="auto"/>
            </w:tcBorders>
            <w:vAlign w:val="center"/>
          </w:tcPr>
          <w:p w14:paraId="77AC6ABE" w14:textId="77777777" w:rsidR="0068291B" w:rsidRPr="00FD3E0C" w:rsidRDefault="0068291B" w:rsidP="002A66CB">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2C88014C" w14:textId="77777777" w:rsidR="0068291B" w:rsidRPr="00E61D25" w:rsidRDefault="0068291B" w:rsidP="002A66CB">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78A68743" w14:textId="77777777" w:rsidR="0068291B" w:rsidRPr="00E61D25" w:rsidRDefault="0068291B" w:rsidP="002A66CB">
            <w:pPr>
              <w:pStyle w:val="TAC"/>
              <w:rPr>
                <w:rFonts w:eastAsiaTheme="minorEastAsia"/>
                <w:lang w:val="en-US"/>
              </w:rPr>
            </w:pPr>
            <w:r w:rsidRPr="00E61D25">
              <w:rPr>
                <w:rFonts w:eastAsiaTheme="minorEastAsia"/>
                <w:lang w:val="en-US"/>
              </w:rPr>
              <w:t>CA_n7A-n28A</w:t>
            </w:r>
          </w:p>
          <w:p w14:paraId="27A0208F" w14:textId="77777777" w:rsidR="0068291B" w:rsidRPr="00E61D25" w:rsidRDefault="0068291B" w:rsidP="002A66CB">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450DD44F" w14:textId="77777777" w:rsidR="0068291B" w:rsidRPr="001C7E11" w:rsidRDefault="0068291B" w:rsidP="002A66CB">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E96A3AE"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41220E7" w14:textId="77777777" w:rsidR="0068291B" w:rsidRPr="001C7E11" w:rsidRDefault="0068291B" w:rsidP="002A66CB">
            <w:pPr>
              <w:pStyle w:val="TAC"/>
              <w:rPr>
                <w:rFonts w:eastAsiaTheme="minorEastAsia"/>
                <w:lang w:val="en-US" w:eastAsia="zh-CN" w:bidi="ar"/>
              </w:rPr>
            </w:pPr>
            <w:r w:rsidRPr="00E61D25">
              <w:rPr>
                <w:rFonts w:eastAsiaTheme="minorEastAsia"/>
                <w:lang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36851DD4" w14:textId="77777777" w:rsidR="0068291B" w:rsidRPr="001C7E11" w:rsidRDefault="0068291B" w:rsidP="002A66CB">
            <w:pPr>
              <w:pStyle w:val="TAC"/>
              <w:rPr>
                <w:rFonts w:eastAsiaTheme="minorEastAsia"/>
                <w:lang w:val="en-US" w:eastAsia="zh-CN"/>
              </w:rPr>
            </w:pPr>
            <w:r w:rsidRPr="00E61D25">
              <w:rPr>
                <w:rFonts w:eastAsiaTheme="minorEastAsia"/>
                <w:lang w:val="en-US"/>
              </w:rPr>
              <w:t>0</w:t>
            </w:r>
          </w:p>
        </w:tc>
      </w:tr>
      <w:tr w:rsidR="0068291B" w:rsidRPr="001C7E11" w14:paraId="1825B518" w14:textId="77777777" w:rsidTr="000A5015">
        <w:trPr>
          <w:trHeight w:val="29"/>
        </w:trPr>
        <w:tc>
          <w:tcPr>
            <w:tcW w:w="2068" w:type="dxa"/>
            <w:tcBorders>
              <w:top w:val="nil"/>
              <w:left w:val="single" w:sz="4" w:space="0" w:color="auto"/>
              <w:bottom w:val="nil"/>
              <w:right w:val="single" w:sz="4" w:space="0" w:color="auto"/>
            </w:tcBorders>
            <w:vAlign w:val="center"/>
          </w:tcPr>
          <w:p w14:paraId="4EE3EF5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61A2D1"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1AFE6F8"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643C9707" w14:textId="77777777" w:rsidR="0068291B" w:rsidRPr="001C7E11" w:rsidRDefault="0068291B" w:rsidP="002A66CB">
            <w:pPr>
              <w:pStyle w:val="TAC"/>
              <w:rPr>
                <w:rFonts w:eastAsiaTheme="minorEastAsia"/>
                <w:lang w:val="en-US" w:eastAsia="zh-CN" w:bidi="ar"/>
              </w:rPr>
            </w:pPr>
            <w:r w:rsidRPr="00E61D25">
              <w:rPr>
                <w:rFonts w:eastAsiaTheme="minorEastAsia"/>
                <w:lang w:eastAsia="zh-CN"/>
              </w:rPr>
              <w:t>5, 10, 15, 20</w:t>
            </w:r>
          </w:p>
        </w:tc>
        <w:tc>
          <w:tcPr>
            <w:tcW w:w="1495" w:type="dxa"/>
            <w:tcBorders>
              <w:top w:val="nil"/>
              <w:left w:val="single" w:sz="4" w:space="0" w:color="auto"/>
              <w:bottom w:val="nil"/>
              <w:right w:val="single" w:sz="4" w:space="0" w:color="auto"/>
            </w:tcBorders>
            <w:vAlign w:val="center"/>
          </w:tcPr>
          <w:p w14:paraId="037AC6B5" w14:textId="77777777" w:rsidR="0068291B" w:rsidRPr="001C7E11" w:rsidRDefault="0068291B" w:rsidP="002A66CB">
            <w:pPr>
              <w:pStyle w:val="TAC"/>
              <w:rPr>
                <w:rFonts w:eastAsiaTheme="minorEastAsia"/>
                <w:lang w:val="en-US" w:eastAsia="zh-CN"/>
              </w:rPr>
            </w:pPr>
          </w:p>
        </w:tc>
      </w:tr>
      <w:tr w:rsidR="0068291B" w:rsidRPr="001C7E11" w14:paraId="3C548E3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9A11B0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97D0E9"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F3658FB" w14:textId="77777777" w:rsidR="0068291B" w:rsidRPr="001C7E11" w:rsidRDefault="0068291B" w:rsidP="002A66CB">
            <w:pPr>
              <w:pStyle w:val="TAC"/>
              <w:rPr>
                <w:rFonts w:eastAsiaTheme="minorEastAsia"/>
                <w:szCs w:val="18"/>
                <w:lang w:val="en-US" w:eastAsia="zh-CN"/>
              </w:rPr>
            </w:pPr>
            <w:r w:rsidRPr="00E61D25">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30062F6" w14:textId="77777777" w:rsidR="0068291B" w:rsidRPr="001C7E11" w:rsidRDefault="0068291B" w:rsidP="002A66CB">
            <w:pPr>
              <w:pStyle w:val="TAC"/>
              <w:rPr>
                <w:rFonts w:eastAsiaTheme="minorEastAsia"/>
                <w:lang w:val="en-US" w:eastAsia="zh-CN" w:bidi="ar"/>
              </w:rPr>
            </w:pPr>
            <w:r w:rsidRPr="00E61D25">
              <w:rPr>
                <w:rFonts w:eastAsiaTheme="minorEastAsia"/>
                <w:lang w:eastAsia="zh-CN"/>
              </w:rPr>
              <w:t>CA_n78(2A)_BCS2</w:t>
            </w:r>
          </w:p>
        </w:tc>
        <w:tc>
          <w:tcPr>
            <w:tcW w:w="1495" w:type="dxa"/>
            <w:tcBorders>
              <w:top w:val="nil"/>
              <w:left w:val="single" w:sz="4" w:space="0" w:color="auto"/>
              <w:bottom w:val="single" w:sz="4" w:space="0" w:color="auto"/>
              <w:right w:val="single" w:sz="4" w:space="0" w:color="auto"/>
            </w:tcBorders>
            <w:vAlign w:val="center"/>
          </w:tcPr>
          <w:p w14:paraId="60E13FAC" w14:textId="77777777" w:rsidR="0068291B" w:rsidRPr="001C7E11" w:rsidRDefault="0068291B" w:rsidP="002A66CB">
            <w:pPr>
              <w:pStyle w:val="TAC"/>
              <w:rPr>
                <w:rFonts w:eastAsiaTheme="minorEastAsia"/>
                <w:lang w:val="en-US" w:eastAsia="zh-CN"/>
              </w:rPr>
            </w:pPr>
          </w:p>
        </w:tc>
      </w:tr>
      <w:tr w:rsidR="0068291B" w:rsidRPr="001C7E11" w14:paraId="41F7DD5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2DFA61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CA_n7A-n28A-n78C</w:t>
            </w:r>
          </w:p>
        </w:tc>
        <w:tc>
          <w:tcPr>
            <w:tcW w:w="1715" w:type="dxa"/>
            <w:tcBorders>
              <w:top w:val="single" w:sz="4" w:space="0" w:color="auto"/>
              <w:left w:val="single" w:sz="4" w:space="0" w:color="auto"/>
              <w:bottom w:val="nil"/>
              <w:right w:val="single" w:sz="4" w:space="0" w:color="auto"/>
            </w:tcBorders>
            <w:vAlign w:val="center"/>
          </w:tcPr>
          <w:p w14:paraId="28F2EA31" w14:textId="77777777" w:rsidR="0068291B" w:rsidRPr="001C7E11" w:rsidRDefault="0068291B" w:rsidP="002A66CB">
            <w:pPr>
              <w:pStyle w:val="TAC"/>
              <w:rPr>
                <w:rFonts w:eastAsiaTheme="minorEastAsia"/>
                <w:lang w:eastAsia="zh-CN"/>
              </w:rPr>
            </w:pPr>
            <w:r w:rsidRPr="001C7E11">
              <w:rPr>
                <w:rFonts w:eastAsiaTheme="minorEastAsia"/>
                <w:lang w:eastAsia="zh-CN"/>
              </w:rPr>
              <w:t>CA_n78C</w:t>
            </w:r>
          </w:p>
          <w:p w14:paraId="0A0F11A0" w14:textId="77777777" w:rsidR="0068291B" w:rsidRPr="001C7E11" w:rsidRDefault="0068291B" w:rsidP="002A66CB">
            <w:pPr>
              <w:pStyle w:val="TAC"/>
              <w:rPr>
                <w:rFonts w:eastAsiaTheme="minorEastAsia"/>
                <w:lang w:eastAsia="zh-CN"/>
              </w:rPr>
            </w:pPr>
            <w:r w:rsidRPr="001C7E11">
              <w:rPr>
                <w:rFonts w:eastAsiaTheme="minorEastAsia"/>
                <w:lang w:eastAsia="zh-CN"/>
              </w:rPr>
              <w:t>CA_n7A-n28A</w:t>
            </w:r>
          </w:p>
          <w:p w14:paraId="7F23E6F6" w14:textId="77777777" w:rsidR="0068291B" w:rsidRPr="001C7E11" w:rsidRDefault="0068291B" w:rsidP="002A66CB">
            <w:pPr>
              <w:pStyle w:val="TAC"/>
              <w:rPr>
                <w:rFonts w:eastAsiaTheme="minorEastAsia"/>
                <w:lang w:eastAsia="zh-CN"/>
              </w:rPr>
            </w:pPr>
            <w:r w:rsidRPr="001C7E11">
              <w:rPr>
                <w:rFonts w:eastAsiaTheme="minorEastAsia"/>
                <w:lang w:eastAsia="zh-CN"/>
              </w:rPr>
              <w:t>CA_n7A-n78A</w:t>
            </w:r>
          </w:p>
          <w:p w14:paraId="1F606248" w14:textId="77777777" w:rsidR="0068291B" w:rsidRPr="001C7E11" w:rsidRDefault="0068291B" w:rsidP="002A66CB">
            <w:pPr>
              <w:pStyle w:val="TAC"/>
              <w:rPr>
                <w:rFonts w:eastAsiaTheme="minorEastAsia"/>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A721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9C961E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DBEF63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340F933" w14:textId="77777777" w:rsidTr="000A5015">
        <w:trPr>
          <w:trHeight w:val="29"/>
        </w:trPr>
        <w:tc>
          <w:tcPr>
            <w:tcW w:w="2068" w:type="dxa"/>
            <w:tcBorders>
              <w:top w:val="nil"/>
              <w:left w:val="single" w:sz="4" w:space="0" w:color="auto"/>
              <w:bottom w:val="nil"/>
              <w:right w:val="single" w:sz="4" w:space="0" w:color="auto"/>
            </w:tcBorders>
            <w:vAlign w:val="center"/>
          </w:tcPr>
          <w:p w14:paraId="5CF3322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D75941"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880C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643F951"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48C045C2" w14:textId="77777777" w:rsidR="0068291B" w:rsidRPr="001C7E11" w:rsidRDefault="0068291B" w:rsidP="002A66CB">
            <w:pPr>
              <w:pStyle w:val="TAC"/>
              <w:rPr>
                <w:rFonts w:eastAsiaTheme="minorEastAsia"/>
                <w:lang w:val="en-US" w:eastAsia="zh-CN"/>
              </w:rPr>
            </w:pPr>
          </w:p>
        </w:tc>
      </w:tr>
      <w:tr w:rsidR="0068291B" w:rsidRPr="001C7E11" w14:paraId="109D4CB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EA4C53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22E7E7C" w14:textId="77777777" w:rsidR="0068291B" w:rsidRPr="001C7E11" w:rsidRDefault="0068291B" w:rsidP="002A66CB">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B73B07"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C606F8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1AA39524" w14:textId="77777777" w:rsidR="0068291B" w:rsidRPr="001C7E11" w:rsidRDefault="0068291B" w:rsidP="002A66CB">
            <w:pPr>
              <w:pStyle w:val="TAC"/>
              <w:rPr>
                <w:rFonts w:eastAsiaTheme="minorEastAsia"/>
                <w:lang w:val="en-US" w:eastAsia="zh-CN"/>
              </w:rPr>
            </w:pPr>
          </w:p>
        </w:tc>
      </w:tr>
      <w:tr w:rsidR="0068291B" w:rsidRPr="001C7E11" w14:paraId="69C6AD3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D95AD2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CA_n7B-n28A-n78A</w:t>
            </w:r>
          </w:p>
        </w:tc>
        <w:tc>
          <w:tcPr>
            <w:tcW w:w="1715" w:type="dxa"/>
            <w:tcBorders>
              <w:top w:val="single" w:sz="4" w:space="0" w:color="auto"/>
              <w:left w:val="single" w:sz="4" w:space="0" w:color="auto"/>
              <w:bottom w:val="nil"/>
              <w:right w:val="single" w:sz="4" w:space="0" w:color="auto"/>
            </w:tcBorders>
            <w:vAlign w:val="center"/>
          </w:tcPr>
          <w:p w14:paraId="72207760" w14:textId="77777777" w:rsidR="0068291B" w:rsidRDefault="0068291B" w:rsidP="002A66CB">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2907F5B" w14:textId="77777777" w:rsidR="0068291B" w:rsidRPr="001C7E11" w:rsidRDefault="0068291B" w:rsidP="002A66CB">
            <w:pPr>
              <w:pStyle w:val="TAC"/>
              <w:rPr>
                <w:rFonts w:eastAsiaTheme="minorEastAsia"/>
              </w:rPr>
            </w:pPr>
            <w:r w:rsidRPr="001C7E11">
              <w:rPr>
                <w:rFonts w:eastAsiaTheme="minorEastAsia"/>
              </w:rPr>
              <w:t>CA_n7A-n78A</w:t>
            </w:r>
            <w:r w:rsidRPr="001C7E11">
              <w:rPr>
                <w:rFonts w:eastAsiaTheme="minorEastAsia"/>
                <w:vertAlign w:val="superscript"/>
              </w:rPr>
              <w:t>7</w:t>
            </w:r>
          </w:p>
          <w:p w14:paraId="5C72AC09" w14:textId="77777777" w:rsidR="0068291B" w:rsidRPr="001C7E11" w:rsidRDefault="0068291B" w:rsidP="002A66CB">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3EB74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F09E8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5A32CBF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E7C852B" w14:textId="77777777" w:rsidTr="000A5015">
        <w:trPr>
          <w:trHeight w:val="29"/>
        </w:trPr>
        <w:tc>
          <w:tcPr>
            <w:tcW w:w="2068" w:type="dxa"/>
            <w:tcBorders>
              <w:top w:val="nil"/>
              <w:left w:val="single" w:sz="4" w:space="0" w:color="auto"/>
              <w:bottom w:val="nil"/>
              <w:right w:val="single" w:sz="4" w:space="0" w:color="auto"/>
            </w:tcBorders>
            <w:vAlign w:val="center"/>
          </w:tcPr>
          <w:p w14:paraId="05F13BC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8F1E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B2D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24CACF5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13805D00" w14:textId="77777777" w:rsidR="0068291B" w:rsidRPr="001C7E11" w:rsidRDefault="0068291B" w:rsidP="002A66CB">
            <w:pPr>
              <w:pStyle w:val="TAC"/>
              <w:rPr>
                <w:rFonts w:eastAsiaTheme="minorEastAsia"/>
                <w:lang w:val="en-US" w:eastAsia="zh-CN"/>
              </w:rPr>
            </w:pPr>
          </w:p>
        </w:tc>
      </w:tr>
      <w:tr w:rsidR="0068291B" w:rsidRPr="001C7E11" w14:paraId="13E7623B" w14:textId="77777777" w:rsidTr="000A5015">
        <w:trPr>
          <w:trHeight w:val="29"/>
        </w:trPr>
        <w:tc>
          <w:tcPr>
            <w:tcW w:w="2068" w:type="dxa"/>
            <w:tcBorders>
              <w:top w:val="nil"/>
              <w:left w:val="single" w:sz="4" w:space="0" w:color="auto"/>
              <w:bottom w:val="nil"/>
              <w:right w:val="single" w:sz="4" w:space="0" w:color="auto"/>
            </w:tcBorders>
            <w:vAlign w:val="center"/>
          </w:tcPr>
          <w:p w14:paraId="4A0D96F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6655F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D51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72C9B1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05471B1A" w14:textId="77777777" w:rsidR="0068291B" w:rsidRPr="001C7E11" w:rsidRDefault="0068291B" w:rsidP="002A66CB">
            <w:pPr>
              <w:pStyle w:val="TAC"/>
              <w:rPr>
                <w:rFonts w:eastAsiaTheme="minorEastAsia"/>
                <w:lang w:val="en-US" w:eastAsia="zh-CN"/>
              </w:rPr>
            </w:pPr>
          </w:p>
        </w:tc>
      </w:tr>
      <w:tr w:rsidR="0068291B" w:rsidRPr="001C7E11" w14:paraId="1AB37EC8" w14:textId="77777777" w:rsidTr="000A5015">
        <w:trPr>
          <w:trHeight w:val="29"/>
        </w:trPr>
        <w:tc>
          <w:tcPr>
            <w:tcW w:w="2068" w:type="dxa"/>
            <w:tcBorders>
              <w:top w:val="nil"/>
              <w:left w:val="single" w:sz="4" w:space="0" w:color="auto"/>
              <w:bottom w:val="nil"/>
              <w:right w:val="single" w:sz="4" w:space="0" w:color="auto"/>
            </w:tcBorders>
            <w:vAlign w:val="center"/>
          </w:tcPr>
          <w:p w14:paraId="2EB0243D" w14:textId="77777777" w:rsidR="0068291B" w:rsidRPr="001C7E11" w:rsidRDefault="0068291B" w:rsidP="002A66CB">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66AF17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CA_n7A-n28A</w:t>
            </w:r>
          </w:p>
          <w:p w14:paraId="3FBED3C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6D02A5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CA_n28A-n78A</w:t>
            </w:r>
          </w:p>
          <w:p w14:paraId="4AF49D9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4EE28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E56319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2BBA073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68C58475" w14:textId="77777777" w:rsidTr="000A5015">
        <w:trPr>
          <w:trHeight w:val="29"/>
        </w:trPr>
        <w:tc>
          <w:tcPr>
            <w:tcW w:w="2068" w:type="dxa"/>
            <w:tcBorders>
              <w:top w:val="nil"/>
              <w:left w:val="single" w:sz="4" w:space="0" w:color="auto"/>
              <w:bottom w:val="nil"/>
              <w:right w:val="single" w:sz="4" w:space="0" w:color="auto"/>
            </w:tcBorders>
            <w:vAlign w:val="center"/>
          </w:tcPr>
          <w:p w14:paraId="7313822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75785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6C8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328A11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75D4336B" w14:textId="77777777" w:rsidR="0068291B" w:rsidRPr="001C7E11" w:rsidRDefault="0068291B" w:rsidP="002A66CB">
            <w:pPr>
              <w:pStyle w:val="TAC"/>
              <w:rPr>
                <w:rFonts w:eastAsiaTheme="minorEastAsia"/>
                <w:lang w:val="en-US" w:eastAsia="zh-CN"/>
              </w:rPr>
            </w:pPr>
          </w:p>
        </w:tc>
      </w:tr>
      <w:tr w:rsidR="0068291B" w:rsidRPr="001C7E11" w14:paraId="6B14D2A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C776E9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DB95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54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719ECC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389C9BE1" w14:textId="77777777" w:rsidR="0068291B" w:rsidRPr="001C7E11" w:rsidRDefault="0068291B" w:rsidP="002A66CB">
            <w:pPr>
              <w:pStyle w:val="TAC"/>
              <w:rPr>
                <w:rFonts w:eastAsiaTheme="minorEastAsia"/>
                <w:lang w:val="en-US" w:eastAsia="zh-CN"/>
              </w:rPr>
            </w:pPr>
          </w:p>
        </w:tc>
      </w:tr>
      <w:tr w:rsidR="0068291B" w:rsidRPr="001C7E11" w14:paraId="453D889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E1B77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CA_n7B-n28A-n78(2A)</w:t>
            </w:r>
          </w:p>
        </w:tc>
        <w:tc>
          <w:tcPr>
            <w:tcW w:w="1715" w:type="dxa"/>
            <w:tcBorders>
              <w:top w:val="single" w:sz="4" w:space="0" w:color="auto"/>
              <w:left w:val="single" w:sz="4" w:space="0" w:color="auto"/>
              <w:bottom w:val="nil"/>
              <w:right w:val="single" w:sz="4" w:space="0" w:color="auto"/>
            </w:tcBorders>
            <w:vAlign w:val="center"/>
          </w:tcPr>
          <w:p w14:paraId="2649356A" w14:textId="77777777" w:rsidR="0068291B" w:rsidRPr="001C7E11" w:rsidRDefault="0068291B" w:rsidP="002A66CB">
            <w:pPr>
              <w:pStyle w:val="TAC"/>
              <w:rPr>
                <w:rFonts w:eastAsiaTheme="minorEastAsia"/>
                <w:lang w:val="en-US"/>
              </w:rPr>
            </w:pPr>
            <w:r w:rsidRPr="001C7E11">
              <w:rPr>
                <w:rFonts w:eastAsiaTheme="minorEastAsia"/>
                <w:lang w:val="en-US"/>
              </w:rPr>
              <w:t>CA_n7B</w:t>
            </w:r>
          </w:p>
          <w:p w14:paraId="6192F8C6" w14:textId="77777777" w:rsidR="0068291B" w:rsidRPr="001C7E11" w:rsidRDefault="0068291B" w:rsidP="002A66CB">
            <w:pPr>
              <w:pStyle w:val="TAC"/>
              <w:rPr>
                <w:rFonts w:eastAsiaTheme="minorEastAsia"/>
                <w:lang w:val="en-US"/>
              </w:rPr>
            </w:pPr>
            <w:r w:rsidRPr="001C7E11">
              <w:rPr>
                <w:rFonts w:eastAsiaTheme="minorEastAsia"/>
                <w:lang w:val="en-US"/>
              </w:rPr>
              <w:t>CA_n78(2A)</w:t>
            </w:r>
          </w:p>
          <w:p w14:paraId="5E5EB8E4" w14:textId="77777777" w:rsidR="0068291B" w:rsidRPr="001C7E11" w:rsidRDefault="0068291B" w:rsidP="002A66CB">
            <w:pPr>
              <w:pStyle w:val="TAC"/>
              <w:rPr>
                <w:rFonts w:eastAsiaTheme="minorEastAsia"/>
                <w:lang w:val="en-US"/>
              </w:rPr>
            </w:pPr>
            <w:r w:rsidRPr="001C7E11">
              <w:rPr>
                <w:rFonts w:eastAsiaTheme="minorEastAsia"/>
                <w:lang w:val="en-US"/>
              </w:rPr>
              <w:t>CA_n7A-n28A</w:t>
            </w:r>
          </w:p>
          <w:p w14:paraId="72E7F16B"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472599F8" w14:textId="77777777" w:rsidR="0068291B" w:rsidRPr="001C7E11" w:rsidRDefault="0068291B" w:rsidP="002A66CB">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0890A1EE" w14:textId="77777777" w:rsidR="0068291B" w:rsidRPr="001C7E11" w:rsidRDefault="0068291B" w:rsidP="002A66CB">
            <w:pPr>
              <w:pStyle w:val="TAC"/>
              <w:rPr>
                <w:rFonts w:eastAsiaTheme="minorEastAsia"/>
                <w:lang w:val="en-US" w:eastAsia="zh-CN"/>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FA0CAFA" w14:textId="77777777" w:rsidR="0068291B" w:rsidRPr="001C7E11" w:rsidRDefault="0068291B" w:rsidP="002A66CB">
            <w:pPr>
              <w:pStyle w:val="TAC"/>
              <w:rPr>
                <w:rFonts w:eastAsiaTheme="minorEastAsia"/>
                <w:lang w:val="en-US" w:eastAsia="zh-CN" w:bidi="ar"/>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4697B668"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0313C26E" w14:textId="77777777" w:rsidTr="000A5015">
        <w:trPr>
          <w:trHeight w:val="29"/>
        </w:trPr>
        <w:tc>
          <w:tcPr>
            <w:tcW w:w="2068" w:type="dxa"/>
            <w:tcBorders>
              <w:top w:val="nil"/>
              <w:left w:val="single" w:sz="4" w:space="0" w:color="auto"/>
              <w:bottom w:val="nil"/>
              <w:right w:val="single" w:sz="4" w:space="0" w:color="auto"/>
            </w:tcBorders>
            <w:vAlign w:val="center"/>
          </w:tcPr>
          <w:p w14:paraId="64AE471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EA6B0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8193A1F" w14:textId="77777777" w:rsidR="0068291B" w:rsidRPr="001C7E11" w:rsidRDefault="0068291B" w:rsidP="002A66CB">
            <w:pPr>
              <w:pStyle w:val="TAC"/>
              <w:rPr>
                <w:rFonts w:eastAsiaTheme="minorEastAsia"/>
                <w:lang w:val="en-US" w:eastAsia="zh-CN"/>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1AD788C9" w14:textId="77777777" w:rsidR="0068291B" w:rsidRPr="001C7E11" w:rsidRDefault="0068291B" w:rsidP="002A66CB">
            <w:pPr>
              <w:pStyle w:val="TAC"/>
              <w:rPr>
                <w:rFonts w:eastAsiaTheme="minorEastAsia"/>
                <w:lang w:val="en-US" w:eastAsia="zh-CN" w:bidi="ar"/>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59A75279" w14:textId="77777777" w:rsidR="0068291B" w:rsidRPr="001C7E11" w:rsidRDefault="0068291B" w:rsidP="002A66CB">
            <w:pPr>
              <w:pStyle w:val="TAC"/>
              <w:rPr>
                <w:rFonts w:eastAsiaTheme="minorEastAsia"/>
                <w:lang w:val="en-US" w:eastAsia="zh-CN"/>
              </w:rPr>
            </w:pPr>
          </w:p>
        </w:tc>
      </w:tr>
      <w:tr w:rsidR="0068291B" w:rsidRPr="001C7E11" w14:paraId="2E51807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8169A9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35D8F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AD17676" w14:textId="77777777" w:rsidR="0068291B" w:rsidRPr="001C7E11" w:rsidRDefault="0068291B" w:rsidP="002A66CB">
            <w:pPr>
              <w:pStyle w:val="TAC"/>
              <w:rPr>
                <w:rFonts w:eastAsiaTheme="minorEastAsia"/>
                <w:lang w:val="en-US" w:eastAsia="zh-CN"/>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0BA7AF0" w14:textId="77777777" w:rsidR="0068291B" w:rsidRPr="001C7E11" w:rsidRDefault="0068291B" w:rsidP="002A66CB">
            <w:pPr>
              <w:pStyle w:val="TAC"/>
              <w:rPr>
                <w:rFonts w:eastAsiaTheme="minorEastAsia"/>
                <w:lang w:val="en-US" w:eastAsia="zh-CN" w:bidi="ar"/>
              </w:rPr>
            </w:pPr>
            <w:r w:rsidRPr="001C7E11">
              <w:rPr>
                <w:rFonts w:eastAsiaTheme="minorEastAsia"/>
                <w:lang w:val="en-US"/>
              </w:rPr>
              <w:t>CA_n78(2A)_BCS2</w:t>
            </w:r>
          </w:p>
        </w:tc>
        <w:tc>
          <w:tcPr>
            <w:tcW w:w="1495" w:type="dxa"/>
            <w:tcBorders>
              <w:top w:val="nil"/>
              <w:left w:val="single" w:sz="4" w:space="0" w:color="auto"/>
              <w:bottom w:val="single" w:sz="4" w:space="0" w:color="auto"/>
              <w:right w:val="single" w:sz="4" w:space="0" w:color="auto"/>
            </w:tcBorders>
            <w:vAlign w:val="center"/>
          </w:tcPr>
          <w:p w14:paraId="7D0B1C81" w14:textId="77777777" w:rsidR="0068291B" w:rsidRPr="001C7E11" w:rsidRDefault="0068291B" w:rsidP="002A66CB">
            <w:pPr>
              <w:pStyle w:val="TAC"/>
              <w:rPr>
                <w:rFonts w:eastAsiaTheme="minorEastAsia"/>
                <w:lang w:val="en-US" w:eastAsia="zh-CN"/>
              </w:rPr>
            </w:pPr>
          </w:p>
        </w:tc>
      </w:tr>
      <w:tr w:rsidR="0068291B" w:rsidRPr="001C7E11" w14:paraId="5B33CC2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7BA3BF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CA_n7B-n28A-n78C</w:t>
            </w:r>
          </w:p>
        </w:tc>
        <w:tc>
          <w:tcPr>
            <w:tcW w:w="1715" w:type="dxa"/>
            <w:tcBorders>
              <w:top w:val="single" w:sz="4" w:space="0" w:color="auto"/>
              <w:left w:val="single" w:sz="4" w:space="0" w:color="auto"/>
              <w:bottom w:val="nil"/>
              <w:right w:val="single" w:sz="4" w:space="0" w:color="auto"/>
            </w:tcBorders>
            <w:vAlign w:val="center"/>
          </w:tcPr>
          <w:p w14:paraId="0E9B00F8" w14:textId="77777777" w:rsidR="0068291B" w:rsidRPr="001C7E11" w:rsidRDefault="0068291B" w:rsidP="002A66CB">
            <w:pPr>
              <w:pStyle w:val="TAC"/>
              <w:rPr>
                <w:rFonts w:eastAsiaTheme="minorEastAsia"/>
                <w:lang w:val="en-US"/>
              </w:rPr>
            </w:pPr>
            <w:r w:rsidRPr="001C7E11">
              <w:rPr>
                <w:rFonts w:eastAsiaTheme="minorEastAsia"/>
                <w:lang w:val="en-US"/>
              </w:rPr>
              <w:t>CA_n7B</w:t>
            </w:r>
          </w:p>
          <w:p w14:paraId="6B80F133" w14:textId="77777777" w:rsidR="0068291B" w:rsidRPr="001C7E11" w:rsidRDefault="0068291B" w:rsidP="002A66CB">
            <w:pPr>
              <w:pStyle w:val="TAC"/>
              <w:rPr>
                <w:rFonts w:eastAsiaTheme="minorEastAsia"/>
                <w:lang w:val="en-US"/>
              </w:rPr>
            </w:pPr>
            <w:r w:rsidRPr="001C7E11">
              <w:rPr>
                <w:rFonts w:eastAsiaTheme="minorEastAsia"/>
                <w:lang w:val="en-US"/>
              </w:rPr>
              <w:t>CA_n78C</w:t>
            </w:r>
          </w:p>
          <w:p w14:paraId="4CB219D4" w14:textId="77777777" w:rsidR="0068291B" w:rsidRPr="001C7E11" w:rsidRDefault="0068291B" w:rsidP="002A66CB">
            <w:pPr>
              <w:pStyle w:val="TAC"/>
              <w:rPr>
                <w:rFonts w:eastAsiaTheme="minorEastAsia"/>
                <w:lang w:val="en-US"/>
              </w:rPr>
            </w:pPr>
            <w:r w:rsidRPr="001C7E11">
              <w:rPr>
                <w:rFonts w:eastAsiaTheme="minorEastAsia"/>
                <w:lang w:val="en-US"/>
              </w:rPr>
              <w:t>CA_n7A-n28A</w:t>
            </w:r>
          </w:p>
          <w:p w14:paraId="6795ADDC" w14:textId="77777777" w:rsidR="0068291B" w:rsidRPr="001C7E11" w:rsidRDefault="0068291B" w:rsidP="002A66CB">
            <w:pPr>
              <w:pStyle w:val="TAC"/>
              <w:rPr>
                <w:rFonts w:eastAsiaTheme="minorEastAsia"/>
                <w:lang w:val="en-US"/>
              </w:rPr>
            </w:pPr>
            <w:r w:rsidRPr="001C7E11">
              <w:rPr>
                <w:rFonts w:eastAsiaTheme="minorEastAsia"/>
                <w:lang w:val="en-US"/>
              </w:rPr>
              <w:t>CA_n7A-n78A</w:t>
            </w:r>
          </w:p>
          <w:p w14:paraId="743BB493" w14:textId="77777777" w:rsidR="0068291B" w:rsidRPr="001C7E11" w:rsidRDefault="0068291B" w:rsidP="002A66CB">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318B5B92" w14:textId="77777777" w:rsidR="0068291B" w:rsidRPr="001C7E11" w:rsidRDefault="0068291B" w:rsidP="002A66CB">
            <w:pPr>
              <w:pStyle w:val="TAC"/>
              <w:rPr>
                <w:rFonts w:eastAsiaTheme="minorEastAsia"/>
                <w:lang w:val="en-US"/>
              </w:rPr>
            </w:pPr>
            <w:r w:rsidRPr="001C7E11">
              <w:rPr>
                <w:rFonts w:eastAsiaTheme="minorEastAsia"/>
                <w:lang w:val="en-US"/>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A44C6BB" w14:textId="77777777" w:rsidR="0068291B" w:rsidRPr="001C7E11" w:rsidRDefault="0068291B" w:rsidP="002A66CB">
            <w:pPr>
              <w:pStyle w:val="TAC"/>
              <w:rPr>
                <w:rFonts w:eastAsiaTheme="minorEastAsia"/>
                <w:lang w:val="en-US"/>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4B88D3D7" w14:textId="77777777" w:rsidR="0068291B" w:rsidRPr="001C7E11" w:rsidRDefault="0068291B" w:rsidP="002A66CB">
            <w:pPr>
              <w:pStyle w:val="TAC"/>
              <w:rPr>
                <w:rFonts w:eastAsiaTheme="minorEastAsia"/>
                <w:lang w:val="en-US" w:eastAsia="zh-CN"/>
              </w:rPr>
            </w:pPr>
            <w:r w:rsidRPr="001C7E11">
              <w:rPr>
                <w:rFonts w:eastAsiaTheme="minorEastAsia"/>
                <w:lang w:val="en-US"/>
              </w:rPr>
              <w:t>0</w:t>
            </w:r>
          </w:p>
        </w:tc>
      </w:tr>
      <w:tr w:rsidR="0068291B" w:rsidRPr="001C7E11" w14:paraId="1FEB2FA0" w14:textId="77777777" w:rsidTr="000A5015">
        <w:trPr>
          <w:trHeight w:val="29"/>
        </w:trPr>
        <w:tc>
          <w:tcPr>
            <w:tcW w:w="2068" w:type="dxa"/>
            <w:tcBorders>
              <w:top w:val="nil"/>
              <w:left w:val="single" w:sz="4" w:space="0" w:color="auto"/>
              <w:bottom w:val="nil"/>
              <w:right w:val="single" w:sz="4" w:space="0" w:color="auto"/>
            </w:tcBorders>
            <w:vAlign w:val="center"/>
          </w:tcPr>
          <w:p w14:paraId="6D2ACC7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F350E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A731C50" w14:textId="77777777" w:rsidR="0068291B" w:rsidRPr="001C7E11" w:rsidRDefault="0068291B" w:rsidP="002A66CB">
            <w:pPr>
              <w:pStyle w:val="TAC"/>
              <w:rPr>
                <w:rFonts w:eastAsiaTheme="minorEastAsia"/>
                <w:lang w:val="en-US"/>
              </w:rPr>
            </w:pPr>
            <w:r w:rsidRPr="001C7E11">
              <w:rPr>
                <w:rFonts w:eastAsiaTheme="minorEastAsia"/>
                <w:lang w:val="en-US"/>
              </w:rPr>
              <w:t>n28</w:t>
            </w:r>
          </w:p>
        </w:tc>
        <w:tc>
          <w:tcPr>
            <w:tcW w:w="3113" w:type="dxa"/>
            <w:tcBorders>
              <w:top w:val="single" w:sz="4" w:space="0" w:color="auto"/>
              <w:left w:val="single" w:sz="4" w:space="0" w:color="auto"/>
              <w:bottom w:val="single" w:sz="4" w:space="0" w:color="auto"/>
              <w:right w:val="single" w:sz="4" w:space="0" w:color="auto"/>
            </w:tcBorders>
            <w:vAlign w:val="center"/>
          </w:tcPr>
          <w:p w14:paraId="4D11E89A" w14:textId="77777777" w:rsidR="0068291B" w:rsidRPr="001C7E11" w:rsidRDefault="0068291B" w:rsidP="002A66CB">
            <w:pPr>
              <w:pStyle w:val="TAC"/>
              <w:rPr>
                <w:rFonts w:eastAsiaTheme="minorEastAsia"/>
                <w:lang w:val="en-US"/>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431536FC" w14:textId="77777777" w:rsidR="0068291B" w:rsidRPr="001C7E11" w:rsidRDefault="0068291B" w:rsidP="002A66CB">
            <w:pPr>
              <w:pStyle w:val="TAC"/>
              <w:rPr>
                <w:rFonts w:eastAsiaTheme="minorEastAsia"/>
                <w:lang w:val="en-US" w:eastAsia="zh-CN"/>
              </w:rPr>
            </w:pPr>
          </w:p>
        </w:tc>
      </w:tr>
      <w:tr w:rsidR="0068291B" w:rsidRPr="001C7E11" w14:paraId="2CC16CAA"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C8ECAF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0C53C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CF68CB3" w14:textId="77777777" w:rsidR="0068291B" w:rsidRPr="001C7E11" w:rsidRDefault="0068291B" w:rsidP="002A66CB">
            <w:pPr>
              <w:pStyle w:val="TAC"/>
              <w:rPr>
                <w:rFonts w:eastAsiaTheme="minorEastAsia"/>
                <w:lang w:val="en-US"/>
              </w:rPr>
            </w:pPr>
            <w:r w:rsidRPr="001C7E11">
              <w:rPr>
                <w:rFonts w:eastAsiaTheme="minorEastAsia"/>
                <w:lang w:val="en-US"/>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9808A97" w14:textId="77777777" w:rsidR="0068291B" w:rsidRPr="001C7E11" w:rsidRDefault="0068291B" w:rsidP="002A66CB">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5" w:type="dxa"/>
            <w:tcBorders>
              <w:top w:val="nil"/>
              <w:left w:val="single" w:sz="4" w:space="0" w:color="auto"/>
              <w:bottom w:val="single" w:sz="4" w:space="0" w:color="auto"/>
              <w:right w:val="single" w:sz="4" w:space="0" w:color="auto"/>
            </w:tcBorders>
            <w:vAlign w:val="center"/>
          </w:tcPr>
          <w:p w14:paraId="43519B59" w14:textId="77777777" w:rsidR="0068291B" w:rsidRPr="001C7E11" w:rsidRDefault="0068291B" w:rsidP="002A66CB">
            <w:pPr>
              <w:pStyle w:val="TAC"/>
              <w:rPr>
                <w:rFonts w:eastAsiaTheme="minorEastAsia"/>
                <w:lang w:val="en-US" w:eastAsia="zh-CN"/>
              </w:rPr>
            </w:pPr>
          </w:p>
        </w:tc>
      </w:tr>
      <w:tr w:rsidR="0068291B" w:rsidRPr="001C7E11" w14:paraId="22E2CD65" w14:textId="77777777" w:rsidTr="000A5015">
        <w:trPr>
          <w:trHeight w:val="29"/>
        </w:trPr>
        <w:tc>
          <w:tcPr>
            <w:tcW w:w="2068" w:type="dxa"/>
            <w:tcBorders>
              <w:top w:val="single" w:sz="4" w:space="0" w:color="auto"/>
              <w:left w:val="single" w:sz="4" w:space="0" w:color="auto"/>
              <w:bottom w:val="nil"/>
              <w:right w:val="single" w:sz="4" w:space="0" w:color="auto"/>
            </w:tcBorders>
          </w:tcPr>
          <w:p w14:paraId="13728C9A"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2C88B76E" w14:textId="77777777" w:rsidR="0068291B" w:rsidRPr="001C7E11" w:rsidRDefault="0068291B" w:rsidP="002A66CB">
            <w:pPr>
              <w:pStyle w:val="TAC"/>
              <w:rPr>
                <w:rFonts w:eastAsiaTheme="minorEastAsia"/>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3F1B561"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en-GB"/>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AC8097A" w14:textId="77777777" w:rsidR="0068291B" w:rsidRPr="001C7E11" w:rsidRDefault="0068291B" w:rsidP="002A66CB">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272072DA" w14:textId="77777777" w:rsidR="0068291B" w:rsidRPr="001C7E11" w:rsidRDefault="0068291B" w:rsidP="002A66CB">
            <w:pPr>
              <w:pStyle w:val="TAC"/>
              <w:rPr>
                <w:rFonts w:eastAsiaTheme="minorEastAsia"/>
                <w:lang w:val="en-US" w:eastAsia="zh-CN"/>
              </w:rPr>
            </w:pPr>
            <w:r w:rsidRPr="001C7E11">
              <w:rPr>
                <w:rFonts w:eastAsia="MS Mincho"/>
                <w:kern w:val="2"/>
                <w:szCs w:val="22"/>
                <w:lang w:val="en-US" w:eastAsia="zh-CN"/>
              </w:rPr>
              <w:t>0</w:t>
            </w:r>
          </w:p>
        </w:tc>
      </w:tr>
      <w:tr w:rsidR="0068291B" w:rsidRPr="001C7E11" w14:paraId="72816A83" w14:textId="77777777" w:rsidTr="000A5015">
        <w:trPr>
          <w:trHeight w:val="29"/>
        </w:trPr>
        <w:tc>
          <w:tcPr>
            <w:tcW w:w="2068" w:type="dxa"/>
            <w:tcBorders>
              <w:top w:val="nil"/>
              <w:left w:val="single" w:sz="4" w:space="0" w:color="auto"/>
              <w:bottom w:val="nil"/>
              <w:right w:val="single" w:sz="4" w:space="0" w:color="auto"/>
            </w:tcBorders>
          </w:tcPr>
          <w:p w14:paraId="71EE580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B327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D43BB"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en-GB"/>
              </w:rPr>
              <w:t>n38</w:t>
            </w:r>
          </w:p>
        </w:tc>
        <w:tc>
          <w:tcPr>
            <w:tcW w:w="3113" w:type="dxa"/>
            <w:tcBorders>
              <w:top w:val="single" w:sz="4" w:space="0" w:color="auto"/>
              <w:left w:val="single" w:sz="4" w:space="0" w:color="auto"/>
              <w:bottom w:val="single" w:sz="4" w:space="0" w:color="auto"/>
              <w:right w:val="single" w:sz="4" w:space="0" w:color="auto"/>
            </w:tcBorders>
            <w:vAlign w:val="center"/>
          </w:tcPr>
          <w:p w14:paraId="074C575F" w14:textId="77777777" w:rsidR="0068291B" w:rsidRPr="001C7E11" w:rsidRDefault="0068291B" w:rsidP="002A66CB">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16C0837F" w14:textId="77777777" w:rsidR="0068291B" w:rsidRPr="001C7E11" w:rsidRDefault="0068291B" w:rsidP="002A66CB">
            <w:pPr>
              <w:pStyle w:val="TAC"/>
              <w:rPr>
                <w:rFonts w:eastAsiaTheme="minorEastAsia"/>
                <w:lang w:val="en-US" w:eastAsia="zh-CN"/>
              </w:rPr>
            </w:pPr>
          </w:p>
        </w:tc>
      </w:tr>
      <w:tr w:rsidR="0068291B" w:rsidRPr="001C7E11" w14:paraId="5AA0F238" w14:textId="77777777" w:rsidTr="000A5015">
        <w:trPr>
          <w:trHeight w:val="29"/>
        </w:trPr>
        <w:tc>
          <w:tcPr>
            <w:tcW w:w="2068" w:type="dxa"/>
            <w:tcBorders>
              <w:top w:val="nil"/>
              <w:left w:val="single" w:sz="4" w:space="0" w:color="auto"/>
              <w:bottom w:val="single" w:sz="4" w:space="0" w:color="auto"/>
              <w:right w:val="single" w:sz="4" w:space="0" w:color="auto"/>
            </w:tcBorders>
          </w:tcPr>
          <w:p w14:paraId="69E0197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3D465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05139" w14:textId="77777777" w:rsidR="0068291B" w:rsidRPr="001C7E11" w:rsidRDefault="0068291B" w:rsidP="002A66CB">
            <w:pPr>
              <w:pStyle w:val="TAC"/>
              <w:rPr>
                <w:rFonts w:eastAsiaTheme="minorEastAsia"/>
                <w:lang w:val="en-US" w:eastAsia="zh-CN"/>
              </w:rPr>
            </w:pPr>
            <w:r w:rsidRPr="001C7E11">
              <w:rPr>
                <w:rFonts w:eastAsiaTheme="minorEastAsia" w:cs="Arial"/>
                <w:szCs w:val="18"/>
                <w:lang w:eastAsia="en-GB"/>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F8B47A" w14:textId="77777777" w:rsidR="0068291B" w:rsidRPr="001C7E11" w:rsidRDefault="0068291B" w:rsidP="002A66CB">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16306BB6" w14:textId="77777777" w:rsidR="0068291B" w:rsidRPr="001C7E11" w:rsidRDefault="0068291B" w:rsidP="002A66CB">
            <w:pPr>
              <w:pStyle w:val="TAC"/>
              <w:rPr>
                <w:rFonts w:eastAsiaTheme="minorEastAsia"/>
                <w:lang w:val="en-US" w:eastAsia="zh-CN"/>
              </w:rPr>
            </w:pPr>
          </w:p>
        </w:tc>
      </w:tr>
      <w:tr w:rsidR="0068291B" w:rsidRPr="001C7E11" w14:paraId="2D4C7DC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B7924A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CA_n7A-n40A-n78A</w:t>
            </w:r>
          </w:p>
        </w:tc>
        <w:tc>
          <w:tcPr>
            <w:tcW w:w="1715" w:type="dxa"/>
            <w:tcBorders>
              <w:top w:val="single" w:sz="4" w:space="0" w:color="auto"/>
              <w:left w:val="single" w:sz="4" w:space="0" w:color="auto"/>
              <w:bottom w:val="nil"/>
              <w:right w:val="single" w:sz="4" w:space="0" w:color="auto"/>
            </w:tcBorders>
            <w:vAlign w:val="center"/>
          </w:tcPr>
          <w:p w14:paraId="21804AD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CA_n7A-n40A</w:t>
            </w:r>
          </w:p>
          <w:p w14:paraId="51C35BF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CA_n7A-n78A</w:t>
            </w:r>
          </w:p>
          <w:p w14:paraId="4EACE2D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987E5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D80B41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D8AB4F2"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7BB1BBE7" w14:textId="77777777" w:rsidTr="000A5015">
        <w:trPr>
          <w:trHeight w:val="29"/>
        </w:trPr>
        <w:tc>
          <w:tcPr>
            <w:tcW w:w="2068" w:type="dxa"/>
            <w:tcBorders>
              <w:top w:val="nil"/>
              <w:left w:val="single" w:sz="4" w:space="0" w:color="auto"/>
              <w:bottom w:val="nil"/>
              <w:right w:val="single" w:sz="4" w:space="0" w:color="auto"/>
            </w:tcBorders>
            <w:vAlign w:val="center"/>
          </w:tcPr>
          <w:p w14:paraId="6A8241A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1CFE3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0F19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n40</w:t>
            </w:r>
          </w:p>
        </w:tc>
        <w:tc>
          <w:tcPr>
            <w:tcW w:w="3113" w:type="dxa"/>
            <w:tcBorders>
              <w:top w:val="single" w:sz="4" w:space="0" w:color="auto"/>
              <w:left w:val="single" w:sz="4" w:space="0" w:color="auto"/>
              <w:bottom w:val="single" w:sz="4" w:space="0" w:color="auto"/>
              <w:right w:val="single" w:sz="4" w:space="0" w:color="auto"/>
            </w:tcBorders>
            <w:vAlign w:val="center"/>
          </w:tcPr>
          <w:p w14:paraId="35524DB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5, 10, 15, 20, 30, 40, 50, 60, 80</w:t>
            </w:r>
          </w:p>
        </w:tc>
        <w:tc>
          <w:tcPr>
            <w:tcW w:w="1495" w:type="dxa"/>
            <w:tcBorders>
              <w:top w:val="nil"/>
              <w:left w:val="single" w:sz="4" w:space="0" w:color="auto"/>
              <w:bottom w:val="nil"/>
              <w:right w:val="single" w:sz="4" w:space="0" w:color="auto"/>
            </w:tcBorders>
            <w:vAlign w:val="center"/>
          </w:tcPr>
          <w:p w14:paraId="317BF6A4" w14:textId="77777777" w:rsidR="0068291B" w:rsidRPr="001C7E11" w:rsidRDefault="0068291B" w:rsidP="002A66CB">
            <w:pPr>
              <w:pStyle w:val="TAC"/>
              <w:rPr>
                <w:rFonts w:eastAsiaTheme="minorEastAsia"/>
                <w:lang w:val="en-US" w:eastAsia="zh-CN"/>
              </w:rPr>
            </w:pPr>
          </w:p>
        </w:tc>
      </w:tr>
      <w:tr w:rsidR="0068291B" w:rsidRPr="001C7E11" w14:paraId="2C339D4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C8294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80A3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0D2A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26E926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6F47B86" w14:textId="77777777" w:rsidR="0068291B" w:rsidRPr="001C7E11" w:rsidRDefault="0068291B" w:rsidP="002A66CB">
            <w:pPr>
              <w:pStyle w:val="TAC"/>
              <w:rPr>
                <w:rFonts w:eastAsiaTheme="minorEastAsia"/>
                <w:lang w:val="en-US" w:eastAsia="zh-CN"/>
              </w:rPr>
            </w:pPr>
          </w:p>
        </w:tc>
      </w:tr>
      <w:tr w:rsidR="0068291B" w:rsidRPr="001C7E11" w14:paraId="6330330B" w14:textId="77777777" w:rsidTr="000A5015">
        <w:trPr>
          <w:trHeight w:val="29"/>
        </w:trPr>
        <w:tc>
          <w:tcPr>
            <w:tcW w:w="2068" w:type="dxa"/>
            <w:tcBorders>
              <w:top w:val="single" w:sz="4" w:space="0" w:color="auto"/>
              <w:left w:val="single" w:sz="4" w:space="0" w:color="auto"/>
              <w:bottom w:val="nil"/>
              <w:right w:val="single" w:sz="4" w:space="0" w:color="auto"/>
            </w:tcBorders>
          </w:tcPr>
          <w:p w14:paraId="53262960"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CA_n7A-n40A-n105A</w:t>
            </w:r>
          </w:p>
        </w:tc>
        <w:tc>
          <w:tcPr>
            <w:tcW w:w="1715" w:type="dxa"/>
            <w:tcBorders>
              <w:top w:val="single" w:sz="4" w:space="0" w:color="auto"/>
              <w:left w:val="single" w:sz="4" w:space="0" w:color="auto"/>
              <w:bottom w:val="nil"/>
              <w:right w:val="single" w:sz="4" w:space="0" w:color="auto"/>
            </w:tcBorders>
            <w:vAlign w:val="center"/>
          </w:tcPr>
          <w:p w14:paraId="7A0E2DA0" w14:textId="77777777" w:rsidR="0068291B" w:rsidRPr="001C7E11" w:rsidRDefault="0068291B" w:rsidP="002A66CB">
            <w:pPr>
              <w:pStyle w:val="TAC"/>
              <w:rPr>
                <w:rFonts w:eastAsiaTheme="minorEastAsia" w:cs="Arial"/>
                <w:szCs w:val="18"/>
              </w:rPr>
            </w:pPr>
            <w:r w:rsidRPr="001C7E11">
              <w:rPr>
                <w:rFonts w:eastAsiaTheme="minorEastAsia" w:cs="Arial"/>
                <w:szCs w:val="18"/>
              </w:rPr>
              <w:t>CA_n7A-n40A</w:t>
            </w:r>
          </w:p>
          <w:p w14:paraId="0CF94698" w14:textId="77777777" w:rsidR="0068291B" w:rsidRPr="001C7E11" w:rsidRDefault="0068291B" w:rsidP="002A66CB">
            <w:pPr>
              <w:pStyle w:val="TAC"/>
              <w:rPr>
                <w:rFonts w:eastAsiaTheme="minorEastAsia" w:cs="Arial"/>
                <w:szCs w:val="18"/>
              </w:rPr>
            </w:pPr>
            <w:r w:rsidRPr="001C7E11">
              <w:rPr>
                <w:rFonts w:eastAsiaTheme="minorEastAsia" w:cs="Arial"/>
                <w:szCs w:val="18"/>
              </w:rPr>
              <w:t>CA_n7A-n105A</w:t>
            </w:r>
          </w:p>
          <w:p w14:paraId="5215E53F" w14:textId="77777777" w:rsidR="0068291B" w:rsidRPr="001C7E11" w:rsidRDefault="0068291B" w:rsidP="002A66CB">
            <w:pPr>
              <w:pStyle w:val="TAC"/>
              <w:rPr>
                <w:rFonts w:eastAsiaTheme="minorEastAsia"/>
                <w:lang w:val="en-US" w:eastAsia="zh-CN"/>
              </w:rPr>
            </w:pPr>
            <w:r w:rsidRPr="001C7E11">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088C49" w14:textId="77777777" w:rsidR="0068291B" w:rsidRPr="001C7E11" w:rsidRDefault="0068291B" w:rsidP="002A66CB">
            <w:pPr>
              <w:pStyle w:val="TAC"/>
              <w:rPr>
                <w:rFonts w:eastAsiaTheme="minorEastAsia"/>
                <w:lang w:val="en-US" w:eastAsia="zh-CN"/>
              </w:rPr>
            </w:pPr>
            <w:r w:rsidRPr="001C7E11">
              <w:rPr>
                <w:rFonts w:eastAsiaTheme="minorEastAsia"/>
              </w:rPr>
              <w:t>n7</w:t>
            </w:r>
          </w:p>
        </w:tc>
        <w:tc>
          <w:tcPr>
            <w:tcW w:w="3113" w:type="dxa"/>
            <w:tcBorders>
              <w:top w:val="single" w:sz="4" w:space="0" w:color="auto"/>
              <w:left w:val="single" w:sz="4" w:space="0" w:color="auto"/>
              <w:bottom w:val="single" w:sz="4" w:space="0" w:color="auto"/>
              <w:right w:val="single" w:sz="4" w:space="0" w:color="auto"/>
            </w:tcBorders>
          </w:tcPr>
          <w:p w14:paraId="3BFAA3A9" w14:textId="77777777" w:rsidR="0068291B" w:rsidRPr="001C7E11" w:rsidRDefault="0068291B" w:rsidP="002A66CB">
            <w:pPr>
              <w:pStyle w:val="TAC"/>
              <w:rPr>
                <w:rFonts w:eastAsiaTheme="minorEastAsia"/>
                <w:lang w:val="en-US" w:eastAsia="zh-CN" w:bidi="ar"/>
              </w:rPr>
            </w:pPr>
            <w:r w:rsidRPr="001C7E11">
              <w:rPr>
                <w:rFonts w:eastAsiaTheme="minorEastAsia" w:cs="Arial"/>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9656DC1"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2FF6B390" w14:textId="77777777" w:rsidTr="000A5015">
        <w:trPr>
          <w:trHeight w:val="29"/>
        </w:trPr>
        <w:tc>
          <w:tcPr>
            <w:tcW w:w="2068" w:type="dxa"/>
            <w:tcBorders>
              <w:top w:val="nil"/>
              <w:left w:val="single" w:sz="4" w:space="0" w:color="auto"/>
              <w:bottom w:val="nil"/>
              <w:right w:val="single" w:sz="4" w:space="0" w:color="auto"/>
            </w:tcBorders>
            <w:vAlign w:val="center"/>
          </w:tcPr>
          <w:p w14:paraId="4B23141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C6DA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A1F8C" w14:textId="77777777" w:rsidR="0068291B" w:rsidRPr="001C7E11" w:rsidRDefault="0068291B" w:rsidP="002A66CB">
            <w:pPr>
              <w:pStyle w:val="TAC"/>
              <w:rPr>
                <w:rFonts w:eastAsiaTheme="minorEastAsia"/>
                <w:lang w:val="en-US" w:eastAsia="zh-CN"/>
              </w:rPr>
            </w:pPr>
            <w:r w:rsidRPr="001C7E11">
              <w:rPr>
                <w:rFonts w:eastAsiaTheme="minorEastAsia"/>
              </w:rPr>
              <w:t>n40</w:t>
            </w:r>
          </w:p>
        </w:tc>
        <w:tc>
          <w:tcPr>
            <w:tcW w:w="3113" w:type="dxa"/>
            <w:tcBorders>
              <w:top w:val="single" w:sz="4" w:space="0" w:color="auto"/>
              <w:left w:val="single" w:sz="4" w:space="0" w:color="auto"/>
              <w:bottom w:val="single" w:sz="4" w:space="0" w:color="auto"/>
              <w:right w:val="single" w:sz="4" w:space="0" w:color="auto"/>
            </w:tcBorders>
          </w:tcPr>
          <w:p w14:paraId="1D5901AC" w14:textId="77777777" w:rsidR="0068291B" w:rsidRPr="001C7E11" w:rsidRDefault="0068291B" w:rsidP="002A66CB">
            <w:pPr>
              <w:pStyle w:val="TAC"/>
              <w:rPr>
                <w:rFonts w:eastAsiaTheme="minorEastAsia"/>
                <w:lang w:val="en-US" w:eastAsia="zh-CN" w:bidi="ar"/>
              </w:rPr>
            </w:pPr>
            <w:r w:rsidRPr="001C7E11">
              <w:rPr>
                <w:rFonts w:eastAsiaTheme="minorEastAsia" w:cs="Arial"/>
                <w:szCs w:val="16"/>
              </w:rPr>
              <w:t>5,10, 15, 20, 25, 30, 40, 50, 60, 70, 80, 90, 100</w:t>
            </w:r>
          </w:p>
        </w:tc>
        <w:tc>
          <w:tcPr>
            <w:tcW w:w="1495" w:type="dxa"/>
            <w:tcBorders>
              <w:top w:val="nil"/>
              <w:left w:val="single" w:sz="4" w:space="0" w:color="auto"/>
              <w:bottom w:val="nil"/>
              <w:right w:val="single" w:sz="4" w:space="0" w:color="auto"/>
            </w:tcBorders>
            <w:vAlign w:val="center"/>
          </w:tcPr>
          <w:p w14:paraId="7AA1E5B8" w14:textId="77777777" w:rsidR="0068291B" w:rsidRPr="001C7E11" w:rsidRDefault="0068291B" w:rsidP="002A66CB">
            <w:pPr>
              <w:pStyle w:val="TAC"/>
              <w:rPr>
                <w:rFonts w:eastAsiaTheme="minorEastAsia"/>
                <w:lang w:val="en-US" w:eastAsia="zh-CN"/>
              </w:rPr>
            </w:pPr>
          </w:p>
        </w:tc>
      </w:tr>
      <w:tr w:rsidR="0068291B" w:rsidRPr="001C7E11" w14:paraId="47030E5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6536E8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C536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ED1E" w14:textId="77777777" w:rsidR="0068291B" w:rsidRPr="001C7E11" w:rsidRDefault="0068291B" w:rsidP="002A66CB">
            <w:pPr>
              <w:pStyle w:val="TAC"/>
              <w:rPr>
                <w:rFonts w:eastAsiaTheme="minorEastAsia"/>
                <w:lang w:val="en-US" w:eastAsia="zh-CN"/>
              </w:rPr>
            </w:pPr>
            <w:r w:rsidRPr="001C7E11">
              <w:rPr>
                <w:rFonts w:eastAsia="SimSun"/>
                <w:lang w:eastAsia="zh-CN"/>
              </w:rPr>
              <w:t>n105</w:t>
            </w:r>
          </w:p>
        </w:tc>
        <w:tc>
          <w:tcPr>
            <w:tcW w:w="3113" w:type="dxa"/>
            <w:tcBorders>
              <w:top w:val="single" w:sz="4" w:space="0" w:color="auto"/>
              <w:left w:val="single" w:sz="4" w:space="0" w:color="auto"/>
              <w:bottom w:val="single" w:sz="4" w:space="0" w:color="auto"/>
              <w:right w:val="single" w:sz="4" w:space="0" w:color="auto"/>
            </w:tcBorders>
          </w:tcPr>
          <w:p w14:paraId="0A3E6B86"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17AF9C12" w14:textId="77777777" w:rsidR="0068291B" w:rsidRPr="001C7E11" w:rsidRDefault="0068291B" w:rsidP="002A66CB">
            <w:pPr>
              <w:pStyle w:val="TAC"/>
              <w:rPr>
                <w:rFonts w:eastAsiaTheme="minorEastAsia"/>
                <w:lang w:val="en-US" w:eastAsia="zh-CN"/>
              </w:rPr>
            </w:pPr>
          </w:p>
        </w:tc>
      </w:tr>
      <w:tr w:rsidR="0068291B" w:rsidRPr="001C7E11" w14:paraId="16DE4312" w14:textId="77777777" w:rsidTr="000A5015">
        <w:trPr>
          <w:trHeight w:val="29"/>
        </w:trPr>
        <w:tc>
          <w:tcPr>
            <w:tcW w:w="2068" w:type="dxa"/>
            <w:tcBorders>
              <w:top w:val="nil"/>
              <w:left w:val="single" w:sz="4" w:space="0" w:color="auto"/>
              <w:bottom w:val="nil"/>
              <w:right w:val="single" w:sz="4" w:space="0" w:color="auto"/>
            </w:tcBorders>
            <w:vAlign w:val="center"/>
          </w:tcPr>
          <w:p w14:paraId="5B4A1B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CA_n7A-n46A-n78A</w:t>
            </w:r>
          </w:p>
        </w:tc>
        <w:tc>
          <w:tcPr>
            <w:tcW w:w="1715" w:type="dxa"/>
            <w:tcBorders>
              <w:top w:val="nil"/>
              <w:left w:val="single" w:sz="4" w:space="0" w:color="auto"/>
              <w:bottom w:val="nil"/>
              <w:right w:val="single" w:sz="4" w:space="0" w:color="auto"/>
            </w:tcBorders>
            <w:vAlign w:val="center"/>
          </w:tcPr>
          <w:p w14:paraId="450C61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7005B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3CC66E2"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393C44B" w14:textId="77777777" w:rsidR="0068291B" w:rsidRPr="001C7E11" w:rsidRDefault="0068291B" w:rsidP="002A66CB">
            <w:pPr>
              <w:pStyle w:val="TAC"/>
              <w:rPr>
                <w:rFonts w:eastAsiaTheme="minorEastAsia"/>
                <w:lang w:val="en-US" w:eastAsia="zh-CN"/>
              </w:rPr>
            </w:pPr>
            <w:r w:rsidRPr="001C7E11">
              <w:rPr>
                <w:rFonts w:eastAsiaTheme="minorEastAsia"/>
                <w:sz w:val="16"/>
                <w:szCs w:val="16"/>
                <w:lang w:val="en-US" w:eastAsia="zh-CN"/>
              </w:rPr>
              <w:t>0</w:t>
            </w:r>
          </w:p>
        </w:tc>
      </w:tr>
      <w:tr w:rsidR="0068291B" w:rsidRPr="001C7E11" w14:paraId="1D4BECF2" w14:textId="77777777" w:rsidTr="000A5015">
        <w:trPr>
          <w:trHeight w:val="29"/>
        </w:trPr>
        <w:tc>
          <w:tcPr>
            <w:tcW w:w="2068" w:type="dxa"/>
            <w:tcBorders>
              <w:top w:val="nil"/>
              <w:left w:val="single" w:sz="4" w:space="0" w:color="auto"/>
              <w:bottom w:val="nil"/>
              <w:right w:val="single" w:sz="4" w:space="0" w:color="auto"/>
            </w:tcBorders>
            <w:vAlign w:val="center"/>
          </w:tcPr>
          <w:p w14:paraId="67BFCA8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C87C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5D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748B712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2481A962" w14:textId="77777777" w:rsidR="0068291B" w:rsidRPr="001C7E11" w:rsidRDefault="0068291B" w:rsidP="002A66CB">
            <w:pPr>
              <w:pStyle w:val="TAC"/>
              <w:rPr>
                <w:rFonts w:eastAsiaTheme="minorEastAsia"/>
                <w:lang w:val="en-US" w:eastAsia="zh-CN"/>
              </w:rPr>
            </w:pPr>
          </w:p>
        </w:tc>
      </w:tr>
      <w:tr w:rsidR="0068291B" w:rsidRPr="001C7E11" w14:paraId="090F1E3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4CDB95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4AEAC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DE7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2509C9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993757D" w14:textId="77777777" w:rsidR="0068291B" w:rsidRPr="001C7E11" w:rsidRDefault="0068291B" w:rsidP="002A66CB">
            <w:pPr>
              <w:pStyle w:val="TAC"/>
              <w:rPr>
                <w:rFonts w:eastAsiaTheme="minorEastAsia"/>
                <w:lang w:val="en-US" w:eastAsia="zh-CN"/>
              </w:rPr>
            </w:pPr>
          </w:p>
        </w:tc>
      </w:tr>
      <w:tr w:rsidR="0068291B" w:rsidRPr="001C7E11" w14:paraId="5637D055" w14:textId="77777777" w:rsidTr="000A5015">
        <w:trPr>
          <w:trHeight w:val="29"/>
        </w:trPr>
        <w:tc>
          <w:tcPr>
            <w:tcW w:w="2068" w:type="dxa"/>
            <w:tcBorders>
              <w:top w:val="nil"/>
              <w:left w:val="single" w:sz="4" w:space="0" w:color="auto"/>
              <w:bottom w:val="nil"/>
              <w:right w:val="single" w:sz="4" w:space="0" w:color="auto"/>
            </w:tcBorders>
            <w:vAlign w:val="center"/>
          </w:tcPr>
          <w:p w14:paraId="2406193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CA_n7A-n46C-n78A</w:t>
            </w:r>
          </w:p>
        </w:tc>
        <w:tc>
          <w:tcPr>
            <w:tcW w:w="1715" w:type="dxa"/>
            <w:tcBorders>
              <w:top w:val="nil"/>
              <w:left w:val="single" w:sz="4" w:space="0" w:color="auto"/>
              <w:bottom w:val="nil"/>
              <w:right w:val="single" w:sz="4" w:space="0" w:color="auto"/>
            </w:tcBorders>
            <w:vAlign w:val="center"/>
          </w:tcPr>
          <w:p w14:paraId="19021D8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33E0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E32661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824257" w14:textId="77777777" w:rsidR="0068291B" w:rsidRPr="001C7E11" w:rsidRDefault="0068291B" w:rsidP="002A66CB">
            <w:pPr>
              <w:pStyle w:val="TAC"/>
              <w:rPr>
                <w:rFonts w:eastAsiaTheme="minorEastAsia"/>
                <w:lang w:val="en-US" w:eastAsia="zh-CN"/>
              </w:rPr>
            </w:pPr>
            <w:r w:rsidRPr="001C7E11">
              <w:rPr>
                <w:rFonts w:eastAsiaTheme="minorEastAsia"/>
                <w:sz w:val="16"/>
                <w:szCs w:val="16"/>
                <w:lang w:val="en-US" w:eastAsia="zh-CN"/>
              </w:rPr>
              <w:t>0</w:t>
            </w:r>
          </w:p>
        </w:tc>
      </w:tr>
      <w:tr w:rsidR="0068291B" w:rsidRPr="001C7E11" w14:paraId="3C3EED59" w14:textId="77777777" w:rsidTr="000A5015">
        <w:trPr>
          <w:trHeight w:val="29"/>
        </w:trPr>
        <w:tc>
          <w:tcPr>
            <w:tcW w:w="2068" w:type="dxa"/>
            <w:tcBorders>
              <w:top w:val="nil"/>
              <w:left w:val="single" w:sz="4" w:space="0" w:color="auto"/>
              <w:bottom w:val="nil"/>
              <w:right w:val="single" w:sz="4" w:space="0" w:color="auto"/>
            </w:tcBorders>
            <w:vAlign w:val="center"/>
          </w:tcPr>
          <w:p w14:paraId="364026B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1A32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CB5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0D55BD3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2D47F2EB" w14:textId="77777777" w:rsidR="0068291B" w:rsidRPr="001C7E11" w:rsidRDefault="0068291B" w:rsidP="002A66CB">
            <w:pPr>
              <w:pStyle w:val="TAC"/>
              <w:rPr>
                <w:rFonts w:eastAsiaTheme="minorEastAsia"/>
                <w:lang w:val="en-US" w:eastAsia="zh-CN"/>
              </w:rPr>
            </w:pPr>
          </w:p>
        </w:tc>
      </w:tr>
      <w:tr w:rsidR="0068291B" w:rsidRPr="001C7E11" w14:paraId="416DDDC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524503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2622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65E2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E567C9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6F6B441" w14:textId="77777777" w:rsidR="0068291B" w:rsidRPr="001C7E11" w:rsidRDefault="0068291B" w:rsidP="002A66CB">
            <w:pPr>
              <w:pStyle w:val="TAC"/>
              <w:rPr>
                <w:rFonts w:eastAsiaTheme="minorEastAsia"/>
                <w:lang w:val="en-US" w:eastAsia="zh-CN"/>
              </w:rPr>
            </w:pPr>
          </w:p>
        </w:tc>
      </w:tr>
      <w:tr w:rsidR="0068291B" w:rsidRPr="001C7E11" w14:paraId="1B099969" w14:textId="77777777" w:rsidTr="000A5015">
        <w:trPr>
          <w:trHeight w:val="29"/>
        </w:trPr>
        <w:tc>
          <w:tcPr>
            <w:tcW w:w="2068" w:type="dxa"/>
            <w:tcBorders>
              <w:top w:val="nil"/>
              <w:left w:val="single" w:sz="4" w:space="0" w:color="auto"/>
              <w:bottom w:val="nil"/>
              <w:right w:val="single" w:sz="4" w:space="0" w:color="auto"/>
            </w:tcBorders>
            <w:vAlign w:val="center"/>
          </w:tcPr>
          <w:p w14:paraId="2EE216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CA_n7A-n46D-n78A</w:t>
            </w:r>
          </w:p>
        </w:tc>
        <w:tc>
          <w:tcPr>
            <w:tcW w:w="1715" w:type="dxa"/>
            <w:tcBorders>
              <w:top w:val="nil"/>
              <w:left w:val="single" w:sz="4" w:space="0" w:color="auto"/>
              <w:bottom w:val="nil"/>
              <w:right w:val="single" w:sz="4" w:space="0" w:color="auto"/>
            </w:tcBorders>
            <w:vAlign w:val="center"/>
          </w:tcPr>
          <w:p w14:paraId="3273D2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055B49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2FD1E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37F7073" w14:textId="77777777" w:rsidR="0068291B" w:rsidRPr="001C7E11" w:rsidRDefault="0068291B" w:rsidP="002A66CB">
            <w:pPr>
              <w:pStyle w:val="TAC"/>
              <w:rPr>
                <w:rFonts w:eastAsiaTheme="minorEastAsia"/>
                <w:lang w:val="en-US" w:eastAsia="zh-CN"/>
              </w:rPr>
            </w:pPr>
            <w:r w:rsidRPr="001C7E11">
              <w:rPr>
                <w:rFonts w:eastAsiaTheme="minorEastAsia"/>
                <w:sz w:val="16"/>
                <w:szCs w:val="16"/>
                <w:lang w:val="en-US" w:eastAsia="zh-CN"/>
              </w:rPr>
              <w:t>0</w:t>
            </w:r>
          </w:p>
        </w:tc>
      </w:tr>
      <w:tr w:rsidR="0068291B" w:rsidRPr="001C7E11" w14:paraId="299AD98C" w14:textId="77777777" w:rsidTr="000A5015">
        <w:trPr>
          <w:trHeight w:val="29"/>
        </w:trPr>
        <w:tc>
          <w:tcPr>
            <w:tcW w:w="2068" w:type="dxa"/>
            <w:tcBorders>
              <w:top w:val="nil"/>
              <w:left w:val="single" w:sz="4" w:space="0" w:color="auto"/>
              <w:bottom w:val="nil"/>
              <w:right w:val="single" w:sz="4" w:space="0" w:color="auto"/>
            </w:tcBorders>
            <w:vAlign w:val="center"/>
          </w:tcPr>
          <w:p w14:paraId="5A4F1C5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00507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AB00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2DE0DAF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263DBD7B" w14:textId="77777777" w:rsidR="0068291B" w:rsidRPr="001C7E11" w:rsidRDefault="0068291B" w:rsidP="002A66CB">
            <w:pPr>
              <w:pStyle w:val="TAC"/>
              <w:rPr>
                <w:rFonts w:eastAsiaTheme="minorEastAsia"/>
                <w:lang w:val="en-US" w:eastAsia="zh-CN"/>
              </w:rPr>
            </w:pPr>
          </w:p>
        </w:tc>
      </w:tr>
      <w:tr w:rsidR="0068291B" w:rsidRPr="001C7E11" w14:paraId="08E22CC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4989CB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C1C01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625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9B3310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A6C5412" w14:textId="77777777" w:rsidR="0068291B" w:rsidRPr="001C7E11" w:rsidRDefault="0068291B" w:rsidP="002A66CB">
            <w:pPr>
              <w:pStyle w:val="TAC"/>
              <w:rPr>
                <w:rFonts w:eastAsiaTheme="minorEastAsia"/>
                <w:lang w:val="en-US" w:eastAsia="zh-CN"/>
              </w:rPr>
            </w:pPr>
          </w:p>
        </w:tc>
      </w:tr>
      <w:tr w:rsidR="0068291B" w:rsidRPr="001C7E11" w14:paraId="3D52EC5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7DC99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CA_n7A-n46(2A)-n78A</w:t>
            </w:r>
          </w:p>
        </w:tc>
        <w:tc>
          <w:tcPr>
            <w:tcW w:w="1715" w:type="dxa"/>
            <w:tcBorders>
              <w:top w:val="single" w:sz="4" w:space="0" w:color="auto"/>
              <w:left w:val="single" w:sz="4" w:space="0" w:color="auto"/>
              <w:bottom w:val="nil"/>
              <w:right w:val="single" w:sz="4" w:space="0" w:color="auto"/>
            </w:tcBorders>
            <w:vAlign w:val="center"/>
          </w:tcPr>
          <w:p w14:paraId="1508CA9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5112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A398DBC"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CFF685A"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AA14C03" w14:textId="77777777" w:rsidTr="000A5015">
        <w:trPr>
          <w:trHeight w:val="29"/>
        </w:trPr>
        <w:tc>
          <w:tcPr>
            <w:tcW w:w="2068" w:type="dxa"/>
            <w:tcBorders>
              <w:top w:val="nil"/>
              <w:left w:val="single" w:sz="4" w:space="0" w:color="auto"/>
              <w:bottom w:val="nil"/>
              <w:right w:val="single" w:sz="4" w:space="0" w:color="auto"/>
            </w:tcBorders>
            <w:vAlign w:val="center"/>
          </w:tcPr>
          <w:p w14:paraId="3141561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9088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8F46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3725B25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3C36BA99" w14:textId="77777777" w:rsidR="0068291B" w:rsidRPr="001C7E11" w:rsidRDefault="0068291B" w:rsidP="002A66CB">
            <w:pPr>
              <w:pStyle w:val="TAC"/>
              <w:rPr>
                <w:rFonts w:eastAsiaTheme="minorEastAsia"/>
                <w:lang w:val="en-US" w:eastAsia="zh-CN"/>
              </w:rPr>
            </w:pPr>
          </w:p>
        </w:tc>
      </w:tr>
      <w:tr w:rsidR="0068291B" w:rsidRPr="001C7E11" w14:paraId="53D6282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8EDCD0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E074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8466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A122CD2"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64E45BD" w14:textId="77777777" w:rsidR="0068291B" w:rsidRPr="001C7E11" w:rsidRDefault="0068291B" w:rsidP="002A66CB">
            <w:pPr>
              <w:pStyle w:val="TAC"/>
              <w:rPr>
                <w:rFonts w:eastAsiaTheme="minorEastAsia"/>
                <w:lang w:val="en-US" w:eastAsia="zh-CN"/>
              </w:rPr>
            </w:pPr>
          </w:p>
        </w:tc>
      </w:tr>
      <w:tr w:rsidR="0068291B" w:rsidRPr="001C7E11" w14:paraId="0A568608"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9CEEE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CA_n7A-n46(2A)-n78(2A)</w:t>
            </w:r>
          </w:p>
        </w:tc>
        <w:tc>
          <w:tcPr>
            <w:tcW w:w="1715" w:type="dxa"/>
            <w:tcBorders>
              <w:top w:val="single" w:sz="4" w:space="0" w:color="auto"/>
              <w:left w:val="single" w:sz="4" w:space="0" w:color="auto"/>
              <w:bottom w:val="nil"/>
              <w:right w:val="single" w:sz="4" w:space="0" w:color="auto"/>
            </w:tcBorders>
            <w:vAlign w:val="center"/>
          </w:tcPr>
          <w:p w14:paraId="728E738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DF325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EB401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307480B"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963879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0F35C34F" w14:textId="77777777" w:rsidTr="000A5015">
        <w:trPr>
          <w:trHeight w:val="29"/>
        </w:trPr>
        <w:tc>
          <w:tcPr>
            <w:tcW w:w="2068" w:type="dxa"/>
            <w:tcBorders>
              <w:top w:val="nil"/>
              <w:left w:val="single" w:sz="4" w:space="0" w:color="auto"/>
              <w:bottom w:val="nil"/>
              <w:right w:val="single" w:sz="4" w:space="0" w:color="auto"/>
            </w:tcBorders>
            <w:vAlign w:val="center"/>
          </w:tcPr>
          <w:p w14:paraId="34608BE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E473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AA2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40134A9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3F21D002" w14:textId="77777777" w:rsidR="0068291B" w:rsidRPr="001C7E11" w:rsidRDefault="0068291B" w:rsidP="002A66CB">
            <w:pPr>
              <w:pStyle w:val="TAC"/>
              <w:rPr>
                <w:rFonts w:eastAsiaTheme="minorEastAsia"/>
                <w:lang w:val="en-US" w:eastAsia="zh-CN"/>
              </w:rPr>
            </w:pPr>
          </w:p>
        </w:tc>
      </w:tr>
      <w:tr w:rsidR="0068291B" w:rsidRPr="001C7E11" w14:paraId="6D8446A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C92545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BB432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B56E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4111B6C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F9EE356" w14:textId="77777777" w:rsidR="0068291B" w:rsidRPr="001C7E11" w:rsidRDefault="0068291B" w:rsidP="002A66CB">
            <w:pPr>
              <w:pStyle w:val="TAC"/>
              <w:rPr>
                <w:rFonts w:eastAsiaTheme="minorEastAsia"/>
                <w:lang w:val="en-US" w:eastAsia="zh-CN"/>
              </w:rPr>
            </w:pPr>
          </w:p>
        </w:tc>
      </w:tr>
      <w:tr w:rsidR="0068291B" w:rsidRPr="001C7E11" w14:paraId="5156F8D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697BB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CA_n7A-n46A-n78(2A)</w:t>
            </w:r>
          </w:p>
        </w:tc>
        <w:tc>
          <w:tcPr>
            <w:tcW w:w="1715" w:type="dxa"/>
            <w:tcBorders>
              <w:top w:val="single" w:sz="4" w:space="0" w:color="auto"/>
              <w:left w:val="single" w:sz="4" w:space="0" w:color="auto"/>
              <w:bottom w:val="nil"/>
              <w:right w:val="single" w:sz="4" w:space="0" w:color="auto"/>
            </w:tcBorders>
            <w:vAlign w:val="center"/>
          </w:tcPr>
          <w:p w14:paraId="05F6876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DB51A0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B4BE2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BEF09A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C520357"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39AC407" w14:textId="77777777" w:rsidTr="000A5015">
        <w:trPr>
          <w:trHeight w:val="29"/>
        </w:trPr>
        <w:tc>
          <w:tcPr>
            <w:tcW w:w="2068" w:type="dxa"/>
            <w:tcBorders>
              <w:top w:val="nil"/>
              <w:left w:val="single" w:sz="4" w:space="0" w:color="auto"/>
              <w:bottom w:val="nil"/>
              <w:right w:val="single" w:sz="4" w:space="0" w:color="auto"/>
            </w:tcBorders>
            <w:vAlign w:val="center"/>
          </w:tcPr>
          <w:p w14:paraId="10965BC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4CAA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C9B9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3328F918"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45E8EB61" w14:textId="77777777" w:rsidR="0068291B" w:rsidRPr="001C7E11" w:rsidRDefault="0068291B" w:rsidP="002A66CB">
            <w:pPr>
              <w:pStyle w:val="TAC"/>
              <w:rPr>
                <w:rFonts w:eastAsiaTheme="minorEastAsia"/>
                <w:lang w:val="en-US" w:eastAsia="zh-CN"/>
              </w:rPr>
            </w:pPr>
          </w:p>
        </w:tc>
      </w:tr>
      <w:tr w:rsidR="0068291B" w:rsidRPr="001C7E11" w14:paraId="181FC03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35F079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B273B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ECB4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E98AC9F"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2231D18" w14:textId="77777777" w:rsidR="0068291B" w:rsidRPr="001C7E11" w:rsidRDefault="0068291B" w:rsidP="002A66CB">
            <w:pPr>
              <w:pStyle w:val="TAC"/>
              <w:rPr>
                <w:rFonts w:eastAsiaTheme="minorEastAsia"/>
                <w:lang w:val="en-US" w:eastAsia="zh-CN"/>
              </w:rPr>
            </w:pPr>
          </w:p>
        </w:tc>
      </w:tr>
      <w:tr w:rsidR="0068291B" w:rsidRPr="001C7E11" w14:paraId="7BD4325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1DD50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CA_n7A-n46C-n78(2A)</w:t>
            </w:r>
          </w:p>
        </w:tc>
        <w:tc>
          <w:tcPr>
            <w:tcW w:w="1715" w:type="dxa"/>
            <w:tcBorders>
              <w:top w:val="single" w:sz="4" w:space="0" w:color="auto"/>
              <w:left w:val="single" w:sz="4" w:space="0" w:color="auto"/>
              <w:bottom w:val="nil"/>
              <w:right w:val="single" w:sz="4" w:space="0" w:color="auto"/>
            </w:tcBorders>
            <w:vAlign w:val="center"/>
          </w:tcPr>
          <w:p w14:paraId="348320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58C351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DDE7A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20C0CB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3519529"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335AB6A6" w14:textId="77777777" w:rsidTr="000A5015">
        <w:trPr>
          <w:trHeight w:val="29"/>
        </w:trPr>
        <w:tc>
          <w:tcPr>
            <w:tcW w:w="2068" w:type="dxa"/>
            <w:tcBorders>
              <w:top w:val="nil"/>
              <w:left w:val="single" w:sz="4" w:space="0" w:color="auto"/>
              <w:bottom w:val="nil"/>
              <w:right w:val="single" w:sz="4" w:space="0" w:color="auto"/>
            </w:tcBorders>
            <w:vAlign w:val="center"/>
          </w:tcPr>
          <w:p w14:paraId="169B20E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49D88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42C4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4F245279"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3F7CD741" w14:textId="77777777" w:rsidR="0068291B" w:rsidRPr="001C7E11" w:rsidRDefault="0068291B" w:rsidP="002A66CB">
            <w:pPr>
              <w:pStyle w:val="TAC"/>
              <w:rPr>
                <w:rFonts w:eastAsiaTheme="minorEastAsia"/>
                <w:lang w:val="en-US" w:eastAsia="zh-CN"/>
              </w:rPr>
            </w:pPr>
          </w:p>
        </w:tc>
      </w:tr>
      <w:tr w:rsidR="0068291B" w:rsidRPr="001C7E11" w14:paraId="737D9E1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A1DD69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BD77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E33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6DBC810"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896FD3C" w14:textId="77777777" w:rsidR="0068291B" w:rsidRPr="001C7E11" w:rsidRDefault="0068291B" w:rsidP="002A66CB">
            <w:pPr>
              <w:pStyle w:val="TAC"/>
              <w:rPr>
                <w:rFonts w:eastAsiaTheme="minorEastAsia"/>
                <w:lang w:val="en-US" w:eastAsia="zh-CN"/>
              </w:rPr>
            </w:pPr>
          </w:p>
        </w:tc>
      </w:tr>
      <w:tr w:rsidR="0068291B" w:rsidRPr="001C7E11" w14:paraId="2B5F252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526DA8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CA_n7A-n46D-n78(2A)</w:t>
            </w:r>
          </w:p>
        </w:tc>
        <w:tc>
          <w:tcPr>
            <w:tcW w:w="1715" w:type="dxa"/>
            <w:tcBorders>
              <w:top w:val="single" w:sz="4" w:space="0" w:color="auto"/>
              <w:left w:val="single" w:sz="4" w:space="0" w:color="auto"/>
              <w:bottom w:val="nil"/>
              <w:right w:val="single" w:sz="4" w:space="0" w:color="auto"/>
            </w:tcBorders>
            <w:vAlign w:val="center"/>
          </w:tcPr>
          <w:p w14:paraId="2E9974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010C9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02BD8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72ED43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A91185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1005EF0F" w14:textId="77777777" w:rsidTr="000A5015">
        <w:trPr>
          <w:trHeight w:val="29"/>
        </w:trPr>
        <w:tc>
          <w:tcPr>
            <w:tcW w:w="2068" w:type="dxa"/>
            <w:tcBorders>
              <w:top w:val="nil"/>
              <w:left w:val="single" w:sz="4" w:space="0" w:color="auto"/>
              <w:bottom w:val="nil"/>
              <w:right w:val="single" w:sz="4" w:space="0" w:color="auto"/>
            </w:tcBorders>
            <w:vAlign w:val="center"/>
          </w:tcPr>
          <w:p w14:paraId="7C20624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67A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FA4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n46</w:t>
            </w:r>
          </w:p>
        </w:tc>
        <w:tc>
          <w:tcPr>
            <w:tcW w:w="3113" w:type="dxa"/>
            <w:tcBorders>
              <w:top w:val="single" w:sz="4" w:space="0" w:color="auto"/>
              <w:left w:val="single" w:sz="4" w:space="0" w:color="auto"/>
              <w:bottom w:val="single" w:sz="4" w:space="0" w:color="auto"/>
              <w:right w:val="single" w:sz="4" w:space="0" w:color="auto"/>
            </w:tcBorders>
            <w:vAlign w:val="center"/>
          </w:tcPr>
          <w:p w14:paraId="762270DD"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2250C799" w14:textId="77777777" w:rsidR="0068291B" w:rsidRPr="001C7E11" w:rsidRDefault="0068291B" w:rsidP="002A66CB">
            <w:pPr>
              <w:pStyle w:val="TAC"/>
              <w:rPr>
                <w:rFonts w:eastAsiaTheme="minorEastAsia"/>
                <w:lang w:val="en-US" w:eastAsia="zh-CN"/>
              </w:rPr>
            </w:pPr>
          </w:p>
        </w:tc>
      </w:tr>
      <w:tr w:rsidR="0068291B" w:rsidRPr="001C7E11" w14:paraId="5F3C4BE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EB0C7F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F3834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180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11A5B6B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D5EF727" w14:textId="77777777" w:rsidR="0068291B" w:rsidRPr="001C7E11" w:rsidRDefault="0068291B" w:rsidP="002A66CB">
            <w:pPr>
              <w:pStyle w:val="TAC"/>
              <w:rPr>
                <w:rFonts w:eastAsiaTheme="minorEastAsia"/>
                <w:lang w:val="en-US" w:eastAsia="zh-CN"/>
              </w:rPr>
            </w:pPr>
          </w:p>
        </w:tc>
      </w:tr>
      <w:tr w:rsidR="0068291B" w:rsidRPr="001C7E11" w14:paraId="62524B8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7383090"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CA_n7A-n66A-n71A</w:t>
            </w:r>
          </w:p>
        </w:tc>
        <w:tc>
          <w:tcPr>
            <w:tcW w:w="1715" w:type="dxa"/>
            <w:tcBorders>
              <w:top w:val="single" w:sz="4" w:space="0" w:color="auto"/>
              <w:left w:val="single" w:sz="4" w:space="0" w:color="auto"/>
              <w:bottom w:val="nil"/>
              <w:right w:val="single" w:sz="4" w:space="0" w:color="auto"/>
            </w:tcBorders>
            <w:vAlign w:val="center"/>
          </w:tcPr>
          <w:p w14:paraId="31ABC9C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CA_n7A-n66A</w:t>
            </w:r>
          </w:p>
          <w:p w14:paraId="2668730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CA_n7A-n71A</w:t>
            </w:r>
          </w:p>
          <w:p w14:paraId="1011423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126D337"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4981892C" w14:textId="77777777" w:rsidR="0068291B" w:rsidRPr="001C7E11" w:rsidRDefault="0068291B" w:rsidP="002A66CB">
            <w:pPr>
              <w:pStyle w:val="TAC"/>
              <w:rPr>
                <w:rFonts w:eastAsiaTheme="minorEastAsia"/>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9782C9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23B16F5" w14:textId="77777777" w:rsidTr="000A5015">
        <w:trPr>
          <w:trHeight w:val="29"/>
        </w:trPr>
        <w:tc>
          <w:tcPr>
            <w:tcW w:w="2068" w:type="dxa"/>
            <w:tcBorders>
              <w:top w:val="nil"/>
              <w:left w:val="single" w:sz="4" w:space="0" w:color="auto"/>
              <w:bottom w:val="nil"/>
              <w:right w:val="single" w:sz="4" w:space="0" w:color="auto"/>
            </w:tcBorders>
            <w:vAlign w:val="center"/>
          </w:tcPr>
          <w:p w14:paraId="0A2780B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8283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0A36E" w14:textId="77777777" w:rsidR="0068291B" w:rsidRPr="001C7E11" w:rsidRDefault="0068291B" w:rsidP="002A66CB">
            <w:pPr>
              <w:pStyle w:val="TAC"/>
              <w:rPr>
                <w:rFonts w:eastAsiaTheme="minorEastAsia"/>
                <w:lang w:val="en-US" w:eastAsia="zh-CN"/>
              </w:rPr>
            </w:pPr>
            <w:r w:rsidRPr="001C7E11">
              <w:rPr>
                <w:rFonts w:eastAsiaTheme="minorEastAsia"/>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7BA939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5, 10, 15, 20, 40</w:t>
            </w:r>
          </w:p>
        </w:tc>
        <w:tc>
          <w:tcPr>
            <w:tcW w:w="1495" w:type="dxa"/>
            <w:tcBorders>
              <w:top w:val="nil"/>
              <w:left w:val="single" w:sz="4" w:space="0" w:color="auto"/>
              <w:bottom w:val="nil"/>
              <w:right w:val="single" w:sz="4" w:space="0" w:color="auto"/>
            </w:tcBorders>
            <w:vAlign w:val="center"/>
          </w:tcPr>
          <w:p w14:paraId="4BBDFA60" w14:textId="77777777" w:rsidR="0068291B" w:rsidRPr="001C7E11" w:rsidRDefault="0068291B" w:rsidP="002A66CB">
            <w:pPr>
              <w:pStyle w:val="TAC"/>
              <w:rPr>
                <w:rFonts w:eastAsiaTheme="minorEastAsia"/>
                <w:lang w:val="en-US" w:eastAsia="zh-CN"/>
              </w:rPr>
            </w:pPr>
          </w:p>
        </w:tc>
      </w:tr>
      <w:tr w:rsidR="0068291B" w:rsidRPr="001C7E11" w14:paraId="68168CE3" w14:textId="77777777" w:rsidTr="000A5015">
        <w:trPr>
          <w:trHeight w:val="29"/>
        </w:trPr>
        <w:tc>
          <w:tcPr>
            <w:tcW w:w="2068" w:type="dxa"/>
            <w:tcBorders>
              <w:top w:val="nil"/>
              <w:left w:val="single" w:sz="4" w:space="0" w:color="auto"/>
              <w:bottom w:val="nil"/>
              <w:right w:val="single" w:sz="4" w:space="0" w:color="auto"/>
            </w:tcBorders>
            <w:vAlign w:val="center"/>
          </w:tcPr>
          <w:p w14:paraId="3FEC85E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DAB58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F37B" w14:textId="77777777" w:rsidR="0068291B" w:rsidRPr="001C7E11" w:rsidRDefault="0068291B" w:rsidP="002A66CB">
            <w:pPr>
              <w:pStyle w:val="TAC"/>
              <w:rPr>
                <w:rFonts w:eastAsiaTheme="minorEastAsia"/>
                <w:lang w:val="en-US"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38F37DD7" w14:textId="77777777" w:rsidR="0068291B" w:rsidRPr="001C7E11" w:rsidRDefault="0068291B" w:rsidP="002A66CB">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702F77DF" w14:textId="77777777" w:rsidR="0068291B" w:rsidRPr="001C7E11" w:rsidRDefault="0068291B" w:rsidP="002A66CB">
            <w:pPr>
              <w:pStyle w:val="TAC"/>
              <w:rPr>
                <w:rFonts w:eastAsiaTheme="minorEastAsia"/>
                <w:lang w:val="en-US" w:eastAsia="zh-CN"/>
              </w:rPr>
            </w:pPr>
          </w:p>
        </w:tc>
      </w:tr>
      <w:tr w:rsidR="0068291B" w:rsidRPr="001C7E11" w14:paraId="32A98251" w14:textId="77777777" w:rsidTr="000A5015">
        <w:trPr>
          <w:trHeight w:val="29"/>
        </w:trPr>
        <w:tc>
          <w:tcPr>
            <w:tcW w:w="2068" w:type="dxa"/>
            <w:tcBorders>
              <w:top w:val="nil"/>
              <w:left w:val="single" w:sz="4" w:space="0" w:color="auto"/>
              <w:bottom w:val="nil"/>
              <w:right w:val="single" w:sz="4" w:space="0" w:color="auto"/>
            </w:tcBorders>
            <w:vAlign w:val="center"/>
          </w:tcPr>
          <w:p w14:paraId="4427C97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67B9E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F808" w14:textId="77777777" w:rsidR="0068291B" w:rsidRPr="001C7E11" w:rsidRDefault="0068291B" w:rsidP="002A66CB">
            <w:pPr>
              <w:pStyle w:val="TAC"/>
              <w:rPr>
                <w:rFonts w:eastAsiaTheme="minorEastAsia"/>
                <w:lang w:eastAsia="zh-CN"/>
              </w:rPr>
            </w:pPr>
            <w:r w:rsidRPr="001C7E11">
              <w:rPr>
                <w:rFonts w:eastAsiaTheme="minorEastAsia" w:cs="Arial"/>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5021816" w14:textId="77777777" w:rsidR="0068291B" w:rsidRPr="001C7E11" w:rsidRDefault="0068291B" w:rsidP="002A66CB">
            <w:pPr>
              <w:pStyle w:val="TAC"/>
              <w:rPr>
                <w:rFonts w:eastAsiaTheme="minorEastAsia"/>
              </w:rPr>
            </w:pPr>
            <w:r w:rsidRPr="001C7E11">
              <w:rPr>
                <w:rFonts w:eastAsiaTheme="minorEastAsia" w:cs="Arial"/>
                <w:szCs w:val="18"/>
              </w:rPr>
              <w:t>n7 channel bandwidths in Table 5.3.5-1</w:t>
            </w:r>
          </w:p>
        </w:tc>
        <w:tc>
          <w:tcPr>
            <w:tcW w:w="1495" w:type="dxa"/>
            <w:tcBorders>
              <w:top w:val="single" w:sz="4" w:space="0" w:color="auto"/>
              <w:left w:val="single" w:sz="4" w:space="0" w:color="auto"/>
              <w:bottom w:val="nil"/>
              <w:right w:val="single" w:sz="4" w:space="0" w:color="auto"/>
            </w:tcBorders>
            <w:vAlign w:val="center"/>
          </w:tcPr>
          <w:p w14:paraId="3C62BAE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4 and 5</w:t>
            </w:r>
          </w:p>
        </w:tc>
      </w:tr>
      <w:tr w:rsidR="0068291B" w:rsidRPr="001C7E11" w14:paraId="357854CA" w14:textId="77777777" w:rsidTr="000A5015">
        <w:trPr>
          <w:trHeight w:val="29"/>
        </w:trPr>
        <w:tc>
          <w:tcPr>
            <w:tcW w:w="2068" w:type="dxa"/>
            <w:tcBorders>
              <w:top w:val="nil"/>
              <w:left w:val="single" w:sz="4" w:space="0" w:color="auto"/>
              <w:bottom w:val="nil"/>
              <w:right w:val="single" w:sz="4" w:space="0" w:color="auto"/>
            </w:tcBorders>
            <w:vAlign w:val="center"/>
          </w:tcPr>
          <w:p w14:paraId="2BF9391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0EFA4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12A4" w14:textId="77777777" w:rsidR="0068291B" w:rsidRPr="001C7E11" w:rsidRDefault="0068291B" w:rsidP="002A66CB">
            <w:pPr>
              <w:pStyle w:val="TAC"/>
              <w:rPr>
                <w:rFonts w:eastAsiaTheme="minorEastAsia"/>
                <w:lang w:eastAsia="zh-CN"/>
              </w:rPr>
            </w:pPr>
            <w:r w:rsidRPr="001C7E11">
              <w:rPr>
                <w:rFonts w:eastAsia="SimSun" w:cs="Arial"/>
                <w:color w:val="000000"/>
                <w:lang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16BF4CB" w14:textId="77777777" w:rsidR="0068291B" w:rsidRPr="001C7E11" w:rsidRDefault="0068291B" w:rsidP="002A66CB">
            <w:pPr>
              <w:pStyle w:val="TAC"/>
              <w:rPr>
                <w:rFonts w:eastAsiaTheme="minorEastAsia"/>
              </w:rPr>
            </w:pPr>
            <w:r w:rsidRPr="001C7E11">
              <w:rPr>
                <w:rFonts w:eastAsiaTheme="minorEastAsia" w:cs="Arial"/>
                <w:szCs w:val="18"/>
              </w:rPr>
              <w:t>n66 channel bandwidths in Table 5.3.5-1</w:t>
            </w:r>
          </w:p>
        </w:tc>
        <w:tc>
          <w:tcPr>
            <w:tcW w:w="1495" w:type="dxa"/>
            <w:tcBorders>
              <w:top w:val="nil"/>
              <w:left w:val="single" w:sz="4" w:space="0" w:color="auto"/>
              <w:bottom w:val="nil"/>
              <w:right w:val="single" w:sz="4" w:space="0" w:color="auto"/>
            </w:tcBorders>
            <w:vAlign w:val="center"/>
          </w:tcPr>
          <w:p w14:paraId="559AFA11" w14:textId="77777777" w:rsidR="0068291B" w:rsidRPr="001C7E11" w:rsidRDefault="0068291B" w:rsidP="002A66CB">
            <w:pPr>
              <w:pStyle w:val="TAC"/>
              <w:rPr>
                <w:rFonts w:eastAsiaTheme="minorEastAsia"/>
                <w:lang w:val="en-US" w:eastAsia="zh-CN"/>
              </w:rPr>
            </w:pPr>
          </w:p>
        </w:tc>
      </w:tr>
      <w:tr w:rsidR="0068291B" w:rsidRPr="001C7E11" w14:paraId="7B47FC1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459917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2E5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DC18B" w14:textId="77777777" w:rsidR="0068291B" w:rsidRPr="001C7E11" w:rsidRDefault="0068291B" w:rsidP="002A66CB">
            <w:pPr>
              <w:pStyle w:val="TAC"/>
              <w:rPr>
                <w:rFonts w:eastAsiaTheme="minorEastAsia"/>
                <w:lang w:eastAsia="zh-CN"/>
              </w:rPr>
            </w:pPr>
            <w:r w:rsidRPr="001C7E11">
              <w:rPr>
                <w:rFonts w:eastAsia="SimSun" w:cs="Arial"/>
                <w:color w:val="000000"/>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79C6B3A8" w14:textId="77777777" w:rsidR="0068291B" w:rsidRPr="001C7E11" w:rsidRDefault="0068291B" w:rsidP="002A66CB">
            <w:pPr>
              <w:pStyle w:val="TAC"/>
              <w:rPr>
                <w:rFonts w:eastAsiaTheme="minorEastAsia"/>
              </w:rPr>
            </w:pPr>
            <w:r w:rsidRPr="001C7E11">
              <w:rPr>
                <w:rFonts w:eastAsiaTheme="minorEastAsia" w:cs="Arial"/>
                <w:szCs w:val="18"/>
              </w:rPr>
              <w:t>n71 channel bandwidths in Table 5.3.5-1</w:t>
            </w:r>
          </w:p>
        </w:tc>
        <w:tc>
          <w:tcPr>
            <w:tcW w:w="1495" w:type="dxa"/>
            <w:tcBorders>
              <w:top w:val="nil"/>
              <w:left w:val="single" w:sz="4" w:space="0" w:color="auto"/>
              <w:bottom w:val="single" w:sz="4" w:space="0" w:color="auto"/>
              <w:right w:val="single" w:sz="4" w:space="0" w:color="auto"/>
            </w:tcBorders>
            <w:vAlign w:val="center"/>
          </w:tcPr>
          <w:p w14:paraId="56E71CC8" w14:textId="77777777" w:rsidR="0068291B" w:rsidRPr="001C7E11" w:rsidRDefault="0068291B" w:rsidP="002A66CB">
            <w:pPr>
              <w:pStyle w:val="TAC"/>
              <w:rPr>
                <w:rFonts w:eastAsiaTheme="minorEastAsia"/>
                <w:lang w:val="en-US" w:eastAsia="zh-CN"/>
              </w:rPr>
            </w:pPr>
          </w:p>
        </w:tc>
      </w:tr>
      <w:tr w:rsidR="0068291B" w:rsidRPr="001C7E11" w14:paraId="4FBBCB6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39F23F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CA_n7A-n66A-n77A</w:t>
            </w:r>
          </w:p>
        </w:tc>
        <w:tc>
          <w:tcPr>
            <w:tcW w:w="1715" w:type="dxa"/>
            <w:tcBorders>
              <w:top w:val="single" w:sz="4" w:space="0" w:color="auto"/>
              <w:left w:val="single" w:sz="4" w:space="0" w:color="auto"/>
              <w:bottom w:val="nil"/>
              <w:right w:val="single" w:sz="4" w:space="0" w:color="auto"/>
            </w:tcBorders>
            <w:vAlign w:val="center"/>
          </w:tcPr>
          <w:p w14:paraId="5B32E53C"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A91255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p>
          <w:p w14:paraId="3D5215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10A17F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6BC7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3B8271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AC0C1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9632B90" w14:textId="77777777" w:rsidTr="000A5015">
        <w:trPr>
          <w:trHeight w:val="29"/>
        </w:trPr>
        <w:tc>
          <w:tcPr>
            <w:tcW w:w="2068" w:type="dxa"/>
            <w:tcBorders>
              <w:top w:val="nil"/>
              <w:left w:val="single" w:sz="4" w:space="0" w:color="auto"/>
              <w:bottom w:val="nil"/>
              <w:right w:val="single" w:sz="4" w:space="0" w:color="auto"/>
            </w:tcBorders>
            <w:vAlign w:val="center"/>
          </w:tcPr>
          <w:p w14:paraId="7276C54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17AD14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AF8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2D9DF9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B647EDA" w14:textId="77777777" w:rsidR="0068291B" w:rsidRPr="001C7E11" w:rsidRDefault="0068291B" w:rsidP="002A66CB">
            <w:pPr>
              <w:pStyle w:val="TAC"/>
              <w:rPr>
                <w:rFonts w:eastAsiaTheme="minorEastAsia"/>
                <w:lang w:val="en-US" w:eastAsia="zh-CN"/>
              </w:rPr>
            </w:pPr>
          </w:p>
        </w:tc>
      </w:tr>
      <w:tr w:rsidR="0068291B" w:rsidRPr="001C7E11" w14:paraId="4292A2A0" w14:textId="77777777" w:rsidTr="000A5015">
        <w:trPr>
          <w:trHeight w:val="29"/>
        </w:trPr>
        <w:tc>
          <w:tcPr>
            <w:tcW w:w="2068" w:type="dxa"/>
            <w:tcBorders>
              <w:top w:val="nil"/>
              <w:left w:val="single" w:sz="4" w:space="0" w:color="auto"/>
              <w:bottom w:val="nil"/>
              <w:right w:val="single" w:sz="4" w:space="0" w:color="auto"/>
            </w:tcBorders>
            <w:vAlign w:val="center"/>
          </w:tcPr>
          <w:p w14:paraId="7C8B204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6161D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425B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B56B8F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901BBE9" w14:textId="77777777" w:rsidR="0068291B" w:rsidRPr="001C7E11" w:rsidRDefault="0068291B" w:rsidP="002A66CB">
            <w:pPr>
              <w:pStyle w:val="TAC"/>
              <w:rPr>
                <w:rFonts w:eastAsiaTheme="minorEastAsia"/>
                <w:lang w:val="en-US" w:eastAsia="zh-CN"/>
              </w:rPr>
            </w:pPr>
          </w:p>
        </w:tc>
      </w:tr>
      <w:tr w:rsidR="0068291B" w:rsidRPr="001C7E11" w14:paraId="402A6CAD" w14:textId="77777777" w:rsidTr="000A5015">
        <w:trPr>
          <w:trHeight w:val="29"/>
        </w:trPr>
        <w:tc>
          <w:tcPr>
            <w:tcW w:w="2068" w:type="dxa"/>
            <w:tcBorders>
              <w:top w:val="nil"/>
              <w:left w:val="single" w:sz="4" w:space="0" w:color="auto"/>
              <w:bottom w:val="nil"/>
              <w:right w:val="single" w:sz="4" w:space="0" w:color="auto"/>
            </w:tcBorders>
            <w:vAlign w:val="center"/>
          </w:tcPr>
          <w:p w14:paraId="0E75AAD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26F3D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1F6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A7270E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136260DB"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19723E2E" w14:textId="77777777" w:rsidTr="000A5015">
        <w:trPr>
          <w:trHeight w:val="29"/>
        </w:trPr>
        <w:tc>
          <w:tcPr>
            <w:tcW w:w="2068" w:type="dxa"/>
            <w:tcBorders>
              <w:top w:val="nil"/>
              <w:left w:val="single" w:sz="4" w:space="0" w:color="auto"/>
              <w:bottom w:val="nil"/>
              <w:right w:val="single" w:sz="4" w:space="0" w:color="auto"/>
            </w:tcBorders>
            <w:vAlign w:val="center"/>
          </w:tcPr>
          <w:p w14:paraId="36980EC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AB6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31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34D39B0"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34AAD9CC" w14:textId="77777777" w:rsidR="0068291B" w:rsidRPr="001C7E11" w:rsidRDefault="0068291B" w:rsidP="002A66CB">
            <w:pPr>
              <w:pStyle w:val="TAC"/>
              <w:rPr>
                <w:rFonts w:eastAsiaTheme="minorEastAsia"/>
                <w:lang w:val="en-US" w:eastAsia="zh-CN"/>
              </w:rPr>
            </w:pPr>
          </w:p>
        </w:tc>
      </w:tr>
      <w:tr w:rsidR="0068291B" w:rsidRPr="001C7E11" w14:paraId="0346742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EC820B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9CA4B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7C0D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95DF982"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3539BE4E" w14:textId="77777777" w:rsidR="0068291B" w:rsidRPr="001C7E11" w:rsidRDefault="0068291B" w:rsidP="002A66CB">
            <w:pPr>
              <w:pStyle w:val="TAC"/>
              <w:rPr>
                <w:rFonts w:eastAsiaTheme="minorEastAsia"/>
                <w:lang w:val="en-US" w:eastAsia="zh-CN"/>
              </w:rPr>
            </w:pPr>
          </w:p>
        </w:tc>
      </w:tr>
      <w:tr w:rsidR="0068291B" w:rsidRPr="001C7E11" w14:paraId="3CA22844"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0E2D06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CA_n7A-n66(2A)-n77A</w:t>
            </w:r>
          </w:p>
        </w:tc>
        <w:tc>
          <w:tcPr>
            <w:tcW w:w="1715" w:type="dxa"/>
            <w:tcBorders>
              <w:top w:val="single" w:sz="4" w:space="0" w:color="auto"/>
              <w:left w:val="single" w:sz="4" w:space="0" w:color="auto"/>
              <w:bottom w:val="nil"/>
              <w:right w:val="single" w:sz="4" w:space="0" w:color="auto"/>
            </w:tcBorders>
            <w:vAlign w:val="center"/>
          </w:tcPr>
          <w:p w14:paraId="58614619"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CB1FA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p>
          <w:p w14:paraId="5989F2B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C31B81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021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AB3892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4A0EC9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3D2D178" w14:textId="77777777" w:rsidTr="000A5015">
        <w:trPr>
          <w:trHeight w:val="29"/>
        </w:trPr>
        <w:tc>
          <w:tcPr>
            <w:tcW w:w="2068" w:type="dxa"/>
            <w:tcBorders>
              <w:top w:val="nil"/>
              <w:left w:val="single" w:sz="4" w:space="0" w:color="auto"/>
              <w:bottom w:val="nil"/>
              <w:right w:val="single" w:sz="4" w:space="0" w:color="auto"/>
            </w:tcBorders>
            <w:vAlign w:val="center"/>
          </w:tcPr>
          <w:p w14:paraId="33EF7B6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5D78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6AC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5CBE1A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099CEA3D" w14:textId="77777777" w:rsidR="0068291B" w:rsidRPr="001C7E11" w:rsidRDefault="0068291B" w:rsidP="002A66CB">
            <w:pPr>
              <w:pStyle w:val="TAC"/>
              <w:rPr>
                <w:rFonts w:eastAsiaTheme="minorEastAsia"/>
                <w:lang w:val="en-US" w:eastAsia="zh-CN"/>
              </w:rPr>
            </w:pPr>
          </w:p>
        </w:tc>
      </w:tr>
      <w:tr w:rsidR="0068291B" w:rsidRPr="001C7E11" w14:paraId="385E525E" w14:textId="77777777" w:rsidTr="000A5015">
        <w:trPr>
          <w:trHeight w:val="29"/>
        </w:trPr>
        <w:tc>
          <w:tcPr>
            <w:tcW w:w="2068" w:type="dxa"/>
            <w:tcBorders>
              <w:top w:val="nil"/>
              <w:left w:val="single" w:sz="4" w:space="0" w:color="auto"/>
              <w:bottom w:val="nil"/>
              <w:right w:val="single" w:sz="4" w:space="0" w:color="auto"/>
            </w:tcBorders>
            <w:vAlign w:val="center"/>
          </w:tcPr>
          <w:p w14:paraId="29BAC1F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B0AEC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DAD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06CDEA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A587FA" w14:textId="77777777" w:rsidR="0068291B" w:rsidRPr="001C7E11" w:rsidRDefault="0068291B" w:rsidP="002A66CB">
            <w:pPr>
              <w:pStyle w:val="TAC"/>
              <w:rPr>
                <w:rFonts w:eastAsiaTheme="minorEastAsia"/>
                <w:lang w:val="en-US" w:eastAsia="zh-CN"/>
              </w:rPr>
            </w:pPr>
          </w:p>
        </w:tc>
      </w:tr>
      <w:tr w:rsidR="0068291B" w:rsidRPr="001C7E11" w14:paraId="067D92A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8AC4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CA_n7A-n66A-n77(2A)</w:t>
            </w:r>
          </w:p>
        </w:tc>
        <w:tc>
          <w:tcPr>
            <w:tcW w:w="1715" w:type="dxa"/>
            <w:tcBorders>
              <w:top w:val="single" w:sz="4" w:space="0" w:color="auto"/>
              <w:left w:val="single" w:sz="4" w:space="0" w:color="auto"/>
              <w:bottom w:val="nil"/>
              <w:right w:val="single" w:sz="4" w:space="0" w:color="auto"/>
            </w:tcBorders>
            <w:vAlign w:val="center"/>
          </w:tcPr>
          <w:p w14:paraId="0791FF20"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6F534C3" w14:textId="77777777" w:rsidR="0068291B" w:rsidRPr="001C7E11" w:rsidRDefault="0068291B" w:rsidP="002A66CB">
            <w:pPr>
              <w:pStyle w:val="TAC"/>
              <w:rPr>
                <w:rFonts w:eastAsiaTheme="minorEastAsia"/>
              </w:rPr>
            </w:pPr>
            <w:r w:rsidRPr="001C7E11">
              <w:rPr>
                <w:rFonts w:eastAsiaTheme="minorEastAsia"/>
                <w:lang w:val="en-US" w:eastAsia="zh-CN"/>
              </w:rPr>
              <w:t>CA_n77(2A)</w:t>
            </w:r>
          </w:p>
          <w:p w14:paraId="07F5D0EB"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C84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443389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1DF16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0F51409" w14:textId="77777777" w:rsidTr="000A5015">
        <w:trPr>
          <w:trHeight w:val="29"/>
        </w:trPr>
        <w:tc>
          <w:tcPr>
            <w:tcW w:w="2068" w:type="dxa"/>
            <w:tcBorders>
              <w:top w:val="nil"/>
              <w:left w:val="single" w:sz="4" w:space="0" w:color="auto"/>
              <w:bottom w:val="nil"/>
              <w:right w:val="single" w:sz="4" w:space="0" w:color="auto"/>
            </w:tcBorders>
            <w:vAlign w:val="center"/>
          </w:tcPr>
          <w:p w14:paraId="1A6FCD2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1D819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181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DDD90A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803482F" w14:textId="77777777" w:rsidR="0068291B" w:rsidRPr="001C7E11" w:rsidRDefault="0068291B" w:rsidP="002A66CB">
            <w:pPr>
              <w:pStyle w:val="TAC"/>
              <w:rPr>
                <w:rFonts w:eastAsiaTheme="minorEastAsia"/>
                <w:lang w:val="en-US" w:eastAsia="zh-CN"/>
              </w:rPr>
            </w:pPr>
          </w:p>
        </w:tc>
      </w:tr>
      <w:tr w:rsidR="0068291B" w:rsidRPr="001C7E11" w14:paraId="488A7983" w14:textId="77777777" w:rsidTr="000A5015">
        <w:trPr>
          <w:trHeight w:val="29"/>
        </w:trPr>
        <w:tc>
          <w:tcPr>
            <w:tcW w:w="2068" w:type="dxa"/>
            <w:tcBorders>
              <w:top w:val="nil"/>
              <w:left w:val="single" w:sz="4" w:space="0" w:color="auto"/>
              <w:bottom w:val="nil"/>
              <w:right w:val="single" w:sz="4" w:space="0" w:color="auto"/>
            </w:tcBorders>
            <w:vAlign w:val="center"/>
          </w:tcPr>
          <w:p w14:paraId="250E526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7BBE3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D0F6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885EBC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4B395E7" w14:textId="77777777" w:rsidR="0068291B" w:rsidRPr="001C7E11" w:rsidRDefault="0068291B" w:rsidP="002A66CB">
            <w:pPr>
              <w:pStyle w:val="TAC"/>
              <w:rPr>
                <w:rFonts w:eastAsiaTheme="minorEastAsia"/>
                <w:lang w:val="en-US" w:eastAsia="zh-CN"/>
              </w:rPr>
            </w:pPr>
          </w:p>
        </w:tc>
      </w:tr>
      <w:tr w:rsidR="0068291B" w:rsidRPr="001C7E11" w14:paraId="557692DB" w14:textId="77777777" w:rsidTr="000A5015">
        <w:trPr>
          <w:trHeight w:val="29"/>
        </w:trPr>
        <w:tc>
          <w:tcPr>
            <w:tcW w:w="2068" w:type="dxa"/>
            <w:tcBorders>
              <w:top w:val="nil"/>
              <w:left w:val="single" w:sz="4" w:space="0" w:color="auto"/>
              <w:bottom w:val="nil"/>
              <w:right w:val="single" w:sz="4" w:space="0" w:color="auto"/>
            </w:tcBorders>
            <w:vAlign w:val="center"/>
          </w:tcPr>
          <w:p w14:paraId="0364721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793AC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22D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A324235"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7522DC9E"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951DD4A" w14:textId="77777777" w:rsidTr="000A5015">
        <w:trPr>
          <w:trHeight w:val="29"/>
        </w:trPr>
        <w:tc>
          <w:tcPr>
            <w:tcW w:w="2068" w:type="dxa"/>
            <w:tcBorders>
              <w:top w:val="nil"/>
              <w:left w:val="single" w:sz="4" w:space="0" w:color="auto"/>
              <w:bottom w:val="nil"/>
              <w:right w:val="single" w:sz="4" w:space="0" w:color="auto"/>
            </w:tcBorders>
            <w:vAlign w:val="center"/>
          </w:tcPr>
          <w:p w14:paraId="40ECC65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817E7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EC34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CF5446B"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284E925E" w14:textId="77777777" w:rsidR="0068291B" w:rsidRPr="001C7E11" w:rsidRDefault="0068291B" w:rsidP="002A66CB">
            <w:pPr>
              <w:pStyle w:val="TAC"/>
              <w:rPr>
                <w:rFonts w:eastAsiaTheme="minorEastAsia"/>
                <w:lang w:val="en-US" w:eastAsia="zh-CN"/>
              </w:rPr>
            </w:pPr>
          </w:p>
        </w:tc>
      </w:tr>
      <w:tr w:rsidR="0068291B" w:rsidRPr="001C7E11" w14:paraId="685786C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4A3421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2C316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FC7E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353FAED" w14:textId="77777777" w:rsidR="0068291B" w:rsidRPr="001C7E11" w:rsidRDefault="0068291B" w:rsidP="002A66CB">
            <w:pPr>
              <w:pStyle w:val="TAC"/>
              <w:rPr>
                <w:rFonts w:eastAsiaTheme="minorEastAsia"/>
                <w:lang w:val="en-US" w:eastAsia="zh-CN" w:bidi="ar"/>
              </w:rPr>
            </w:pPr>
            <w:r w:rsidRPr="001C7E11">
              <w:rPr>
                <w:rFonts w:eastAsia="SimSun"/>
                <w:color w:val="000000"/>
                <w:lang w:val="en-US" w:eastAsia="zh-CN"/>
              </w:rPr>
              <w:t>CA_n77(2A)_BCS4 and 5</w:t>
            </w:r>
          </w:p>
        </w:tc>
        <w:tc>
          <w:tcPr>
            <w:tcW w:w="1495" w:type="dxa"/>
            <w:tcBorders>
              <w:top w:val="nil"/>
              <w:left w:val="single" w:sz="4" w:space="0" w:color="auto"/>
              <w:bottom w:val="single" w:sz="4" w:space="0" w:color="auto"/>
              <w:right w:val="single" w:sz="4" w:space="0" w:color="auto"/>
            </w:tcBorders>
            <w:vAlign w:val="center"/>
          </w:tcPr>
          <w:p w14:paraId="67CE170F" w14:textId="77777777" w:rsidR="0068291B" w:rsidRPr="001C7E11" w:rsidRDefault="0068291B" w:rsidP="002A66CB">
            <w:pPr>
              <w:pStyle w:val="TAC"/>
              <w:rPr>
                <w:rFonts w:eastAsiaTheme="minorEastAsia"/>
                <w:lang w:val="en-US" w:eastAsia="zh-CN"/>
              </w:rPr>
            </w:pPr>
          </w:p>
        </w:tc>
      </w:tr>
      <w:tr w:rsidR="0068291B" w:rsidRPr="001C7E11" w14:paraId="7116AEEC"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0DB0C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CA_n7A-n66A-n77(3A)</w:t>
            </w:r>
          </w:p>
        </w:tc>
        <w:tc>
          <w:tcPr>
            <w:tcW w:w="1715" w:type="dxa"/>
            <w:tcBorders>
              <w:top w:val="single" w:sz="4" w:space="0" w:color="auto"/>
              <w:left w:val="single" w:sz="4" w:space="0" w:color="auto"/>
              <w:bottom w:val="nil"/>
              <w:right w:val="single" w:sz="4" w:space="0" w:color="auto"/>
            </w:tcBorders>
            <w:vAlign w:val="center"/>
          </w:tcPr>
          <w:p w14:paraId="6E7FA7F7"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25BB32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02F3DCD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606D0F5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p>
          <w:p w14:paraId="52F306A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0540BE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59ED8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BF9D52A"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A73A1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7E12646" w14:textId="77777777" w:rsidTr="000A5015">
        <w:trPr>
          <w:trHeight w:val="29"/>
        </w:trPr>
        <w:tc>
          <w:tcPr>
            <w:tcW w:w="2068" w:type="dxa"/>
            <w:tcBorders>
              <w:top w:val="nil"/>
              <w:left w:val="single" w:sz="4" w:space="0" w:color="auto"/>
              <w:bottom w:val="nil"/>
              <w:right w:val="single" w:sz="4" w:space="0" w:color="auto"/>
            </w:tcBorders>
            <w:vAlign w:val="center"/>
          </w:tcPr>
          <w:p w14:paraId="0E4180A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F2714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F562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4C8EEF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B842735" w14:textId="77777777" w:rsidR="0068291B" w:rsidRPr="001C7E11" w:rsidRDefault="0068291B" w:rsidP="002A66CB">
            <w:pPr>
              <w:pStyle w:val="TAC"/>
              <w:rPr>
                <w:rFonts w:eastAsiaTheme="minorEastAsia"/>
                <w:lang w:val="en-US" w:eastAsia="zh-CN"/>
              </w:rPr>
            </w:pPr>
          </w:p>
        </w:tc>
      </w:tr>
      <w:tr w:rsidR="0068291B" w:rsidRPr="001C7E11" w14:paraId="7921B9B7" w14:textId="77777777" w:rsidTr="000A5015">
        <w:trPr>
          <w:trHeight w:val="29"/>
        </w:trPr>
        <w:tc>
          <w:tcPr>
            <w:tcW w:w="2068" w:type="dxa"/>
            <w:tcBorders>
              <w:top w:val="nil"/>
              <w:left w:val="single" w:sz="4" w:space="0" w:color="auto"/>
              <w:bottom w:val="nil"/>
              <w:right w:val="single" w:sz="4" w:space="0" w:color="auto"/>
            </w:tcBorders>
            <w:vAlign w:val="center"/>
          </w:tcPr>
          <w:p w14:paraId="3386156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EF352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7103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D9672F6"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6FC524CD" w14:textId="77777777" w:rsidR="0068291B" w:rsidRPr="001C7E11" w:rsidRDefault="0068291B" w:rsidP="002A66CB">
            <w:pPr>
              <w:pStyle w:val="TAC"/>
              <w:rPr>
                <w:rFonts w:eastAsiaTheme="minorEastAsia"/>
                <w:lang w:val="en-US" w:eastAsia="zh-CN"/>
              </w:rPr>
            </w:pPr>
          </w:p>
        </w:tc>
      </w:tr>
      <w:tr w:rsidR="0068291B" w:rsidRPr="001C7E11" w14:paraId="78C5DF06" w14:textId="77777777" w:rsidTr="000A5015">
        <w:trPr>
          <w:trHeight w:val="29"/>
        </w:trPr>
        <w:tc>
          <w:tcPr>
            <w:tcW w:w="2068" w:type="dxa"/>
            <w:tcBorders>
              <w:top w:val="nil"/>
              <w:left w:val="single" w:sz="4" w:space="0" w:color="auto"/>
              <w:bottom w:val="nil"/>
              <w:right w:val="single" w:sz="4" w:space="0" w:color="auto"/>
            </w:tcBorders>
            <w:vAlign w:val="center"/>
          </w:tcPr>
          <w:p w14:paraId="1DDE9B6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FC13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8D3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2A503507"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20F1C84"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7174B498" w14:textId="77777777" w:rsidTr="000A5015">
        <w:trPr>
          <w:trHeight w:val="29"/>
        </w:trPr>
        <w:tc>
          <w:tcPr>
            <w:tcW w:w="2068" w:type="dxa"/>
            <w:tcBorders>
              <w:top w:val="nil"/>
              <w:left w:val="single" w:sz="4" w:space="0" w:color="auto"/>
              <w:bottom w:val="nil"/>
              <w:right w:val="single" w:sz="4" w:space="0" w:color="auto"/>
            </w:tcBorders>
            <w:vAlign w:val="center"/>
          </w:tcPr>
          <w:p w14:paraId="5A09D8A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CA231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1E73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AFF7D4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676AA6B" w14:textId="77777777" w:rsidR="0068291B" w:rsidRPr="001C7E11" w:rsidRDefault="0068291B" w:rsidP="002A66CB">
            <w:pPr>
              <w:pStyle w:val="TAC"/>
              <w:rPr>
                <w:rFonts w:eastAsiaTheme="minorEastAsia"/>
                <w:lang w:val="en-US" w:eastAsia="zh-CN"/>
              </w:rPr>
            </w:pPr>
          </w:p>
        </w:tc>
      </w:tr>
      <w:tr w:rsidR="0068291B" w:rsidRPr="001C7E11" w14:paraId="1B09CD8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541106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1DEEB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CDE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0A532F4C" w14:textId="77777777" w:rsidR="0068291B" w:rsidRPr="001C7E11" w:rsidRDefault="0068291B" w:rsidP="002A66CB">
            <w:pPr>
              <w:pStyle w:val="TAC"/>
              <w:rPr>
                <w:rFonts w:eastAsiaTheme="minorEastAsia"/>
                <w:lang w:val="en-US" w:eastAsia="zh-CN" w:bidi="ar"/>
              </w:rPr>
            </w:pPr>
            <w:r w:rsidRPr="001C7E11">
              <w:rPr>
                <w:rFonts w:eastAsia="SimSun"/>
                <w:color w:val="000000"/>
                <w:lang w:val="en-US" w:eastAsia="zh-CN"/>
              </w:rPr>
              <w:t>CA_n77(3A)_BCS4 and 5</w:t>
            </w:r>
          </w:p>
        </w:tc>
        <w:tc>
          <w:tcPr>
            <w:tcW w:w="1495" w:type="dxa"/>
            <w:tcBorders>
              <w:top w:val="nil"/>
              <w:left w:val="single" w:sz="4" w:space="0" w:color="auto"/>
              <w:bottom w:val="single" w:sz="4" w:space="0" w:color="auto"/>
              <w:right w:val="single" w:sz="4" w:space="0" w:color="auto"/>
            </w:tcBorders>
            <w:vAlign w:val="center"/>
          </w:tcPr>
          <w:p w14:paraId="344A2212" w14:textId="77777777" w:rsidR="0068291B" w:rsidRPr="001C7E11" w:rsidRDefault="0068291B" w:rsidP="002A66CB">
            <w:pPr>
              <w:pStyle w:val="TAC"/>
              <w:rPr>
                <w:rFonts w:eastAsiaTheme="minorEastAsia"/>
                <w:lang w:val="en-US" w:eastAsia="zh-CN"/>
              </w:rPr>
            </w:pPr>
          </w:p>
        </w:tc>
      </w:tr>
      <w:tr w:rsidR="0068291B" w:rsidRPr="001C7E11" w14:paraId="0103BFF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21D93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CA_n7A-n66(2A)-n77(2A)</w:t>
            </w:r>
          </w:p>
        </w:tc>
        <w:tc>
          <w:tcPr>
            <w:tcW w:w="1715" w:type="dxa"/>
            <w:tcBorders>
              <w:top w:val="single" w:sz="4" w:space="0" w:color="auto"/>
              <w:left w:val="single" w:sz="4" w:space="0" w:color="auto"/>
              <w:bottom w:val="nil"/>
              <w:right w:val="single" w:sz="4" w:space="0" w:color="auto"/>
            </w:tcBorders>
            <w:vAlign w:val="center"/>
          </w:tcPr>
          <w:p w14:paraId="23BDB856"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055802D"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231C6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D04B3D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87524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73C6AF6" w14:textId="77777777" w:rsidTr="000A5015">
        <w:trPr>
          <w:trHeight w:val="29"/>
        </w:trPr>
        <w:tc>
          <w:tcPr>
            <w:tcW w:w="2068" w:type="dxa"/>
            <w:tcBorders>
              <w:top w:val="nil"/>
              <w:left w:val="single" w:sz="4" w:space="0" w:color="auto"/>
              <w:bottom w:val="nil"/>
              <w:right w:val="single" w:sz="4" w:space="0" w:color="auto"/>
            </w:tcBorders>
            <w:vAlign w:val="center"/>
          </w:tcPr>
          <w:p w14:paraId="07E85A6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E1A61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DC9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740FE097"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2027F05A" w14:textId="77777777" w:rsidR="0068291B" w:rsidRPr="001C7E11" w:rsidRDefault="0068291B" w:rsidP="002A66CB">
            <w:pPr>
              <w:pStyle w:val="TAC"/>
              <w:rPr>
                <w:rFonts w:eastAsiaTheme="minorEastAsia"/>
                <w:lang w:val="en-US" w:eastAsia="zh-CN"/>
              </w:rPr>
            </w:pPr>
          </w:p>
        </w:tc>
      </w:tr>
      <w:tr w:rsidR="0068291B" w:rsidRPr="001C7E11" w14:paraId="616442EF" w14:textId="77777777" w:rsidTr="000A5015">
        <w:trPr>
          <w:trHeight w:val="29"/>
        </w:trPr>
        <w:tc>
          <w:tcPr>
            <w:tcW w:w="2068" w:type="dxa"/>
            <w:tcBorders>
              <w:top w:val="nil"/>
              <w:left w:val="single" w:sz="4" w:space="0" w:color="auto"/>
              <w:bottom w:val="nil"/>
              <w:right w:val="single" w:sz="4" w:space="0" w:color="auto"/>
            </w:tcBorders>
            <w:vAlign w:val="center"/>
          </w:tcPr>
          <w:p w14:paraId="23E037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AC1BA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E99A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949ABC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A4EF045" w14:textId="77777777" w:rsidR="0068291B" w:rsidRPr="001C7E11" w:rsidRDefault="0068291B" w:rsidP="002A66CB">
            <w:pPr>
              <w:pStyle w:val="TAC"/>
              <w:rPr>
                <w:rFonts w:eastAsiaTheme="minorEastAsia"/>
                <w:lang w:val="en-US" w:eastAsia="zh-CN"/>
              </w:rPr>
            </w:pPr>
          </w:p>
        </w:tc>
      </w:tr>
      <w:tr w:rsidR="0068291B" w:rsidRPr="001C7E11" w14:paraId="249B46F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E68A9A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CA_n7(2A)-n66A-n77A</w:t>
            </w:r>
          </w:p>
        </w:tc>
        <w:tc>
          <w:tcPr>
            <w:tcW w:w="1715" w:type="dxa"/>
            <w:tcBorders>
              <w:top w:val="single" w:sz="4" w:space="0" w:color="auto"/>
              <w:left w:val="single" w:sz="4" w:space="0" w:color="auto"/>
              <w:bottom w:val="nil"/>
              <w:right w:val="single" w:sz="4" w:space="0" w:color="auto"/>
            </w:tcBorders>
            <w:vAlign w:val="center"/>
          </w:tcPr>
          <w:p w14:paraId="704276C3"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0D30F06"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F4408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45B81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578C14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148558A" w14:textId="77777777" w:rsidTr="000A5015">
        <w:trPr>
          <w:trHeight w:val="29"/>
        </w:trPr>
        <w:tc>
          <w:tcPr>
            <w:tcW w:w="2068" w:type="dxa"/>
            <w:tcBorders>
              <w:top w:val="nil"/>
              <w:left w:val="single" w:sz="4" w:space="0" w:color="auto"/>
              <w:bottom w:val="nil"/>
              <w:right w:val="single" w:sz="4" w:space="0" w:color="auto"/>
            </w:tcBorders>
            <w:vAlign w:val="center"/>
          </w:tcPr>
          <w:p w14:paraId="73FD3AF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CC883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1DE4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80903C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CE3267C" w14:textId="77777777" w:rsidR="0068291B" w:rsidRPr="001C7E11" w:rsidRDefault="0068291B" w:rsidP="002A66CB">
            <w:pPr>
              <w:pStyle w:val="TAC"/>
              <w:rPr>
                <w:rFonts w:eastAsiaTheme="minorEastAsia"/>
                <w:lang w:val="en-US" w:eastAsia="zh-CN"/>
              </w:rPr>
            </w:pPr>
          </w:p>
        </w:tc>
      </w:tr>
      <w:tr w:rsidR="0068291B" w:rsidRPr="001C7E11" w14:paraId="40F35D3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F06579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5B082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3D6B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2762216C"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AA9035F" w14:textId="77777777" w:rsidR="0068291B" w:rsidRPr="001C7E11" w:rsidRDefault="0068291B" w:rsidP="002A66CB">
            <w:pPr>
              <w:pStyle w:val="TAC"/>
              <w:rPr>
                <w:rFonts w:eastAsiaTheme="minorEastAsia"/>
                <w:lang w:val="en-US" w:eastAsia="zh-CN"/>
              </w:rPr>
            </w:pPr>
          </w:p>
        </w:tc>
      </w:tr>
      <w:tr w:rsidR="0068291B" w:rsidRPr="001C7E11" w14:paraId="222BCDF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34C74E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CA_n7(2A)-n66(2A)-n77A</w:t>
            </w:r>
          </w:p>
        </w:tc>
        <w:tc>
          <w:tcPr>
            <w:tcW w:w="1715" w:type="dxa"/>
            <w:tcBorders>
              <w:top w:val="single" w:sz="4" w:space="0" w:color="auto"/>
              <w:left w:val="single" w:sz="4" w:space="0" w:color="auto"/>
              <w:bottom w:val="nil"/>
              <w:right w:val="single" w:sz="4" w:space="0" w:color="auto"/>
            </w:tcBorders>
            <w:vAlign w:val="center"/>
          </w:tcPr>
          <w:p w14:paraId="372CAA6A" w14:textId="77777777" w:rsidR="0068291B" w:rsidRPr="001C7E11" w:rsidRDefault="0068291B" w:rsidP="002A66CB">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79273B5" w14:textId="77777777" w:rsidR="0068291B" w:rsidRPr="001C7E11" w:rsidRDefault="0068291B" w:rsidP="002A66CB">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DC05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579B948"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9C5BE8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7910D41" w14:textId="77777777" w:rsidTr="000A5015">
        <w:trPr>
          <w:trHeight w:val="29"/>
        </w:trPr>
        <w:tc>
          <w:tcPr>
            <w:tcW w:w="2068" w:type="dxa"/>
            <w:tcBorders>
              <w:top w:val="nil"/>
              <w:left w:val="single" w:sz="4" w:space="0" w:color="auto"/>
              <w:bottom w:val="nil"/>
              <w:right w:val="single" w:sz="4" w:space="0" w:color="auto"/>
            </w:tcBorders>
            <w:vAlign w:val="center"/>
          </w:tcPr>
          <w:p w14:paraId="05892CB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84190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016A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C30DB4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3958325E" w14:textId="77777777" w:rsidR="0068291B" w:rsidRPr="001C7E11" w:rsidRDefault="0068291B" w:rsidP="002A66CB">
            <w:pPr>
              <w:pStyle w:val="TAC"/>
              <w:rPr>
                <w:rFonts w:eastAsiaTheme="minorEastAsia"/>
                <w:lang w:val="en-US" w:eastAsia="zh-CN"/>
              </w:rPr>
            </w:pPr>
          </w:p>
        </w:tc>
      </w:tr>
      <w:tr w:rsidR="0068291B" w:rsidRPr="001C7E11" w14:paraId="308313A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2B6269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F26C1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A231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E904C8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0D46DBF" w14:textId="77777777" w:rsidR="0068291B" w:rsidRPr="001C7E11" w:rsidRDefault="0068291B" w:rsidP="002A66CB">
            <w:pPr>
              <w:pStyle w:val="TAC"/>
              <w:rPr>
                <w:rFonts w:eastAsiaTheme="minorEastAsia"/>
                <w:lang w:val="en-US" w:eastAsia="zh-CN"/>
              </w:rPr>
            </w:pPr>
          </w:p>
        </w:tc>
      </w:tr>
      <w:tr w:rsidR="0068291B" w:rsidRPr="001C7E11" w14:paraId="407A67B4" w14:textId="77777777" w:rsidTr="000A5015">
        <w:trPr>
          <w:trHeight w:val="29"/>
        </w:trPr>
        <w:tc>
          <w:tcPr>
            <w:tcW w:w="2068" w:type="dxa"/>
            <w:tcBorders>
              <w:top w:val="nil"/>
              <w:left w:val="single" w:sz="4" w:space="0" w:color="auto"/>
              <w:bottom w:val="nil"/>
              <w:right w:val="single" w:sz="4" w:space="0" w:color="auto"/>
            </w:tcBorders>
            <w:vAlign w:val="center"/>
          </w:tcPr>
          <w:p w14:paraId="2F95AA4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CA_n7(2A)-n66A-n77(2A)</w:t>
            </w:r>
          </w:p>
        </w:tc>
        <w:tc>
          <w:tcPr>
            <w:tcW w:w="1715" w:type="dxa"/>
            <w:tcBorders>
              <w:top w:val="nil"/>
              <w:left w:val="single" w:sz="4" w:space="0" w:color="auto"/>
              <w:bottom w:val="nil"/>
              <w:right w:val="single" w:sz="4" w:space="0" w:color="auto"/>
            </w:tcBorders>
            <w:vAlign w:val="center"/>
          </w:tcPr>
          <w:p w14:paraId="1BB28A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71DA9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DB820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51963ED"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3A1B32D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0C87DD16" w14:textId="77777777" w:rsidTr="000A5015">
        <w:trPr>
          <w:trHeight w:val="29"/>
        </w:trPr>
        <w:tc>
          <w:tcPr>
            <w:tcW w:w="2068" w:type="dxa"/>
            <w:tcBorders>
              <w:top w:val="nil"/>
              <w:left w:val="single" w:sz="4" w:space="0" w:color="auto"/>
              <w:bottom w:val="nil"/>
              <w:right w:val="single" w:sz="4" w:space="0" w:color="auto"/>
            </w:tcBorders>
            <w:vAlign w:val="center"/>
          </w:tcPr>
          <w:p w14:paraId="32E9391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3ED80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26DB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3868ECC3"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C4FCD68" w14:textId="77777777" w:rsidR="0068291B" w:rsidRPr="001C7E11" w:rsidRDefault="0068291B" w:rsidP="002A66CB">
            <w:pPr>
              <w:pStyle w:val="TAC"/>
              <w:rPr>
                <w:rFonts w:eastAsiaTheme="minorEastAsia"/>
                <w:lang w:val="en-US" w:eastAsia="zh-CN"/>
              </w:rPr>
            </w:pPr>
          </w:p>
        </w:tc>
      </w:tr>
      <w:tr w:rsidR="0068291B" w:rsidRPr="001C7E11" w14:paraId="563C37D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339415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8CE18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5BF7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87FA2AE"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390D4B0" w14:textId="77777777" w:rsidR="0068291B" w:rsidRPr="001C7E11" w:rsidRDefault="0068291B" w:rsidP="002A66CB">
            <w:pPr>
              <w:pStyle w:val="TAC"/>
              <w:rPr>
                <w:rFonts w:eastAsiaTheme="minorEastAsia"/>
                <w:lang w:val="en-US" w:eastAsia="zh-CN"/>
              </w:rPr>
            </w:pPr>
          </w:p>
        </w:tc>
      </w:tr>
      <w:tr w:rsidR="0068291B" w:rsidRPr="001C7E11" w14:paraId="1FE79B0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F37B72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CA_n7(2A)-n66(2A)-n77(2A)</w:t>
            </w:r>
          </w:p>
        </w:tc>
        <w:tc>
          <w:tcPr>
            <w:tcW w:w="1715" w:type="dxa"/>
            <w:tcBorders>
              <w:top w:val="single" w:sz="4" w:space="0" w:color="auto"/>
              <w:left w:val="single" w:sz="4" w:space="0" w:color="auto"/>
              <w:bottom w:val="nil"/>
              <w:right w:val="single" w:sz="4" w:space="0" w:color="auto"/>
            </w:tcBorders>
            <w:vAlign w:val="center"/>
          </w:tcPr>
          <w:p w14:paraId="777B4B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016287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1B591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D358480"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928DE5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22D884D" w14:textId="77777777" w:rsidTr="000A5015">
        <w:trPr>
          <w:trHeight w:val="29"/>
        </w:trPr>
        <w:tc>
          <w:tcPr>
            <w:tcW w:w="2068" w:type="dxa"/>
            <w:tcBorders>
              <w:top w:val="nil"/>
              <w:left w:val="single" w:sz="4" w:space="0" w:color="auto"/>
              <w:bottom w:val="nil"/>
              <w:right w:val="single" w:sz="4" w:space="0" w:color="auto"/>
            </w:tcBorders>
            <w:vAlign w:val="center"/>
          </w:tcPr>
          <w:p w14:paraId="133273E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95D03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0CF2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0BF6EAFA"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1AA11EF6" w14:textId="77777777" w:rsidR="0068291B" w:rsidRPr="001C7E11" w:rsidRDefault="0068291B" w:rsidP="002A66CB">
            <w:pPr>
              <w:pStyle w:val="TAC"/>
              <w:rPr>
                <w:rFonts w:eastAsiaTheme="minorEastAsia"/>
                <w:lang w:val="en-US" w:eastAsia="zh-CN"/>
              </w:rPr>
            </w:pPr>
          </w:p>
        </w:tc>
      </w:tr>
      <w:tr w:rsidR="0068291B" w:rsidRPr="001C7E11" w14:paraId="66EE0767" w14:textId="77777777" w:rsidTr="000A5015">
        <w:trPr>
          <w:trHeight w:val="29"/>
        </w:trPr>
        <w:tc>
          <w:tcPr>
            <w:tcW w:w="2068" w:type="dxa"/>
            <w:tcBorders>
              <w:top w:val="nil"/>
              <w:left w:val="single" w:sz="4" w:space="0" w:color="auto"/>
              <w:bottom w:val="nil"/>
              <w:right w:val="single" w:sz="4" w:space="0" w:color="auto"/>
            </w:tcBorders>
            <w:vAlign w:val="center"/>
          </w:tcPr>
          <w:p w14:paraId="17D2D00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D82B4F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64D1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71A74204"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89C802D" w14:textId="77777777" w:rsidR="0068291B" w:rsidRPr="001C7E11" w:rsidRDefault="0068291B" w:rsidP="002A66CB">
            <w:pPr>
              <w:pStyle w:val="TAC"/>
              <w:rPr>
                <w:rFonts w:eastAsiaTheme="minorEastAsia"/>
                <w:lang w:val="en-US" w:eastAsia="zh-CN"/>
              </w:rPr>
            </w:pPr>
          </w:p>
        </w:tc>
      </w:tr>
      <w:tr w:rsidR="0068291B" w:rsidRPr="001C7E11" w14:paraId="4C79B99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549ED814"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CA_n7A-n66A-n78A</w:t>
            </w:r>
          </w:p>
        </w:tc>
        <w:tc>
          <w:tcPr>
            <w:tcW w:w="1715" w:type="dxa"/>
            <w:tcBorders>
              <w:top w:val="single" w:sz="4" w:space="0" w:color="auto"/>
              <w:left w:val="single" w:sz="4" w:space="0" w:color="auto"/>
              <w:bottom w:val="nil"/>
              <w:right w:val="single" w:sz="4" w:space="0" w:color="auto"/>
            </w:tcBorders>
            <w:vAlign w:val="center"/>
          </w:tcPr>
          <w:p w14:paraId="6CD4530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2883071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45B4EB3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48B10E66"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242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F37AA9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59767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36A6DE9D" w14:textId="77777777" w:rsidTr="000A5015">
        <w:trPr>
          <w:trHeight w:val="29"/>
        </w:trPr>
        <w:tc>
          <w:tcPr>
            <w:tcW w:w="2068" w:type="dxa"/>
            <w:tcBorders>
              <w:top w:val="nil"/>
              <w:left w:val="single" w:sz="4" w:space="0" w:color="auto"/>
              <w:bottom w:val="nil"/>
              <w:right w:val="single" w:sz="4" w:space="0" w:color="auto"/>
            </w:tcBorders>
            <w:vAlign w:val="center"/>
          </w:tcPr>
          <w:p w14:paraId="74D2E54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B37AF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0E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302FFA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516617E" w14:textId="77777777" w:rsidR="0068291B" w:rsidRPr="001C7E11" w:rsidRDefault="0068291B" w:rsidP="002A66CB">
            <w:pPr>
              <w:pStyle w:val="TAC"/>
              <w:rPr>
                <w:rFonts w:eastAsiaTheme="minorEastAsia"/>
                <w:lang w:val="en-US" w:eastAsia="zh-CN"/>
              </w:rPr>
            </w:pPr>
          </w:p>
        </w:tc>
      </w:tr>
      <w:tr w:rsidR="0068291B" w:rsidRPr="001C7E11" w14:paraId="1C9169FC" w14:textId="77777777" w:rsidTr="000A5015">
        <w:trPr>
          <w:trHeight w:val="29"/>
        </w:trPr>
        <w:tc>
          <w:tcPr>
            <w:tcW w:w="2068" w:type="dxa"/>
            <w:tcBorders>
              <w:top w:val="nil"/>
              <w:left w:val="single" w:sz="4" w:space="0" w:color="auto"/>
              <w:bottom w:val="nil"/>
              <w:right w:val="single" w:sz="4" w:space="0" w:color="auto"/>
            </w:tcBorders>
            <w:vAlign w:val="center"/>
          </w:tcPr>
          <w:p w14:paraId="3AB6FD9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2B211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1084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AC884D6"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499CB9D1" w14:textId="77777777" w:rsidR="0068291B" w:rsidRPr="001C7E11" w:rsidRDefault="0068291B" w:rsidP="002A66CB">
            <w:pPr>
              <w:pStyle w:val="TAC"/>
              <w:rPr>
                <w:rFonts w:eastAsiaTheme="minorEastAsia"/>
                <w:lang w:val="en-US" w:eastAsia="zh-CN"/>
              </w:rPr>
            </w:pPr>
          </w:p>
        </w:tc>
      </w:tr>
      <w:tr w:rsidR="0068291B" w:rsidRPr="001C7E11" w14:paraId="2D76CE34" w14:textId="77777777" w:rsidTr="000A5015">
        <w:trPr>
          <w:trHeight w:val="29"/>
        </w:trPr>
        <w:tc>
          <w:tcPr>
            <w:tcW w:w="2068" w:type="dxa"/>
            <w:tcBorders>
              <w:top w:val="nil"/>
              <w:left w:val="single" w:sz="4" w:space="0" w:color="auto"/>
              <w:bottom w:val="nil"/>
              <w:right w:val="single" w:sz="4" w:space="0" w:color="auto"/>
            </w:tcBorders>
            <w:vAlign w:val="center"/>
          </w:tcPr>
          <w:p w14:paraId="119BA0F9"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1A7B1B52"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3C85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ABAA519"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55CA019" w14:textId="77777777" w:rsidR="0068291B" w:rsidRPr="001C7E11" w:rsidRDefault="0068291B" w:rsidP="002A66CB">
            <w:pPr>
              <w:pStyle w:val="TAC"/>
              <w:rPr>
                <w:rFonts w:eastAsiaTheme="minorEastAsia"/>
                <w:szCs w:val="18"/>
                <w:lang w:val="en-US" w:eastAsia="zh-CN"/>
              </w:rPr>
            </w:pPr>
            <w:r w:rsidRPr="001C7E11">
              <w:rPr>
                <w:rFonts w:eastAsiaTheme="minorEastAsia"/>
                <w:lang w:val="en-US" w:eastAsia="zh-CN"/>
              </w:rPr>
              <w:t>1</w:t>
            </w:r>
          </w:p>
        </w:tc>
      </w:tr>
      <w:tr w:rsidR="0068291B" w:rsidRPr="001C7E11" w14:paraId="404C0329" w14:textId="77777777" w:rsidTr="000A5015">
        <w:trPr>
          <w:trHeight w:val="29"/>
        </w:trPr>
        <w:tc>
          <w:tcPr>
            <w:tcW w:w="2068" w:type="dxa"/>
            <w:tcBorders>
              <w:top w:val="nil"/>
              <w:left w:val="single" w:sz="4" w:space="0" w:color="auto"/>
              <w:bottom w:val="nil"/>
              <w:right w:val="single" w:sz="4" w:space="0" w:color="auto"/>
            </w:tcBorders>
            <w:vAlign w:val="center"/>
          </w:tcPr>
          <w:p w14:paraId="41D162AE"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18C3731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431CC"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097282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1ECB0EC" w14:textId="77777777" w:rsidR="0068291B" w:rsidRPr="001C7E11" w:rsidRDefault="0068291B" w:rsidP="002A66CB">
            <w:pPr>
              <w:pStyle w:val="TAC"/>
              <w:rPr>
                <w:rFonts w:eastAsiaTheme="minorEastAsia"/>
                <w:lang w:val="en-US" w:eastAsia="zh-CN"/>
              </w:rPr>
            </w:pPr>
          </w:p>
        </w:tc>
      </w:tr>
      <w:tr w:rsidR="0068291B" w:rsidRPr="001C7E11" w14:paraId="5D648A8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F2202ED" w14:textId="77777777" w:rsidR="0068291B" w:rsidRPr="001C7E11" w:rsidRDefault="0068291B" w:rsidP="002A66CB">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6D71F6F" w14:textId="77777777" w:rsidR="0068291B" w:rsidRPr="001C7E11" w:rsidRDefault="0068291B" w:rsidP="002A66CB">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D96E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0F3E56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7B38791" w14:textId="77777777" w:rsidR="0068291B" w:rsidRPr="001C7E11" w:rsidRDefault="0068291B" w:rsidP="002A66CB">
            <w:pPr>
              <w:pStyle w:val="TAC"/>
              <w:rPr>
                <w:rFonts w:eastAsiaTheme="minorEastAsia"/>
                <w:lang w:val="en-US" w:eastAsia="zh-CN"/>
              </w:rPr>
            </w:pPr>
          </w:p>
        </w:tc>
      </w:tr>
      <w:tr w:rsidR="0068291B" w:rsidRPr="001C7E11" w14:paraId="2B3A397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52380D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6E126E2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417C07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E3FF6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D0AE2A" w14:textId="77777777" w:rsidR="0068291B" w:rsidRPr="001C7E11" w:rsidRDefault="0068291B" w:rsidP="002A66CB">
            <w:pPr>
              <w:pStyle w:val="TAC"/>
              <w:rPr>
                <w:rFonts w:eastAsiaTheme="minorEastAsia" w:cs="Arial"/>
                <w:szCs w:val="18"/>
                <w:lang w:val="en-US" w:eastAsia="zh-CN"/>
              </w:rPr>
            </w:pPr>
            <w:r w:rsidRPr="001C7E11">
              <w:rPr>
                <w:rFonts w:eastAsiaTheme="minorEastAsia"/>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EB66AF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733045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481E6115" w14:textId="77777777" w:rsidTr="000A5015">
        <w:trPr>
          <w:trHeight w:val="29"/>
        </w:trPr>
        <w:tc>
          <w:tcPr>
            <w:tcW w:w="2068" w:type="dxa"/>
            <w:tcBorders>
              <w:top w:val="nil"/>
              <w:left w:val="single" w:sz="4" w:space="0" w:color="auto"/>
              <w:bottom w:val="nil"/>
              <w:right w:val="single" w:sz="4" w:space="0" w:color="auto"/>
            </w:tcBorders>
            <w:vAlign w:val="center"/>
          </w:tcPr>
          <w:p w14:paraId="73BBB5D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3AEB1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AAFC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016ED0B"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A9097D9" w14:textId="77777777" w:rsidR="0068291B" w:rsidRPr="001C7E11" w:rsidRDefault="0068291B" w:rsidP="002A66CB">
            <w:pPr>
              <w:pStyle w:val="TAC"/>
              <w:rPr>
                <w:rFonts w:eastAsiaTheme="minorEastAsia"/>
                <w:lang w:val="en-US" w:eastAsia="zh-CN"/>
              </w:rPr>
            </w:pPr>
          </w:p>
        </w:tc>
      </w:tr>
      <w:tr w:rsidR="0068291B" w:rsidRPr="001C7E11" w14:paraId="30A13B4A" w14:textId="77777777" w:rsidTr="000A5015">
        <w:trPr>
          <w:trHeight w:val="29"/>
        </w:trPr>
        <w:tc>
          <w:tcPr>
            <w:tcW w:w="2068" w:type="dxa"/>
            <w:tcBorders>
              <w:top w:val="nil"/>
              <w:left w:val="single" w:sz="4" w:space="0" w:color="auto"/>
              <w:bottom w:val="nil"/>
              <w:right w:val="single" w:sz="4" w:space="0" w:color="auto"/>
            </w:tcBorders>
            <w:vAlign w:val="center"/>
          </w:tcPr>
          <w:p w14:paraId="507F492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25636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869E"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74301C35"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74B72206" w14:textId="77777777" w:rsidR="0068291B" w:rsidRPr="001C7E11" w:rsidRDefault="0068291B" w:rsidP="002A66CB">
            <w:pPr>
              <w:pStyle w:val="TAC"/>
              <w:rPr>
                <w:rFonts w:eastAsiaTheme="minorEastAsia"/>
                <w:lang w:val="en-US" w:eastAsia="zh-CN"/>
              </w:rPr>
            </w:pPr>
          </w:p>
        </w:tc>
      </w:tr>
      <w:tr w:rsidR="0068291B" w:rsidRPr="001C7E11" w14:paraId="11AF2A39" w14:textId="77777777" w:rsidTr="000A5015">
        <w:trPr>
          <w:trHeight w:val="29"/>
        </w:trPr>
        <w:tc>
          <w:tcPr>
            <w:tcW w:w="2068" w:type="dxa"/>
            <w:tcBorders>
              <w:top w:val="nil"/>
              <w:left w:val="single" w:sz="4" w:space="0" w:color="auto"/>
              <w:bottom w:val="nil"/>
              <w:right w:val="single" w:sz="4" w:space="0" w:color="auto"/>
            </w:tcBorders>
            <w:vAlign w:val="center"/>
          </w:tcPr>
          <w:p w14:paraId="346C4A2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65332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7299D"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2B467D1" w14:textId="77777777" w:rsidR="0068291B" w:rsidRPr="001C7E11" w:rsidRDefault="0068291B" w:rsidP="002A66C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DFF997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1</w:t>
            </w:r>
          </w:p>
        </w:tc>
      </w:tr>
      <w:tr w:rsidR="0068291B" w:rsidRPr="001C7E11" w14:paraId="23A258B8" w14:textId="77777777" w:rsidTr="000A5015">
        <w:trPr>
          <w:trHeight w:val="29"/>
        </w:trPr>
        <w:tc>
          <w:tcPr>
            <w:tcW w:w="2068" w:type="dxa"/>
            <w:tcBorders>
              <w:top w:val="nil"/>
              <w:left w:val="single" w:sz="4" w:space="0" w:color="auto"/>
              <w:bottom w:val="nil"/>
              <w:right w:val="single" w:sz="4" w:space="0" w:color="auto"/>
            </w:tcBorders>
            <w:vAlign w:val="center"/>
          </w:tcPr>
          <w:p w14:paraId="07F384D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3B94B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58A00"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14BE11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70706F3" w14:textId="77777777" w:rsidR="0068291B" w:rsidRPr="001C7E11" w:rsidRDefault="0068291B" w:rsidP="002A66CB">
            <w:pPr>
              <w:pStyle w:val="TAC"/>
              <w:rPr>
                <w:rFonts w:eastAsiaTheme="minorEastAsia"/>
                <w:lang w:val="en-US" w:eastAsia="zh-CN"/>
              </w:rPr>
            </w:pPr>
          </w:p>
        </w:tc>
      </w:tr>
      <w:tr w:rsidR="0068291B" w:rsidRPr="001C7E11" w14:paraId="46CA82B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632466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C4137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B17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FA059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7589E95D" w14:textId="77777777" w:rsidR="0068291B" w:rsidRPr="001C7E11" w:rsidRDefault="0068291B" w:rsidP="002A66CB">
            <w:pPr>
              <w:pStyle w:val="TAC"/>
              <w:rPr>
                <w:rFonts w:eastAsiaTheme="minorEastAsia"/>
                <w:lang w:val="en-US" w:eastAsia="zh-CN"/>
              </w:rPr>
            </w:pPr>
          </w:p>
        </w:tc>
      </w:tr>
      <w:tr w:rsidR="0068291B" w:rsidRPr="001C7E11" w14:paraId="5AD52740" w14:textId="77777777" w:rsidTr="000A5015">
        <w:trPr>
          <w:trHeight w:val="29"/>
        </w:trPr>
        <w:tc>
          <w:tcPr>
            <w:tcW w:w="2068" w:type="dxa"/>
            <w:tcBorders>
              <w:top w:val="nil"/>
              <w:left w:val="single" w:sz="4" w:space="0" w:color="auto"/>
              <w:bottom w:val="nil"/>
              <w:right w:val="single" w:sz="4" w:space="0" w:color="auto"/>
            </w:tcBorders>
            <w:vAlign w:val="center"/>
          </w:tcPr>
          <w:p w14:paraId="62051F3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CA_n7(2A)-n66A-n78A</w:t>
            </w:r>
          </w:p>
        </w:tc>
        <w:tc>
          <w:tcPr>
            <w:tcW w:w="1715" w:type="dxa"/>
            <w:tcBorders>
              <w:top w:val="nil"/>
              <w:left w:val="single" w:sz="4" w:space="0" w:color="auto"/>
              <w:bottom w:val="nil"/>
              <w:right w:val="single" w:sz="4" w:space="0" w:color="auto"/>
            </w:tcBorders>
            <w:vAlign w:val="center"/>
          </w:tcPr>
          <w:p w14:paraId="798B431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CA_n7A-n66A</w:t>
            </w:r>
          </w:p>
          <w:p w14:paraId="6E98C4F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75C8C67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273A15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9028C0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11C2020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21B767D7" w14:textId="77777777" w:rsidTr="000A5015">
        <w:trPr>
          <w:trHeight w:val="29"/>
        </w:trPr>
        <w:tc>
          <w:tcPr>
            <w:tcW w:w="2068" w:type="dxa"/>
            <w:tcBorders>
              <w:top w:val="nil"/>
              <w:left w:val="single" w:sz="4" w:space="0" w:color="auto"/>
              <w:bottom w:val="nil"/>
              <w:right w:val="single" w:sz="4" w:space="0" w:color="auto"/>
            </w:tcBorders>
            <w:vAlign w:val="center"/>
          </w:tcPr>
          <w:p w14:paraId="3E4FB87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655F0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ADA7F"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5C9CFCE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D9ED754" w14:textId="77777777" w:rsidR="0068291B" w:rsidRPr="001C7E11" w:rsidRDefault="0068291B" w:rsidP="002A66CB">
            <w:pPr>
              <w:pStyle w:val="TAC"/>
              <w:rPr>
                <w:rFonts w:eastAsiaTheme="minorEastAsia"/>
                <w:lang w:val="en-US" w:eastAsia="zh-CN"/>
              </w:rPr>
            </w:pPr>
          </w:p>
        </w:tc>
      </w:tr>
      <w:tr w:rsidR="0068291B" w:rsidRPr="001C7E11" w14:paraId="1DD4CAEC" w14:textId="77777777" w:rsidTr="000A5015">
        <w:trPr>
          <w:trHeight w:val="29"/>
        </w:trPr>
        <w:tc>
          <w:tcPr>
            <w:tcW w:w="2068" w:type="dxa"/>
            <w:tcBorders>
              <w:top w:val="nil"/>
              <w:left w:val="single" w:sz="4" w:space="0" w:color="auto"/>
              <w:bottom w:val="nil"/>
              <w:right w:val="single" w:sz="4" w:space="0" w:color="auto"/>
            </w:tcBorders>
            <w:vAlign w:val="center"/>
          </w:tcPr>
          <w:p w14:paraId="1417710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5816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68C4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B4FEC16"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420EA9A" w14:textId="77777777" w:rsidR="0068291B" w:rsidRPr="001C7E11" w:rsidRDefault="0068291B" w:rsidP="002A66CB">
            <w:pPr>
              <w:pStyle w:val="TAC"/>
              <w:rPr>
                <w:rFonts w:eastAsiaTheme="minorEastAsia"/>
                <w:lang w:val="en-US" w:eastAsia="zh-CN"/>
              </w:rPr>
            </w:pPr>
          </w:p>
        </w:tc>
      </w:tr>
      <w:tr w:rsidR="0068291B" w:rsidRPr="001C7E11" w14:paraId="3FEAD58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779835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CA_n7A-n66(2A)-n78A</w:t>
            </w:r>
          </w:p>
        </w:tc>
        <w:tc>
          <w:tcPr>
            <w:tcW w:w="1715" w:type="dxa"/>
            <w:tcBorders>
              <w:top w:val="single" w:sz="4" w:space="0" w:color="auto"/>
              <w:left w:val="single" w:sz="4" w:space="0" w:color="auto"/>
              <w:bottom w:val="nil"/>
              <w:right w:val="single" w:sz="4" w:space="0" w:color="auto"/>
            </w:tcBorders>
            <w:vAlign w:val="center"/>
          </w:tcPr>
          <w:p w14:paraId="5BAFB47C"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EABCEC3"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0280740" w14:textId="77777777" w:rsidR="0068291B" w:rsidRPr="001C7E11" w:rsidRDefault="0068291B" w:rsidP="002A66CB">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AAAF832"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4C0056C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40CF39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5E08B30" w14:textId="77777777" w:rsidTr="000A5015">
        <w:trPr>
          <w:trHeight w:val="29"/>
        </w:trPr>
        <w:tc>
          <w:tcPr>
            <w:tcW w:w="2068" w:type="dxa"/>
            <w:tcBorders>
              <w:top w:val="nil"/>
              <w:left w:val="single" w:sz="4" w:space="0" w:color="auto"/>
              <w:bottom w:val="nil"/>
              <w:right w:val="single" w:sz="4" w:space="0" w:color="auto"/>
            </w:tcBorders>
            <w:vAlign w:val="center"/>
          </w:tcPr>
          <w:p w14:paraId="2F0D9F4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A4A32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4E76"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912D44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12670968" w14:textId="77777777" w:rsidR="0068291B" w:rsidRPr="001C7E11" w:rsidRDefault="0068291B" w:rsidP="002A66CB">
            <w:pPr>
              <w:pStyle w:val="TAC"/>
              <w:rPr>
                <w:rFonts w:eastAsiaTheme="minorEastAsia"/>
                <w:lang w:val="en-US" w:eastAsia="zh-CN"/>
              </w:rPr>
            </w:pPr>
          </w:p>
        </w:tc>
      </w:tr>
      <w:tr w:rsidR="0068291B" w:rsidRPr="001C7E11" w14:paraId="0C4DC65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24870F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22032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BA9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5F628273"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3368F1" w14:textId="77777777" w:rsidR="0068291B" w:rsidRPr="001C7E11" w:rsidRDefault="0068291B" w:rsidP="002A66CB">
            <w:pPr>
              <w:pStyle w:val="TAC"/>
              <w:rPr>
                <w:rFonts w:eastAsiaTheme="minorEastAsia"/>
                <w:lang w:val="en-US" w:eastAsia="zh-CN"/>
              </w:rPr>
            </w:pPr>
          </w:p>
        </w:tc>
      </w:tr>
      <w:tr w:rsidR="0068291B" w:rsidRPr="001C7E11" w14:paraId="43EFFD83" w14:textId="77777777" w:rsidTr="000A5015">
        <w:trPr>
          <w:trHeight w:val="29"/>
        </w:trPr>
        <w:tc>
          <w:tcPr>
            <w:tcW w:w="2068" w:type="dxa"/>
            <w:tcBorders>
              <w:top w:val="nil"/>
              <w:left w:val="single" w:sz="4" w:space="0" w:color="auto"/>
              <w:bottom w:val="nil"/>
              <w:right w:val="single" w:sz="4" w:space="0" w:color="auto"/>
            </w:tcBorders>
            <w:vAlign w:val="center"/>
          </w:tcPr>
          <w:p w14:paraId="1EBF84F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CA_n7(2A)-n66(2A)-n78A</w:t>
            </w:r>
          </w:p>
        </w:tc>
        <w:tc>
          <w:tcPr>
            <w:tcW w:w="1715" w:type="dxa"/>
            <w:tcBorders>
              <w:top w:val="nil"/>
              <w:left w:val="single" w:sz="4" w:space="0" w:color="auto"/>
              <w:bottom w:val="nil"/>
              <w:right w:val="single" w:sz="4" w:space="0" w:color="auto"/>
            </w:tcBorders>
            <w:vAlign w:val="center"/>
          </w:tcPr>
          <w:p w14:paraId="345D1E39"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35D3B68" w14:textId="77777777" w:rsidR="0068291B" w:rsidRPr="001C7E11" w:rsidRDefault="0068291B" w:rsidP="002A66CB">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5ABD08A7" w14:textId="77777777" w:rsidR="0068291B" w:rsidRPr="001C7E11" w:rsidRDefault="0068291B" w:rsidP="002A66CB">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101E2E2" w14:textId="77777777" w:rsidR="0068291B" w:rsidRPr="001C7E11" w:rsidRDefault="0068291B" w:rsidP="002A66CB">
            <w:pPr>
              <w:pStyle w:val="TAC"/>
              <w:rPr>
                <w:rFonts w:eastAsiaTheme="minorEastAsia" w:cs="Arial"/>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6069C76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55128E7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1A599380" w14:textId="77777777" w:rsidTr="000A5015">
        <w:trPr>
          <w:trHeight w:val="29"/>
        </w:trPr>
        <w:tc>
          <w:tcPr>
            <w:tcW w:w="2068" w:type="dxa"/>
            <w:tcBorders>
              <w:top w:val="nil"/>
              <w:left w:val="single" w:sz="4" w:space="0" w:color="auto"/>
              <w:bottom w:val="nil"/>
              <w:right w:val="single" w:sz="4" w:space="0" w:color="auto"/>
            </w:tcBorders>
            <w:vAlign w:val="center"/>
          </w:tcPr>
          <w:p w14:paraId="68DD70B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3A0C6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734F" w14:textId="77777777" w:rsidR="0068291B" w:rsidRPr="001C7E11" w:rsidRDefault="0068291B" w:rsidP="002A66CB">
            <w:pPr>
              <w:pStyle w:val="TAC"/>
              <w:rPr>
                <w:rFonts w:eastAsiaTheme="minorEastAsia" w:cs="Arial"/>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6483830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24458705" w14:textId="77777777" w:rsidR="0068291B" w:rsidRPr="001C7E11" w:rsidRDefault="0068291B" w:rsidP="002A66CB">
            <w:pPr>
              <w:pStyle w:val="TAC"/>
              <w:rPr>
                <w:rFonts w:eastAsiaTheme="minorEastAsia"/>
                <w:lang w:val="en-US" w:eastAsia="zh-CN"/>
              </w:rPr>
            </w:pPr>
          </w:p>
        </w:tc>
      </w:tr>
      <w:tr w:rsidR="0068291B" w:rsidRPr="001C7E11" w14:paraId="6614B95B"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97C505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2223D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4F474"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FE2AC5A"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5FAEAF5" w14:textId="77777777" w:rsidR="0068291B" w:rsidRPr="001C7E11" w:rsidRDefault="0068291B" w:rsidP="002A66CB">
            <w:pPr>
              <w:pStyle w:val="TAC"/>
              <w:rPr>
                <w:rFonts w:eastAsiaTheme="minorEastAsia"/>
                <w:lang w:val="en-US" w:eastAsia="zh-CN"/>
              </w:rPr>
            </w:pPr>
          </w:p>
        </w:tc>
      </w:tr>
      <w:tr w:rsidR="0068291B" w:rsidRPr="001C7E11" w14:paraId="6506AEBA"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417B7AB" w14:textId="77777777" w:rsidR="0068291B" w:rsidRPr="001C7E11" w:rsidRDefault="0068291B" w:rsidP="002A66CB">
            <w:pPr>
              <w:pStyle w:val="TAC"/>
              <w:rPr>
                <w:rFonts w:eastAsiaTheme="minorEastAsia"/>
                <w:lang w:val="en-US" w:eastAsia="zh-CN"/>
              </w:rPr>
            </w:pPr>
            <w:r w:rsidRPr="001C7E11">
              <w:rPr>
                <w:rFonts w:eastAsia="SimSun"/>
                <w:lang w:val="en-US" w:eastAsia="zh-CN"/>
              </w:rPr>
              <w:t>CA_n7A-n66(2A)-n78(2A)</w:t>
            </w:r>
          </w:p>
        </w:tc>
        <w:tc>
          <w:tcPr>
            <w:tcW w:w="1715" w:type="dxa"/>
            <w:tcBorders>
              <w:top w:val="single" w:sz="4" w:space="0" w:color="auto"/>
              <w:left w:val="single" w:sz="4" w:space="0" w:color="auto"/>
              <w:bottom w:val="nil"/>
              <w:right w:val="single" w:sz="4" w:space="0" w:color="auto"/>
            </w:tcBorders>
            <w:vAlign w:val="center"/>
          </w:tcPr>
          <w:p w14:paraId="5CEDEC44" w14:textId="77777777" w:rsidR="0068291B" w:rsidRPr="001C7E11" w:rsidRDefault="0068291B" w:rsidP="002A66CB">
            <w:pPr>
              <w:pStyle w:val="TAC"/>
              <w:rPr>
                <w:rFonts w:eastAsiaTheme="minorEastAsia"/>
                <w:lang w:val="en-US" w:eastAsia="zh-CN"/>
              </w:rPr>
            </w:pPr>
            <w:r w:rsidRPr="001C7E11">
              <w:rPr>
                <w:rFonts w:eastAsia="SimSun" w:cs="Arial"/>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8DE20B" w14:textId="77777777" w:rsidR="0068291B" w:rsidRPr="001C7E11" w:rsidRDefault="0068291B" w:rsidP="002A66CB">
            <w:pPr>
              <w:pStyle w:val="TAC"/>
              <w:rPr>
                <w:rFonts w:eastAsiaTheme="minorEastAsia" w:cs="Arial"/>
                <w:szCs w:val="18"/>
                <w:lang w:val="en-US" w:eastAsia="zh-CN"/>
              </w:rPr>
            </w:pPr>
            <w:r w:rsidRPr="001C7E11">
              <w:rPr>
                <w:rFonts w:eastAsia="SimSun" w:cs="Arial"/>
                <w:kern w:val="2"/>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142584B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E60DCE1" w14:textId="77777777" w:rsidR="0068291B" w:rsidRPr="001C7E11" w:rsidRDefault="0068291B" w:rsidP="002A66CB">
            <w:pPr>
              <w:pStyle w:val="TAC"/>
              <w:rPr>
                <w:rFonts w:eastAsiaTheme="minorEastAsia"/>
                <w:lang w:val="en-US" w:eastAsia="zh-CN"/>
              </w:rPr>
            </w:pPr>
            <w:r w:rsidRPr="001C7E11">
              <w:rPr>
                <w:rFonts w:eastAsia="SimSun"/>
                <w:kern w:val="2"/>
                <w:szCs w:val="22"/>
                <w:lang w:val="en-US" w:eastAsia="zh-CN"/>
              </w:rPr>
              <w:t>0</w:t>
            </w:r>
          </w:p>
        </w:tc>
      </w:tr>
      <w:tr w:rsidR="0068291B" w:rsidRPr="001C7E11" w14:paraId="2AF433EE" w14:textId="77777777" w:rsidTr="000A5015">
        <w:trPr>
          <w:trHeight w:val="29"/>
        </w:trPr>
        <w:tc>
          <w:tcPr>
            <w:tcW w:w="2068" w:type="dxa"/>
            <w:tcBorders>
              <w:top w:val="nil"/>
              <w:left w:val="single" w:sz="4" w:space="0" w:color="auto"/>
              <w:bottom w:val="nil"/>
              <w:right w:val="single" w:sz="4" w:space="0" w:color="auto"/>
            </w:tcBorders>
            <w:vAlign w:val="center"/>
          </w:tcPr>
          <w:p w14:paraId="4C6A13A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81A23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3E66" w14:textId="77777777" w:rsidR="0068291B" w:rsidRPr="001C7E11" w:rsidRDefault="0068291B" w:rsidP="002A66CB">
            <w:pPr>
              <w:pStyle w:val="TAC"/>
              <w:rPr>
                <w:rFonts w:eastAsiaTheme="minorEastAsia" w:cs="Arial"/>
                <w:szCs w:val="18"/>
                <w:lang w:val="en-US" w:eastAsia="zh-CN"/>
              </w:rPr>
            </w:pPr>
            <w:r w:rsidRPr="001C7E11">
              <w:rPr>
                <w:rFonts w:eastAsia="SimSun" w:cs="Arial"/>
                <w:kern w:val="2"/>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31B92CB"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CA_n66(2A)_BCS1</w:t>
            </w:r>
          </w:p>
        </w:tc>
        <w:tc>
          <w:tcPr>
            <w:tcW w:w="1495" w:type="dxa"/>
            <w:tcBorders>
              <w:top w:val="nil"/>
              <w:left w:val="single" w:sz="4" w:space="0" w:color="auto"/>
              <w:bottom w:val="nil"/>
              <w:right w:val="single" w:sz="4" w:space="0" w:color="auto"/>
            </w:tcBorders>
            <w:vAlign w:val="center"/>
          </w:tcPr>
          <w:p w14:paraId="23DB3104" w14:textId="77777777" w:rsidR="0068291B" w:rsidRPr="001C7E11" w:rsidRDefault="0068291B" w:rsidP="002A66CB">
            <w:pPr>
              <w:pStyle w:val="TAC"/>
              <w:rPr>
                <w:rFonts w:eastAsiaTheme="minorEastAsia"/>
                <w:lang w:val="en-US" w:eastAsia="zh-CN"/>
              </w:rPr>
            </w:pPr>
          </w:p>
        </w:tc>
      </w:tr>
      <w:tr w:rsidR="0068291B" w:rsidRPr="001C7E11" w14:paraId="2881661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579044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A526CD"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639B" w14:textId="77777777" w:rsidR="0068291B" w:rsidRPr="001C7E11" w:rsidRDefault="0068291B" w:rsidP="002A66CB">
            <w:pPr>
              <w:pStyle w:val="TAC"/>
              <w:rPr>
                <w:rFonts w:eastAsiaTheme="minorEastAsia" w:cs="Arial"/>
                <w:szCs w:val="18"/>
                <w:lang w:val="en-US" w:eastAsia="zh-CN"/>
              </w:rPr>
            </w:pPr>
            <w:r w:rsidRPr="001C7E11">
              <w:rPr>
                <w:rFonts w:eastAsia="SimSun" w:cs="Arial"/>
                <w:kern w:val="2"/>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68D0290B" w14:textId="77777777" w:rsidR="0068291B" w:rsidRPr="001C7E11" w:rsidRDefault="0068291B" w:rsidP="002A66CB">
            <w:pPr>
              <w:pStyle w:val="TAC"/>
              <w:rPr>
                <w:rFonts w:eastAsiaTheme="minorEastAsia"/>
                <w:lang w:val="en-US" w:eastAsia="zh-CN" w:bidi="ar"/>
              </w:rPr>
            </w:pPr>
            <w:r w:rsidRPr="001C7E11">
              <w:rPr>
                <w:rFonts w:eastAsia="SimSun"/>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4C36EE1" w14:textId="77777777" w:rsidR="0068291B" w:rsidRPr="001C7E11" w:rsidRDefault="0068291B" w:rsidP="002A66CB">
            <w:pPr>
              <w:pStyle w:val="TAC"/>
              <w:rPr>
                <w:rFonts w:eastAsiaTheme="minorEastAsia"/>
                <w:lang w:val="en-US" w:eastAsia="zh-CN"/>
              </w:rPr>
            </w:pPr>
          </w:p>
        </w:tc>
      </w:tr>
      <w:tr w:rsidR="0068291B" w:rsidRPr="001C7E11" w14:paraId="3624A8E0" w14:textId="77777777" w:rsidTr="000A5015">
        <w:trPr>
          <w:trHeight w:val="29"/>
        </w:trPr>
        <w:tc>
          <w:tcPr>
            <w:tcW w:w="2068" w:type="dxa"/>
            <w:tcBorders>
              <w:top w:val="nil"/>
              <w:left w:val="single" w:sz="4" w:space="0" w:color="auto"/>
              <w:bottom w:val="nil"/>
              <w:right w:val="single" w:sz="4" w:space="0" w:color="auto"/>
            </w:tcBorders>
            <w:vAlign w:val="center"/>
          </w:tcPr>
          <w:p w14:paraId="0736244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CA_n7(2A)-n66A-n78(2A)</w:t>
            </w:r>
          </w:p>
        </w:tc>
        <w:tc>
          <w:tcPr>
            <w:tcW w:w="1715" w:type="dxa"/>
            <w:tcBorders>
              <w:top w:val="nil"/>
              <w:left w:val="single" w:sz="4" w:space="0" w:color="auto"/>
              <w:bottom w:val="nil"/>
              <w:right w:val="single" w:sz="4" w:space="0" w:color="auto"/>
            </w:tcBorders>
            <w:vAlign w:val="center"/>
          </w:tcPr>
          <w:p w14:paraId="43195EF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F5C76D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9487C95"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CE055D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554A00A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130807E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51303A0" w14:textId="77777777" w:rsidTr="000A5015">
        <w:trPr>
          <w:trHeight w:val="29"/>
        </w:trPr>
        <w:tc>
          <w:tcPr>
            <w:tcW w:w="2068" w:type="dxa"/>
            <w:tcBorders>
              <w:top w:val="nil"/>
              <w:left w:val="single" w:sz="4" w:space="0" w:color="auto"/>
              <w:bottom w:val="nil"/>
              <w:right w:val="single" w:sz="4" w:space="0" w:color="auto"/>
            </w:tcBorders>
            <w:vAlign w:val="center"/>
          </w:tcPr>
          <w:p w14:paraId="376F5F6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ACF8C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16AEB"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20FFBE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E2E6630" w14:textId="77777777" w:rsidR="0068291B" w:rsidRPr="001C7E11" w:rsidRDefault="0068291B" w:rsidP="002A66CB">
            <w:pPr>
              <w:pStyle w:val="TAC"/>
              <w:rPr>
                <w:rFonts w:eastAsiaTheme="minorEastAsia"/>
                <w:lang w:val="en-US" w:eastAsia="zh-CN"/>
              </w:rPr>
            </w:pPr>
          </w:p>
        </w:tc>
      </w:tr>
      <w:tr w:rsidR="0068291B" w:rsidRPr="001C7E11" w14:paraId="12B60349"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57ECFD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F846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A763"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0CE4610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06AF7ED" w14:textId="77777777" w:rsidR="0068291B" w:rsidRPr="001C7E11" w:rsidRDefault="0068291B" w:rsidP="002A66CB">
            <w:pPr>
              <w:pStyle w:val="TAC"/>
              <w:rPr>
                <w:rFonts w:eastAsiaTheme="minorEastAsia"/>
                <w:lang w:val="en-US" w:eastAsia="zh-CN"/>
              </w:rPr>
            </w:pPr>
          </w:p>
        </w:tc>
      </w:tr>
      <w:tr w:rsidR="0068291B" w:rsidRPr="001C7E11" w14:paraId="122B87CB" w14:textId="77777777" w:rsidTr="000A5015">
        <w:trPr>
          <w:trHeight w:val="29"/>
        </w:trPr>
        <w:tc>
          <w:tcPr>
            <w:tcW w:w="2068" w:type="dxa"/>
            <w:tcBorders>
              <w:top w:val="nil"/>
              <w:left w:val="single" w:sz="4" w:space="0" w:color="auto"/>
              <w:bottom w:val="nil"/>
              <w:right w:val="single" w:sz="4" w:space="0" w:color="auto"/>
            </w:tcBorders>
            <w:vAlign w:val="center"/>
          </w:tcPr>
          <w:p w14:paraId="6BA8C63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CA_n7(2A)-n66(2A)-n78(2A)</w:t>
            </w:r>
          </w:p>
        </w:tc>
        <w:tc>
          <w:tcPr>
            <w:tcW w:w="1715" w:type="dxa"/>
            <w:tcBorders>
              <w:top w:val="nil"/>
              <w:left w:val="single" w:sz="4" w:space="0" w:color="auto"/>
              <w:bottom w:val="nil"/>
              <w:right w:val="single" w:sz="4" w:space="0" w:color="auto"/>
            </w:tcBorders>
            <w:vAlign w:val="center"/>
          </w:tcPr>
          <w:p w14:paraId="44C9C6E9"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0BE0ADB1"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57418FF" w14:textId="77777777" w:rsidR="0068291B" w:rsidRPr="001C7E11" w:rsidRDefault="0068291B" w:rsidP="002A66CB">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1EFC33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6218B0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3FE0125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59A6B0E" w14:textId="77777777" w:rsidTr="000A5015">
        <w:trPr>
          <w:trHeight w:val="29"/>
        </w:trPr>
        <w:tc>
          <w:tcPr>
            <w:tcW w:w="2068" w:type="dxa"/>
            <w:tcBorders>
              <w:top w:val="nil"/>
              <w:left w:val="single" w:sz="4" w:space="0" w:color="auto"/>
              <w:bottom w:val="nil"/>
              <w:right w:val="single" w:sz="4" w:space="0" w:color="auto"/>
            </w:tcBorders>
            <w:vAlign w:val="center"/>
          </w:tcPr>
          <w:p w14:paraId="2B052C7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87DA8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6315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n66</w:t>
            </w:r>
          </w:p>
        </w:tc>
        <w:tc>
          <w:tcPr>
            <w:tcW w:w="3113" w:type="dxa"/>
            <w:tcBorders>
              <w:top w:val="single" w:sz="4" w:space="0" w:color="auto"/>
              <w:left w:val="single" w:sz="4" w:space="0" w:color="auto"/>
              <w:bottom w:val="single" w:sz="4" w:space="0" w:color="auto"/>
              <w:right w:val="single" w:sz="4" w:space="0" w:color="auto"/>
            </w:tcBorders>
            <w:vAlign w:val="center"/>
          </w:tcPr>
          <w:p w14:paraId="122FFCCD"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5601FED7" w14:textId="77777777" w:rsidR="0068291B" w:rsidRPr="001C7E11" w:rsidRDefault="0068291B" w:rsidP="002A66CB">
            <w:pPr>
              <w:pStyle w:val="TAC"/>
              <w:rPr>
                <w:rFonts w:eastAsiaTheme="minorEastAsia"/>
                <w:lang w:val="en-US" w:eastAsia="zh-CN"/>
              </w:rPr>
            </w:pPr>
          </w:p>
        </w:tc>
      </w:tr>
      <w:tr w:rsidR="0068291B" w:rsidRPr="001C7E11" w14:paraId="5006102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009AF9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A2BDF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FE70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2E2F007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C309D0E" w14:textId="77777777" w:rsidR="0068291B" w:rsidRPr="001C7E11" w:rsidRDefault="0068291B" w:rsidP="002A66CB">
            <w:pPr>
              <w:pStyle w:val="TAC"/>
              <w:rPr>
                <w:rFonts w:eastAsiaTheme="minorEastAsia"/>
                <w:lang w:val="en-US" w:eastAsia="zh-CN"/>
              </w:rPr>
            </w:pPr>
          </w:p>
        </w:tc>
      </w:tr>
      <w:tr w:rsidR="0068291B" w:rsidRPr="001C7E11" w14:paraId="43A9AFE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3A6A1DB"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CA_n7A-n67A-n78A</w:t>
            </w:r>
          </w:p>
        </w:tc>
        <w:tc>
          <w:tcPr>
            <w:tcW w:w="1715" w:type="dxa"/>
            <w:tcBorders>
              <w:top w:val="single" w:sz="4" w:space="0" w:color="auto"/>
              <w:left w:val="single" w:sz="4" w:space="0" w:color="auto"/>
              <w:bottom w:val="nil"/>
              <w:right w:val="single" w:sz="4" w:space="0" w:color="auto"/>
            </w:tcBorders>
            <w:vAlign w:val="center"/>
          </w:tcPr>
          <w:p w14:paraId="7A9C016F"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DEFE5FA"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07567BF8"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1BDE8BE6"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805AF13" w14:textId="77777777" w:rsidTr="000A5015">
        <w:trPr>
          <w:trHeight w:val="29"/>
        </w:trPr>
        <w:tc>
          <w:tcPr>
            <w:tcW w:w="2068" w:type="dxa"/>
            <w:tcBorders>
              <w:top w:val="nil"/>
              <w:left w:val="single" w:sz="4" w:space="0" w:color="auto"/>
              <w:bottom w:val="nil"/>
              <w:right w:val="single" w:sz="4" w:space="0" w:color="auto"/>
            </w:tcBorders>
            <w:vAlign w:val="center"/>
          </w:tcPr>
          <w:p w14:paraId="5FCCFC7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FF38A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C3D93"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2B42F603" w14:textId="77777777" w:rsidR="0068291B" w:rsidRPr="001C7E11" w:rsidRDefault="0068291B" w:rsidP="002A66CB">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2E4A11D" w14:textId="77777777" w:rsidR="0068291B" w:rsidRPr="001C7E11" w:rsidRDefault="0068291B" w:rsidP="002A66CB">
            <w:pPr>
              <w:pStyle w:val="TAC"/>
              <w:rPr>
                <w:rFonts w:eastAsiaTheme="minorEastAsia"/>
                <w:lang w:val="en-US" w:eastAsia="zh-CN"/>
              </w:rPr>
            </w:pPr>
          </w:p>
        </w:tc>
      </w:tr>
      <w:tr w:rsidR="0068291B" w:rsidRPr="001C7E11" w14:paraId="16B87835"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D1A481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4B77B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B67BC"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48079E78" w14:textId="77777777" w:rsidR="0068291B" w:rsidRPr="001C7E11" w:rsidRDefault="0068291B" w:rsidP="002A66CB">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7572F24" w14:textId="77777777" w:rsidR="0068291B" w:rsidRPr="001C7E11" w:rsidRDefault="0068291B" w:rsidP="002A66CB">
            <w:pPr>
              <w:pStyle w:val="TAC"/>
              <w:rPr>
                <w:rFonts w:eastAsiaTheme="minorEastAsia"/>
                <w:lang w:val="en-US" w:eastAsia="zh-CN"/>
              </w:rPr>
            </w:pPr>
          </w:p>
        </w:tc>
      </w:tr>
      <w:tr w:rsidR="0068291B" w:rsidRPr="001C7E11" w14:paraId="27E48720"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DE853F5"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CA_n7A-n67A-n78(2A)</w:t>
            </w:r>
          </w:p>
        </w:tc>
        <w:tc>
          <w:tcPr>
            <w:tcW w:w="1715" w:type="dxa"/>
            <w:tcBorders>
              <w:top w:val="single" w:sz="4" w:space="0" w:color="auto"/>
              <w:left w:val="single" w:sz="4" w:space="0" w:color="auto"/>
              <w:bottom w:val="nil"/>
              <w:right w:val="single" w:sz="4" w:space="0" w:color="auto"/>
            </w:tcBorders>
            <w:vAlign w:val="center"/>
          </w:tcPr>
          <w:p w14:paraId="14E9BB84" w14:textId="77777777" w:rsidR="0068291B" w:rsidRPr="001C7E11" w:rsidRDefault="0068291B" w:rsidP="002A66CB">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CB84CD"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4BB2A21C" w14:textId="77777777" w:rsidR="0068291B" w:rsidRPr="001C7E11" w:rsidRDefault="0068291B" w:rsidP="002A66C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1F01ECC2" w14:textId="77777777" w:rsidR="0068291B" w:rsidRPr="001C7E11" w:rsidRDefault="0068291B" w:rsidP="002A66CB">
            <w:pPr>
              <w:pStyle w:val="TAC"/>
              <w:rPr>
                <w:rFonts w:eastAsiaTheme="minorEastAsia"/>
                <w:lang w:val="en-US" w:eastAsia="zh-CN"/>
              </w:rPr>
            </w:pPr>
            <w:r w:rsidRPr="001C7E11">
              <w:rPr>
                <w:rFonts w:eastAsiaTheme="minorEastAsia" w:hint="eastAsia"/>
                <w:lang w:eastAsia="zh-CN"/>
              </w:rPr>
              <w:t>0</w:t>
            </w:r>
          </w:p>
        </w:tc>
      </w:tr>
      <w:tr w:rsidR="0068291B" w:rsidRPr="001C7E11" w14:paraId="5B15C3BB" w14:textId="77777777" w:rsidTr="000A5015">
        <w:trPr>
          <w:trHeight w:val="29"/>
        </w:trPr>
        <w:tc>
          <w:tcPr>
            <w:tcW w:w="2068" w:type="dxa"/>
            <w:tcBorders>
              <w:top w:val="nil"/>
              <w:left w:val="single" w:sz="4" w:space="0" w:color="auto"/>
              <w:bottom w:val="nil"/>
              <w:right w:val="single" w:sz="4" w:space="0" w:color="auto"/>
            </w:tcBorders>
            <w:vAlign w:val="center"/>
          </w:tcPr>
          <w:p w14:paraId="0520966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3643E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8035C"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3" w:type="dxa"/>
            <w:tcBorders>
              <w:top w:val="single" w:sz="4" w:space="0" w:color="auto"/>
              <w:left w:val="single" w:sz="4" w:space="0" w:color="auto"/>
              <w:bottom w:val="single" w:sz="4" w:space="0" w:color="auto"/>
              <w:right w:val="single" w:sz="4" w:space="0" w:color="auto"/>
            </w:tcBorders>
            <w:vAlign w:val="center"/>
          </w:tcPr>
          <w:p w14:paraId="04059F5E" w14:textId="77777777" w:rsidR="0068291B" w:rsidRPr="001C7E11" w:rsidRDefault="0068291B" w:rsidP="002A66CB">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66BF7C70" w14:textId="77777777" w:rsidR="0068291B" w:rsidRPr="001C7E11" w:rsidRDefault="0068291B" w:rsidP="002A66CB">
            <w:pPr>
              <w:pStyle w:val="TAC"/>
              <w:rPr>
                <w:rFonts w:eastAsiaTheme="minorEastAsia"/>
                <w:lang w:val="en-US" w:eastAsia="zh-CN"/>
              </w:rPr>
            </w:pPr>
          </w:p>
        </w:tc>
      </w:tr>
      <w:tr w:rsidR="0068291B" w:rsidRPr="001C7E11" w14:paraId="7ED22F2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D02BE1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444EEE"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4C59E"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466E3157"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C67A283" w14:textId="77777777" w:rsidR="0068291B" w:rsidRPr="001C7E11" w:rsidRDefault="0068291B" w:rsidP="002A66CB">
            <w:pPr>
              <w:pStyle w:val="TAC"/>
              <w:rPr>
                <w:rFonts w:eastAsiaTheme="minorEastAsia"/>
                <w:lang w:val="en-US" w:eastAsia="zh-CN"/>
              </w:rPr>
            </w:pPr>
          </w:p>
        </w:tc>
      </w:tr>
      <w:tr w:rsidR="0068291B" w:rsidRPr="001C7E11" w14:paraId="01E46744" w14:textId="77777777" w:rsidTr="000A5015">
        <w:trPr>
          <w:trHeight w:val="29"/>
        </w:trPr>
        <w:tc>
          <w:tcPr>
            <w:tcW w:w="2068" w:type="dxa"/>
            <w:tcBorders>
              <w:top w:val="single" w:sz="4" w:space="0" w:color="auto"/>
              <w:left w:val="single" w:sz="4" w:space="0" w:color="auto"/>
              <w:bottom w:val="nil"/>
              <w:right w:val="single" w:sz="4" w:space="0" w:color="auto"/>
            </w:tcBorders>
          </w:tcPr>
          <w:p w14:paraId="606750B7"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CA_n7A-n71A-n77A</w:t>
            </w:r>
          </w:p>
        </w:tc>
        <w:tc>
          <w:tcPr>
            <w:tcW w:w="1715" w:type="dxa"/>
            <w:tcBorders>
              <w:top w:val="single" w:sz="4" w:space="0" w:color="auto"/>
              <w:left w:val="single" w:sz="4" w:space="0" w:color="auto"/>
              <w:bottom w:val="nil"/>
              <w:right w:val="single" w:sz="4" w:space="0" w:color="auto"/>
            </w:tcBorders>
            <w:vAlign w:val="center"/>
          </w:tcPr>
          <w:p w14:paraId="7690782F" w14:textId="77777777" w:rsidR="0068291B" w:rsidRPr="001C7E11" w:rsidRDefault="0068291B" w:rsidP="002A66CB">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1F5F9F0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CA_n7A-n71A</w:t>
            </w:r>
          </w:p>
          <w:p w14:paraId="3263D3F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AC85698"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AEDC36" w14:textId="77777777" w:rsidR="0068291B" w:rsidRPr="001C7E11" w:rsidRDefault="0068291B" w:rsidP="002A66CB">
            <w:pPr>
              <w:pStyle w:val="TAC"/>
              <w:rPr>
                <w:rFonts w:eastAsiaTheme="minorEastAsia" w:cs="Arial"/>
                <w:szCs w:val="18"/>
                <w:lang w:val="en-US"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942D90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148D0ACF"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16CFBB57" w14:textId="77777777" w:rsidTr="000A5015">
        <w:trPr>
          <w:trHeight w:val="29"/>
        </w:trPr>
        <w:tc>
          <w:tcPr>
            <w:tcW w:w="2068" w:type="dxa"/>
            <w:tcBorders>
              <w:top w:val="nil"/>
              <w:left w:val="single" w:sz="4" w:space="0" w:color="auto"/>
              <w:bottom w:val="nil"/>
              <w:right w:val="single" w:sz="4" w:space="0" w:color="auto"/>
            </w:tcBorders>
            <w:vAlign w:val="center"/>
          </w:tcPr>
          <w:p w14:paraId="325A5AC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59F55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E20C" w14:textId="77777777" w:rsidR="0068291B" w:rsidRPr="001C7E11" w:rsidRDefault="0068291B" w:rsidP="002A66CB">
            <w:pPr>
              <w:pStyle w:val="TAC"/>
              <w:rPr>
                <w:rFonts w:eastAsiaTheme="minorEastAsia" w:cs="Arial"/>
                <w:szCs w:val="18"/>
                <w:lang w:val="en-US" w:eastAsia="zh-CN"/>
              </w:rPr>
            </w:pPr>
            <w:r w:rsidRPr="001C7E11">
              <w:rPr>
                <w:rFonts w:eastAsiaTheme="minorEastAsia"/>
                <w:color w:val="000000"/>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4D5DBF39"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207DD7E2" w14:textId="77777777" w:rsidR="0068291B" w:rsidRPr="001C7E11" w:rsidRDefault="0068291B" w:rsidP="002A66CB">
            <w:pPr>
              <w:pStyle w:val="TAC"/>
              <w:rPr>
                <w:rFonts w:eastAsiaTheme="minorEastAsia"/>
                <w:lang w:val="en-US" w:eastAsia="zh-CN"/>
              </w:rPr>
            </w:pPr>
          </w:p>
        </w:tc>
      </w:tr>
      <w:tr w:rsidR="0068291B" w:rsidRPr="001C7E11" w14:paraId="722F0120" w14:textId="77777777" w:rsidTr="000A5015">
        <w:trPr>
          <w:trHeight w:val="29"/>
        </w:trPr>
        <w:tc>
          <w:tcPr>
            <w:tcW w:w="2068" w:type="dxa"/>
            <w:tcBorders>
              <w:top w:val="nil"/>
              <w:left w:val="single" w:sz="4" w:space="0" w:color="auto"/>
              <w:bottom w:val="nil"/>
              <w:right w:val="single" w:sz="4" w:space="0" w:color="auto"/>
            </w:tcBorders>
            <w:vAlign w:val="center"/>
          </w:tcPr>
          <w:p w14:paraId="3A52C1F6"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E7CD8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F270" w14:textId="77777777" w:rsidR="0068291B" w:rsidRPr="001C7E11" w:rsidRDefault="0068291B" w:rsidP="002A66CB">
            <w:pPr>
              <w:pStyle w:val="TAC"/>
              <w:rPr>
                <w:rFonts w:eastAsiaTheme="minorEastAsia" w:cs="Arial"/>
                <w:szCs w:val="18"/>
                <w:lang w:val="en-US" w:eastAsia="zh-CN"/>
              </w:rPr>
            </w:pPr>
            <w:r w:rsidRPr="001C7E11">
              <w:rPr>
                <w:rFonts w:eastAsia="SimSun"/>
                <w:color w:val="000000"/>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24957B38" w14:textId="77777777" w:rsidR="0068291B" w:rsidRPr="001C7E11" w:rsidRDefault="0068291B" w:rsidP="002A66CB">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15A4E698" w14:textId="77777777" w:rsidR="0068291B" w:rsidRPr="001C7E11" w:rsidRDefault="0068291B" w:rsidP="002A66CB">
            <w:pPr>
              <w:pStyle w:val="TAC"/>
              <w:rPr>
                <w:rFonts w:eastAsiaTheme="minorEastAsia"/>
                <w:lang w:val="en-US" w:eastAsia="zh-CN"/>
              </w:rPr>
            </w:pPr>
          </w:p>
        </w:tc>
      </w:tr>
      <w:tr w:rsidR="0068291B" w:rsidRPr="001C7E11" w14:paraId="5D668965" w14:textId="77777777" w:rsidTr="000A5015">
        <w:trPr>
          <w:trHeight w:val="29"/>
        </w:trPr>
        <w:tc>
          <w:tcPr>
            <w:tcW w:w="2068" w:type="dxa"/>
            <w:tcBorders>
              <w:top w:val="nil"/>
              <w:left w:val="single" w:sz="4" w:space="0" w:color="auto"/>
              <w:bottom w:val="nil"/>
              <w:right w:val="single" w:sz="4" w:space="0" w:color="auto"/>
            </w:tcBorders>
            <w:vAlign w:val="center"/>
          </w:tcPr>
          <w:p w14:paraId="104B136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3403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0B279" w14:textId="77777777" w:rsidR="0068291B" w:rsidRPr="001C7E11" w:rsidRDefault="0068291B" w:rsidP="002A66CB">
            <w:pPr>
              <w:pStyle w:val="TAC"/>
              <w:rPr>
                <w:rFonts w:eastAsia="SimSun"/>
                <w:color w:val="000000"/>
                <w:lang w:eastAsia="zh-CN"/>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bottom"/>
          </w:tcPr>
          <w:p w14:paraId="354B77A4"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2B39A473"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7EE53641" w14:textId="77777777" w:rsidTr="000A5015">
        <w:trPr>
          <w:trHeight w:val="29"/>
        </w:trPr>
        <w:tc>
          <w:tcPr>
            <w:tcW w:w="2068" w:type="dxa"/>
            <w:tcBorders>
              <w:top w:val="nil"/>
              <w:left w:val="single" w:sz="4" w:space="0" w:color="auto"/>
              <w:bottom w:val="nil"/>
              <w:right w:val="single" w:sz="4" w:space="0" w:color="auto"/>
            </w:tcBorders>
            <w:vAlign w:val="center"/>
          </w:tcPr>
          <w:p w14:paraId="41B1DBA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4582F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D4480" w14:textId="77777777" w:rsidR="0068291B" w:rsidRPr="001C7E11" w:rsidRDefault="0068291B" w:rsidP="002A66CB">
            <w:pPr>
              <w:pStyle w:val="TAC"/>
              <w:rPr>
                <w:rFonts w:eastAsia="SimSun"/>
                <w:color w:val="000000"/>
                <w:lang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bottom"/>
          </w:tcPr>
          <w:p w14:paraId="5FF99A05"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0596A283" w14:textId="77777777" w:rsidR="0068291B" w:rsidRPr="001C7E11" w:rsidRDefault="0068291B" w:rsidP="002A66CB">
            <w:pPr>
              <w:pStyle w:val="TAC"/>
              <w:rPr>
                <w:rFonts w:eastAsiaTheme="minorEastAsia"/>
                <w:lang w:val="en-US" w:eastAsia="zh-CN"/>
              </w:rPr>
            </w:pPr>
          </w:p>
        </w:tc>
      </w:tr>
      <w:tr w:rsidR="0068291B" w:rsidRPr="001C7E11" w14:paraId="57DE0240"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A5F646F"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9CC3D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34224" w14:textId="77777777" w:rsidR="0068291B" w:rsidRPr="001C7E11" w:rsidRDefault="0068291B" w:rsidP="002A66CB">
            <w:pPr>
              <w:pStyle w:val="TAC"/>
              <w:rPr>
                <w:rFonts w:eastAsia="SimSun"/>
                <w:color w:val="000000"/>
                <w:lang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bottom"/>
          </w:tcPr>
          <w:p w14:paraId="4ADD29EE" w14:textId="77777777" w:rsidR="0068291B" w:rsidRPr="001C7E11" w:rsidRDefault="0068291B" w:rsidP="002A66CB">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219E7AE9" w14:textId="77777777" w:rsidR="0068291B" w:rsidRPr="001C7E11" w:rsidRDefault="0068291B" w:rsidP="002A66CB">
            <w:pPr>
              <w:pStyle w:val="TAC"/>
              <w:rPr>
                <w:rFonts w:eastAsiaTheme="minorEastAsia"/>
                <w:lang w:val="en-US" w:eastAsia="zh-CN"/>
              </w:rPr>
            </w:pPr>
          </w:p>
        </w:tc>
      </w:tr>
      <w:tr w:rsidR="0068291B" w:rsidRPr="001C7E11" w14:paraId="37668AC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B0947A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CA_n7A-n71A-n77(2A)</w:t>
            </w:r>
          </w:p>
        </w:tc>
        <w:tc>
          <w:tcPr>
            <w:tcW w:w="1715" w:type="dxa"/>
            <w:tcBorders>
              <w:top w:val="single" w:sz="4" w:space="0" w:color="auto"/>
              <w:left w:val="single" w:sz="4" w:space="0" w:color="auto"/>
              <w:bottom w:val="nil"/>
              <w:right w:val="single" w:sz="4" w:space="0" w:color="auto"/>
            </w:tcBorders>
            <w:vAlign w:val="center"/>
          </w:tcPr>
          <w:p w14:paraId="2E0E11C1"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CCBF559"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790482C"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CA_n7A-n71A</w:t>
            </w:r>
          </w:p>
          <w:p w14:paraId="252DAF1B"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4A3609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BD937D"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05D00E50" w14:textId="77777777" w:rsidR="0068291B" w:rsidRPr="001C7E11" w:rsidRDefault="0068291B" w:rsidP="002A66CB">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19C1B5C2"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62A927D7" w14:textId="77777777" w:rsidTr="000A5015">
        <w:trPr>
          <w:trHeight w:val="29"/>
        </w:trPr>
        <w:tc>
          <w:tcPr>
            <w:tcW w:w="2068" w:type="dxa"/>
            <w:tcBorders>
              <w:top w:val="nil"/>
              <w:left w:val="single" w:sz="4" w:space="0" w:color="auto"/>
              <w:bottom w:val="nil"/>
              <w:right w:val="single" w:sz="4" w:space="0" w:color="auto"/>
            </w:tcBorders>
            <w:vAlign w:val="center"/>
          </w:tcPr>
          <w:p w14:paraId="73E6A9B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09BED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C78B5"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25DF8FCC"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0C9C48FF" w14:textId="77777777" w:rsidR="0068291B" w:rsidRPr="001C7E11" w:rsidRDefault="0068291B" w:rsidP="002A66CB">
            <w:pPr>
              <w:pStyle w:val="TAC"/>
              <w:rPr>
                <w:rFonts w:eastAsiaTheme="minorEastAsia"/>
                <w:lang w:val="en-US" w:eastAsia="zh-CN"/>
              </w:rPr>
            </w:pPr>
          </w:p>
        </w:tc>
      </w:tr>
      <w:tr w:rsidR="0068291B" w:rsidRPr="001C7E11" w14:paraId="1FA009DF" w14:textId="77777777" w:rsidTr="000A5015">
        <w:trPr>
          <w:trHeight w:val="29"/>
        </w:trPr>
        <w:tc>
          <w:tcPr>
            <w:tcW w:w="2068" w:type="dxa"/>
            <w:tcBorders>
              <w:top w:val="nil"/>
              <w:left w:val="single" w:sz="4" w:space="0" w:color="auto"/>
              <w:bottom w:val="nil"/>
              <w:right w:val="single" w:sz="4" w:space="0" w:color="auto"/>
            </w:tcBorders>
            <w:vAlign w:val="center"/>
          </w:tcPr>
          <w:p w14:paraId="0E6A4EB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5A22F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B18F8"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3EF9BC62"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0DBCD0B9" w14:textId="77777777" w:rsidR="0068291B" w:rsidRPr="001C7E11" w:rsidRDefault="0068291B" w:rsidP="002A66CB">
            <w:pPr>
              <w:pStyle w:val="TAC"/>
              <w:rPr>
                <w:rFonts w:eastAsiaTheme="minorEastAsia"/>
                <w:lang w:val="en-US" w:eastAsia="zh-CN"/>
              </w:rPr>
            </w:pPr>
          </w:p>
        </w:tc>
      </w:tr>
      <w:tr w:rsidR="0068291B" w:rsidRPr="001C7E11" w14:paraId="18F00086" w14:textId="77777777" w:rsidTr="000A5015">
        <w:trPr>
          <w:trHeight w:val="29"/>
        </w:trPr>
        <w:tc>
          <w:tcPr>
            <w:tcW w:w="2068" w:type="dxa"/>
            <w:tcBorders>
              <w:top w:val="nil"/>
              <w:left w:val="single" w:sz="4" w:space="0" w:color="auto"/>
              <w:bottom w:val="nil"/>
              <w:right w:val="single" w:sz="4" w:space="0" w:color="auto"/>
            </w:tcBorders>
            <w:vAlign w:val="center"/>
          </w:tcPr>
          <w:p w14:paraId="59A7807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F8F20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06B5"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4901383"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1649668E"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8291B" w:rsidRPr="001C7E11" w14:paraId="48B35933" w14:textId="77777777" w:rsidTr="000A5015">
        <w:trPr>
          <w:trHeight w:val="29"/>
        </w:trPr>
        <w:tc>
          <w:tcPr>
            <w:tcW w:w="2068" w:type="dxa"/>
            <w:tcBorders>
              <w:top w:val="nil"/>
              <w:left w:val="single" w:sz="4" w:space="0" w:color="auto"/>
              <w:bottom w:val="nil"/>
              <w:right w:val="single" w:sz="4" w:space="0" w:color="auto"/>
            </w:tcBorders>
            <w:vAlign w:val="center"/>
          </w:tcPr>
          <w:p w14:paraId="4A50CB3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9152E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631CD"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46513CB2" w14:textId="77777777" w:rsidR="0068291B" w:rsidRPr="001C7E11" w:rsidRDefault="0068291B" w:rsidP="002A66CB">
            <w:pPr>
              <w:pStyle w:val="TAC"/>
              <w:rPr>
                <w:rFonts w:eastAsiaTheme="minorEastAsia" w:cs="Arial"/>
                <w:szCs w:val="18"/>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35924D7C" w14:textId="77777777" w:rsidR="0068291B" w:rsidRPr="001C7E11" w:rsidRDefault="0068291B" w:rsidP="002A66CB">
            <w:pPr>
              <w:pStyle w:val="TAC"/>
              <w:rPr>
                <w:rFonts w:eastAsiaTheme="minorEastAsia"/>
                <w:lang w:val="en-US" w:eastAsia="zh-CN"/>
              </w:rPr>
            </w:pPr>
          </w:p>
        </w:tc>
      </w:tr>
      <w:tr w:rsidR="0068291B" w:rsidRPr="001C7E11" w14:paraId="2ACC7F2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371DA7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D7A28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3334B" w14:textId="77777777" w:rsidR="0068291B" w:rsidRPr="001C7E11" w:rsidRDefault="0068291B" w:rsidP="002A66CB">
            <w:pPr>
              <w:pStyle w:val="TAC"/>
              <w:rPr>
                <w:rFonts w:eastAsiaTheme="minorEastAsia" w:cs="Arial"/>
                <w:szCs w:val="18"/>
                <w:lang w:val="en-US" w:eastAsia="zh-CN"/>
              </w:rPr>
            </w:pPr>
            <w:r w:rsidRPr="001C7E11">
              <w:rPr>
                <w:rFonts w:eastAsiaTheme="minorEastAsia"/>
                <w:lang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4C538FB3" w14:textId="77777777" w:rsidR="0068291B" w:rsidRPr="001C7E11" w:rsidRDefault="0068291B" w:rsidP="002A66CB">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3CBC9C7F" w14:textId="77777777" w:rsidR="0068291B" w:rsidRPr="001C7E11" w:rsidRDefault="0068291B" w:rsidP="002A66CB">
            <w:pPr>
              <w:pStyle w:val="TAC"/>
              <w:rPr>
                <w:rFonts w:eastAsiaTheme="minorEastAsia"/>
                <w:lang w:val="en-US" w:eastAsia="zh-CN"/>
              </w:rPr>
            </w:pPr>
          </w:p>
        </w:tc>
      </w:tr>
      <w:tr w:rsidR="0068291B" w:rsidRPr="001C7E11" w14:paraId="5E70A50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2365B1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CA_n7A-n71A-n77(3A)</w:t>
            </w:r>
          </w:p>
        </w:tc>
        <w:tc>
          <w:tcPr>
            <w:tcW w:w="1715" w:type="dxa"/>
            <w:tcBorders>
              <w:top w:val="single" w:sz="4" w:space="0" w:color="auto"/>
              <w:left w:val="single" w:sz="4" w:space="0" w:color="auto"/>
              <w:bottom w:val="nil"/>
              <w:right w:val="single" w:sz="4" w:space="0" w:color="auto"/>
            </w:tcBorders>
            <w:vAlign w:val="center"/>
          </w:tcPr>
          <w:p w14:paraId="7A51B1CF"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1F4957"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A4D51D0"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CA_n7A-n71A</w:t>
            </w:r>
          </w:p>
          <w:p w14:paraId="33489625"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2B4CD68"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38B897"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w:t>
            </w:r>
          </w:p>
        </w:tc>
        <w:tc>
          <w:tcPr>
            <w:tcW w:w="3113" w:type="dxa"/>
            <w:tcBorders>
              <w:top w:val="single" w:sz="4" w:space="0" w:color="auto"/>
              <w:left w:val="single" w:sz="4" w:space="0" w:color="auto"/>
              <w:bottom w:val="single" w:sz="4" w:space="0" w:color="auto"/>
              <w:right w:val="single" w:sz="4" w:space="0" w:color="auto"/>
            </w:tcBorders>
            <w:vAlign w:val="center"/>
          </w:tcPr>
          <w:p w14:paraId="340E6056"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269287CE" w14:textId="77777777" w:rsidR="0068291B" w:rsidRPr="001C7E11" w:rsidRDefault="0068291B" w:rsidP="002A66CB">
            <w:pPr>
              <w:pStyle w:val="TAC"/>
              <w:rPr>
                <w:rFonts w:eastAsiaTheme="minorEastAsia"/>
                <w:lang w:val="en-US" w:eastAsia="zh-CN"/>
              </w:rPr>
            </w:pPr>
            <w:r w:rsidRPr="001C7E11">
              <w:rPr>
                <w:rFonts w:eastAsiaTheme="minorEastAsia"/>
                <w:lang w:val="en-US" w:eastAsia="zh-CN"/>
              </w:rPr>
              <w:t>0</w:t>
            </w:r>
          </w:p>
        </w:tc>
      </w:tr>
      <w:tr w:rsidR="0068291B" w:rsidRPr="001C7E11" w14:paraId="52D31EDB" w14:textId="77777777" w:rsidTr="000A5015">
        <w:trPr>
          <w:trHeight w:val="29"/>
        </w:trPr>
        <w:tc>
          <w:tcPr>
            <w:tcW w:w="2068" w:type="dxa"/>
            <w:tcBorders>
              <w:top w:val="nil"/>
              <w:left w:val="single" w:sz="4" w:space="0" w:color="auto"/>
              <w:bottom w:val="nil"/>
              <w:right w:val="single" w:sz="4" w:space="0" w:color="auto"/>
            </w:tcBorders>
            <w:vAlign w:val="center"/>
          </w:tcPr>
          <w:p w14:paraId="2277EA6A"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68BB6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130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n71</w:t>
            </w:r>
          </w:p>
        </w:tc>
        <w:tc>
          <w:tcPr>
            <w:tcW w:w="3113" w:type="dxa"/>
            <w:tcBorders>
              <w:top w:val="single" w:sz="4" w:space="0" w:color="auto"/>
              <w:left w:val="single" w:sz="4" w:space="0" w:color="auto"/>
              <w:bottom w:val="single" w:sz="4" w:space="0" w:color="auto"/>
              <w:right w:val="single" w:sz="4" w:space="0" w:color="auto"/>
            </w:tcBorders>
            <w:vAlign w:val="center"/>
          </w:tcPr>
          <w:p w14:paraId="06469418" w14:textId="77777777" w:rsidR="0068291B" w:rsidRPr="001C7E11" w:rsidRDefault="0068291B" w:rsidP="002A66CB">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5CAC234D" w14:textId="77777777" w:rsidR="0068291B" w:rsidRPr="001C7E11" w:rsidRDefault="0068291B" w:rsidP="002A66CB">
            <w:pPr>
              <w:pStyle w:val="TAC"/>
              <w:rPr>
                <w:rFonts w:eastAsiaTheme="minorEastAsia"/>
                <w:lang w:val="en-US" w:eastAsia="zh-CN"/>
              </w:rPr>
            </w:pPr>
          </w:p>
        </w:tc>
      </w:tr>
      <w:tr w:rsidR="0068291B" w:rsidRPr="001C7E11" w14:paraId="6CAD0EC4"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853A84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6A804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2C9C" w14:textId="77777777" w:rsidR="0068291B" w:rsidRPr="001C7E11" w:rsidRDefault="0068291B" w:rsidP="002A66CB">
            <w:pPr>
              <w:pStyle w:val="TAC"/>
              <w:rPr>
                <w:rFonts w:eastAsiaTheme="minorEastAsia" w:cs="Arial"/>
                <w:szCs w:val="18"/>
                <w:lang w:val="en-US" w:eastAsia="zh-CN"/>
              </w:rPr>
            </w:pPr>
            <w:r w:rsidRPr="001C7E11">
              <w:rPr>
                <w:rFonts w:eastAsiaTheme="minorEastAsia" w:cs="Arial"/>
                <w:szCs w:val="18"/>
                <w:lang w:val="en-US" w:eastAsia="zh-CN"/>
              </w:rPr>
              <w:t>n77</w:t>
            </w:r>
          </w:p>
        </w:tc>
        <w:tc>
          <w:tcPr>
            <w:tcW w:w="3113" w:type="dxa"/>
            <w:tcBorders>
              <w:top w:val="single" w:sz="4" w:space="0" w:color="auto"/>
              <w:left w:val="single" w:sz="4" w:space="0" w:color="auto"/>
              <w:bottom w:val="single" w:sz="4" w:space="0" w:color="auto"/>
              <w:right w:val="single" w:sz="4" w:space="0" w:color="auto"/>
            </w:tcBorders>
            <w:vAlign w:val="center"/>
          </w:tcPr>
          <w:p w14:paraId="5664506F" w14:textId="77777777" w:rsidR="0068291B" w:rsidRPr="001C7E11" w:rsidRDefault="0068291B" w:rsidP="002A66CB">
            <w:pPr>
              <w:pStyle w:val="TAC"/>
              <w:rPr>
                <w:rFonts w:eastAsiaTheme="minorEastAsia"/>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616EA497" w14:textId="77777777" w:rsidR="0068291B" w:rsidRPr="001C7E11" w:rsidRDefault="0068291B" w:rsidP="002A66CB">
            <w:pPr>
              <w:pStyle w:val="TAC"/>
              <w:rPr>
                <w:rFonts w:eastAsiaTheme="minorEastAsia"/>
                <w:lang w:val="en-US" w:eastAsia="zh-CN"/>
              </w:rPr>
            </w:pPr>
          </w:p>
        </w:tc>
      </w:tr>
      <w:tr w:rsidR="0068291B" w:rsidRPr="001C7E11" w14:paraId="60D9AF2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461C7435" w14:textId="77777777" w:rsidR="0068291B" w:rsidRPr="001C7E11" w:rsidRDefault="0068291B" w:rsidP="002A66CB">
            <w:pPr>
              <w:pStyle w:val="TAC"/>
              <w:rPr>
                <w:rFonts w:eastAsiaTheme="minorEastAsia"/>
                <w:lang w:val="en-US" w:eastAsia="zh-CN"/>
              </w:rPr>
            </w:pPr>
            <w:r w:rsidRPr="001C7E11">
              <w:rPr>
                <w:rFonts w:eastAsia="SimSun"/>
                <w:lang w:eastAsia="zh-CN"/>
              </w:rPr>
              <w:t>CA_n7A-n75A-n78A</w:t>
            </w:r>
          </w:p>
        </w:tc>
        <w:tc>
          <w:tcPr>
            <w:tcW w:w="1715" w:type="dxa"/>
            <w:tcBorders>
              <w:top w:val="single" w:sz="4" w:space="0" w:color="auto"/>
              <w:left w:val="single" w:sz="4" w:space="0" w:color="auto"/>
              <w:bottom w:val="nil"/>
              <w:right w:val="single" w:sz="4" w:space="0" w:color="auto"/>
            </w:tcBorders>
            <w:vAlign w:val="center"/>
          </w:tcPr>
          <w:p w14:paraId="4CA2EA99" w14:textId="77777777" w:rsidR="0068291B" w:rsidRPr="001C7E11" w:rsidRDefault="0068291B" w:rsidP="002A66CB">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0EC527"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13" w:type="dxa"/>
            <w:tcBorders>
              <w:top w:val="single" w:sz="4" w:space="0" w:color="auto"/>
              <w:left w:val="single" w:sz="4" w:space="0" w:color="auto"/>
              <w:bottom w:val="single" w:sz="4" w:space="0" w:color="auto"/>
              <w:right w:val="single" w:sz="4" w:space="0" w:color="auto"/>
            </w:tcBorders>
            <w:vAlign w:val="center"/>
          </w:tcPr>
          <w:p w14:paraId="4EAE2D47"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B0BDAE8" w14:textId="77777777" w:rsidR="0068291B" w:rsidRPr="001C7E11" w:rsidRDefault="0068291B" w:rsidP="002A66CB">
            <w:pPr>
              <w:pStyle w:val="TAC"/>
              <w:rPr>
                <w:rFonts w:eastAsiaTheme="minorEastAsia"/>
                <w:lang w:val="en-US" w:eastAsia="zh-CN"/>
              </w:rPr>
            </w:pPr>
            <w:r w:rsidRPr="001C7E11">
              <w:rPr>
                <w:rFonts w:eastAsiaTheme="minorEastAsia"/>
                <w:lang w:eastAsia="zh-CN"/>
              </w:rPr>
              <w:t>4 and 5</w:t>
            </w:r>
          </w:p>
        </w:tc>
      </w:tr>
      <w:tr w:rsidR="0068291B" w:rsidRPr="001C7E11" w14:paraId="62A24776" w14:textId="77777777" w:rsidTr="000A5015">
        <w:trPr>
          <w:trHeight w:val="29"/>
        </w:trPr>
        <w:tc>
          <w:tcPr>
            <w:tcW w:w="2068" w:type="dxa"/>
            <w:tcBorders>
              <w:top w:val="nil"/>
              <w:left w:val="single" w:sz="4" w:space="0" w:color="auto"/>
              <w:bottom w:val="nil"/>
              <w:right w:val="single" w:sz="4" w:space="0" w:color="auto"/>
            </w:tcBorders>
            <w:vAlign w:val="center"/>
          </w:tcPr>
          <w:p w14:paraId="1A213FD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9AD85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9AAFD"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13" w:type="dxa"/>
            <w:tcBorders>
              <w:top w:val="single" w:sz="4" w:space="0" w:color="auto"/>
              <w:left w:val="single" w:sz="4" w:space="0" w:color="auto"/>
              <w:bottom w:val="single" w:sz="4" w:space="0" w:color="auto"/>
              <w:right w:val="single" w:sz="4" w:space="0" w:color="auto"/>
            </w:tcBorders>
            <w:vAlign w:val="center"/>
          </w:tcPr>
          <w:p w14:paraId="6BD186A5"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602766DE" w14:textId="77777777" w:rsidR="0068291B" w:rsidRPr="001C7E11" w:rsidRDefault="0068291B" w:rsidP="002A66CB">
            <w:pPr>
              <w:pStyle w:val="TAC"/>
              <w:rPr>
                <w:rFonts w:eastAsiaTheme="minorEastAsia"/>
                <w:lang w:val="en-US" w:eastAsia="zh-CN"/>
              </w:rPr>
            </w:pPr>
          </w:p>
        </w:tc>
      </w:tr>
      <w:tr w:rsidR="0068291B" w:rsidRPr="001C7E11" w14:paraId="5FEE280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69C5A8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49ACA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18B0A" w14:textId="77777777" w:rsidR="0068291B" w:rsidRPr="001C7E11" w:rsidRDefault="0068291B" w:rsidP="002A66CB">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13" w:type="dxa"/>
            <w:tcBorders>
              <w:top w:val="single" w:sz="4" w:space="0" w:color="auto"/>
              <w:left w:val="single" w:sz="4" w:space="0" w:color="auto"/>
              <w:bottom w:val="single" w:sz="4" w:space="0" w:color="auto"/>
              <w:right w:val="single" w:sz="4" w:space="0" w:color="auto"/>
            </w:tcBorders>
            <w:vAlign w:val="center"/>
          </w:tcPr>
          <w:p w14:paraId="3EEFC896" w14:textId="77777777" w:rsidR="0068291B" w:rsidRPr="001C7E11" w:rsidRDefault="0068291B" w:rsidP="002A66CB">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FEF070D" w14:textId="77777777" w:rsidR="0068291B" w:rsidRPr="001C7E11" w:rsidRDefault="0068291B" w:rsidP="002A66CB">
            <w:pPr>
              <w:pStyle w:val="TAC"/>
              <w:rPr>
                <w:rFonts w:eastAsiaTheme="minorEastAsia"/>
                <w:lang w:val="en-US" w:eastAsia="zh-CN"/>
              </w:rPr>
            </w:pPr>
          </w:p>
        </w:tc>
      </w:tr>
      <w:tr w:rsidR="0068291B" w:rsidRPr="001C7E11" w14:paraId="67D31A08" w14:textId="77777777" w:rsidTr="000A5015">
        <w:trPr>
          <w:trHeight w:val="29"/>
        </w:trPr>
        <w:tc>
          <w:tcPr>
            <w:tcW w:w="2068" w:type="dxa"/>
            <w:tcBorders>
              <w:top w:val="single" w:sz="4" w:space="0" w:color="auto"/>
              <w:left w:val="single" w:sz="4" w:space="0" w:color="auto"/>
              <w:bottom w:val="nil"/>
              <w:right w:val="single" w:sz="4" w:space="0" w:color="auto"/>
            </w:tcBorders>
          </w:tcPr>
          <w:p w14:paraId="4E8392FA"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CA_n7A-n78A-n102A</w:t>
            </w:r>
          </w:p>
        </w:tc>
        <w:tc>
          <w:tcPr>
            <w:tcW w:w="1715" w:type="dxa"/>
            <w:tcBorders>
              <w:top w:val="single" w:sz="4" w:space="0" w:color="auto"/>
              <w:left w:val="single" w:sz="4" w:space="0" w:color="auto"/>
              <w:bottom w:val="nil"/>
              <w:right w:val="single" w:sz="4" w:space="0" w:color="auto"/>
            </w:tcBorders>
            <w:vAlign w:val="center"/>
          </w:tcPr>
          <w:p w14:paraId="28AA5E4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CA_n7A-n78A</w:t>
            </w:r>
          </w:p>
          <w:p w14:paraId="2AEED0D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CA_n7A-n102A</w:t>
            </w:r>
          </w:p>
          <w:p w14:paraId="26CF5B52"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BEF12A1"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1DAAB36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8B08B0C"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321C02F4" w14:textId="77777777" w:rsidTr="000A5015">
        <w:trPr>
          <w:trHeight w:val="29"/>
        </w:trPr>
        <w:tc>
          <w:tcPr>
            <w:tcW w:w="2068" w:type="dxa"/>
            <w:tcBorders>
              <w:top w:val="nil"/>
              <w:left w:val="single" w:sz="4" w:space="0" w:color="auto"/>
              <w:bottom w:val="nil"/>
              <w:right w:val="single" w:sz="4" w:space="0" w:color="auto"/>
            </w:tcBorders>
            <w:vAlign w:val="center"/>
          </w:tcPr>
          <w:p w14:paraId="289A9A7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24C73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B1F62" w14:textId="77777777" w:rsidR="0068291B" w:rsidRPr="001C7E11" w:rsidRDefault="0068291B" w:rsidP="002A66CB">
            <w:pPr>
              <w:pStyle w:val="TAC"/>
              <w:rPr>
                <w:rFonts w:eastAsiaTheme="minorEastAsia"/>
                <w:lang w:eastAsia="zh-CN"/>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03EFD85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34BE850" w14:textId="77777777" w:rsidR="0068291B" w:rsidRPr="001C7E11" w:rsidRDefault="0068291B" w:rsidP="002A66CB">
            <w:pPr>
              <w:pStyle w:val="TAC"/>
              <w:rPr>
                <w:rFonts w:eastAsiaTheme="minorEastAsia"/>
                <w:lang w:val="en-US" w:eastAsia="zh-CN"/>
              </w:rPr>
            </w:pPr>
          </w:p>
        </w:tc>
      </w:tr>
      <w:tr w:rsidR="0068291B" w:rsidRPr="001C7E11" w14:paraId="3674C33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7AA25D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7A12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727B"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tcPr>
          <w:p w14:paraId="29BEADA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1318B8C3" w14:textId="77777777" w:rsidR="0068291B" w:rsidRPr="001C7E11" w:rsidRDefault="0068291B" w:rsidP="002A66CB">
            <w:pPr>
              <w:pStyle w:val="TAC"/>
              <w:rPr>
                <w:rFonts w:eastAsiaTheme="minorEastAsia"/>
                <w:lang w:val="en-US" w:eastAsia="zh-CN"/>
              </w:rPr>
            </w:pPr>
          </w:p>
        </w:tc>
      </w:tr>
      <w:tr w:rsidR="0068291B" w:rsidRPr="001C7E11" w14:paraId="3A97535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8710B0A"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CA_n7A-n78A-n102B</w:t>
            </w:r>
          </w:p>
        </w:tc>
        <w:tc>
          <w:tcPr>
            <w:tcW w:w="1715" w:type="dxa"/>
            <w:tcBorders>
              <w:top w:val="single" w:sz="4" w:space="0" w:color="auto"/>
              <w:left w:val="single" w:sz="4" w:space="0" w:color="auto"/>
              <w:bottom w:val="nil"/>
              <w:right w:val="single" w:sz="4" w:space="0" w:color="auto"/>
            </w:tcBorders>
            <w:vAlign w:val="center"/>
          </w:tcPr>
          <w:p w14:paraId="63C1491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CA_n7A-n78A</w:t>
            </w:r>
          </w:p>
          <w:p w14:paraId="091EA62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CA_n7A-n102A</w:t>
            </w:r>
          </w:p>
          <w:p w14:paraId="77D88D4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CA_n7A-n102B</w:t>
            </w:r>
          </w:p>
          <w:p w14:paraId="49B1446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8"/>
              </w:rPr>
              <w:t>CA_n78A-n102A</w:t>
            </w:r>
          </w:p>
          <w:p w14:paraId="3099C1EA" w14:textId="77777777" w:rsidR="0068291B" w:rsidRPr="001C7E11" w:rsidRDefault="0068291B" w:rsidP="002A66CB">
            <w:pPr>
              <w:pStyle w:val="TAC"/>
              <w:rPr>
                <w:rFonts w:eastAsiaTheme="minorEastAsia"/>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5B10514"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431C864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8589D4D"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D86740B" w14:textId="77777777" w:rsidTr="000A5015">
        <w:trPr>
          <w:trHeight w:val="29"/>
        </w:trPr>
        <w:tc>
          <w:tcPr>
            <w:tcW w:w="2068" w:type="dxa"/>
            <w:tcBorders>
              <w:top w:val="nil"/>
              <w:left w:val="single" w:sz="4" w:space="0" w:color="auto"/>
              <w:bottom w:val="nil"/>
              <w:right w:val="single" w:sz="4" w:space="0" w:color="auto"/>
            </w:tcBorders>
            <w:vAlign w:val="center"/>
          </w:tcPr>
          <w:p w14:paraId="5A64E53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B9E95C"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A56B9" w14:textId="77777777" w:rsidR="0068291B" w:rsidRPr="001C7E11" w:rsidRDefault="0068291B" w:rsidP="002A66CB">
            <w:pPr>
              <w:pStyle w:val="TAC"/>
              <w:rPr>
                <w:rFonts w:eastAsiaTheme="minorEastAsia"/>
                <w:lang w:eastAsia="zh-CN"/>
              </w:rPr>
            </w:pPr>
            <w:r w:rsidRPr="001C7E11">
              <w:rPr>
                <w:rFonts w:eastAsiaTheme="minorEastAsia"/>
                <w:color w:val="000000"/>
              </w:rPr>
              <w:t>n78</w:t>
            </w:r>
          </w:p>
        </w:tc>
        <w:tc>
          <w:tcPr>
            <w:tcW w:w="3113" w:type="dxa"/>
            <w:tcBorders>
              <w:top w:val="single" w:sz="4" w:space="0" w:color="auto"/>
              <w:left w:val="single" w:sz="4" w:space="0" w:color="auto"/>
              <w:bottom w:val="single" w:sz="4" w:space="0" w:color="auto"/>
              <w:right w:val="single" w:sz="4" w:space="0" w:color="auto"/>
            </w:tcBorders>
          </w:tcPr>
          <w:p w14:paraId="171DCB0E"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D039560" w14:textId="77777777" w:rsidR="0068291B" w:rsidRPr="001C7E11" w:rsidRDefault="0068291B" w:rsidP="002A66CB">
            <w:pPr>
              <w:pStyle w:val="TAC"/>
              <w:rPr>
                <w:rFonts w:eastAsiaTheme="minorEastAsia"/>
                <w:lang w:val="en-US" w:eastAsia="zh-CN"/>
              </w:rPr>
            </w:pPr>
          </w:p>
        </w:tc>
      </w:tr>
      <w:tr w:rsidR="0068291B" w:rsidRPr="001C7E11" w14:paraId="6CB7D00D"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6A1EA0B0"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075FD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CE7E"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FA2764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69FD4E8" w14:textId="77777777" w:rsidR="0068291B" w:rsidRPr="001C7E11" w:rsidRDefault="0068291B" w:rsidP="002A66CB">
            <w:pPr>
              <w:pStyle w:val="TAC"/>
              <w:rPr>
                <w:rFonts w:eastAsiaTheme="minorEastAsia"/>
                <w:lang w:val="en-US" w:eastAsia="zh-CN"/>
              </w:rPr>
            </w:pPr>
          </w:p>
        </w:tc>
      </w:tr>
      <w:tr w:rsidR="0068291B" w:rsidRPr="001C7E11" w14:paraId="24941CFD"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2B561A8" w14:textId="77777777" w:rsidR="0068291B" w:rsidRPr="001C7E11" w:rsidRDefault="0068291B" w:rsidP="002A66CB">
            <w:pPr>
              <w:pStyle w:val="TAC"/>
              <w:rPr>
                <w:rFonts w:eastAsiaTheme="minorEastAsia"/>
                <w:lang w:val="en-US" w:eastAsia="zh-CN"/>
              </w:rPr>
            </w:pPr>
            <w:r w:rsidRPr="001C7E11">
              <w:rPr>
                <w:rFonts w:eastAsiaTheme="minorEastAsia"/>
                <w:color w:val="000000"/>
                <w:lang w:eastAsia="zh-CN"/>
              </w:rPr>
              <w:t>CA_n7A-n78A-n102C</w:t>
            </w:r>
          </w:p>
        </w:tc>
        <w:tc>
          <w:tcPr>
            <w:tcW w:w="1715" w:type="dxa"/>
            <w:tcBorders>
              <w:top w:val="single" w:sz="4" w:space="0" w:color="auto"/>
              <w:left w:val="single" w:sz="4" w:space="0" w:color="auto"/>
              <w:bottom w:val="nil"/>
              <w:right w:val="single" w:sz="4" w:space="0" w:color="auto"/>
            </w:tcBorders>
            <w:vAlign w:val="center"/>
          </w:tcPr>
          <w:p w14:paraId="6370494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65B78A5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4D444217"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CA_n7A-n102C</w:t>
            </w:r>
          </w:p>
          <w:p w14:paraId="4EA8558E"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2AE7035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B775FB7"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2D9FE42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A00323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2827036F" w14:textId="77777777" w:rsidTr="000A5015">
        <w:trPr>
          <w:trHeight w:val="29"/>
        </w:trPr>
        <w:tc>
          <w:tcPr>
            <w:tcW w:w="2068" w:type="dxa"/>
            <w:tcBorders>
              <w:top w:val="nil"/>
              <w:left w:val="single" w:sz="4" w:space="0" w:color="auto"/>
              <w:bottom w:val="nil"/>
              <w:right w:val="single" w:sz="4" w:space="0" w:color="auto"/>
            </w:tcBorders>
            <w:vAlign w:val="center"/>
          </w:tcPr>
          <w:p w14:paraId="6128CCA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4126F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FF5CB"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4B054B8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52F71A1" w14:textId="77777777" w:rsidR="0068291B" w:rsidRPr="001C7E11" w:rsidRDefault="0068291B" w:rsidP="002A66CB">
            <w:pPr>
              <w:pStyle w:val="TAC"/>
              <w:rPr>
                <w:rFonts w:eastAsiaTheme="minorEastAsia"/>
                <w:lang w:val="en-US" w:eastAsia="zh-CN"/>
              </w:rPr>
            </w:pPr>
          </w:p>
        </w:tc>
      </w:tr>
      <w:tr w:rsidR="0068291B" w:rsidRPr="001C7E11" w14:paraId="0F50479F"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BBB79E9"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40CF83"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5B5C5"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7FB36F6"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3B784087" w14:textId="77777777" w:rsidR="0068291B" w:rsidRPr="001C7E11" w:rsidRDefault="0068291B" w:rsidP="002A66CB">
            <w:pPr>
              <w:pStyle w:val="TAC"/>
              <w:rPr>
                <w:rFonts w:eastAsiaTheme="minorEastAsia"/>
                <w:lang w:val="en-US" w:eastAsia="zh-CN"/>
              </w:rPr>
            </w:pPr>
          </w:p>
        </w:tc>
      </w:tr>
      <w:tr w:rsidR="0068291B" w:rsidRPr="001C7E11" w14:paraId="5F85F457"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D86AA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CA_n7A-n78A-n102D</w:t>
            </w:r>
          </w:p>
        </w:tc>
        <w:tc>
          <w:tcPr>
            <w:tcW w:w="1715" w:type="dxa"/>
            <w:tcBorders>
              <w:top w:val="single" w:sz="4" w:space="0" w:color="auto"/>
              <w:left w:val="single" w:sz="4" w:space="0" w:color="auto"/>
              <w:bottom w:val="nil"/>
              <w:right w:val="single" w:sz="4" w:space="0" w:color="auto"/>
            </w:tcBorders>
            <w:vAlign w:val="center"/>
          </w:tcPr>
          <w:p w14:paraId="2A80D5A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B92002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B1BA0E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DF83FCB"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07B416F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2E2528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175FF46" w14:textId="77777777" w:rsidTr="000A5015">
        <w:trPr>
          <w:trHeight w:val="29"/>
        </w:trPr>
        <w:tc>
          <w:tcPr>
            <w:tcW w:w="2068" w:type="dxa"/>
            <w:tcBorders>
              <w:top w:val="nil"/>
              <w:left w:val="single" w:sz="4" w:space="0" w:color="auto"/>
              <w:bottom w:val="nil"/>
              <w:right w:val="single" w:sz="4" w:space="0" w:color="auto"/>
            </w:tcBorders>
            <w:vAlign w:val="center"/>
          </w:tcPr>
          <w:p w14:paraId="30FB96E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D8177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844DD"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6F467A9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7DDA0EC8" w14:textId="77777777" w:rsidR="0068291B" w:rsidRPr="001C7E11" w:rsidRDefault="0068291B" w:rsidP="002A66CB">
            <w:pPr>
              <w:pStyle w:val="TAC"/>
              <w:rPr>
                <w:rFonts w:eastAsiaTheme="minorEastAsia"/>
                <w:lang w:val="en-US" w:eastAsia="zh-CN"/>
              </w:rPr>
            </w:pPr>
          </w:p>
        </w:tc>
      </w:tr>
      <w:tr w:rsidR="0068291B" w:rsidRPr="001C7E11" w14:paraId="3C435E8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16CEFA9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6F7A3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A59C"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0BCE47C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03A3C183" w14:textId="77777777" w:rsidR="0068291B" w:rsidRPr="001C7E11" w:rsidRDefault="0068291B" w:rsidP="002A66CB">
            <w:pPr>
              <w:pStyle w:val="TAC"/>
              <w:rPr>
                <w:rFonts w:eastAsiaTheme="minorEastAsia"/>
                <w:lang w:val="en-US" w:eastAsia="zh-CN"/>
              </w:rPr>
            </w:pPr>
          </w:p>
        </w:tc>
      </w:tr>
      <w:tr w:rsidR="0068291B" w:rsidRPr="001C7E11" w14:paraId="23876741"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F8D899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CA_n7A-n78A-n102E</w:t>
            </w:r>
          </w:p>
        </w:tc>
        <w:tc>
          <w:tcPr>
            <w:tcW w:w="1715" w:type="dxa"/>
            <w:tcBorders>
              <w:top w:val="single" w:sz="4" w:space="0" w:color="auto"/>
              <w:left w:val="single" w:sz="4" w:space="0" w:color="auto"/>
              <w:bottom w:val="nil"/>
              <w:right w:val="single" w:sz="4" w:space="0" w:color="auto"/>
            </w:tcBorders>
            <w:vAlign w:val="center"/>
          </w:tcPr>
          <w:p w14:paraId="73E4B3C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7D0F90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6EDB25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7DFB409"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1C0A7D7C"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97CCB12"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0D46E2D" w14:textId="77777777" w:rsidTr="000A5015">
        <w:trPr>
          <w:trHeight w:val="29"/>
        </w:trPr>
        <w:tc>
          <w:tcPr>
            <w:tcW w:w="2068" w:type="dxa"/>
            <w:tcBorders>
              <w:top w:val="nil"/>
              <w:left w:val="single" w:sz="4" w:space="0" w:color="auto"/>
              <w:bottom w:val="nil"/>
              <w:right w:val="single" w:sz="4" w:space="0" w:color="auto"/>
            </w:tcBorders>
            <w:vAlign w:val="center"/>
          </w:tcPr>
          <w:p w14:paraId="1C90E9CE"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66385B"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D07ED"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6775D52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E7F3301" w14:textId="77777777" w:rsidR="0068291B" w:rsidRPr="001C7E11" w:rsidRDefault="0068291B" w:rsidP="002A66CB">
            <w:pPr>
              <w:pStyle w:val="TAC"/>
              <w:rPr>
                <w:rFonts w:eastAsiaTheme="minorEastAsia"/>
                <w:lang w:val="en-US" w:eastAsia="zh-CN"/>
              </w:rPr>
            </w:pPr>
          </w:p>
        </w:tc>
      </w:tr>
      <w:tr w:rsidR="0068291B" w:rsidRPr="001C7E11" w14:paraId="675FC8BC"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09392C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71F138"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DBE4"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6AE39EE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39540565" w14:textId="77777777" w:rsidR="0068291B" w:rsidRPr="001C7E11" w:rsidRDefault="0068291B" w:rsidP="002A66CB">
            <w:pPr>
              <w:pStyle w:val="TAC"/>
              <w:rPr>
                <w:rFonts w:eastAsiaTheme="minorEastAsia"/>
                <w:lang w:val="en-US" w:eastAsia="zh-CN"/>
              </w:rPr>
            </w:pPr>
          </w:p>
        </w:tc>
      </w:tr>
      <w:tr w:rsidR="0068291B" w:rsidRPr="001C7E11" w14:paraId="1BC453E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0A4B45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CA_n7A-n78A-n102(2A)</w:t>
            </w:r>
          </w:p>
        </w:tc>
        <w:tc>
          <w:tcPr>
            <w:tcW w:w="1715" w:type="dxa"/>
            <w:tcBorders>
              <w:top w:val="single" w:sz="4" w:space="0" w:color="auto"/>
              <w:left w:val="single" w:sz="4" w:space="0" w:color="auto"/>
              <w:bottom w:val="nil"/>
              <w:right w:val="single" w:sz="4" w:space="0" w:color="auto"/>
            </w:tcBorders>
            <w:vAlign w:val="center"/>
          </w:tcPr>
          <w:p w14:paraId="29A7DBA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27A272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E06FB1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CDC61E7"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tcPr>
          <w:p w14:paraId="7DA490A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D4DC67C"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1B057BF" w14:textId="77777777" w:rsidTr="000A5015">
        <w:trPr>
          <w:trHeight w:val="29"/>
        </w:trPr>
        <w:tc>
          <w:tcPr>
            <w:tcW w:w="2068" w:type="dxa"/>
            <w:tcBorders>
              <w:top w:val="nil"/>
              <w:left w:val="single" w:sz="4" w:space="0" w:color="auto"/>
              <w:bottom w:val="nil"/>
              <w:right w:val="single" w:sz="4" w:space="0" w:color="auto"/>
            </w:tcBorders>
            <w:vAlign w:val="center"/>
          </w:tcPr>
          <w:p w14:paraId="55D351A8"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F06F3A"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7CBB3"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tcPr>
          <w:p w14:paraId="077E84B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1BB74A76" w14:textId="77777777" w:rsidR="0068291B" w:rsidRPr="001C7E11" w:rsidRDefault="0068291B" w:rsidP="002A66CB">
            <w:pPr>
              <w:pStyle w:val="TAC"/>
              <w:rPr>
                <w:rFonts w:eastAsiaTheme="minorEastAsia"/>
                <w:lang w:val="en-US" w:eastAsia="zh-CN"/>
              </w:rPr>
            </w:pPr>
          </w:p>
        </w:tc>
      </w:tr>
      <w:tr w:rsidR="0068291B" w:rsidRPr="001C7E11" w14:paraId="038E06E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45233425"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944FA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075D6"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7875672F"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4B046B1D" w14:textId="77777777" w:rsidR="0068291B" w:rsidRPr="001C7E11" w:rsidRDefault="0068291B" w:rsidP="002A66CB">
            <w:pPr>
              <w:pStyle w:val="TAC"/>
              <w:rPr>
                <w:rFonts w:eastAsiaTheme="minorEastAsia"/>
                <w:lang w:val="en-US" w:eastAsia="zh-CN"/>
              </w:rPr>
            </w:pPr>
          </w:p>
        </w:tc>
      </w:tr>
      <w:tr w:rsidR="0068291B" w:rsidRPr="001C7E11" w14:paraId="518D86A6"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7AAAF3A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CA_n7A-n78(2A)-n102A</w:t>
            </w:r>
          </w:p>
        </w:tc>
        <w:tc>
          <w:tcPr>
            <w:tcW w:w="1715" w:type="dxa"/>
            <w:tcBorders>
              <w:top w:val="single" w:sz="4" w:space="0" w:color="auto"/>
              <w:left w:val="single" w:sz="4" w:space="0" w:color="auto"/>
              <w:bottom w:val="nil"/>
              <w:right w:val="single" w:sz="4" w:space="0" w:color="auto"/>
            </w:tcBorders>
            <w:vAlign w:val="center"/>
          </w:tcPr>
          <w:p w14:paraId="0B52288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69EAB62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6C5B36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23E5DDF"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A3F547"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0605604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74BC9E8" w14:textId="77777777" w:rsidR="0068291B" w:rsidRPr="001C7E11" w:rsidRDefault="0068291B" w:rsidP="002A66CB">
            <w:pPr>
              <w:pStyle w:val="TAC"/>
              <w:rPr>
                <w:rFonts w:eastAsiaTheme="minorEastAsia"/>
                <w:lang w:val="en-US" w:eastAsia="zh-CN"/>
              </w:rPr>
            </w:pPr>
            <w:r w:rsidRPr="001C7E11">
              <w:rPr>
                <w:rFonts w:eastAsiaTheme="minorEastAsia" w:hint="eastAsia"/>
                <w:szCs w:val="18"/>
                <w:lang w:val="en-US" w:eastAsia="zh-CN"/>
              </w:rPr>
              <w:t>0</w:t>
            </w:r>
          </w:p>
        </w:tc>
      </w:tr>
      <w:tr w:rsidR="0068291B" w:rsidRPr="001C7E11" w14:paraId="777EEB93" w14:textId="77777777" w:rsidTr="000A5015">
        <w:trPr>
          <w:trHeight w:val="29"/>
        </w:trPr>
        <w:tc>
          <w:tcPr>
            <w:tcW w:w="2068" w:type="dxa"/>
            <w:tcBorders>
              <w:top w:val="nil"/>
              <w:left w:val="single" w:sz="4" w:space="0" w:color="auto"/>
              <w:bottom w:val="nil"/>
              <w:right w:val="single" w:sz="4" w:space="0" w:color="auto"/>
            </w:tcBorders>
            <w:vAlign w:val="center"/>
          </w:tcPr>
          <w:p w14:paraId="3D735F1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1354C4"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79628"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363843C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78D6C42" w14:textId="77777777" w:rsidR="0068291B" w:rsidRPr="001C7E11" w:rsidRDefault="0068291B" w:rsidP="002A66CB">
            <w:pPr>
              <w:pStyle w:val="TAC"/>
              <w:rPr>
                <w:rFonts w:eastAsiaTheme="minorEastAsia"/>
                <w:lang w:val="en-US" w:eastAsia="zh-CN"/>
              </w:rPr>
            </w:pPr>
          </w:p>
        </w:tc>
      </w:tr>
      <w:tr w:rsidR="0068291B" w:rsidRPr="001C7E11" w14:paraId="7E61A04E"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B20712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A267C0"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DE29"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14C18138"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5E870F45" w14:textId="77777777" w:rsidR="0068291B" w:rsidRPr="001C7E11" w:rsidRDefault="0068291B" w:rsidP="002A66CB">
            <w:pPr>
              <w:pStyle w:val="TAC"/>
              <w:rPr>
                <w:rFonts w:eastAsiaTheme="minorEastAsia"/>
                <w:lang w:val="en-US" w:eastAsia="zh-CN"/>
              </w:rPr>
            </w:pPr>
          </w:p>
        </w:tc>
      </w:tr>
      <w:tr w:rsidR="0068291B" w:rsidRPr="001C7E11" w14:paraId="31CBF4FF"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024FD32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CA_n7A-n78(2A)-n102B</w:t>
            </w:r>
          </w:p>
        </w:tc>
        <w:tc>
          <w:tcPr>
            <w:tcW w:w="1715" w:type="dxa"/>
            <w:tcBorders>
              <w:top w:val="single" w:sz="4" w:space="0" w:color="auto"/>
              <w:left w:val="single" w:sz="4" w:space="0" w:color="auto"/>
              <w:bottom w:val="nil"/>
              <w:right w:val="single" w:sz="4" w:space="0" w:color="auto"/>
            </w:tcBorders>
            <w:vAlign w:val="center"/>
          </w:tcPr>
          <w:p w14:paraId="4B64AB6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7011652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6662002D"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CA_n7A-n102B</w:t>
            </w:r>
          </w:p>
          <w:p w14:paraId="58AD9FF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17DF2DAA"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CA_n78A-n102B</w:t>
            </w:r>
          </w:p>
          <w:p w14:paraId="67E77F30"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0749A0"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2DA05C43"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C0047B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3A35A184" w14:textId="77777777" w:rsidTr="000A5015">
        <w:trPr>
          <w:trHeight w:val="29"/>
        </w:trPr>
        <w:tc>
          <w:tcPr>
            <w:tcW w:w="2068" w:type="dxa"/>
            <w:tcBorders>
              <w:top w:val="nil"/>
              <w:left w:val="single" w:sz="4" w:space="0" w:color="auto"/>
              <w:bottom w:val="nil"/>
              <w:right w:val="single" w:sz="4" w:space="0" w:color="auto"/>
            </w:tcBorders>
            <w:vAlign w:val="center"/>
          </w:tcPr>
          <w:p w14:paraId="7882B96B"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10357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F9F72"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1FF4BF5E"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0B5E42CE" w14:textId="77777777" w:rsidR="0068291B" w:rsidRPr="001C7E11" w:rsidRDefault="0068291B" w:rsidP="002A66CB">
            <w:pPr>
              <w:pStyle w:val="TAC"/>
              <w:rPr>
                <w:rFonts w:eastAsiaTheme="minorEastAsia"/>
                <w:lang w:val="en-US" w:eastAsia="zh-CN"/>
              </w:rPr>
            </w:pPr>
          </w:p>
        </w:tc>
      </w:tr>
      <w:tr w:rsidR="0068291B" w:rsidRPr="001C7E11" w14:paraId="128F27C6"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3682262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FDD6B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4228B"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74E217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4B659197" w14:textId="77777777" w:rsidR="0068291B" w:rsidRPr="001C7E11" w:rsidRDefault="0068291B" w:rsidP="002A66CB">
            <w:pPr>
              <w:pStyle w:val="TAC"/>
              <w:rPr>
                <w:rFonts w:eastAsiaTheme="minorEastAsia"/>
                <w:lang w:val="en-US" w:eastAsia="zh-CN"/>
              </w:rPr>
            </w:pPr>
          </w:p>
        </w:tc>
      </w:tr>
      <w:tr w:rsidR="0068291B" w:rsidRPr="001C7E11" w14:paraId="3E44378B"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8F58936"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CA_n7A-n78(2A)-n102C</w:t>
            </w:r>
          </w:p>
        </w:tc>
        <w:tc>
          <w:tcPr>
            <w:tcW w:w="1715" w:type="dxa"/>
            <w:tcBorders>
              <w:top w:val="single" w:sz="4" w:space="0" w:color="auto"/>
              <w:left w:val="single" w:sz="4" w:space="0" w:color="auto"/>
              <w:bottom w:val="nil"/>
              <w:right w:val="single" w:sz="4" w:space="0" w:color="auto"/>
            </w:tcBorders>
            <w:vAlign w:val="center"/>
          </w:tcPr>
          <w:p w14:paraId="1E9D8B86"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1CFE624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660D2C63"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CA_n7A-n102C</w:t>
            </w:r>
          </w:p>
          <w:p w14:paraId="226CAFB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3E9D48C9"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CA_n78A-n102C</w:t>
            </w:r>
          </w:p>
          <w:p w14:paraId="32FE09E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FD12B"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7D98331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2EBE1DA"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17B955F" w14:textId="77777777" w:rsidTr="000A5015">
        <w:trPr>
          <w:trHeight w:val="29"/>
        </w:trPr>
        <w:tc>
          <w:tcPr>
            <w:tcW w:w="2068" w:type="dxa"/>
            <w:tcBorders>
              <w:top w:val="nil"/>
              <w:left w:val="single" w:sz="4" w:space="0" w:color="auto"/>
              <w:bottom w:val="nil"/>
              <w:right w:val="single" w:sz="4" w:space="0" w:color="auto"/>
            </w:tcBorders>
            <w:vAlign w:val="center"/>
          </w:tcPr>
          <w:p w14:paraId="5A13B70C"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62223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B163"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6A4A0F62"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63D1C83" w14:textId="77777777" w:rsidR="0068291B" w:rsidRPr="001C7E11" w:rsidRDefault="0068291B" w:rsidP="002A66CB">
            <w:pPr>
              <w:pStyle w:val="TAC"/>
              <w:rPr>
                <w:rFonts w:eastAsiaTheme="minorEastAsia"/>
                <w:lang w:val="en-US" w:eastAsia="zh-CN"/>
              </w:rPr>
            </w:pPr>
          </w:p>
        </w:tc>
      </w:tr>
      <w:tr w:rsidR="0068291B" w:rsidRPr="001C7E11" w14:paraId="5CD346A7"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D1E37C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B4F889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7EFE1"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2DFA81A7"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7E4CA141" w14:textId="77777777" w:rsidR="0068291B" w:rsidRPr="001C7E11" w:rsidRDefault="0068291B" w:rsidP="002A66CB">
            <w:pPr>
              <w:pStyle w:val="TAC"/>
              <w:rPr>
                <w:rFonts w:eastAsiaTheme="minorEastAsia"/>
                <w:lang w:val="en-US" w:eastAsia="zh-CN"/>
              </w:rPr>
            </w:pPr>
          </w:p>
        </w:tc>
      </w:tr>
      <w:tr w:rsidR="0068291B" w:rsidRPr="001C7E11" w14:paraId="52EE3DA3"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304A613E"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CA_n7A-n78(2A)-n102D</w:t>
            </w:r>
          </w:p>
        </w:tc>
        <w:tc>
          <w:tcPr>
            <w:tcW w:w="1715" w:type="dxa"/>
            <w:tcBorders>
              <w:top w:val="single" w:sz="4" w:space="0" w:color="auto"/>
              <w:left w:val="single" w:sz="4" w:space="0" w:color="auto"/>
              <w:bottom w:val="nil"/>
              <w:right w:val="single" w:sz="4" w:space="0" w:color="auto"/>
            </w:tcBorders>
            <w:vAlign w:val="center"/>
          </w:tcPr>
          <w:p w14:paraId="30814291"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69E3939C"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5AA2A6D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2CE7071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0771F8"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56ABF98E"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E919AD9"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416CE1AE" w14:textId="77777777" w:rsidTr="000A5015">
        <w:trPr>
          <w:trHeight w:val="29"/>
        </w:trPr>
        <w:tc>
          <w:tcPr>
            <w:tcW w:w="2068" w:type="dxa"/>
            <w:tcBorders>
              <w:top w:val="nil"/>
              <w:left w:val="single" w:sz="4" w:space="0" w:color="auto"/>
              <w:bottom w:val="nil"/>
              <w:right w:val="single" w:sz="4" w:space="0" w:color="auto"/>
            </w:tcBorders>
            <w:vAlign w:val="center"/>
          </w:tcPr>
          <w:p w14:paraId="18BF890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F7CFB2"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9B74"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2F43AF65"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2AC9214" w14:textId="77777777" w:rsidR="0068291B" w:rsidRPr="001C7E11" w:rsidRDefault="0068291B" w:rsidP="002A66CB">
            <w:pPr>
              <w:pStyle w:val="TAC"/>
              <w:rPr>
                <w:rFonts w:eastAsiaTheme="minorEastAsia"/>
                <w:lang w:val="en-US" w:eastAsia="zh-CN"/>
              </w:rPr>
            </w:pPr>
          </w:p>
        </w:tc>
      </w:tr>
      <w:tr w:rsidR="0068291B" w:rsidRPr="001C7E11" w14:paraId="6677E2F2"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091AB6F1"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E8F026"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1CF46"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548998BB"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3DB511C7" w14:textId="77777777" w:rsidR="0068291B" w:rsidRPr="001C7E11" w:rsidRDefault="0068291B" w:rsidP="002A66CB">
            <w:pPr>
              <w:pStyle w:val="TAC"/>
              <w:rPr>
                <w:rFonts w:eastAsiaTheme="minorEastAsia"/>
                <w:lang w:val="en-US" w:eastAsia="zh-CN"/>
              </w:rPr>
            </w:pPr>
          </w:p>
        </w:tc>
      </w:tr>
      <w:tr w:rsidR="0068291B" w:rsidRPr="001C7E11" w14:paraId="7ABCB882"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204A4E15"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CA_n7A-n78(2A)-n102E</w:t>
            </w:r>
          </w:p>
        </w:tc>
        <w:tc>
          <w:tcPr>
            <w:tcW w:w="1715" w:type="dxa"/>
            <w:tcBorders>
              <w:top w:val="single" w:sz="4" w:space="0" w:color="auto"/>
              <w:left w:val="single" w:sz="4" w:space="0" w:color="auto"/>
              <w:bottom w:val="nil"/>
              <w:right w:val="single" w:sz="4" w:space="0" w:color="auto"/>
            </w:tcBorders>
            <w:vAlign w:val="center"/>
          </w:tcPr>
          <w:p w14:paraId="5DA2523F"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373A13D4"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4A1776C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1352E3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3B30CC"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29CBF820"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0FAA5F1"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5EE02EAE" w14:textId="77777777" w:rsidTr="000A5015">
        <w:trPr>
          <w:trHeight w:val="29"/>
        </w:trPr>
        <w:tc>
          <w:tcPr>
            <w:tcW w:w="2068" w:type="dxa"/>
            <w:tcBorders>
              <w:top w:val="nil"/>
              <w:left w:val="single" w:sz="4" w:space="0" w:color="auto"/>
              <w:bottom w:val="nil"/>
              <w:right w:val="single" w:sz="4" w:space="0" w:color="auto"/>
            </w:tcBorders>
            <w:vAlign w:val="center"/>
          </w:tcPr>
          <w:p w14:paraId="34FF48A4"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928755"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E93DB"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575B1971"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CEBD892" w14:textId="77777777" w:rsidR="0068291B" w:rsidRPr="001C7E11" w:rsidRDefault="0068291B" w:rsidP="002A66CB">
            <w:pPr>
              <w:pStyle w:val="TAC"/>
              <w:rPr>
                <w:rFonts w:eastAsiaTheme="minorEastAsia"/>
                <w:lang w:val="en-US" w:eastAsia="zh-CN"/>
              </w:rPr>
            </w:pPr>
          </w:p>
        </w:tc>
      </w:tr>
      <w:tr w:rsidR="0068291B" w:rsidRPr="001C7E11" w14:paraId="6769C791"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596BBAA7"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E472A9"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76A4"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B4742B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37D7A88C" w14:textId="77777777" w:rsidR="0068291B" w:rsidRPr="001C7E11" w:rsidRDefault="0068291B" w:rsidP="002A66CB">
            <w:pPr>
              <w:pStyle w:val="TAC"/>
              <w:rPr>
                <w:rFonts w:eastAsiaTheme="minorEastAsia"/>
                <w:lang w:val="en-US" w:eastAsia="zh-CN"/>
              </w:rPr>
            </w:pPr>
          </w:p>
        </w:tc>
      </w:tr>
      <w:tr w:rsidR="0068291B" w:rsidRPr="001C7E11" w14:paraId="64AB2D79"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6019F52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CA_n7A-n78(2A)-n102(2A)</w:t>
            </w:r>
          </w:p>
        </w:tc>
        <w:tc>
          <w:tcPr>
            <w:tcW w:w="1715" w:type="dxa"/>
            <w:tcBorders>
              <w:top w:val="single" w:sz="4" w:space="0" w:color="auto"/>
              <w:left w:val="single" w:sz="4" w:space="0" w:color="auto"/>
              <w:bottom w:val="nil"/>
              <w:right w:val="single" w:sz="4" w:space="0" w:color="auto"/>
            </w:tcBorders>
            <w:vAlign w:val="center"/>
          </w:tcPr>
          <w:p w14:paraId="5EDF5740"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CA_n7A-n78A</w:t>
            </w:r>
          </w:p>
          <w:p w14:paraId="392309EB"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CA_n7A-n102A</w:t>
            </w:r>
          </w:p>
          <w:p w14:paraId="104043C8" w14:textId="77777777" w:rsidR="0068291B" w:rsidRPr="001C7E11" w:rsidRDefault="0068291B" w:rsidP="002A66CB">
            <w:pPr>
              <w:pStyle w:val="TAC"/>
              <w:rPr>
                <w:rFonts w:eastAsiaTheme="minorEastAsia"/>
                <w:szCs w:val="18"/>
                <w:lang w:val="en-US" w:eastAsia="zh-CN"/>
              </w:rPr>
            </w:pPr>
            <w:r w:rsidRPr="001C7E11">
              <w:rPr>
                <w:rFonts w:eastAsiaTheme="minorEastAsia"/>
                <w:szCs w:val="18"/>
                <w:lang w:val="en-US" w:eastAsia="zh-CN"/>
              </w:rPr>
              <w:t>CA_n78A-n102A</w:t>
            </w:r>
          </w:p>
          <w:p w14:paraId="0C75071B"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09E5A2C" w14:textId="77777777" w:rsidR="0068291B" w:rsidRPr="001C7E11" w:rsidRDefault="0068291B" w:rsidP="002A66CB">
            <w:pPr>
              <w:pStyle w:val="TAC"/>
              <w:rPr>
                <w:rFonts w:eastAsiaTheme="minorEastAsia"/>
                <w:lang w:eastAsia="zh-CN"/>
              </w:rPr>
            </w:pPr>
            <w:r w:rsidRPr="001C7E11">
              <w:rPr>
                <w:rFonts w:eastAsiaTheme="minorEastAsia"/>
                <w:color w:val="000000"/>
              </w:rPr>
              <w:t>n7</w:t>
            </w:r>
          </w:p>
        </w:tc>
        <w:tc>
          <w:tcPr>
            <w:tcW w:w="3113" w:type="dxa"/>
            <w:tcBorders>
              <w:top w:val="single" w:sz="4" w:space="0" w:color="auto"/>
              <w:left w:val="single" w:sz="4" w:space="0" w:color="auto"/>
              <w:bottom w:val="single" w:sz="4" w:space="0" w:color="auto"/>
              <w:right w:val="single" w:sz="4" w:space="0" w:color="auto"/>
            </w:tcBorders>
            <w:vAlign w:val="bottom"/>
          </w:tcPr>
          <w:p w14:paraId="55F608C6"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ABB7603" w14:textId="77777777" w:rsidR="0068291B" w:rsidRPr="001C7E11" w:rsidRDefault="0068291B" w:rsidP="002A66CB">
            <w:pPr>
              <w:pStyle w:val="TAC"/>
              <w:rPr>
                <w:rFonts w:eastAsiaTheme="minorEastAsia"/>
                <w:lang w:val="en-US" w:eastAsia="zh-CN"/>
              </w:rPr>
            </w:pPr>
            <w:r w:rsidRPr="001C7E11">
              <w:rPr>
                <w:rFonts w:eastAsiaTheme="minorEastAsia"/>
                <w:szCs w:val="18"/>
                <w:lang w:val="en-US" w:eastAsia="zh-CN"/>
              </w:rPr>
              <w:t>0</w:t>
            </w:r>
          </w:p>
        </w:tc>
      </w:tr>
      <w:tr w:rsidR="0068291B" w:rsidRPr="001C7E11" w14:paraId="61D32A3D" w14:textId="77777777" w:rsidTr="000A5015">
        <w:trPr>
          <w:trHeight w:val="29"/>
        </w:trPr>
        <w:tc>
          <w:tcPr>
            <w:tcW w:w="2068" w:type="dxa"/>
            <w:tcBorders>
              <w:top w:val="nil"/>
              <w:left w:val="single" w:sz="4" w:space="0" w:color="auto"/>
              <w:bottom w:val="nil"/>
              <w:right w:val="single" w:sz="4" w:space="0" w:color="auto"/>
            </w:tcBorders>
            <w:vAlign w:val="center"/>
          </w:tcPr>
          <w:p w14:paraId="15FC79BD"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D70807"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BA926" w14:textId="77777777" w:rsidR="0068291B" w:rsidRPr="001C7E11" w:rsidRDefault="0068291B" w:rsidP="002A66CB">
            <w:pPr>
              <w:pStyle w:val="TAC"/>
              <w:rPr>
                <w:rFonts w:eastAsiaTheme="minorEastAsia"/>
                <w:lang w:eastAsia="zh-CN"/>
              </w:rPr>
            </w:pPr>
            <w:r w:rsidRPr="001C7E11">
              <w:rPr>
                <w:rFonts w:eastAsia="SimSun"/>
                <w:color w:val="000000"/>
                <w:lang w:eastAsia="zh-CN"/>
              </w:rPr>
              <w:t>n78</w:t>
            </w:r>
          </w:p>
        </w:tc>
        <w:tc>
          <w:tcPr>
            <w:tcW w:w="3113" w:type="dxa"/>
            <w:tcBorders>
              <w:top w:val="single" w:sz="4" w:space="0" w:color="auto"/>
              <w:left w:val="single" w:sz="4" w:space="0" w:color="auto"/>
              <w:bottom w:val="single" w:sz="4" w:space="0" w:color="auto"/>
              <w:right w:val="single" w:sz="4" w:space="0" w:color="auto"/>
            </w:tcBorders>
            <w:vAlign w:val="bottom"/>
          </w:tcPr>
          <w:p w14:paraId="3474B78D"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7CB25E28" w14:textId="77777777" w:rsidR="0068291B" w:rsidRPr="001C7E11" w:rsidRDefault="0068291B" w:rsidP="002A66CB">
            <w:pPr>
              <w:pStyle w:val="TAC"/>
              <w:rPr>
                <w:rFonts w:eastAsiaTheme="minorEastAsia"/>
                <w:lang w:val="en-US" w:eastAsia="zh-CN"/>
              </w:rPr>
            </w:pPr>
          </w:p>
        </w:tc>
      </w:tr>
      <w:tr w:rsidR="0068291B" w:rsidRPr="001C7E11" w14:paraId="769D8EB8"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7D085892"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3AE741"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6792A" w14:textId="77777777" w:rsidR="0068291B" w:rsidRPr="001C7E11" w:rsidRDefault="0068291B" w:rsidP="002A66CB">
            <w:pPr>
              <w:pStyle w:val="TAC"/>
              <w:rPr>
                <w:rFonts w:eastAsiaTheme="minorEastAsia"/>
                <w:lang w:eastAsia="zh-CN"/>
              </w:rPr>
            </w:pPr>
            <w:r w:rsidRPr="001C7E11">
              <w:rPr>
                <w:rFonts w:eastAsia="SimSun"/>
                <w:color w:val="000000"/>
                <w:lang w:eastAsia="zh-CN"/>
              </w:rPr>
              <w:t>n102</w:t>
            </w:r>
          </w:p>
        </w:tc>
        <w:tc>
          <w:tcPr>
            <w:tcW w:w="3113" w:type="dxa"/>
            <w:tcBorders>
              <w:top w:val="single" w:sz="4" w:space="0" w:color="auto"/>
              <w:left w:val="single" w:sz="4" w:space="0" w:color="auto"/>
              <w:bottom w:val="single" w:sz="4" w:space="0" w:color="auto"/>
              <w:right w:val="single" w:sz="4" w:space="0" w:color="auto"/>
            </w:tcBorders>
            <w:vAlign w:val="bottom"/>
          </w:tcPr>
          <w:p w14:paraId="3322FDDA" w14:textId="77777777" w:rsidR="0068291B" w:rsidRPr="001C7E11" w:rsidRDefault="0068291B" w:rsidP="002A66CB">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60715382" w14:textId="77777777" w:rsidR="0068291B" w:rsidRPr="001C7E11" w:rsidRDefault="0068291B" w:rsidP="002A66CB">
            <w:pPr>
              <w:pStyle w:val="TAC"/>
              <w:rPr>
                <w:rFonts w:eastAsiaTheme="minorEastAsia"/>
                <w:lang w:val="en-US" w:eastAsia="zh-CN"/>
              </w:rPr>
            </w:pPr>
          </w:p>
        </w:tc>
      </w:tr>
      <w:tr w:rsidR="0068291B" w:rsidRPr="001C7E11" w14:paraId="4969B735" w14:textId="77777777" w:rsidTr="000A5015">
        <w:trPr>
          <w:trHeight w:val="29"/>
        </w:trPr>
        <w:tc>
          <w:tcPr>
            <w:tcW w:w="2068" w:type="dxa"/>
            <w:tcBorders>
              <w:top w:val="single" w:sz="4" w:space="0" w:color="auto"/>
              <w:left w:val="single" w:sz="4" w:space="0" w:color="auto"/>
              <w:bottom w:val="nil"/>
              <w:right w:val="single" w:sz="4" w:space="0" w:color="auto"/>
            </w:tcBorders>
            <w:vAlign w:val="center"/>
          </w:tcPr>
          <w:p w14:paraId="157929A6" w14:textId="77777777" w:rsidR="0068291B" w:rsidRPr="001C7E11" w:rsidRDefault="0068291B" w:rsidP="002A66CB">
            <w:pPr>
              <w:pStyle w:val="TAC"/>
              <w:rPr>
                <w:rFonts w:eastAsiaTheme="minorEastAsia"/>
                <w:lang w:val="en-US" w:eastAsia="zh-CN"/>
              </w:rPr>
            </w:pPr>
            <w:r w:rsidRPr="001C7E11">
              <w:rPr>
                <w:rFonts w:eastAsiaTheme="minorEastAsia"/>
              </w:rPr>
              <w:t>CA_n7A-n78A-n105A</w:t>
            </w:r>
          </w:p>
        </w:tc>
        <w:tc>
          <w:tcPr>
            <w:tcW w:w="1715" w:type="dxa"/>
            <w:tcBorders>
              <w:top w:val="single" w:sz="4" w:space="0" w:color="auto"/>
              <w:left w:val="single" w:sz="4" w:space="0" w:color="auto"/>
              <w:bottom w:val="nil"/>
              <w:right w:val="single" w:sz="4" w:space="0" w:color="auto"/>
            </w:tcBorders>
            <w:vAlign w:val="center"/>
          </w:tcPr>
          <w:p w14:paraId="643F8212" w14:textId="77777777" w:rsidR="0068291B" w:rsidRPr="00E61D25" w:rsidRDefault="0068291B" w:rsidP="002A66CB">
            <w:pPr>
              <w:pStyle w:val="TAC"/>
              <w:rPr>
                <w:rFonts w:eastAsiaTheme="minorEastAsia"/>
                <w:lang w:val="en-US" w:eastAsia="zh-CN"/>
              </w:rPr>
            </w:pPr>
            <w:r w:rsidRPr="00E61D25">
              <w:rPr>
                <w:rFonts w:eastAsiaTheme="minorEastAsia"/>
                <w:lang w:val="en-US" w:eastAsia="zh-CN"/>
              </w:rPr>
              <w:t>CA_n7A-n78A</w:t>
            </w:r>
          </w:p>
          <w:p w14:paraId="736DD24A" w14:textId="77777777" w:rsidR="0068291B" w:rsidRDefault="0068291B" w:rsidP="002A66CB">
            <w:pPr>
              <w:pStyle w:val="TAC"/>
              <w:rPr>
                <w:rFonts w:eastAsiaTheme="minorEastAsia"/>
                <w:lang w:val="en-US" w:eastAsia="zh-CN"/>
              </w:rPr>
            </w:pPr>
            <w:r w:rsidRPr="00E61D25">
              <w:rPr>
                <w:rFonts w:eastAsiaTheme="minorEastAsia"/>
                <w:lang w:val="en-US" w:eastAsia="zh-CN"/>
              </w:rPr>
              <w:t>CA_n7A-n105A</w:t>
            </w:r>
          </w:p>
          <w:p w14:paraId="57295459" w14:textId="77777777" w:rsidR="0068291B" w:rsidRPr="001C7E11" w:rsidRDefault="0068291B" w:rsidP="002A66CB">
            <w:pPr>
              <w:pStyle w:val="TAC"/>
              <w:rPr>
                <w:rFonts w:eastAsiaTheme="minorEastAsia"/>
                <w:lang w:val="en-US" w:eastAsia="zh-CN"/>
              </w:rPr>
            </w:pPr>
            <w:r w:rsidRPr="00E61D25">
              <w:rPr>
                <w:rFonts w:eastAsiaTheme="minorEastAsia"/>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795B0B9" w14:textId="77777777" w:rsidR="0068291B" w:rsidRPr="001C7E11" w:rsidRDefault="0068291B" w:rsidP="002A66CB">
            <w:pPr>
              <w:pStyle w:val="TAC"/>
              <w:rPr>
                <w:rFonts w:eastAsia="SimSun"/>
                <w:lang w:eastAsia="zh-CN"/>
              </w:rPr>
            </w:pPr>
            <w:r w:rsidRPr="001C7E11">
              <w:rPr>
                <w:rFonts w:eastAsiaTheme="minorEastAsia"/>
              </w:rPr>
              <w:t>n7</w:t>
            </w:r>
          </w:p>
        </w:tc>
        <w:tc>
          <w:tcPr>
            <w:tcW w:w="3113" w:type="dxa"/>
            <w:tcBorders>
              <w:top w:val="single" w:sz="4" w:space="0" w:color="auto"/>
              <w:left w:val="single" w:sz="4" w:space="0" w:color="auto"/>
              <w:bottom w:val="single" w:sz="4" w:space="0" w:color="auto"/>
              <w:right w:val="single" w:sz="4" w:space="0" w:color="auto"/>
            </w:tcBorders>
            <w:vAlign w:val="center"/>
          </w:tcPr>
          <w:p w14:paraId="74A9939A" w14:textId="77777777" w:rsidR="0068291B" w:rsidRPr="001C7E11" w:rsidRDefault="0068291B" w:rsidP="002A66CB">
            <w:pPr>
              <w:pStyle w:val="TAC"/>
              <w:rPr>
                <w:rFonts w:eastAsiaTheme="minorEastAsia"/>
                <w:szCs w:val="16"/>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28907874" w14:textId="77777777" w:rsidR="0068291B" w:rsidRPr="001C7E11" w:rsidRDefault="0068291B" w:rsidP="002A66CB">
            <w:pPr>
              <w:pStyle w:val="TAC"/>
              <w:rPr>
                <w:rFonts w:eastAsiaTheme="minorEastAsia"/>
                <w:lang w:val="en-US" w:eastAsia="zh-CN"/>
              </w:rPr>
            </w:pPr>
            <w:r w:rsidRPr="001C7E11">
              <w:rPr>
                <w:rFonts w:eastAsiaTheme="minorEastAsia" w:hint="eastAsia"/>
                <w:lang w:val="en-US" w:eastAsia="zh-CN"/>
              </w:rPr>
              <w:t>0</w:t>
            </w:r>
          </w:p>
        </w:tc>
      </w:tr>
      <w:tr w:rsidR="0068291B" w:rsidRPr="001C7E11" w14:paraId="5CF7C0A6" w14:textId="77777777" w:rsidTr="000A5015">
        <w:trPr>
          <w:trHeight w:val="29"/>
        </w:trPr>
        <w:tc>
          <w:tcPr>
            <w:tcW w:w="2068" w:type="dxa"/>
            <w:tcBorders>
              <w:top w:val="nil"/>
              <w:left w:val="single" w:sz="4" w:space="0" w:color="auto"/>
              <w:bottom w:val="nil"/>
              <w:right w:val="single" w:sz="4" w:space="0" w:color="auto"/>
            </w:tcBorders>
            <w:vAlign w:val="center"/>
          </w:tcPr>
          <w:p w14:paraId="77A64783" w14:textId="77777777" w:rsidR="0068291B" w:rsidRPr="001C7E11" w:rsidRDefault="0068291B" w:rsidP="002A66CB">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1275EF" w14:textId="77777777" w:rsidR="0068291B" w:rsidRPr="001C7E11" w:rsidRDefault="0068291B" w:rsidP="002A66CB">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329B6" w14:textId="77777777" w:rsidR="0068291B" w:rsidRPr="001C7E11" w:rsidRDefault="0068291B" w:rsidP="002A66CB">
            <w:pPr>
              <w:pStyle w:val="TAC"/>
              <w:rPr>
                <w:rFonts w:eastAsia="SimSun"/>
                <w:lang w:eastAsia="zh-CN"/>
              </w:rPr>
            </w:pPr>
            <w:r w:rsidRPr="001C7E11">
              <w:rPr>
                <w:rFonts w:eastAsia="SimSun"/>
                <w:lang w:eastAsia="zh-CN"/>
              </w:rPr>
              <w:t>n78</w:t>
            </w:r>
          </w:p>
        </w:tc>
        <w:tc>
          <w:tcPr>
            <w:tcW w:w="3113" w:type="dxa"/>
            <w:tcBorders>
              <w:top w:val="single" w:sz="4" w:space="0" w:color="auto"/>
              <w:left w:val="single" w:sz="4" w:space="0" w:color="auto"/>
              <w:bottom w:val="single" w:sz="4" w:space="0" w:color="auto"/>
              <w:right w:val="single" w:sz="4" w:space="0" w:color="auto"/>
            </w:tcBorders>
            <w:vAlign w:val="center"/>
          </w:tcPr>
          <w:p w14:paraId="37A42DCB" w14:textId="77777777" w:rsidR="0068291B" w:rsidRPr="001C7E11" w:rsidRDefault="0068291B" w:rsidP="002A66CB">
            <w:pPr>
              <w:pStyle w:val="TAC"/>
              <w:rPr>
                <w:rFonts w:eastAsiaTheme="minorEastAsia"/>
                <w:szCs w:val="16"/>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307D9632" w14:textId="77777777" w:rsidR="0068291B" w:rsidRPr="001C7E11" w:rsidRDefault="0068291B" w:rsidP="002A66CB">
            <w:pPr>
              <w:pStyle w:val="TAC"/>
              <w:rPr>
                <w:rFonts w:eastAsiaTheme="minorEastAsia"/>
                <w:lang w:val="en-US" w:eastAsia="zh-CN"/>
              </w:rPr>
            </w:pPr>
          </w:p>
        </w:tc>
      </w:tr>
      <w:tr w:rsidR="0068291B" w:rsidRPr="001C7E11" w14:paraId="1252D253" w14:textId="77777777" w:rsidTr="000A5015">
        <w:trPr>
          <w:trHeight w:val="29"/>
        </w:trPr>
        <w:tc>
          <w:tcPr>
            <w:tcW w:w="2068" w:type="dxa"/>
            <w:tcBorders>
              <w:top w:val="nil"/>
              <w:left w:val="single" w:sz="4" w:space="0" w:color="auto"/>
              <w:bottom w:val="single" w:sz="4" w:space="0" w:color="auto"/>
              <w:right w:val="single" w:sz="4" w:space="0" w:color="auto"/>
            </w:tcBorders>
            <w:vAlign w:val="center"/>
          </w:tcPr>
          <w:p w14:paraId="27A67AE5" w14:textId="77777777" w:rsidR="0068291B" w:rsidRPr="001C7E11" w:rsidRDefault="0068291B" w:rsidP="002A66CB">
            <w:pPr>
              <w:keepNext/>
              <w:keepLines/>
              <w:spacing w:after="0"/>
              <w:jc w:val="center"/>
              <w:rPr>
                <w:rFonts w:ascii="Arial" w:eastAsiaTheme="minorEastAsia" w:hAnsi="Arial"/>
                <w:sz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38C56DD2" w14:textId="77777777" w:rsidR="0068291B" w:rsidRPr="001C7E11" w:rsidRDefault="0068291B" w:rsidP="002A66CB">
            <w:pPr>
              <w:keepNext/>
              <w:keepLines/>
              <w:spacing w:after="0"/>
              <w:jc w:val="center"/>
              <w:rPr>
                <w:rFonts w:ascii="Arial" w:eastAsiaTheme="minorEastAsia" w:hAnsi="Arial"/>
                <w:sz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E7D6" w14:textId="77777777" w:rsidR="0068291B" w:rsidRPr="001C7E11" w:rsidRDefault="0068291B" w:rsidP="002A66CB">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13" w:type="dxa"/>
            <w:tcBorders>
              <w:top w:val="single" w:sz="4" w:space="0" w:color="auto"/>
              <w:left w:val="single" w:sz="4" w:space="0" w:color="auto"/>
              <w:bottom w:val="single" w:sz="4" w:space="0" w:color="auto"/>
              <w:right w:val="single" w:sz="4" w:space="0" w:color="auto"/>
            </w:tcBorders>
            <w:vAlign w:val="center"/>
          </w:tcPr>
          <w:p w14:paraId="3554A85A" w14:textId="77777777" w:rsidR="0068291B" w:rsidRPr="001C7E11" w:rsidRDefault="0068291B" w:rsidP="002A66CB">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5" w:type="dxa"/>
            <w:tcBorders>
              <w:top w:val="nil"/>
              <w:left w:val="single" w:sz="4" w:space="0" w:color="auto"/>
              <w:bottom w:val="single" w:sz="4" w:space="0" w:color="auto"/>
              <w:right w:val="single" w:sz="4" w:space="0" w:color="auto"/>
            </w:tcBorders>
            <w:vAlign w:val="center"/>
          </w:tcPr>
          <w:p w14:paraId="0BCB5399" w14:textId="77777777" w:rsidR="0068291B" w:rsidRPr="001C7E11" w:rsidRDefault="0068291B" w:rsidP="002A66CB">
            <w:pPr>
              <w:keepNext/>
              <w:keepLines/>
              <w:spacing w:after="0"/>
              <w:jc w:val="center"/>
              <w:rPr>
                <w:rFonts w:ascii="Arial" w:eastAsiaTheme="minorEastAsia" w:hAnsi="Arial"/>
                <w:sz w:val="18"/>
                <w:lang w:val="en-US" w:eastAsia="zh-CN"/>
              </w:rPr>
            </w:pPr>
          </w:p>
        </w:tc>
      </w:tr>
    </w:tbl>
    <w:p w14:paraId="4699A485" w14:textId="77777777" w:rsidR="0068291B" w:rsidRDefault="0068291B">
      <w:pPr>
        <w:rPr>
          <w:noProof/>
          <w:color w:val="0070C0"/>
        </w:rPr>
      </w:pPr>
    </w:p>
    <w:p w14:paraId="0D5D96A6" w14:textId="4AC0CD3E" w:rsidR="0068291B" w:rsidRDefault="0068291B">
      <w:pPr>
        <w:rPr>
          <w:noProof/>
          <w:color w:val="0070C0"/>
        </w:rPr>
      </w:pPr>
      <w:r>
        <w:rPr>
          <w:noProof/>
          <w:color w:val="0070C0"/>
        </w:rPr>
        <w:t>*****************************Unaffected sections removed**************************</w:t>
      </w:r>
    </w:p>
    <w:p w14:paraId="3F65118E" w14:textId="77777777" w:rsidR="007F1AF7" w:rsidRPr="00CA7F47" w:rsidRDefault="007F1AF7">
      <w:pPr>
        <w:rPr>
          <w:noProof/>
          <w:color w:val="0070C0"/>
        </w:rPr>
      </w:pPr>
    </w:p>
    <w:p w14:paraId="24F54245" w14:textId="77777777" w:rsidR="00CA7F47" w:rsidRDefault="00CA7F47" w:rsidP="00CA7F47">
      <w:pPr>
        <w:pStyle w:val="Heading4"/>
        <w:rPr>
          <w:bCs/>
        </w:rPr>
      </w:pPr>
      <w:bookmarkStart w:id="200" w:name="_Toc83580367"/>
      <w:bookmarkStart w:id="201" w:name="_Toc84404876"/>
      <w:bookmarkStart w:id="202" w:name="_Toc84413485"/>
      <w:r w:rsidRPr="00A1115A">
        <w:t>5.5A.3.3</w:t>
      </w:r>
      <w:r w:rsidRPr="00A1115A">
        <w:tab/>
        <w:t>Configurations for inter-band CA (</w:t>
      </w:r>
      <w:r w:rsidRPr="00A1115A">
        <w:rPr>
          <w:bCs/>
        </w:rPr>
        <w:t>four bands)</w:t>
      </w:r>
      <w:bookmarkEnd w:id="200"/>
      <w:bookmarkEnd w:id="201"/>
      <w:bookmarkEnd w:id="202"/>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CA7F47" w:rsidRPr="00AE7509" w14:paraId="524C3908" w14:textId="77777777" w:rsidTr="002A66C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62F5BD85" w14:textId="77777777" w:rsidR="00CA7F47" w:rsidRPr="00AE7509" w:rsidRDefault="00CA7F47" w:rsidP="002A66CB">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8747EB9" w14:textId="77777777" w:rsidR="00CA7F47" w:rsidRPr="00AE7509" w:rsidRDefault="00CA7F47" w:rsidP="002A66CB">
            <w:pPr>
              <w:pStyle w:val="TAH"/>
              <w:keepNext w:val="0"/>
              <w:keepLines w:val="0"/>
              <w:widowControl w:val="0"/>
              <w:rPr>
                <w:lang w:val="en-US" w:eastAsia="zh-CN"/>
              </w:rPr>
            </w:pPr>
            <w:r w:rsidRPr="00AE7509">
              <w:rPr>
                <w:lang w:val="en-US" w:eastAsia="zh-CN"/>
              </w:rPr>
              <w:t>Uplink CA configuration</w:t>
            </w:r>
          </w:p>
          <w:p w14:paraId="782E25CB" w14:textId="77777777" w:rsidR="00CA7F47" w:rsidRPr="00AE7509" w:rsidRDefault="00CA7F47" w:rsidP="002A66C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D6CCB7E" w14:textId="77777777" w:rsidR="00CA7F47" w:rsidRPr="00AE7509" w:rsidRDefault="00CA7F47" w:rsidP="002A66CB">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1C7663B" w14:textId="77777777" w:rsidR="00CA7F47" w:rsidRPr="00AE7509" w:rsidRDefault="00CA7F47" w:rsidP="002A66C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09A9CDE3" w14:textId="77777777" w:rsidR="00CA7F47" w:rsidRPr="00AE7509" w:rsidRDefault="00CA7F47" w:rsidP="002A66C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A7F47" w:rsidRPr="00AE7509" w14:paraId="3F393FE4" w14:textId="77777777" w:rsidTr="002A66CB">
        <w:trPr>
          <w:trHeight w:val="29"/>
        </w:trPr>
        <w:tc>
          <w:tcPr>
            <w:tcW w:w="1959" w:type="dxa"/>
            <w:tcBorders>
              <w:top w:val="single" w:sz="4" w:space="0" w:color="auto"/>
              <w:left w:val="single" w:sz="4" w:space="0" w:color="auto"/>
              <w:bottom w:val="nil"/>
              <w:right w:val="single" w:sz="4" w:space="0" w:color="auto"/>
            </w:tcBorders>
          </w:tcPr>
          <w:p w14:paraId="5134D14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724C93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EBB4E3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CA_n1A-n5A</w:t>
            </w:r>
          </w:p>
          <w:p w14:paraId="72B4164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01C87A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CA_n3A-n5A</w:t>
            </w:r>
          </w:p>
          <w:p w14:paraId="0300906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47B0CDA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4CDA73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096078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ACD376"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2DB6E249" w14:textId="77777777" w:rsidTr="002A66CB">
        <w:trPr>
          <w:trHeight w:val="29"/>
        </w:trPr>
        <w:tc>
          <w:tcPr>
            <w:tcW w:w="1959" w:type="dxa"/>
            <w:tcBorders>
              <w:top w:val="nil"/>
              <w:left w:val="single" w:sz="4" w:space="0" w:color="auto"/>
              <w:bottom w:val="nil"/>
              <w:right w:val="single" w:sz="4" w:space="0" w:color="auto"/>
            </w:tcBorders>
            <w:vAlign w:val="center"/>
          </w:tcPr>
          <w:p w14:paraId="1254E87F"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5E67FB5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233DE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BCC2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A47F5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A9A5AC4" w14:textId="77777777" w:rsidTr="002A66CB">
        <w:trPr>
          <w:trHeight w:val="29"/>
        </w:trPr>
        <w:tc>
          <w:tcPr>
            <w:tcW w:w="1959" w:type="dxa"/>
            <w:tcBorders>
              <w:top w:val="nil"/>
              <w:left w:val="single" w:sz="4" w:space="0" w:color="auto"/>
              <w:bottom w:val="nil"/>
              <w:right w:val="single" w:sz="4" w:space="0" w:color="auto"/>
            </w:tcBorders>
            <w:vAlign w:val="center"/>
          </w:tcPr>
          <w:p w14:paraId="5C13D9A4"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00916197"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599EB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2BC467"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1A7F8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B792B45" w14:textId="77777777" w:rsidTr="002A66CB">
        <w:trPr>
          <w:trHeight w:val="29"/>
        </w:trPr>
        <w:tc>
          <w:tcPr>
            <w:tcW w:w="1959" w:type="dxa"/>
            <w:tcBorders>
              <w:top w:val="nil"/>
              <w:left w:val="single" w:sz="4" w:space="0" w:color="auto"/>
              <w:bottom w:val="single" w:sz="4" w:space="0" w:color="auto"/>
              <w:right w:val="single" w:sz="4" w:space="0" w:color="auto"/>
            </w:tcBorders>
            <w:vAlign w:val="center"/>
          </w:tcPr>
          <w:p w14:paraId="6E99086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FE4A3F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735C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BBFA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3771BF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1555F98" w14:textId="77777777" w:rsidTr="002A66CB">
        <w:trPr>
          <w:trHeight w:val="29"/>
        </w:trPr>
        <w:tc>
          <w:tcPr>
            <w:tcW w:w="1959" w:type="dxa"/>
            <w:tcBorders>
              <w:top w:val="single" w:sz="4" w:space="0" w:color="auto"/>
              <w:left w:val="single" w:sz="4" w:space="0" w:color="auto"/>
              <w:bottom w:val="nil"/>
              <w:right w:val="single" w:sz="4" w:space="0" w:color="auto"/>
            </w:tcBorders>
          </w:tcPr>
          <w:p w14:paraId="227DF406" w14:textId="77777777" w:rsidR="00CA7F47" w:rsidRPr="00AE7509" w:rsidRDefault="00CA7F47" w:rsidP="002A66CB">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55074AB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13C95134" w14:textId="77777777" w:rsidR="00CA7F47" w:rsidRPr="00AE7509" w:rsidRDefault="00CA7F47" w:rsidP="002A66CB">
            <w:pPr>
              <w:pStyle w:val="TAC"/>
              <w:keepNext w:val="0"/>
              <w:keepLines w:val="0"/>
              <w:widowControl w:val="0"/>
              <w:rPr>
                <w:lang w:val="en-US" w:eastAsia="zh-CN"/>
              </w:rPr>
            </w:pPr>
            <w:r w:rsidRPr="00AE7509">
              <w:rPr>
                <w:lang w:val="en-US" w:eastAsia="zh-CN"/>
              </w:rPr>
              <w:t>CA_n1A-n5A</w:t>
            </w:r>
          </w:p>
          <w:p w14:paraId="2D3CF6C2" w14:textId="77777777" w:rsidR="00CA7F47" w:rsidRPr="00AE7509" w:rsidRDefault="00CA7F47" w:rsidP="002A66CB">
            <w:pPr>
              <w:pStyle w:val="TAC"/>
              <w:keepNext w:val="0"/>
              <w:keepLines w:val="0"/>
              <w:widowControl w:val="0"/>
              <w:rPr>
                <w:lang w:val="en-US" w:eastAsia="zh-CN"/>
              </w:rPr>
            </w:pPr>
            <w:r w:rsidRPr="00AE7509">
              <w:rPr>
                <w:lang w:val="en-US" w:eastAsia="zh-CN"/>
              </w:rPr>
              <w:t>CA_n1A-n7A</w:t>
            </w:r>
          </w:p>
          <w:p w14:paraId="16D3332A" w14:textId="77777777" w:rsidR="00CA7F47" w:rsidRPr="00AE7509" w:rsidRDefault="00CA7F47" w:rsidP="002A66CB">
            <w:pPr>
              <w:pStyle w:val="TAC"/>
              <w:keepNext w:val="0"/>
              <w:keepLines w:val="0"/>
              <w:widowControl w:val="0"/>
              <w:rPr>
                <w:lang w:val="en-US" w:eastAsia="zh-CN"/>
              </w:rPr>
            </w:pPr>
            <w:r w:rsidRPr="00AE7509">
              <w:rPr>
                <w:lang w:val="en-US" w:eastAsia="zh-CN"/>
              </w:rPr>
              <w:t>CA_n3A-n5A</w:t>
            </w:r>
          </w:p>
          <w:p w14:paraId="3F5E9F0F" w14:textId="77777777" w:rsidR="00CA7F47" w:rsidRPr="00AE7509" w:rsidRDefault="00CA7F47" w:rsidP="002A66CB">
            <w:pPr>
              <w:pStyle w:val="TAC"/>
              <w:keepNext w:val="0"/>
              <w:keepLines w:val="0"/>
              <w:widowControl w:val="0"/>
              <w:rPr>
                <w:lang w:val="en-US" w:eastAsia="zh-CN"/>
              </w:rPr>
            </w:pPr>
            <w:r w:rsidRPr="00AE7509">
              <w:rPr>
                <w:lang w:val="en-US" w:eastAsia="zh-CN"/>
              </w:rPr>
              <w:t>CA_n3A-n7A</w:t>
            </w:r>
          </w:p>
          <w:p w14:paraId="2C08E342" w14:textId="77777777" w:rsidR="00CA7F47" w:rsidRPr="00AE7509" w:rsidRDefault="00CA7F47" w:rsidP="002A66CB">
            <w:pPr>
              <w:pStyle w:val="TAC"/>
              <w:keepNext w:val="0"/>
              <w:keepLines w:val="0"/>
              <w:widowControl w:val="0"/>
              <w:rPr>
                <w:lang w:val="en-US" w:eastAsia="zh-CN"/>
              </w:rPr>
            </w:pPr>
            <w:r w:rsidRPr="00AE7509">
              <w:rPr>
                <w:lang w:val="en-US" w:eastAsia="zh-CN"/>
              </w:rPr>
              <w:t>CA_n5A-n7A</w:t>
            </w:r>
          </w:p>
          <w:p w14:paraId="6C032886" w14:textId="77777777" w:rsidR="00CA7F47" w:rsidRPr="00AE7509" w:rsidRDefault="00CA7F47" w:rsidP="002A66CB">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69C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2A7C0D"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E5EA2C"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0C031E27" w14:textId="77777777" w:rsidTr="002A66CB">
        <w:trPr>
          <w:trHeight w:val="29"/>
        </w:trPr>
        <w:tc>
          <w:tcPr>
            <w:tcW w:w="1959" w:type="dxa"/>
            <w:tcBorders>
              <w:top w:val="nil"/>
              <w:left w:val="single" w:sz="4" w:space="0" w:color="auto"/>
              <w:bottom w:val="nil"/>
              <w:right w:val="single" w:sz="4" w:space="0" w:color="auto"/>
            </w:tcBorders>
          </w:tcPr>
          <w:p w14:paraId="53411A3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98961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C1BFFA"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E9D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B16929B"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5AA2A29" w14:textId="77777777" w:rsidTr="002A66CB">
        <w:trPr>
          <w:trHeight w:val="29"/>
        </w:trPr>
        <w:tc>
          <w:tcPr>
            <w:tcW w:w="1959" w:type="dxa"/>
            <w:tcBorders>
              <w:top w:val="nil"/>
              <w:left w:val="single" w:sz="4" w:space="0" w:color="auto"/>
              <w:bottom w:val="nil"/>
              <w:right w:val="single" w:sz="4" w:space="0" w:color="auto"/>
            </w:tcBorders>
          </w:tcPr>
          <w:p w14:paraId="6EA8697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E346B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1C826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7C4159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87D301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1AD85FB" w14:textId="77777777" w:rsidTr="002A66CB">
        <w:trPr>
          <w:trHeight w:val="29"/>
        </w:trPr>
        <w:tc>
          <w:tcPr>
            <w:tcW w:w="1959" w:type="dxa"/>
            <w:tcBorders>
              <w:top w:val="nil"/>
              <w:left w:val="single" w:sz="4" w:space="0" w:color="auto"/>
              <w:bottom w:val="single" w:sz="4" w:space="0" w:color="auto"/>
              <w:right w:val="single" w:sz="4" w:space="0" w:color="auto"/>
            </w:tcBorders>
          </w:tcPr>
          <w:p w14:paraId="7C2037E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0D0D3A"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C15D6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28676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78146682"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003397D" w14:textId="77777777" w:rsidTr="002A66CB">
        <w:trPr>
          <w:trHeight w:val="29"/>
        </w:trPr>
        <w:tc>
          <w:tcPr>
            <w:tcW w:w="1959" w:type="dxa"/>
            <w:tcBorders>
              <w:top w:val="single" w:sz="4" w:space="0" w:color="auto"/>
              <w:left w:val="single" w:sz="4" w:space="0" w:color="auto"/>
              <w:bottom w:val="nil"/>
              <w:right w:val="single" w:sz="4" w:space="0" w:color="auto"/>
            </w:tcBorders>
          </w:tcPr>
          <w:p w14:paraId="38F9D8A8" w14:textId="77777777" w:rsidR="00CA7F47" w:rsidRPr="00AE7509" w:rsidRDefault="00CA7F47" w:rsidP="002A66CB">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63F98324" w14:textId="77777777" w:rsidR="00CA7F47" w:rsidRPr="00A2726E" w:rsidRDefault="00CA7F47" w:rsidP="002A66CB">
            <w:pPr>
              <w:pStyle w:val="TAC"/>
              <w:keepNext w:val="0"/>
              <w:keepLines w:val="0"/>
              <w:widowControl w:val="0"/>
              <w:rPr>
                <w:lang w:val="en-US"/>
              </w:rPr>
            </w:pPr>
            <w:r w:rsidRPr="00A2726E">
              <w:rPr>
                <w:lang w:val="en-US"/>
              </w:rPr>
              <w:t>CA_n1A-n3A</w:t>
            </w:r>
          </w:p>
          <w:p w14:paraId="7628DB4F" w14:textId="77777777" w:rsidR="00CA7F47" w:rsidRPr="00A2726E" w:rsidRDefault="00CA7F47" w:rsidP="002A66CB">
            <w:pPr>
              <w:pStyle w:val="TAC"/>
              <w:keepNext w:val="0"/>
              <w:keepLines w:val="0"/>
              <w:widowControl w:val="0"/>
              <w:rPr>
                <w:lang w:val="en-US"/>
              </w:rPr>
            </w:pPr>
            <w:r w:rsidRPr="00A2726E">
              <w:rPr>
                <w:lang w:val="en-US"/>
              </w:rPr>
              <w:t>CA_n1A-n5A</w:t>
            </w:r>
          </w:p>
          <w:p w14:paraId="187260BC" w14:textId="77777777" w:rsidR="00CA7F47" w:rsidRPr="00A2726E" w:rsidRDefault="00CA7F47" w:rsidP="002A66CB">
            <w:pPr>
              <w:pStyle w:val="TAC"/>
              <w:keepNext w:val="0"/>
              <w:keepLines w:val="0"/>
              <w:widowControl w:val="0"/>
              <w:rPr>
                <w:lang w:val="en-US"/>
              </w:rPr>
            </w:pPr>
            <w:r w:rsidRPr="00A2726E">
              <w:rPr>
                <w:lang w:val="en-US"/>
              </w:rPr>
              <w:t>CA_n1A-n28A</w:t>
            </w:r>
          </w:p>
          <w:p w14:paraId="76F5C9A9" w14:textId="77777777" w:rsidR="00CA7F47" w:rsidRPr="00A2726E" w:rsidRDefault="00CA7F47" w:rsidP="002A66CB">
            <w:pPr>
              <w:pStyle w:val="TAC"/>
              <w:keepNext w:val="0"/>
              <w:keepLines w:val="0"/>
              <w:widowControl w:val="0"/>
              <w:rPr>
                <w:lang w:val="en-US"/>
              </w:rPr>
            </w:pPr>
            <w:r w:rsidRPr="00A2726E">
              <w:rPr>
                <w:lang w:val="en-US"/>
              </w:rPr>
              <w:t>CA_n3A-n5A</w:t>
            </w:r>
          </w:p>
          <w:p w14:paraId="4E464F88" w14:textId="77777777" w:rsidR="00CA7F47" w:rsidRPr="00A2726E" w:rsidRDefault="00CA7F47" w:rsidP="002A66CB">
            <w:pPr>
              <w:pStyle w:val="TAC"/>
              <w:keepNext w:val="0"/>
              <w:keepLines w:val="0"/>
              <w:widowControl w:val="0"/>
              <w:rPr>
                <w:lang w:val="en-US"/>
              </w:rPr>
            </w:pPr>
            <w:r w:rsidRPr="00A2726E">
              <w:rPr>
                <w:lang w:val="en-US"/>
              </w:rPr>
              <w:t>CA_n3A-n28A</w:t>
            </w:r>
          </w:p>
          <w:p w14:paraId="7A65E70D" w14:textId="77777777" w:rsidR="00CA7F47" w:rsidRPr="00AE7509" w:rsidRDefault="00CA7F47" w:rsidP="002A66CB">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325DC4FA" w14:textId="77777777" w:rsidR="00CA7F47" w:rsidRPr="00AE7509" w:rsidRDefault="00CA7F47" w:rsidP="002A66CB">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5A69FC"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1A0C71B" w14:textId="77777777" w:rsidR="00CA7F47" w:rsidRPr="00AE7509" w:rsidRDefault="00CA7F47" w:rsidP="002A66CB">
            <w:pPr>
              <w:pStyle w:val="TAC"/>
              <w:keepNext w:val="0"/>
              <w:keepLines w:val="0"/>
              <w:widowControl w:val="0"/>
              <w:rPr>
                <w:lang w:val="en-US" w:eastAsia="zh-CN"/>
              </w:rPr>
            </w:pPr>
            <w:r>
              <w:rPr>
                <w:lang w:val="en-US"/>
              </w:rPr>
              <w:t>4 and 5</w:t>
            </w:r>
          </w:p>
        </w:tc>
      </w:tr>
      <w:tr w:rsidR="00CA7F47" w:rsidRPr="00AE7509" w14:paraId="15DE7D97" w14:textId="77777777" w:rsidTr="002A66CB">
        <w:trPr>
          <w:trHeight w:val="29"/>
        </w:trPr>
        <w:tc>
          <w:tcPr>
            <w:tcW w:w="1959" w:type="dxa"/>
            <w:tcBorders>
              <w:top w:val="nil"/>
              <w:left w:val="single" w:sz="4" w:space="0" w:color="auto"/>
              <w:bottom w:val="nil"/>
              <w:right w:val="single" w:sz="4" w:space="0" w:color="auto"/>
            </w:tcBorders>
          </w:tcPr>
          <w:p w14:paraId="56C152C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91FC2E"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8440A8" w14:textId="77777777" w:rsidR="00CA7F47" w:rsidRPr="00AE7509" w:rsidRDefault="00CA7F47" w:rsidP="002A66CB">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4B165F7"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4A19504" w14:textId="77777777" w:rsidR="00CA7F47" w:rsidRPr="00AE7509" w:rsidRDefault="00CA7F47" w:rsidP="002A66CB">
            <w:pPr>
              <w:pStyle w:val="TAC"/>
              <w:keepNext w:val="0"/>
              <w:keepLines w:val="0"/>
              <w:widowControl w:val="0"/>
              <w:rPr>
                <w:lang w:val="en-US" w:eastAsia="zh-CN"/>
              </w:rPr>
            </w:pPr>
          </w:p>
        </w:tc>
      </w:tr>
      <w:tr w:rsidR="00CA7F47" w:rsidRPr="00AE7509" w14:paraId="487404C5" w14:textId="77777777" w:rsidTr="002A66CB">
        <w:trPr>
          <w:trHeight w:val="29"/>
        </w:trPr>
        <w:tc>
          <w:tcPr>
            <w:tcW w:w="1959" w:type="dxa"/>
            <w:tcBorders>
              <w:top w:val="nil"/>
              <w:left w:val="single" w:sz="4" w:space="0" w:color="auto"/>
              <w:bottom w:val="nil"/>
              <w:right w:val="single" w:sz="4" w:space="0" w:color="auto"/>
            </w:tcBorders>
          </w:tcPr>
          <w:p w14:paraId="1384DA1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B005E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DECBA0" w14:textId="77777777" w:rsidR="00CA7F47" w:rsidRPr="00AE7509" w:rsidRDefault="00CA7F47" w:rsidP="002A66CB">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36A41F" w14:textId="77777777" w:rsidR="00CA7F47" w:rsidRPr="00AE7509" w:rsidRDefault="00CA7F47" w:rsidP="002A66C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64321CA" w14:textId="77777777" w:rsidR="00CA7F47" w:rsidRPr="00AE7509" w:rsidRDefault="00CA7F47" w:rsidP="002A66CB">
            <w:pPr>
              <w:pStyle w:val="TAC"/>
              <w:keepNext w:val="0"/>
              <w:keepLines w:val="0"/>
              <w:widowControl w:val="0"/>
              <w:rPr>
                <w:lang w:val="en-US" w:eastAsia="zh-CN"/>
              </w:rPr>
            </w:pPr>
          </w:p>
        </w:tc>
      </w:tr>
      <w:tr w:rsidR="00CA7F47" w:rsidRPr="00AE7509" w14:paraId="2F562978" w14:textId="77777777" w:rsidTr="002A66CB">
        <w:trPr>
          <w:trHeight w:val="29"/>
        </w:trPr>
        <w:tc>
          <w:tcPr>
            <w:tcW w:w="1959" w:type="dxa"/>
            <w:tcBorders>
              <w:top w:val="nil"/>
              <w:left w:val="single" w:sz="4" w:space="0" w:color="auto"/>
              <w:bottom w:val="single" w:sz="4" w:space="0" w:color="auto"/>
              <w:right w:val="single" w:sz="4" w:space="0" w:color="auto"/>
            </w:tcBorders>
          </w:tcPr>
          <w:p w14:paraId="25E7D0D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4452DA"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2B413F" w14:textId="77777777" w:rsidR="00CA7F47" w:rsidRPr="00AE7509" w:rsidRDefault="00CA7F47" w:rsidP="002A66CB">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72F5BC" w14:textId="77777777" w:rsidR="00CA7F47" w:rsidRPr="00AE7509" w:rsidRDefault="00CA7F47" w:rsidP="002A66C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4A240F" w14:textId="77777777" w:rsidR="00CA7F47" w:rsidRPr="00AE7509" w:rsidRDefault="00CA7F47" w:rsidP="002A66CB">
            <w:pPr>
              <w:pStyle w:val="TAC"/>
              <w:keepNext w:val="0"/>
              <w:keepLines w:val="0"/>
              <w:widowControl w:val="0"/>
              <w:rPr>
                <w:lang w:val="en-US" w:eastAsia="zh-CN"/>
              </w:rPr>
            </w:pPr>
          </w:p>
        </w:tc>
      </w:tr>
      <w:tr w:rsidR="00CA7F47" w:rsidRPr="00AE7509" w14:paraId="52C749DD" w14:textId="77777777" w:rsidTr="002A66CB">
        <w:trPr>
          <w:trHeight w:val="29"/>
        </w:trPr>
        <w:tc>
          <w:tcPr>
            <w:tcW w:w="1959" w:type="dxa"/>
            <w:tcBorders>
              <w:top w:val="single" w:sz="4" w:space="0" w:color="auto"/>
              <w:left w:val="single" w:sz="4" w:space="0" w:color="auto"/>
              <w:bottom w:val="nil"/>
              <w:right w:val="single" w:sz="4" w:space="0" w:color="auto"/>
            </w:tcBorders>
          </w:tcPr>
          <w:p w14:paraId="1781A827" w14:textId="77777777" w:rsidR="00CA7F47" w:rsidRPr="00AE7509" w:rsidRDefault="00CA7F47" w:rsidP="002A66CB">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641CA58D"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A07F3B4" w14:textId="77777777" w:rsidR="00CA7F47" w:rsidRPr="00AE7509" w:rsidRDefault="00CA7F47" w:rsidP="002A66CB">
            <w:pPr>
              <w:pStyle w:val="TAC"/>
              <w:keepNext w:val="0"/>
              <w:keepLines w:val="0"/>
              <w:widowControl w:val="0"/>
              <w:rPr>
                <w:lang w:val="en-US" w:eastAsia="zh-CN"/>
              </w:rPr>
            </w:pPr>
            <w:r w:rsidRPr="00AE7509">
              <w:rPr>
                <w:lang w:val="en-US" w:eastAsia="zh-CN"/>
              </w:rPr>
              <w:t>CA_n1A-n5A</w:t>
            </w:r>
          </w:p>
          <w:p w14:paraId="5E1D264B"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F52E649" w14:textId="77777777" w:rsidR="00CA7F47" w:rsidRPr="00AE7509" w:rsidRDefault="00CA7F47" w:rsidP="002A66CB">
            <w:pPr>
              <w:pStyle w:val="TAC"/>
              <w:keepNext w:val="0"/>
              <w:keepLines w:val="0"/>
              <w:widowControl w:val="0"/>
              <w:rPr>
                <w:lang w:val="en-US" w:eastAsia="zh-CN"/>
              </w:rPr>
            </w:pPr>
            <w:r w:rsidRPr="00AE7509">
              <w:rPr>
                <w:lang w:val="en-US" w:eastAsia="zh-CN"/>
              </w:rPr>
              <w:t>CA_n3A-n5A</w:t>
            </w:r>
          </w:p>
          <w:p w14:paraId="4A594C9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5EDC4765" w14:textId="77777777" w:rsidR="00CA7F47" w:rsidRPr="00AE7509" w:rsidRDefault="00CA7F47" w:rsidP="002A66CB">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3ABE84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FAA59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AE60E1"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6E866DB4" w14:textId="77777777" w:rsidTr="002A66CB">
        <w:trPr>
          <w:trHeight w:val="29"/>
        </w:trPr>
        <w:tc>
          <w:tcPr>
            <w:tcW w:w="1959" w:type="dxa"/>
            <w:tcBorders>
              <w:top w:val="nil"/>
              <w:left w:val="single" w:sz="4" w:space="0" w:color="auto"/>
              <w:bottom w:val="nil"/>
              <w:right w:val="single" w:sz="4" w:space="0" w:color="auto"/>
            </w:tcBorders>
          </w:tcPr>
          <w:p w14:paraId="426990F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EBC40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CC0805"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5CB2F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A4A46AE"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87D3A59" w14:textId="77777777" w:rsidTr="002A66CB">
        <w:trPr>
          <w:trHeight w:val="29"/>
        </w:trPr>
        <w:tc>
          <w:tcPr>
            <w:tcW w:w="1959" w:type="dxa"/>
            <w:tcBorders>
              <w:top w:val="nil"/>
              <w:left w:val="single" w:sz="4" w:space="0" w:color="auto"/>
              <w:bottom w:val="nil"/>
              <w:right w:val="single" w:sz="4" w:space="0" w:color="auto"/>
            </w:tcBorders>
          </w:tcPr>
          <w:p w14:paraId="362B933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BAA1E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E30D3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7EC41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352FF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AB4F1C6" w14:textId="77777777" w:rsidTr="002A66CB">
        <w:trPr>
          <w:trHeight w:val="29"/>
        </w:trPr>
        <w:tc>
          <w:tcPr>
            <w:tcW w:w="1959" w:type="dxa"/>
            <w:tcBorders>
              <w:top w:val="nil"/>
              <w:left w:val="single" w:sz="4" w:space="0" w:color="auto"/>
              <w:bottom w:val="single" w:sz="4" w:space="0" w:color="auto"/>
              <w:right w:val="single" w:sz="4" w:space="0" w:color="auto"/>
            </w:tcBorders>
          </w:tcPr>
          <w:p w14:paraId="47341D4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55234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377B3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7EC2B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001F1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4533618" w14:textId="77777777" w:rsidTr="002A66CB">
        <w:trPr>
          <w:trHeight w:val="29"/>
        </w:trPr>
        <w:tc>
          <w:tcPr>
            <w:tcW w:w="1959" w:type="dxa"/>
            <w:tcBorders>
              <w:top w:val="single" w:sz="4" w:space="0" w:color="auto"/>
              <w:left w:val="single" w:sz="4" w:space="0" w:color="auto"/>
              <w:bottom w:val="nil"/>
              <w:right w:val="single" w:sz="4" w:space="0" w:color="auto"/>
            </w:tcBorders>
          </w:tcPr>
          <w:p w14:paraId="7AABF28C"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3184D8D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507FDD9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5463CA4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CA_n1A-n8A</w:t>
            </w:r>
          </w:p>
          <w:p w14:paraId="135323D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77939F9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CA_n3A-n8A</w:t>
            </w:r>
          </w:p>
          <w:p w14:paraId="755F2B10"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F040DB4" w14:textId="77777777" w:rsidR="00CA7F47" w:rsidRPr="00AE7509" w:rsidRDefault="00CA7F47" w:rsidP="002A66CB">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8EAD33" w14:textId="77777777" w:rsidR="00CA7F47" w:rsidRPr="00AE7509" w:rsidRDefault="00CA7F47" w:rsidP="002A66CB">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31974C34"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2C30B493" w14:textId="77777777" w:rsidTr="002A66CB">
        <w:trPr>
          <w:trHeight w:val="29"/>
        </w:trPr>
        <w:tc>
          <w:tcPr>
            <w:tcW w:w="1959" w:type="dxa"/>
            <w:tcBorders>
              <w:top w:val="nil"/>
              <w:left w:val="single" w:sz="4" w:space="0" w:color="auto"/>
              <w:bottom w:val="nil"/>
              <w:right w:val="single" w:sz="4" w:space="0" w:color="auto"/>
            </w:tcBorders>
          </w:tcPr>
          <w:p w14:paraId="574EE9F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72B23A"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2C1A77" w14:textId="77777777" w:rsidR="00CA7F47" w:rsidRPr="00AE7509" w:rsidRDefault="00CA7F47" w:rsidP="002A66CB">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FFEDF9" w14:textId="77777777" w:rsidR="00CA7F47" w:rsidRPr="00AE7509" w:rsidRDefault="00CA7F47" w:rsidP="002A66CB">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2359196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6CC8EA0" w14:textId="77777777" w:rsidTr="002A66CB">
        <w:trPr>
          <w:trHeight w:val="29"/>
        </w:trPr>
        <w:tc>
          <w:tcPr>
            <w:tcW w:w="1959" w:type="dxa"/>
            <w:tcBorders>
              <w:top w:val="nil"/>
              <w:left w:val="single" w:sz="4" w:space="0" w:color="auto"/>
              <w:bottom w:val="nil"/>
              <w:right w:val="single" w:sz="4" w:space="0" w:color="auto"/>
            </w:tcBorders>
          </w:tcPr>
          <w:p w14:paraId="638C46A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7FCAB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18C7B" w14:textId="77777777" w:rsidR="00CA7F47" w:rsidRPr="00AE7509" w:rsidRDefault="00CA7F47" w:rsidP="002A66CB">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C6F9AB" w14:textId="77777777" w:rsidR="00CA7F47" w:rsidRPr="00AE7509" w:rsidRDefault="00CA7F47" w:rsidP="002A66CB">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6A64C45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1AB2C46" w14:textId="77777777" w:rsidTr="002A66CB">
        <w:trPr>
          <w:trHeight w:val="29"/>
        </w:trPr>
        <w:tc>
          <w:tcPr>
            <w:tcW w:w="1959" w:type="dxa"/>
            <w:tcBorders>
              <w:top w:val="nil"/>
              <w:left w:val="single" w:sz="4" w:space="0" w:color="auto"/>
              <w:bottom w:val="single" w:sz="4" w:space="0" w:color="auto"/>
              <w:right w:val="single" w:sz="4" w:space="0" w:color="auto"/>
            </w:tcBorders>
          </w:tcPr>
          <w:p w14:paraId="60886E3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F9D307"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1AE93" w14:textId="77777777" w:rsidR="00CA7F47" w:rsidRPr="00AE7509" w:rsidRDefault="00CA7F47" w:rsidP="002A66CB">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332121" w14:textId="77777777" w:rsidR="00CA7F47" w:rsidRPr="00AE7509" w:rsidRDefault="00CA7F47" w:rsidP="002A66CB">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2E8AE620"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6E576FC" w14:textId="77777777" w:rsidTr="002A66CB">
        <w:trPr>
          <w:trHeight w:val="29"/>
        </w:trPr>
        <w:tc>
          <w:tcPr>
            <w:tcW w:w="1959" w:type="dxa"/>
            <w:tcBorders>
              <w:top w:val="single" w:sz="4" w:space="0" w:color="auto"/>
              <w:left w:val="single" w:sz="4" w:space="0" w:color="auto"/>
              <w:bottom w:val="nil"/>
              <w:right w:val="single" w:sz="4" w:space="0" w:color="auto"/>
            </w:tcBorders>
          </w:tcPr>
          <w:p w14:paraId="3ECE3A51"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08A01ACF" w14:textId="77777777" w:rsidR="00CA7F47" w:rsidRPr="00AE7509" w:rsidRDefault="00CA7F47" w:rsidP="002A66CB">
            <w:pPr>
              <w:pStyle w:val="TAC"/>
              <w:rPr>
                <w:lang w:val="en-US" w:eastAsia="zh-CN" w:bidi="ar"/>
              </w:rPr>
            </w:pPr>
            <w:r w:rsidRPr="00AE7509">
              <w:rPr>
                <w:lang w:val="en-US" w:eastAsia="zh-CN" w:bidi="ar"/>
              </w:rPr>
              <w:t>CA_n1A-n3A</w:t>
            </w:r>
          </w:p>
          <w:p w14:paraId="01312177" w14:textId="77777777" w:rsidR="00CA7F47" w:rsidRPr="00AE7509" w:rsidRDefault="00CA7F47" w:rsidP="002A66CB">
            <w:pPr>
              <w:pStyle w:val="TAC"/>
              <w:rPr>
                <w:lang w:val="en-US" w:eastAsia="zh-CN" w:bidi="ar"/>
              </w:rPr>
            </w:pPr>
            <w:r w:rsidRPr="00AE7509">
              <w:rPr>
                <w:lang w:val="en-US" w:eastAsia="zh-CN" w:bidi="ar"/>
              </w:rPr>
              <w:t>CA_n1A-n7A</w:t>
            </w:r>
          </w:p>
          <w:p w14:paraId="54DD706D" w14:textId="77777777" w:rsidR="00CA7F47" w:rsidRPr="00AE7509" w:rsidRDefault="00CA7F47" w:rsidP="002A66CB">
            <w:pPr>
              <w:pStyle w:val="TAC"/>
              <w:rPr>
                <w:lang w:val="en-US" w:eastAsia="zh-CN" w:bidi="ar"/>
              </w:rPr>
            </w:pPr>
            <w:r w:rsidRPr="00AE7509">
              <w:rPr>
                <w:lang w:val="en-US" w:eastAsia="zh-CN" w:bidi="ar"/>
              </w:rPr>
              <w:t>CA_n1A-n8A</w:t>
            </w:r>
          </w:p>
          <w:p w14:paraId="4E2EE728" w14:textId="77777777" w:rsidR="00CA7F47" w:rsidRPr="00AE7509" w:rsidRDefault="00CA7F47" w:rsidP="002A66CB">
            <w:pPr>
              <w:pStyle w:val="TAC"/>
              <w:rPr>
                <w:lang w:val="en-US" w:eastAsia="zh-CN" w:bidi="ar"/>
              </w:rPr>
            </w:pPr>
            <w:r w:rsidRPr="00AE7509">
              <w:rPr>
                <w:lang w:val="en-US" w:eastAsia="zh-CN" w:bidi="ar"/>
              </w:rPr>
              <w:t>CA_n3A-n7A</w:t>
            </w:r>
          </w:p>
          <w:p w14:paraId="7866BB80" w14:textId="77777777" w:rsidR="00CA7F47" w:rsidRPr="00AE7509" w:rsidRDefault="00CA7F47" w:rsidP="002A66CB">
            <w:pPr>
              <w:pStyle w:val="TAC"/>
              <w:rPr>
                <w:lang w:val="en-US" w:eastAsia="zh-CN" w:bidi="ar"/>
              </w:rPr>
            </w:pPr>
            <w:r w:rsidRPr="00AE7509">
              <w:rPr>
                <w:lang w:val="en-US" w:eastAsia="zh-CN" w:bidi="ar"/>
              </w:rPr>
              <w:t>CA_n3A-n8A</w:t>
            </w:r>
          </w:p>
          <w:p w14:paraId="183412C4"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0C0A7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43F0A"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E831C66"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6A74E50E" w14:textId="77777777" w:rsidTr="002A66CB">
        <w:trPr>
          <w:trHeight w:val="29"/>
        </w:trPr>
        <w:tc>
          <w:tcPr>
            <w:tcW w:w="1959" w:type="dxa"/>
            <w:tcBorders>
              <w:top w:val="nil"/>
              <w:left w:val="single" w:sz="4" w:space="0" w:color="auto"/>
              <w:bottom w:val="nil"/>
              <w:right w:val="single" w:sz="4" w:space="0" w:color="auto"/>
            </w:tcBorders>
          </w:tcPr>
          <w:p w14:paraId="2C1253D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269AEB"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121E5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229179" w14:textId="77777777" w:rsidR="00CA7F47" w:rsidRPr="00AE7509" w:rsidRDefault="00CA7F47" w:rsidP="002A66CB">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4533ACB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9731A24" w14:textId="77777777" w:rsidTr="002A66CB">
        <w:trPr>
          <w:trHeight w:val="29"/>
        </w:trPr>
        <w:tc>
          <w:tcPr>
            <w:tcW w:w="1959" w:type="dxa"/>
            <w:tcBorders>
              <w:top w:val="nil"/>
              <w:left w:val="single" w:sz="4" w:space="0" w:color="auto"/>
              <w:bottom w:val="nil"/>
              <w:right w:val="single" w:sz="4" w:space="0" w:color="auto"/>
            </w:tcBorders>
          </w:tcPr>
          <w:p w14:paraId="2184335D"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B3322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96F06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2A100" w14:textId="77777777" w:rsidR="00CA7F47" w:rsidRPr="00AE7509" w:rsidRDefault="00CA7F47" w:rsidP="002A66CB">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9374C33"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714BAF7" w14:textId="77777777" w:rsidTr="002A66CB">
        <w:trPr>
          <w:trHeight w:val="29"/>
        </w:trPr>
        <w:tc>
          <w:tcPr>
            <w:tcW w:w="1959" w:type="dxa"/>
            <w:tcBorders>
              <w:top w:val="nil"/>
              <w:left w:val="single" w:sz="4" w:space="0" w:color="auto"/>
              <w:bottom w:val="single" w:sz="4" w:space="0" w:color="auto"/>
              <w:right w:val="single" w:sz="4" w:space="0" w:color="auto"/>
            </w:tcBorders>
          </w:tcPr>
          <w:p w14:paraId="5FBEBA3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FA690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9B3ED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C62156"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4F99D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572E308" w14:textId="77777777" w:rsidTr="002A66CB">
        <w:trPr>
          <w:trHeight w:val="29"/>
        </w:trPr>
        <w:tc>
          <w:tcPr>
            <w:tcW w:w="1959" w:type="dxa"/>
            <w:tcBorders>
              <w:top w:val="single" w:sz="4" w:space="0" w:color="auto"/>
              <w:left w:val="single" w:sz="4" w:space="0" w:color="auto"/>
              <w:bottom w:val="nil"/>
              <w:right w:val="single" w:sz="4" w:space="0" w:color="auto"/>
            </w:tcBorders>
          </w:tcPr>
          <w:p w14:paraId="41555259"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0144F827" w14:textId="77777777" w:rsidR="00CA7F47" w:rsidRPr="00AE7509" w:rsidRDefault="00CA7F47" w:rsidP="002A66CB">
            <w:pPr>
              <w:pStyle w:val="TAC"/>
              <w:rPr>
                <w:lang w:val="en-US" w:eastAsia="zh-CN" w:bidi="ar"/>
              </w:rPr>
            </w:pPr>
            <w:r w:rsidRPr="00AE7509">
              <w:rPr>
                <w:lang w:val="en-US" w:eastAsia="zh-CN" w:bidi="ar"/>
              </w:rPr>
              <w:t>CA_n1A-n3A</w:t>
            </w:r>
          </w:p>
          <w:p w14:paraId="4DF09F26" w14:textId="77777777" w:rsidR="00CA7F47" w:rsidRPr="00AE7509" w:rsidRDefault="00CA7F47" w:rsidP="002A66CB">
            <w:pPr>
              <w:pStyle w:val="TAC"/>
              <w:rPr>
                <w:lang w:val="en-US" w:eastAsia="zh-CN" w:bidi="ar"/>
              </w:rPr>
            </w:pPr>
            <w:r w:rsidRPr="00AE7509">
              <w:rPr>
                <w:lang w:val="en-US" w:eastAsia="zh-CN" w:bidi="ar"/>
              </w:rPr>
              <w:t>CA_n1A-n7A</w:t>
            </w:r>
          </w:p>
          <w:p w14:paraId="23164A60" w14:textId="77777777" w:rsidR="00CA7F47" w:rsidRPr="00AE7509" w:rsidRDefault="00CA7F47" w:rsidP="002A66CB">
            <w:pPr>
              <w:pStyle w:val="TAC"/>
              <w:rPr>
                <w:lang w:val="en-US" w:eastAsia="zh-CN" w:bidi="ar"/>
              </w:rPr>
            </w:pPr>
            <w:r w:rsidRPr="00AE7509">
              <w:rPr>
                <w:lang w:val="en-US" w:eastAsia="zh-CN" w:bidi="ar"/>
              </w:rPr>
              <w:t>CA_n1A-n8A</w:t>
            </w:r>
          </w:p>
          <w:p w14:paraId="29301473" w14:textId="77777777" w:rsidR="00CA7F47" w:rsidRPr="00AE7509" w:rsidRDefault="00CA7F47" w:rsidP="002A66CB">
            <w:pPr>
              <w:pStyle w:val="TAC"/>
              <w:rPr>
                <w:lang w:val="en-US" w:eastAsia="zh-CN" w:bidi="ar"/>
              </w:rPr>
            </w:pPr>
            <w:r w:rsidRPr="00AE7509">
              <w:rPr>
                <w:lang w:val="en-US" w:eastAsia="zh-CN" w:bidi="ar"/>
              </w:rPr>
              <w:t>CA_n3A-n7A</w:t>
            </w:r>
          </w:p>
          <w:p w14:paraId="348D55DF" w14:textId="77777777" w:rsidR="00CA7F47" w:rsidRPr="00AE7509" w:rsidRDefault="00CA7F47" w:rsidP="002A66CB">
            <w:pPr>
              <w:pStyle w:val="TAC"/>
              <w:rPr>
                <w:lang w:val="en-US" w:eastAsia="zh-CN" w:bidi="ar"/>
              </w:rPr>
            </w:pPr>
            <w:r w:rsidRPr="00AE7509">
              <w:rPr>
                <w:lang w:val="en-US" w:eastAsia="zh-CN" w:bidi="ar"/>
              </w:rPr>
              <w:t>CA_n3A-n8A</w:t>
            </w:r>
          </w:p>
          <w:p w14:paraId="2D241A8A"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D1AE16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45C18C"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E1EFA3D"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24064263" w14:textId="77777777" w:rsidTr="002A66CB">
        <w:trPr>
          <w:trHeight w:val="29"/>
        </w:trPr>
        <w:tc>
          <w:tcPr>
            <w:tcW w:w="1959" w:type="dxa"/>
            <w:tcBorders>
              <w:top w:val="nil"/>
              <w:left w:val="single" w:sz="4" w:space="0" w:color="auto"/>
              <w:bottom w:val="nil"/>
              <w:right w:val="single" w:sz="4" w:space="0" w:color="auto"/>
            </w:tcBorders>
          </w:tcPr>
          <w:p w14:paraId="137C80E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69CCF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E948F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21EA1" w14:textId="77777777" w:rsidR="00CA7F47" w:rsidRPr="00AE7509" w:rsidRDefault="00CA7F47" w:rsidP="002A66CB">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657DBE9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1EF88E7" w14:textId="77777777" w:rsidTr="002A66CB">
        <w:trPr>
          <w:trHeight w:val="29"/>
        </w:trPr>
        <w:tc>
          <w:tcPr>
            <w:tcW w:w="1959" w:type="dxa"/>
            <w:tcBorders>
              <w:top w:val="nil"/>
              <w:left w:val="single" w:sz="4" w:space="0" w:color="auto"/>
              <w:bottom w:val="nil"/>
              <w:right w:val="single" w:sz="4" w:space="0" w:color="auto"/>
            </w:tcBorders>
          </w:tcPr>
          <w:p w14:paraId="1F2D900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FB41F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1FAB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8B6DF" w14:textId="77777777" w:rsidR="00CA7F47" w:rsidRPr="00AE7509" w:rsidRDefault="00CA7F47" w:rsidP="002A66CB">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7C8C6AF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65F08CB" w14:textId="77777777" w:rsidTr="002A66CB">
        <w:trPr>
          <w:trHeight w:val="29"/>
        </w:trPr>
        <w:tc>
          <w:tcPr>
            <w:tcW w:w="1959" w:type="dxa"/>
            <w:tcBorders>
              <w:top w:val="nil"/>
              <w:left w:val="single" w:sz="4" w:space="0" w:color="auto"/>
              <w:bottom w:val="single" w:sz="4" w:space="0" w:color="auto"/>
              <w:right w:val="single" w:sz="4" w:space="0" w:color="auto"/>
            </w:tcBorders>
          </w:tcPr>
          <w:p w14:paraId="4D63C86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0B0F8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5E684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FD46B20"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31E8EF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B683EF5" w14:textId="77777777" w:rsidTr="002A66CB">
        <w:trPr>
          <w:trHeight w:val="29"/>
        </w:trPr>
        <w:tc>
          <w:tcPr>
            <w:tcW w:w="1959" w:type="dxa"/>
            <w:tcBorders>
              <w:top w:val="single" w:sz="4" w:space="0" w:color="auto"/>
              <w:left w:val="single" w:sz="4" w:space="0" w:color="auto"/>
              <w:bottom w:val="nil"/>
              <w:right w:val="single" w:sz="4" w:space="0" w:color="auto"/>
            </w:tcBorders>
          </w:tcPr>
          <w:p w14:paraId="36E15227" w14:textId="77777777" w:rsidR="00CA7F47" w:rsidRPr="00AE7509" w:rsidRDefault="00CA7F47" w:rsidP="002A66CB">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7D196620" w14:textId="77777777" w:rsidR="00CA7F47" w:rsidRPr="00AE7509" w:rsidRDefault="00CA7F47" w:rsidP="002A66CB">
            <w:pPr>
              <w:pStyle w:val="TAC"/>
              <w:rPr>
                <w:lang w:val="en-US" w:eastAsia="zh-CN" w:bidi="ar"/>
              </w:rPr>
            </w:pPr>
            <w:r w:rsidRPr="00AE7509">
              <w:rPr>
                <w:lang w:val="en-US" w:eastAsia="zh-CN" w:bidi="ar"/>
              </w:rPr>
              <w:t>CA_n1A-n3A</w:t>
            </w:r>
          </w:p>
          <w:p w14:paraId="526FD029" w14:textId="77777777" w:rsidR="00CA7F47" w:rsidRPr="00AE7509" w:rsidRDefault="00CA7F47" w:rsidP="002A66CB">
            <w:pPr>
              <w:pStyle w:val="TAC"/>
              <w:rPr>
                <w:lang w:val="en-US" w:eastAsia="zh-CN" w:bidi="ar"/>
              </w:rPr>
            </w:pPr>
            <w:r w:rsidRPr="00AE7509">
              <w:rPr>
                <w:lang w:val="en-US" w:eastAsia="zh-CN" w:bidi="ar"/>
              </w:rPr>
              <w:t>CA_n1A-n7A</w:t>
            </w:r>
          </w:p>
          <w:p w14:paraId="26919C86" w14:textId="77777777" w:rsidR="00CA7F47" w:rsidRPr="00AE7509" w:rsidRDefault="00CA7F47" w:rsidP="002A66CB">
            <w:pPr>
              <w:pStyle w:val="TAC"/>
              <w:rPr>
                <w:lang w:val="en-US" w:eastAsia="zh-CN" w:bidi="ar"/>
              </w:rPr>
            </w:pPr>
            <w:r w:rsidRPr="00AE7509">
              <w:rPr>
                <w:lang w:val="en-US" w:eastAsia="zh-CN" w:bidi="ar"/>
              </w:rPr>
              <w:t>CA_n1A-n8A</w:t>
            </w:r>
          </w:p>
          <w:p w14:paraId="3B2E7C2C" w14:textId="77777777" w:rsidR="00CA7F47" w:rsidRPr="00AE7509" w:rsidRDefault="00CA7F47" w:rsidP="002A66CB">
            <w:pPr>
              <w:pStyle w:val="TAC"/>
              <w:rPr>
                <w:lang w:val="en-US" w:eastAsia="zh-CN" w:bidi="ar"/>
              </w:rPr>
            </w:pPr>
            <w:r w:rsidRPr="00AE7509">
              <w:rPr>
                <w:lang w:val="en-US" w:eastAsia="zh-CN" w:bidi="ar"/>
              </w:rPr>
              <w:t>CA_n3A-n7A</w:t>
            </w:r>
          </w:p>
          <w:p w14:paraId="015E865F" w14:textId="77777777" w:rsidR="00CA7F47" w:rsidRPr="00AE7509" w:rsidRDefault="00CA7F47" w:rsidP="002A66CB">
            <w:pPr>
              <w:pStyle w:val="TAC"/>
              <w:rPr>
                <w:lang w:val="en-US" w:eastAsia="zh-CN" w:bidi="ar"/>
              </w:rPr>
            </w:pPr>
            <w:r w:rsidRPr="00AE7509">
              <w:rPr>
                <w:lang w:val="en-US" w:eastAsia="zh-CN" w:bidi="ar"/>
              </w:rPr>
              <w:t>CA_n3A-n8A</w:t>
            </w:r>
          </w:p>
          <w:p w14:paraId="22558A95"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6B2461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74B57"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52112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0</w:t>
            </w:r>
          </w:p>
        </w:tc>
      </w:tr>
      <w:tr w:rsidR="00CA7F47" w:rsidRPr="00AE7509" w14:paraId="56F7A80A" w14:textId="77777777" w:rsidTr="002A66CB">
        <w:trPr>
          <w:trHeight w:val="29"/>
        </w:trPr>
        <w:tc>
          <w:tcPr>
            <w:tcW w:w="1959" w:type="dxa"/>
            <w:tcBorders>
              <w:top w:val="nil"/>
              <w:left w:val="single" w:sz="4" w:space="0" w:color="auto"/>
              <w:bottom w:val="nil"/>
              <w:right w:val="single" w:sz="4" w:space="0" w:color="auto"/>
            </w:tcBorders>
          </w:tcPr>
          <w:p w14:paraId="694435A3"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CA992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61B54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740517" w14:textId="77777777" w:rsidR="00CA7F47" w:rsidRPr="00AE7509" w:rsidRDefault="00CA7F47" w:rsidP="002A66CB">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27F401D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EF18399" w14:textId="77777777" w:rsidTr="002A66CB">
        <w:trPr>
          <w:trHeight w:val="29"/>
        </w:trPr>
        <w:tc>
          <w:tcPr>
            <w:tcW w:w="1959" w:type="dxa"/>
            <w:tcBorders>
              <w:top w:val="nil"/>
              <w:left w:val="single" w:sz="4" w:space="0" w:color="auto"/>
              <w:bottom w:val="nil"/>
              <w:right w:val="single" w:sz="4" w:space="0" w:color="auto"/>
            </w:tcBorders>
          </w:tcPr>
          <w:p w14:paraId="75F66909"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288392"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4C30E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FD2F50" w14:textId="77777777" w:rsidR="00CA7F47" w:rsidRPr="00AE7509" w:rsidRDefault="00CA7F47" w:rsidP="002A66CB">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5F0CF3C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3D7905C" w14:textId="77777777" w:rsidTr="002A66CB">
        <w:trPr>
          <w:trHeight w:val="29"/>
        </w:trPr>
        <w:tc>
          <w:tcPr>
            <w:tcW w:w="1959" w:type="dxa"/>
            <w:tcBorders>
              <w:top w:val="nil"/>
              <w:left w:val="single" w:sz="4" w:space="0" w:color="auto"/>
              <w:bottom w:val="single" w:sz="4" w:space="0" w:color="auto"/>
              <w:right w:val="single" w:sz="4" w:space="0" w:color="auto"/>
            </w:tcBorders>
          </w:tcPr>
          <w:p w14:paraId="625237A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72F09C5"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96923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5737AE1" w14:textId="77777777" w:rsidR="00CA7F47" w:rsidRPr="00AE7509" w:rsidRDefault="00CA7F47" w:rsidP="002A66CB">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A3DE71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905A348" w14:textId="77777777" w:rsidTr="002A66CB">
        <w:trPr>
          <w:trHeight w:val="29"/>
        </w:trPr>
        <w:tc>
          <w:tcPr>
            <w:tcW w:w="1959" w:type="dxa"/>
            <w:tcBorders>
              <w:top w:val="single" w:sz="4" w:space="0" w:color="auto"/>
              <w:left w:val="single" w:sz="4" w:space="0" w:color="auto"/>
              <w:bottom w:val="nil"/>
              <w:right w:val="single" w:sz="4" w:space="0" w:color="auto"/>
            </w:tcBorders>
          </w:tcPr>
          <w:p w14:paraId="3FC9F0F0" w14:textId="77777777" w:rsidR="00CA7F47" w:rsidRPr="00AE7509" w:rsidRDefault="00CA7F47" w:rsidP="002A66CB">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412D07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77330D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19269DA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7979C90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502223C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48C45EE4" w14:textId="77777777" w:rsidR="00CA7F47" w:rsidRPr="00AE7509" w:rsidRDefault="00CA7F47" w:rsidP="002A66CB">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792E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F94D33"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13648E" w14:textId="77777777" w:rsidR="00CA7F47" w:rsidRPr="00AE7509" w:rsidRDefault="00CA7F47" w:rsidP="002A66CB">
            <w:pPr>
              <w:pStyle w:val="TAC"/>
              <w:keepNext w:val="0"/>
              <w:keepLines w:val="0"/>
              <w:widowControl w:val="0"/>
              <w:rPr>
                <w:kern w:val="2"/>
                <w:szCs w:val="22"/>
                <w:lang w:val="en-US" w:eastAsia="zh-CN"/>
              </w:rPr>
            </w:pPr>
            <w:r w:rsidRPr="00AE7509">
              <w:rPr>
                <w:lang w:val="en-US" w:eastAsia="zh-CN" w:bidi="ar"/>
              </w:rPr>
              <w:t>0</w:t>
            </w:r>
          </w:p>
        </w:tc>
      </w:tr>
      <w:tr w:rsidR="00CA7F47" w:rsidRPr="00AE7509" w14:paraId="26FF51BB" w14:textId="77777777" w:rsidTr="002A66CB">
        <w:trPr>
          <w:trHeight w:val="29"/>
        </w:trPr>
        <w:tc>
          <w:tcPr>
            <w:tcW w:w="1959" w:type="dxa"/>
            <w:tcBorders>
              <w:top w:val="nil"/>
              <w:left w:val="single" w:sz="4" w:space="0" w:color="auto"/>
              <w:bottom w:val="nil"/>
              <w:right w:val="single" w:sz="4" w:space="0" w:color="auto"/>
            </w:tcBorders>
          </w:tcPr>
          <w:p w14:paraId="7855D932"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07A3D6A"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C92D4D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FCF574"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6154CE"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7B4708B" w14:textId="77777777" w:rsidTr="002A66CB">
        <w:trPr>
          <w:trHeight w:val="29"/>
        </w:trPr>
        <w:tc>
          <w:tcPr>
            <w:tcW w:w="1959" w:type="dxa"/>
            <w:tcBorders>
              <w:top w:val="nil"/>
              <w:left w:val="single" w:sz="4" w:space="0" w:color="auto"/>
              <w:bottom w:val="nil"/>
              <w:right w:val="single" w:sz="4" w:space="0" w:color="auto"/>
            </w:tcBorders>
          </w:tcPr>
          <w:p w14:paraId="2BEF462E"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56424FC"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EB9BF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AD9A1"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B0B9DE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0794A0D" w14:textId="77777777" w:rsidTr="002A66CB">
        <w:trPr>
          <w:trHeight w:val="29"/>
        </w:trPr>
        <w:tc>
          <w:tcPr>
            <w:tcW w:w="1959" w:type="dxa"/>
            <w:tcBorders>
              <w:top w:val="nil"/>
              <w:left w:val="single" w:sz="4" w:space="0" w:color="auto"/>
              <w:bottom w:val="single" w:sz="4" w:space="0" w:color="auto"/>
              <w:right w:val="single" w:sz="4" w:space="0" w:color="auto"/>
            </w:tcBorders>
          </w:tcPr>
          <w:p w14:paraId="404E59FD" w14:textId="77777777" w:rsidR="00CA7F47" w:rsidRPr="00AE7509" w:rsidRDefault="00CA7F47" w:rsidP="002A66CB">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8DF226B" w14:textId="77777777" w:rsidR="00CA7F47" w:rsidRPr="00AE7509" w:rsidRDefault="00CA7F47" w:rsidP="002A66CB">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3381EB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001785"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D932182"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3C2A47F" w14:textId="77777777" w:rsidTr="002A66CB">
        <w:trPr>
          <w:trHeight w:val="29"/>
        </w:trPr>
        <w:tc>
          <w:tcPr>
            <w:tcW w:w="1959" w:type="dxa"/>
            <w:tcBorders>
              <w:top w:val="single" w:sz="4" w:space="0" w:color="auto"/>
              <w:left w:val="single" w:sz="4" w:space="0" w:color="auto"/>
              <w:bottom w:val="nil"/>
              <w:right w:val="single" w:sz="4" w:space="0" w:color="auto"/>
            </w:tcBorders>
          </w:tcPr>
          <w:p w14:paraId="481A95A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3EED46E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CA_n3B</w:t>
            </w:r>
          </w:p>
          <w:p w14:paraId="2FC6A3B4"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7282ED4E"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23D6BD07"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001E7A68"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2C4A987C"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44C8A96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118EE2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474238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84E7E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7ECF444C" w14:textId="77777777" w:rsidTr="002A66CB">
        <w:trPr>
          <w:trHeight w:val="29"/>
        </w:trPr>
        <w:tc>
          <w:tcPr>
            <w:tcW w:w="1959" w:type="dxa"/>
            <w:tcBorders>
              <w:top w:val="nil"/>
              <w:left w:val="single" w:sz="4" w:space="0" w:color="auto"/>
              <w:bottom w:val="nil"/>
              <w:right w:val="single" w:sz="4" w:space="0" w:color="auto"/>
            </w:tcBorders>
          </w:tcPr>
          <w:p w14:paraId="0D2D92D4"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86677B4"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B00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0E778D"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0D1AF0" w14:textId="77777777" w:rsidR="00CA7F47" w:rsidRPr="00AE7509" w:rsidRDefault="00CA7F47" w:rsidP="002A66CB">
            <w:pPr>
              <w:pStyle w:val="TAC"/>
              <w:keepNext w:val="0"/>
              <w:keepLines w:val="0"/>
              <w:widowControl w:val="0"/>
              <w:rPr>
                <w:lang w:val="en-US" w:eastAsia="zh-CN" w:bidi="ar"/>
              </w:rPr>
            </w:pPr>
          </w:p>
        </w:tc>
      </w:tr>
      <w:tr w:rsidR="00CA7F47" w:rsidRPr="00AE7509" w14:paraId="11772E34" w14:textId="77777777" w:rsidTr="002A66CB">
        <w:trPr>
          <w:trHeight w:val="29"/>
        </w:trPr>
        <w:tc>
          <w:tcPr>
            <w:tcW w:w="1959" w:type="dxa"/>
            <w:tcBorders>
              <w:top w:val="nil"/>
              <w:left w:val="single" w:sz="4" w:space="0" w:color="auto"/>
              <w:bottom w:val="nil"/>
              <w:right w:val="single" w:sz="4" w:space="0" w:color="auto"/>
            </w:tcBorders>
          </w:tcPr>
          <w:p w14:paraId="707C1303"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2F26096"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0362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D96F7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E9551FE" w14:textId="77777777" w:rsidR="00CA7F47" w:rsidRPr="00AE7509" w:rsidRDefault="00CA7F47" w:rsidP="002A66CB">
            <w:pPr>
              <w:pStyle w:val="TAC"/>
              <w:keepNext w:val="0"/>
              <w:keepLines w:val="0"/>
              <w:widowControl w:val="0"/>
              <w:rPr>
                <w:lang w:val="en-US" w:eastAsia="zh-CN" w:bidi="ar"/>
              </w:rPr>
            </w:pPr>
          </w:p>
        </w:tc>
      </w:tr>
      <w:tr w:rsidR="00CA7F47" w:rsidRPr="00AE7509" w14:paraId="331145BF" w14:textId="77777777" w:rsidTr="002A66CB">
        <w:trPr>
          <w:trHeight w:val="29"/>
        </w:trPr>
        <w:tc>
          <w:tcPr>
            <w:tcW w:w="1959" w:type="dxa"/>
            <w:tcBorders>
              <w:top w:val="nil"/>
              <w:left w:val="single" w:sz="4" w:space="0" w:color="auto"/>
              <w:bottom w:val="single" w:sz="4" w:space="0" w:color="auto"/>
              <w:right w:val="single" w:sz="4" w:space="0" w:color="auto"/>
            </w:tcBorders>
          </w:tcPr>
          <w:p w14:paraId="24344BD2" w14:textId="77777777" w:rsidR="00CA7F47" w:rsidRPr="00AE7509"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54D8358" w14:textId="77777777" w:rsidR="00CA7F47" w:rsidRPr="00AE7509"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4887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E3C0E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56C33EF" w14:textId="77777777" w:rsidR="00CA7F47" w:rsidRPr="00AE7509" w:rsidRDefault="00CA7F47" w:rsidP="002A66CB">
            <w:pPr>
              <w:pStyle w:val="TAC"/>
              <w:keepNext w:val="0"/>
              <w:keepLines w:val="0"/>
              <w:widowControl w:val="0"/>
              <w:rPr>
                <w:lang w:val="en-US" w:eastAsia="zh-CN" w:bidi="ar"/>
              </w:rPr>
            </w:pPr>
          </w:p>
        </w:tc>
      </w:tr>
      <w:tr w:rsidR="00CA7F47" w:rsidRPr="00AE7509" w14:paraId="31A0C707" w14:textId="77777777" w:rsidTr="002A66CB">
        <w:trPr>
          <w:trHeight w:val="29"/>
        </w:trPr>
        <w:tc>
          <w:tcPr>
            <w:tcW w:w="1959" w:type="dxa"/>
            <w:tcBorders>
              <w:top w:val="single" w:sz="4" w:space="0" w:color="auto"/>
              <w:left w:val="single" w:sz="4" w:space="0" w:color="auto"/>
              <w:bottom w:val="nil"/>
              <w:right w:val="single" w:sz="4" w:space="0" w:color="auto"/>
            </w:tcBorders>
          </w:tcPr>
          <w:p w14:paraId="38AD75C5" w14:textId="77777777" w:rsidR="00CA7F47" w:rsidRPr="00AE7509" w:rsidRDefault="00CA7F47" w:rsidP="002A66CB">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718BE80C"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1F51FA44"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26FAB761"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7B59D24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3FE62B3E"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7C15BDD0"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CA_n7A-n26A</w:t>
            </w:r>
          </w:p>
          <w:p w14:paraId="691FE206" w14:textId="77777777" w:rsidR="00CA7F47" w:rsidRPr="00AE7509" w:rsidRDefault="00CA7F47" w:rsidP="002A66CB">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72EFD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0D2856A"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54F752" w14:textId="77777777" w:rsidR="00CA7F47" w:rsidRPr="00AE7509" w:rsidRDefault="00CA7F47" w:rsidP="002A66CB">
            <w:pPr>
              <w:pStyle w:val="TAC"/>
              <w:keepNext w:val="0"/>
              <w:keepLines w:val="0"/>
              <w:widowControl w:val="0"/>
              <w:rPr>
                <w:kern w:val="2"/>
                <w:szCs w:val="22"/>
                <w:lang w:val="en-US" w:eastAsia="zh-CN"/>
              </w:rPr>
            </w:pPr>
            <w:r w:rsidRPr="00AE7509">
              <w:rPr>
                <w:lang w:val="en-US" w:eastAsia="zh-CN" w:bidi="ar"/>
              </w:rPr>
              <w:t>0</w:t>
            </w:r>
          </w:p>
        </w:tc>
      </w:tr>
      <w:tr w:rsidR="00CA7F47" w:rsidRPr="00AE7509" w14:paraId="7F244145" w14:textId="77777777" w:rsidTr="002A66CB">
        <w:trPr>
          <w:trHeight w:val="29"/>
        </w:trPr>
        <w:tc>
          <w:tcPr>
            <w:tcW w:w="1959" w:type="dxa"/>
            <w:tcBorders>
              <w:top w:val="nil"/>
              <w:left w:val="single" w:sz="4" w:space="0" w:color="auto"/>
              <w:bottom w:val="nil"/>
              <w:right w:val="single" w:sz="4" w:space="0" w:color="auto"/>
            </w:tcBorders>
          </w:tcPr>
          <w:p w14:paraId="000020E7"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1FFAEABA"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0BAC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F3E3B1" w14:textId="77777777" w:rsidR="00CA7F47" w:rsidRPr="00AE7509" w:rsidRDefault="00CA7F47" w:rsidP="002A66CB">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72E0B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B79A830" w14:textId="77777777" w:rsidTr="002A66CB">
        <w:trPr>
          <w:trHeight w:val="29"/>
        </w:trPr>
        <w:tc>
          <w:tcPr>
            <w:tcW w:w="1959" w:type="dxa"/>
            <w:tcBorders>
              <w:top w:val="nil"/>
              <w:left w:val="single" w:sz="4" w:space="0" w:color="auto"/>
              <w:bottom w:val="nil"/>
              <w:right w:val="single" w:sz="4" w:space="0" w:color="auto"/>
            </w:tcBorders>
          </w:tcPr>
          <w:p w14:paraId="2CE8DE04"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7C9A134B"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E32E4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72B0A8" w14:textId="77777777" w:rsidR="00CA7F47" w:rsidRPr="00AE7509" w:rsidRDefault="00CA7F47" w:rsidP="002A66CB">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DF00195"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F16F121" w14:textId="77777777" w:rsidTr="002A66CB">
        <w:trPr>
          <w:trHeight w:val="29"/>
        </w:trPr>
        <w:tc>
          <w:tcPr>
            <w:tcW w:w="1959" w:type="dxa"/>
            <w:tcBorders>
              <w:top w:val="nil"/>
              <w:left w:val="single" w:sz="4" w:space="0" w:color="auto"/>
              <w:bottom w:val="single" w:sz="4" w:space="0" w:color="auto"/>
              <w:right w:val="single" w:sz="4" w:space="0" w:color="auto"/>
            </w:tcBorders>
          </w:tcPr>
          <w:p w14:paraId="05362B68" w14:textId="77777777" w:rsidR="00CA7F47" w:rsidRPr="00AE7509" w:rsidRDefault="00CA7F47" w:rsidP="002A66CB">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0A2BF2E7" w14:textId="77777777" w:rsidR="00CA7F47" w:rsidRPr="00AE7509" w:rsidRDefault="00CA7F47" w:rsidP="002A66CB">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3122B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135F2A" w14:textId="77777777" w:rsidR="00CA7F47" w:rsidRPr="00AE7509" w:rsidRDefault="00CA7F47" w:rsidP="002A66CB">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136D1A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975354F" w14:textId="77777777" w:rsidTr="002A66CB">
        <w:trPr>
          <w:trHeight w:val="29"/>
        </w:trPr>
        <w:tc>
          <w:tcPr>
            <w:tcW w:w="1959" w:type="dxa"/>
            <w:tcBorders>
              <w:top w:val="single" w:sz="4" w:space="0" w:color="auto"/>
              <w:left w:val="single" w:sz="4" w:space="0" w:color="auto"/>
              <w:bottom w:val="nil"/>
              <w:right w:val="single" w:sz="4" w:space="0" w:color="auto"/>
            </w:tcBorders>
          </w:tcPr>
          <w:p w14:paraId="4E2D4E90"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3B2BC06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CA_n7B</w:t>
            </w:r>
          </w:p>
          <w:p w14:paraId="1881244F"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CA_n1A-n3A</w:t>
            </w:r>
          </w:p>
          <w:p w14:paraId="2D5AABF7"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CA_n1A-n7A</w:t>
            </w:r>
          </w:p>
          <w:p w14:paraId="0A83DE3A"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CA_n1A-n26A</w:t>
            </w:r>
          </w:p>
          <w:p w14:paraId="7FF11316"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CA_n3A-n7A</w:t>
            </w:r>
          </w:p>
          <w:p w14:paraId="5E761FC9" w14:textId="77777777" w:rsidR="00CA7F47" w:rsidRPr="00AE7509" w:rsidRDefault="00CA7F47" w:rsidP="002A66CB">
            <w:pPr>
              <w:pStyle w:val="TAC"/>
              <w:keepNext w:val="0"/>
              <w:keepLines w:val="0"/>
              <w:widowControl w:val="0"/>
              <w:rPr>
                <w:rFonts w:cs="Arial"/>
                <w:lang w:val="en-US" w:eastAsia="zh-CN" w:bidi="ar"/>
              </w:rPr>
            </w:pPr>
            <w:r w:rsidRPr="00AE7509">
              <w:rPr>
                <w:rFonts w:cs="Arial"/>
                <w:lang w:val="en-US" w:eastAsia="zh-CN" w:bidi="ar"/>
              </w:rPr>
              <w:t>CA_n3A-n26A</w:t>
            </w:r>
          </w:p>
          <w:p w14:paraId="74AE585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F7F87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A7C273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F913B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4A7D9600" w14:textId="77777777" w:rsidTr="002A66CB">
        <w:trPr>
          <w:trHeight w:val="29"/>
        </w:trPr>
        <w:tc>
          <w:tcPr>
            <w:tcW w:w="1959" w:type="dxa"/>
            <w:tcBorders>
              <w:top w:val="nil"/>
              <w:left w:val="single" w:sz="4" w:space="0" w:color="auto"/>
              <w:bottom w:val="nil"/>
              <w:right w:val="single" w:sz="4" w:space="0" w:color="auto"/>
            </w:tcBorders>
          </w:tcPr>
          <w:p w14:paraId="608AE08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D48A2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C52F0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AAA54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E930D99" w14:textId="77777777" w:rsidR="00CA7F47" w:rsidRPr="00AE7509" w:rsidRDefault="00CA7F47" w:rsidP="002A66CB">
            <w:pPr>
              <w:pStyle w:val="TAC"/>
              <w:keepNext w:val="0"/>
              <w:keepLines w:val="0"/>
              <w:widowControl w:val="0"/>
              <w:rPr>
                <w:lang w:val="en-US" w:eastAsia="zh-CN" w:bidi="ar"/>
              </w:rPr>
            </w:pPr>
          </w:p>
        </w:tc>
      </w:tr>
      <w:tr w:rsidR="00CA7F47" w:rsidRPr="00AE7509" w14:paraId="29E35F26" w14:textId="77777777" w:rsidTr="002A66CB">
        <w:trPr>
          <w:trHeight w:val="29"/>
        </w:trPr>
        <w:tc>
          <w:tcPr>
            <w:tcW w:w="1959" w:type="dxa"/>
            <w:tcBorders>
              <w:top w:val="nil"/>
              <w:left w:val="single" w:sz="4" w:space="0" w:color="auto"/>
              <w:bottom w:val="nil"/>
              <w:right w:val="single" w:sz="4" w:space="0" w:color="auto"/>
            </w:tcBorders>
          </w:tcPr>
          <w:p w14:paraId="4EF05BA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F93E2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D3581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7E52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64E6E1F" w14:textId="77777777" w:rsidR="00CA7F47" w:rsidRPr="00AE7509" w:rsidRDefault="00CA7F47" w:rsidP="002A66CB">
            <w:pPr>
              <w:pStyle w:val="TAC"/>
              <w:keepNext w:val="0"/>
              <w:keepLines w:val="0"/>
              <w:widowControl w:val="0"/>
              <w:rPr>
                <w:lang w:val="en-US" w:eastAsia="zh-CN" w:bidi="ar"/>
              </w:rPr>
            </w:pPr>
          </w:p>
        </w:tc>
      </w:tr>
      <w:tr w:rsidR="00CA7F47" w:rsidRPr="00AE7509" w14:paraId="41F0AA87" w14:textId="77777777" w:rsidTr="002A66CB">
        <w:trPr>
          <w:trHeight w:val="29"/>
        </w:trPr>
        <w:tc>
          <w:tcPr>
            <w:tcW w:w="1959" w:type="dxa"/>
            <w:tcBorders>
              <w:top w:val="nil"/>
              <w:left w:val="single" w:sz="4" w:space="0" w:color="auto"/>
              <w:bottom w:val="single" w:sz="4" w:space="0" w:color="auto"/>
              <w:right w:val="single" w:sz="4" w:space="0" w:color="auto"/>
            </w:tcBorders>
          </w:tcPr>
          <w:p w14:paraId="12C5FE0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AE7E5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109B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4DDFC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8FE27E" w14:textId="77777777" w:rsidR="00CA7F47" w:rsidRPr="00AE7509" w:rsidRDefault="00CA7F47" w:rsidP="002A66CB">
            <w:pPr>
              <w:pStyle w:val="TAC"/>
              <w:keepNext w:val="0"/>
              <w:keepLines w:val="0"/>
              <w:widowControl w:val="0"/>
              <w:rPr>
                <w:lang w:val="en-US" w:eastAsia="zh-CN" w:bidi="ar"/>
              </w:rPr>
            </w:pPr>
          </w:p>
        </w:tc>
      </w:tr>
      <w:tr w:rsidR="00CA7F47" w:rsidRPr="00AE7509" w14:paraId="4ADDDEB5" w14:textId="77777777" w:rsidTr="002A66CB">
        <w:trPr>
          <w:trHeight w:val="29"/>
        </w:trPr>
        <w:tc>
          <w:tcPr>
            <w:tcW w:w="1959" w:type="dxa"/>
            <w:tcBorders>
              <w:top w:val="single" w:sz="4" w:space="0" w:color="auto"/>
              <w:left w:val="single" w:sz="4" w:space="0" w:color="auto"/>
              <w:bottom w:val="nil"/>
              <w:right w:val="single" w:sz="4" w:space="0" w:color="auto"/>
            </w:tcBorders>
          </w:tcPr>
          <w:p w14:paraId="48CAE4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2A9C57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4AC2EB1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32C121B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3636BC2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CDCDBC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6FE7BF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8AA6E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5D74E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5B4E7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78E01AD3" w14:textId="77777777" w:rsidTr="002A66CB">
        <w:trPr>
          <w:trHeight w:val="29"/>
        </w:trPr>
        <w:tc>
          <w:tcPr>
            <w:tcW w:w="1959" w:type="dxa"/>
            <w:tcBorders>
              <w:top w:val="nil"/>
              <w:left w:val="single" w:sz="4" w:space="0" w:color="auto"/>
              <w:bottom w:val="nil"/>
              <w:right w:val="single" w:sz="4" w:space="0" w:color="auto"/>
            </w:tcBorders>
          </w:tcPr>
          <w:p w14:paraId="3CB5978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81E9DC" w14:textId="77777777" w:rsidR="00CA7F47" w:rsidRPr="00AE7509" w:rsidRDefault="00CA7F47" w:rsidP="002A66C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BF567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E43A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F6E5F0" w14:textId="77777777" w:rsidR="00CA7F47" w:rsidRPr="00AE7509" w:rsidRDefault="00CA7F47" w:rsidP="002A66CB">
            <w:pPr>
              <w:pStyle w:val="TAC"/>
              <w:keepNext w:val="0"/>
              <w:keepLines w:val="0"/>
              <w:widowControl w:val="0"/>
              <w:rPr>
                <w:lang w:val="en-US" w:eastAsia="zh-CN" w:bidi="ar"/>
              </w:rPr>
            </w:pPr>
          </w:p>
        </w:tc>
      </w:tr>
      <w:tr w:rsidR="00CA7F47" w:rsidRPr="00AE7509" w14:paraId="583DBB3C" w14:textId="77777777" w:rsidTr="002A66CB">
        <w:trPr>
          <w:trHeight w:val="29"/>
        </w:trPr>
        <w:tc>
          <w:tcPr>
            <w:tcW w:w="1959" w:type="dxa"/>
            <w:tcBorders>
              <w:top w:val="nil"/>
              <w:left w:val="single" w:sz="4" w:space="0" w:color="auto"/>
              <w:bottom w:val="nil"/>
              <w:right w:val="single" w:sz="4" w:space="0" w:color="auto"/>
            </w:tcBorders>
          </w:tcPr>
          <w:p w14:paraId="48720D8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7EF8F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324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3C48D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C37A76" w14:textId="77777777" w:rsidR="00CA7F47" w:rsidRPr="00AE7509" w:rsidRDefault="00CA7F47" w:rsidP="002A66CB">
            <w:pPr>
              <w:pStyle w:val="TAC"/>
              <w:keepNext w:val="0"/>
              <w:keepLines w:val="0"/>
              <w:widowControl w:val="0"/>
              <w:rPr>
                <w:lang w:val="en-US" w:eastAsia="zh-CN" w:bidi="ar"/>
              </w:rPr>
            </w:pPr>
          </w:p>
        </w:tc>
      </w:tr>
      <w:tr w:rsidR="00CA7F47" w:rsidRPr="00AE7509" w14:paraId="798E330C" w14:textId="77777777" w:rsidTr="002A66CB">
        <w:trPr>
          <w:trHeight w:val="29"/>
        </w:trPr>
        <w:tc>
          <w:tcPr>
            <w:tcW w:w="1959" w:type="dxa"/>
            <w:tcBorders>
              <w:top w:val="nil"/>
              <w:left w:val="single" w:sz="4" w:space="0" w:color="auto"/>
              <w:bottom w:val="single" w:sz="4" w:space="0" w:color="auto"/>
              <w:right w:val="single" w:sz="4" w:space="0" w:color="auto"/>
            </w:tcBorders>
          </w:tcPr>
          <w:p w14:paraId="5344D9B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3622BE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B53F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1158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F7C95DE" w14:textId="77777777" w:rsidR="00CA7F47" w:rsidRPr="00AE7509" w:rsidRDefault="00CA7F47" w:rsidP="002A66CB">
            <w:pPr>
              <w:pStyle w:val="TAC"/>
              <w:keepNext w:val="0"/>
              <w:keepLines w:val="0"/>
              <w:widowControl w:val="0"/>
              <w:rPr>
                <w:lang w:val="en-US" w:eastAsia="zh-CN" w:bidi="ar"/>
              </w:rPr>
            </w:pPr>
          </w:p>
        </w:tc>
      </w:tr>
      <w:tr w:rsidR="00CA7F47" w:rsidRPr="00AE7509" w14:paraId="77063CD3" w14:textId="77777777" w:rsidTr="002A66CB">
        <w:trPr>
          <w:trHeight w:val="29"/>
        </w:trPr>
        <w:tc>
          <w:tcPr>
            <w:tcW w:w="1959" w:type="dxa"/>
            <w:tcBorders>
              <w:top w:val="single" w:sz="4" w:space="0" w:color="auto"/>
              <w:left w:val="single" w:sz="4" w:space="0" w:color="auto"/>
              <w:bottom w:val="nil"/>
              <w:right w:val="single" w:sz="4" w:space="0" w:color="auto"/>
            </w:tcBorders>
          </w:tcPr>
          <w:p w14:paraId="5F4945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18FE052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64191F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32D5C7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4E53254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6C931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4F88D46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F4A27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DDF5C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2B451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14622E25" w14:textId="77777777" w:rsidTr="002A66CB">
        <w:trPr>
          <w:trHeight w:val="29"/>
        </w:trPr>
        <w:tc>
          <w:tcPr>
            <w:tcW w:w="1959" w:type="dxa"/>
            <w:tcBorders>
              <w:top w:val="nil"/>
              <w:left w:val="single" w:sz="4" w:space="0" w:color="auto"/>
              <w:bottom w:val="nil"/>
              <w:right w:val="single" w:sz="4" w:space="0" w:color="auto"/>
            </w:tcBorders>
          </w:tcPr>
          <w:p w14:paraId="455850B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1CF283" w14:textId="77777777" w:rsidR="00CA7F47" w:rsidRPr="00AE7509" w:rsidRDefault="00CA7F47" w:rsidP="002A66CB">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99085B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66E6E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EB4AD1F" w14:textId="77777777" w:rsidR="00CA7F47" w:rsidRPr="00AE7509" w:rsidRDefault="00CA7F47" w:rsidP="002A66CB">
            <w:pPr>
              <w:pStyle w:val="TAC"/>
              <w:keepNext w:val="0"/>
              <w:keepLines w:val="0"/>
              <w:widowControl w:val="0"/>
              <w:rPr>
                <w:lang w:val="en-US" w:eastAsia="zh-CN" w:bidi="ar"/>
              </w:rPr>
            </w:pPr>
          </w:p>
        </w:tc>
      </w:tr>
      <w:tr w:rsidR="00CA7F47" w:rsidRPr="00AE7509" w14:paraId="51206C4A" w14:textId="77777777" w:rsidTr="002A66CB">
        <w:trPr>
          <w:trHeight w:val="29"/>
        </w:trPr>
        <w:tc>
          <w:tcPr>
            <w:tcW w:w="1959" w:type="dxa"/>
            <w:tcBorders>
              <w:top w:val="nil"/>
              <w:left w:val="single" w:sz="4" w:space="0" w:color="auto"/>
              <w:bottom w:val="nil"/>
              <w:right w:val="single" w:sz="4" w:space="0" w:color="auto"/>
            </w:tcBorders>
          </w:tcPr>
          <w:p w14:paraId="1590F78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75488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6BD28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993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144179" w14:textId="77777777" w:rsidR="00CA7F47" w:rsidRPr="00AE7509" w:rsidRDefault="00CA7F47" w:rsidP="002A66CB">
            <w:pPr>
              <w:pStyle w:val="TAC"/>
              <w:keepNext w:val="0"/>
              <w:keepLines w:val="0"/>
              <w:widowControl w:val="0"/>
              <w:rPr>
                <w:lang w:val="en-US" w:eastAsia="zh-CN" w:bidi="ar"/>
              </w:rPr>
            </w:pPr>
          </w:p>
        </w:tc>
      </w:tr>
      <w:tr w:rsidR="00CA7F47" w:rsidRPr="00AE7509" w14:paraId="6FFDD86B" w14:textId="77777777" w:rsidTr="002A66CB">
        <w:trPr>
          <w:trHeight w:val="29"/>
        </w:trPr>
        <w:tc>
          <w:tcPr>
            <w:tcW w:w="1959" w:type="dxa"/>
            <w:tcBorders>
              <w:top w:val="nil"/>
              <w:left w:val="single" w:sz="4" w:space="0" w:color="auto"/>
              <w:bottom w:val="single" w:sz="4" w:space="0" w:color="auto"/>
              <w:right w:val="single" w:sz="4" w:space="0" w:color="auto"/>
            </w:tcBorders>
          </w:tcPr>
          <w:p w14:paraId="63E7289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60D6DF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417F2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B768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21FFB71" w14:textId="77777777" w:rsidR="00CA7F47" w:rsidRPr="00AE7509" w:rsidRDefault="00CA7F47" w:rsidP="002A66CB">
            <w:pPr>
              <w:pStyle w:val="TAC"/>
              <w:keepNext w:val="0"/>
              <w:keepLines w:val="0"/>
              <w:widowControl w:val="0"/>
              <w:rPr>
                <w:lang w:val="en-US" w:eastAsia="zh-CN" w:bidi="ar"/>
              </w:rPr>
            </w:pPr>
          </w:p>
        </w:tc>
      </w:tr>
      <w:tr w:rsidR="00CA7F47" w:rsidRPr="00AE7509" w14:paraId="1AA1B274" w14:textId="77777777" w:rsidTr="002A66CB">
        <w:trPr>
          <w:trHeight w:val="29"/>
        </w:trPr>
        <w:tc>
          <w:tcPr>
            <w:tcW w:w="1959" w:type="dxa"/>
            <w:tcBorders>
              <w:top w:val="single" w:sz="4" w:space="0" w:color="auto"/>
              <w:left w:val="single" w:sz="4" w:space="0" w:color="auto"/>
              <w:bottom w:val="nil"/>
              <w:right w:val="single" w:sz="4" w:space="0" w:color="auto"/>
            </w:tcBorders>
          </w:tcPr>
          <w:p w14:paraId="78646D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3FD5C8F6" w14:textId="77777777" w:rsidR="00CA7F47" w:rsidRDefault="00CA7F47" w:rsidP="002A66CB">
            <w:pPr>
              <w:pStyle w:val="TAC"/>
              <w:keepNext w:val="0"/>
              <w:keepLines w:val="0"/>
              <w:widowControl w:val="0"/>
              <w:rPr>
                <w:rFonts w:cs="Arial"/>
                <w:lang w:val="es-US" w:eastAsia="zh-CN"/>
              </w:rPr>
            </w:pPr>
            <w:r w:rsidRPr="00AE7509">
              <w:rPr>
                <w:rFonts w:cs="Arial"/>
                <w:lang w:val="es-US" w:eastAsia="zh-CN"/>
              </w:rPr>
              <w:t>CA_n7B</w:t>
            </w:r>
          </w:p>
          <w:p w14:paraId="078B5DB6" w14:textId="77777777" w:rsidR="00CA7F47" w:rsidRPr="00AE7509" w:rsidRDefault="00CA7F47" w:rsidP="002A66CB">
            <w:pPr>
              <w:pStyle w:val="TAC"/>
              <w:keepNext w:val="0"/>
              <w:keepLines w:val="0"/>
              <w:widowControl w:val="0"/>
              <w:rPr>
                <w:rFonts w:cs="Arial"/>
                <w:lang w:val="es-US" w:eastAsia="zh-CN"/>
              </w:rPr>
            </w:pPr>
            <w:r>
              <w:rPr>
                <w:lang w:val="en-US" w:eastAsia="zh-CN" w:bidi="ar"/>
              </w:rPr>
              <w:t>CA_n26(2A)</w:t>
            </w:r>
          </w:p>
          <w:p w14:paraId="0896C8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1B9728A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11003B9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50FA889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3656CAF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3AB461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506D5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23168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8E50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6C18BB80" w14:textId="77777777" w:rsidTr="002A66CB">
        <w:trPr>
          <w:trHeight w:val="29"/>
        </w:trPr>
        <w:tc>
          <w:tcPr>
            <w:tcW w:w="1959" w:type="dxa"/>
            <w:tcBorders>
              <w:top w:val="nil"/>
              <w:left w:val="single" w:sz="4" w:space="0" w:color="auto"/>
              <w:bottom w:val="nil"/>
              <w:right w:val="single" w:sz="4" w:space="0" w:color="auto"/>
            </w:tcBorders>
          </w:tcPr>
          <w:p w14:paraId="4847DAAA"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9C936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EF87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1E82E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C9004E5" w14:textId="77777777" w:rsidR="00CA7F47" w:rsidRPr="00AE7509" w:rsidRDefault="00CA7F47" w:rsidP="002A66CB">
            <w:pPr>
              <w:pStyle w:val="TAC"/>
              <w:keepNext w:val="0"/>
              <w:keepLines w:val="0"/>
              <w:widowControl w:val="0"/>
              <w:rPr>
                <w:lang w:val="en-US" w:eastAsia="zh-CN" w:bidi="ar"/>
              </w:rPr>
            </w:pPr>
          </w:p>
        </w:tc>
      </w:tr>
      <w:tr w:rsidR="00CA7F47" w:rsidRPr="00AE7509" w14:paraId="3C7044DE" w14:textId="77777777" w:rsidTr="002A66CB">
        <w:trPr>
          <w:trHeight w:val="29"/>
        </w:trPr>
        <w:tc>
          <w:tcPr>
            <w:tcW w:w="1959" w:type="dxa"/>
            <w:tcBorders>
              <w:top w:val="nil"/>
              <w:left w:val="single" w:sz="4" w:space="0" w:color="auto"/>
              <w:bottom w:val="nil"/>
              <w:right w:val="single" w:sz="4" w:space="0" w:color="auto"/>
            </w:tcBorders>
          </w:tcPr>
          <w:p w14:paraId="0BDE168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12608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0EED9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BCC68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6198782" w14:textId="77777777" w:rsidR="00CA7F47" w:rsidRPr="00AE7509" w:rsidRDefault="00CA7F47" w:rsidP="002A66CB">
            <w:pPr>
              <w:pStyle w:val="TAC"/>
              <w:keepNext w:val="0"/>
              <w:keepLines w:val="0"/>
              <w:widowControl w:val="0"/>
              <w:rPr>
                <w:lang w:val="en-US" w:eastAsia="zh-CN" w:bidi="ar"/>
              </w:rPr>
            </w:pPr>
          </w:p>
        </w:tc>
      </w:tr>
      <w:tr w:rsidR="00CA7F47" w:rsidRPr="00AE7509" w14:paraId="4F42C1EA" w14:textId="77777777" w:rsidTr="002A66CB">
        <w:trPr>
          <w:trHeight w:val="29"/>
        </w:trPr>
        <w:tc>
          <w:tcPr>
            <w:tcW w:w="1959" w:type="dxa"/>
            <w:tcBorders>
              <w:top w:val="nil"/>
              <w:left w:val="single" w:sz="4" w:space="0" w:color="auto"/>
              <w:bottom w:val="single" w:sz="4" w:space="0" w:color="auto"/>
              <w:right w:val="single" w:sz="4" w:space="0" w:color="auto"/>
            </w:tcBorders>
          </w:tcPr>
          <w:p w14:paraId="3A0ECCC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D360E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9AA5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4830A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B7E81B4" w14:textId="77777777" w:rsidR="00CA7F47" w:rsidRPr="00AE7509" w:rsidRDefault="00CA7F47" w:rsidP="002A66CB">
            <w:pPr>
              <w:pStyle w:val="TAC"/>
              <w:keepNext w:val="0"/>
              <w:keepLines w:val="0"/>
              <w:widowControl w:val="0"/>
              <w:rPr>
                <w:lang w:val="en-US" w:eastAsia="zh-CN" w:bidi="ar"/>
              </w:rPr>
            </w:pPr>
          </w:p>
        </w:tc>
      </w:tr>
      <w:tr w:rsidR="00CA7F47" w:rsidRPr="00AE7509" w14:paraId="66FE8B82" w14:textId="77777777" w:rsidTr="002A66CB">
        <w:trPr>
          <w:trHeight w:val="29"/>
        </w:trPr>
        <w:tc>
          <w:tcPr>
            <w:tcW w:w="1959" w:type="dxa"/>
            <w:tcBorders>
              <w:top w:val="single" w:sz="4" w:space="0" w:color="auto"/>
              <w:left w:val="single" w:sz="4" w:space="0" w:color="auto"/>
              <w:bottom w:val="nil"/>
              <w:right w:val="single" w:sz="4" w:space="0" w:color="auto"/>
            </w:tcBorders>
          </w:tcPr>
          <w:p w14:paraId="4F15FA9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193B1866" w14:textId="77777777" w:rsidR="00CA7F47" w:rsidRDefault="00CA7F47" w:rsidP="002A66CB">
            <w:pPr>
              <w:pStyle w:val="TAC"/>
              <w:keepNext w:val="0"/>
              <w:keepLines w:val="0"/>
              <w:widowControl w:val="0"/>
              <w:rPr>
                <w:rFonts w:cs="Arial"/>
                <w:lang w:val="es-US" w:eastAsia="zh-CN"/>
              </w:rPr>
            </w:pPr>
            <w:r w:rsidRPr="00AE7509">
              <w:rPr>
                <w:rFonts w:cs="Arial"/>
                <w:lang w:val="es-US" w:eastAsia="zh-CN"/>
              </w:rPr>
              <w:t>CA_n7B</w:t>
            </w:r>
          </w:p>
          <w:p w14:paraId="0B23B49C" w14:textId="77777777" w:rsidR="00CA7F47" w:rsidRPr="00AE7509" w:rsidRDefault="00CA7F47" w:rsidP="002A66CB">
            <w:pPr>
              <w:pStyle w:val="TAC"/>
              <w:keepNext w:val="0"/>
              <w:keepLines w:val="0"/>
              <w:widowControl w:val="0"/>
              <w:rPr>
                <w:rFonts w:cs="Arial"/>
                <w:lang w:val="es-US" w:eastAsia="zh-CN"/>
              </w:rPr>
            </w:pPr>
            <w:r>
              <w:rPr>
                <w:lang w:val="en-US" w:eastAsia="zh-CN" w:bidi="ar"/>
              </w:rPr>
              <w:t>CA_n26(2A)</w:t>
            </w:r>
          </w:p>
          <w:p w14:paraId="73D476F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38E41D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24E529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CA_n1A-n26A</w:t>
            </w:r>
          </w:p>
          <w:p w14:paraId="31C400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47610D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CA_n3A-n26A</w:t>
            </w:r>
          </w:p>
          <w:p w14:paraId="71538A1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CE5503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44379A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9E67B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5E4FBB08" w14:textId="77777777" w:rsidTr="002A66CB">
        <w:trPr>
          <w:trHeight w:val="29"/>
        </w:trPr>
        <w:tc>
          <w:tcPr>
            <w:tcW w:w="1959" w:type="dxa"/>
            <w:tcBorders>
              <w:top w:val="nil"/>
              <w:left w:val="single" w:sz="4" w:space="0" w:color="auto"/>
              <w:bottom w:val="nil"/>
              <w:right w:val="single" w:sz="4" w:space="0" w:color="auto"/>
            </w:tcBorders>
          </w:tcPr>
          <w:p w14:paraId="4E3AEFD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10D1D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5010A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9BE32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7666579" w14:textId="77777777" w:rsidR="00CA7F47" w:rsidRPr="00AE7509" w:rsidRDefault="00CA7F47" w:rsidP="002A66CB">
            <w:pPr>
              <w:pStyle w:val="TAC"/>
              <w:keepNext w:val="0"/>
              <w:keepLines w:val="0"/>
              <w:widowControl w:val="0"/>
              <w:rPr>
                <w:lang w:val="en-US" w:eastAsia="zh-CN" w:bidi="ar"/>
              </w:rPr>
            </w:pPr>
          </w:p>
        </w:tc>
      </w:tr>
      <w:tr w:rsidR="00CA7F47" w:rsidRPr="00AE7509" w14:paraId="29F0194C" w14:textId="77777777" w:rsidTr="002A66CB">
        <w:trPr>
          <w:trHeight w:val="29"/>
        </w:trPr>
        <w:tc>
          <w:tcPr>
            <w:tcW w:w="1959" w:type="dxa"/>
            <w:tcBorders>
              <w:top w:val="nil"/>
              <w:left w:val="single" w:sz="4" w:space="0" w:color="auto"/>
              <w:bottom w:val="nil"/>
              <w:right w:val="single" w:sz="4" w:space="0" w:color="auto"/>
            </w:tcBorders>
          </w:tcPr>
          <w:p w14:paraId="33C7073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6C6C4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821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C64D8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9825D5" w14:textId="77777777" w:rsidR="00CA7F47" w:rsidRPr="00AE7509" w:rsidRDefault="00CA7F47" w:rsidP="002A66CB">
            <w:pPr>
              <w:pStyle w:val="TAC"/>
              <w:keepNext w:val="0"/>
              <w:keepLines w:val="0"/>
              <w:widowControl w:val="0"/>
              <w:rPr>
                <w:lang w:val="en-US" w:eastAsia="zh-CN" w:bidi="ar"/>
              </w:rPr>
            </w:pPr>
          </w:p>
        </w:tc>
      </w:tr>
      <w:tr w:rsidR="00CA7F47" w:rsidRPr="00AE7509" w14:paraId="2970684C" w14:textId="77777777" w:rsidTr="002A66CB">
        <w:trPr>
          <w:trHeight w:val="29"/>
        </w:trPr>
        <w:tc>
          <w:tcPr>
            <w:tcW w:w="1959" w:type="dxa"/>
            <w:tcBorders>
              <w:top w:val="nil"/>
              <w:left w:val="single" w:sz="4" w:space="0" w:color="auto"/>
              <w:bottom w:val="single" w:sz="4" w:space="0" w:color="auto"/>
              <w:right w:val="single" w:sz="4" w:space="0" w:color="auto"/>
            </w:tcBorders>
          </w:tcPr>
          <w:p w14:paraId="7B0745E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2CD0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11C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BF3DD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EB4CEDA" w14:textId="77777777" w:rsidR="00CA7F47" w:rsidRPr="00AE7509" w:rsidRDefault="00CA7F47" w:rsidP="002A66CB">
            <w:pPr>
              <w:pStyle w:val="TAC"/>
              <w:keepNext w:val="0"/>
              <w:keepLines w:val="0"/>
              <w:widowControl w:val="0"/>
              <w:rPr>
                <w:lang w:val="en-US" w:eastAsia="zh-CN" w:bidi="ar"/>
              </w:rPr>
            </w:pPr>
          </w:p>
        </w:tc>
      </w:tr>
      <w:tr w:rsidR="00CA7F47" w:rsidRPr="00AE7509" w14:paraId="12C9178B" w14:textId="77777777" w:rsidTr="002A66CB">
        <w:trPr>
          <w:trHeight w:val="29"/>
        </w:trPr>
        <w:tc>
          <w:tcPr>
            <w:tcW w:w="1959" w:type="dxa"/>
            <w:tcBorders>
              <w:top w:val="single" w:sz="4" w:space="0" w:color="auto"/>
              <w:left w:val="single" w:sz="4" w:space="0" w:color="auto"/>
              <w:bottom w:val="nil"/>
              <w:right w:val="single" w:sz="4" w:space="0" w:color="auto"/>
            </w:tcBorders>
          </w:tcPr>
          <w:p w14:paraId="585E03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29A7E29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8AC7EA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84285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0D1AC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2E0CEE2" w14:textId="77777777" w:rsidTr="002A66CB">
        <w:trPr>
          <w:trHeight w:val="29"/>
        </w:trPr>
        <w:tc>
          <w:tcPr>
            <w:tcW w:w="1959" w:type="dxa"/>
            <w:tcBorders>
              <w:top w:val="nil"/>
              <w:left w:val="single" w:sz="4" w:space="0" w:color="auto"/>
              <w:bottom w:val="nil"/>
              <w:right w:val="single" w:sz="4" w:space="0" w:color="auto"/>
            </w:tcBorders>
          </w:tcPr>
          <w:p w14:paraId="4798DB7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28C9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63A5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E7DE3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443AA16" w14:textId="77777777" w:rsidR="00CA7F47" w:rsidRPr="00AE7509" w:rsidRDefault="00CA7F47" w:rsidP="002A66CB">
            <w:pPr>
              <w:pStyle w:val="TAC"/>
              <w:keepNext w:val="0"/>
              <w:keepLines w:val="0"/>
              <w:widowControl w:val="0"/>
              <w:rPr>
                <w:lang w:val="en-US" w:eastAsia="zh-CN" w:bidi="ar"/>
              </w:rPr>
            </w:pPr>
          </w:p>
        </w:tc>
      </w:tr>
      <w:tr w:rsidR="00CA7F47" w:rsidRPr="00AE7509" w14:paraId="521B125F" w14:textId="77777777" w:rsidTr="002A66CB">
        <w:trPr>
          <w:trHeight w:val="29"/>
        </w:trPr>
        <w:tc>
          <w:tcPr>
            <w:tcW w:w="1959" w:type="dxa"/>
            <w:tcBorders>
              <w:top w:val="nil"/>
              <w:left w:val="single" w:sz="4" w:space="0" w:color="auto"/>
              <w:bottom w:val="nil"/>
              <w:right w:val="single" w:sz="4" w:space="0" w:color="auto"/>
            </w:tcBorders>
          </w:tcPr>
          <w:p w14:paraId="256D731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E6168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FAD7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020C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C96D94C" w14:textId="77777777" w:rsidR="00CA7F47" w:rsidRPr="00AE7509" w:rsidRDefault="00CA7F47" w:rsidP="002A66CB">
            <w:pPr>
              <w:pStyle w:val="TAC"/>
              <w:keepNext w:val="0"/>
              <w:keepLines w:val="0"/>
              <w:widowControl w:val="0"/>
              <w:rPr>
                <w:lang w:val="en-US" w:eastAsia="zh-CN" w:bidi="ar"/>
              </w:rPr>
            </w:pPr>
          </w:p>
        </w:tc>
      </w:tr>
      <w:tr w:rsidR="00CA7F47" w:rsidRPr="00AE7509" w14:paraId="6E1F8552" w14:textId="77777777" w:rsidTr="002A66CB">
        <w:trPr>
          <w:trHeight w:val="29"/>
        </w:trPr>
        <w:tc>
          <w:tcPr>
            <w:tcW w:w="1959" w:type="dxa"/>
            <w:tcBorders>
              <w:top w:val="nil"/>
              <w:left w:val="single" w:sz="4" w:space="0" w:color="auto"/>
              <w:bottom w:val="nil"/>
              <w:right w:val="single" w:sz="4" w:space="0" w:color="auto"/>
            </w:tcBorders>
          </w:tcPr>
          <w:p w14:paraId="739CB79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3B864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9B1FA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19CC3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6BC3A90" w14:textId="77777777" w:rsidR="00CA7F47" w:rsidRPr="00AE7509" w:rsidRDefault="00CA7F47" w:rsidP="002A66CB">
            <w:pPr>
              <w:pStyle w:val="TAC"/>
              <w:keepNext w:val="0"/>
              <w:keepLines w:val="0"/>
              <w:widowControl w:val="0"/>
              <w:rPr>
                <w:lang w:val="en-US" w:eastAsia="zh-CN" w:bidi="ar"/>
              </w:rPr>
            </w:pPr>
          </w:p>
        </w:tc>
      </w:tr>
      <w:tr w:rsidR="00CA7F47" w:rsidRPr="00AE7509" w14:paraId="144F8583" w14:textId="77777777" w:rsidTr="002A66CB">
        <w:trPr>
          <w:trHeight w:val="29"/>
        </w:trPr>
        <w:tc>
          <w:tcPr>
            <w:tcW w:w="1959" w:type="dxa"/>
            <w:tcBorders>
              <w:top w:val="nil"/>
              <w:left w:val="single" w:sz="4" w:space="0" w:color="auto"/>
              <w:bottom w:val="nil"/>
              <w:right w:val="single" w:sz="4" w:space="0" w:color="auto"/>
            </w:tcBorders>
          </w:tcPr>
          <w:p w14:paraId="4A4A80EB"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74081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70A2B23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C9C15E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CA_n1A-n28A</w:t>
            </w:r>
          </w:p>
          <w:p w14:paraId="7B0095E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p w14:paraId="6084BDF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CA_n3A-n28A</w:t>
            </w:r>
          </w:p>
          <w:p w14:paraId="5F7802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9F5455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172B0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F605F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76E05FDC" w14:textId="77777777" w:rsidTr="002A66CB">
        <w:trPr>
          <w:trHeight w:val="29"/>
        </w:trPr>
        <w:tc>
          <w:tcPr>
            <w:tcW w:w="1959" w:type="dxa"/>
            <w:tcBorders>
              <w:top w:val="nil"/>
              <w:left w:val="single" w:sz="4" w:space="0" w:color="auto"/>
              <w:bottom w:val="nil"/>
              <w:right w:val="single" w:sz="4" w:space="0" w:color="auto"/>
            </w:tcBorders>
            <w:vAlign w:val="center"/>
          </w:tcPr>
          <w:p w14:paraId="49C1AF9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679BB6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8055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18BA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DA89170" w14:textId="77777777" w:rsidR="00CA7F47" w:rsidRPr="00AE7509" w:rsidRDefault="00CA7F47" w:rsidP="002A66CB">
            <w:pPr>
              <w:pStyle w:val="TAC"/>
              <w:keepNext w:val="0"/>
              <w:keepLines w:val="0"/>
              <w:widowControl w:val="0"/>
              <w:rPr>
                <w:lang w:val="en-US" w:eastAsia="zh-CN" w:bidi="ar"/>
              </w:rPr>
            </w:pPr>
          </w:p>
        </w:tc>
      </w:tr>
      <w:tr w:rsidR="00CA7F47" w:rsidRPr="00AE7509" w14:paraId="0C2E3861" w14:textId="77777777" w:rsidTr="002A66CB">
        <w:trPr>
          <w:trHeight w:val="29"/>
        </w:trPr>
        <w:tc>
          <w:tcPr>
            <w:tcW w:w="1959" w:type="dxa"/>
            <w:tcBorders>
              <w:top w:val="nil"/>
              <w:left w:val="single" w:sz="4" w:space="0" w:color="auto"/>
              <w:bottom w:val="nil"/>
              <w:right w:val="single" w:sz="4" w:space="0" w:color="auto"/>
            </w:tcBorders>
            <w:vAlign w:val="center"/>
          </w:tcPr>
          <w:p w14:paraId="18CA639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275BB4F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3AD73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5EAD7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30DA2A" w14:textId="77777777" w:rsidR="00CA7F47" w:rsidRPr="00AE7509" w:rsidRDefault="00CA7F47" w:rsidP="002A66CB">
            <w:pPr>
              <w:pStyle w:val="TAC"/>
              <w:keepNext w:val="0"/>
              <w:keepLines w:val="0"/>
              <w:widowControl w:val="0"/>
              <w:rPr>
                <w:lang w:val="en-US" w:eastAsia="zh-CN" w:bidi="ar"/>
              </w:rPr>
            </w:pPr>
          </w:p>
        </w:tc>
      </w:tr>
      <w:tr w:rsidR="00CA7F47" w:rsidRPr="00AE7509" w14:paraId="6C6ECE02" w14:textId="77777777" w:rsidTr="002A66CB">
        <w:trPr>
          <w:trHeight w:val="29"/>
        </w:trPr>
        <w:tc>
          <w:tcPr>
            <w:tcW w:w="1959" w:type="dxa"/>
            <w:tcBorders>
              <w:top w:val="nil"/>
              <w:left w:val="single" w:sz="4" w:space="0" w:color="auto"/>
              <w:bottom w:val="single" w:sz="4" w:space="0" w:color="auto"/>
              <w:right w:val="single" w:sz="4" w:space="0" w:color="auto"/>
            </w:tcBorders>
            <w:vAlign w:val="center"/>
          </w:tcPr>
          <w:p w14:paraId="6435A0C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865CD5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8303F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3B8BF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44758B53" w14:textId="77777777" w:rsidR="00CA7F47" w:rsidRPr="00AE7509" w:rsidRDefault="00CA7F47" w:rsidP="002A66CB">
            <w:pPr>
              <w:pStyle w:val="TAC"/>
              <w:keepNext w:val="0"/>
              <w:keepLines w:val="0"/>
              <w:widowControl w:val="0"/>
              <w:rPr>
                <w:lang w:val="en-US" w:eastAsia="zh-CN" w:bidi="ar"/>
              </w:rPr>
            </w:pPr>
          </w:p>
        </w:tc>
      </w:tr>
      <w:tr w:rsidR="00CA7F47" w:rsidRPr="00AE7509" w14:paraId="5A447AF8" w14:textId="77777777" w:rsidTr="002A66CB">
        <w:trPr>
          <w:trHeight w:val="29"/>
        </w:trPr>
        <w:tc>
          <w:tcPr>
            <w:tcW w:w="1959" w:type="dxa"/>
            <w:tcBorders>
              <w:top w:val="single" w:sz="4" w:space="0" w:color="auto"/>
              <w:left w:val="single" w:sz="4" w:space="0" w:color="auto"/>
              <w:bottom w:val="nil"/>
              <w:right w:val="single" w:sz="4" w:space="0" w:color="auto"/>
            </w:tcBorders>
          </w:tcPr>
          <w:p w14:paraId="71E22147" w14:textId="77777777" w:rsidR="00CA7F47" w:rsidRPr="00AE7509" w:rsidRDefault="00CA7F47" w:rsidP="002A66CB">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0B23990E" w14:textId="77777777" w:rsidR="00CA7F47" w:rsidRPr="00AE7509" w:rsidRDefault="00CA7F47" w:rsidP="002A66C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B37617"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C63F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80CCF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091911FF" w14:textId="77777777" w:rsidTr="002A66CB">
        <w:trPr>
          <w:trHeight w:val="29"/>
        </w:trPr>
        <w:tc>
          <w:tcPr>
            <w:tcW w:w="1959" w:type="dxa"/>
            <w:tcBorders>
              <w:top w:val="nil"/>
              <w:left w:val="single" w:sz="4" w:space="0" w:color="auto"/>
              <w:bottom w:val="nil"/>
              <w:right w:val="single" w:sz="4" w:space="0" w:color="auto"/>
            </w:tcBorders>
          </w:tcPr>
          <w:p w14:paraId="102E685E"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66A3A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239A0"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9B32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6AA94BD" w14:textId="77777777" w:rsidR="00CA7F47" w:rsidRPr="00AE7509" w:rsidRDefault="00CA7F47" w:rsidP="002A66CB">
            <w:pPr>
              <w:pStyle w:val="TAC"/>
              <w:keepNext w:val="0"/>
              <w:keepLines w:val="0"/>
              <w:widowControl w:val="0"/>
              <w:rPr>
                <w:lang w:val="en-US" w:eastAsia="zh-CN" w:bidi="ar"/>
              </w:rPr>
            </w:pPr>
          </w:p>
        </w:tc>
      </w:tr>
      <w:tr w:rsidR="00CA7F47" w:rsidRPr="00AE7509" w14:paraId="3F328FAD" w14:textId="77777777" w:rsidTr="002A66CB">
        <w:trPr>
          <w:trHeight w:val="29"/>
        </w:trPr>
        <w:tc>
          <w:tcPr>
            <w:tcW w:w="1959" w:type="dxa"/>
            <w:tcBorders>
              <w:top w:val="nil"/>
              <w:left w:val="single" w:sz="4" w:space="0" w:color="auto"/>
              <w:bottom w:val="nil"/>
              <w:right w:val="single" w:sz="4" w:space="0" w:color="auto"/>
            </w:tcBorders>
          </w:tcPr>
          <w:p w14:paraId="21D4168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70863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ACC84"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E4D58A"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08E11D6D" w14:textId="77777777" w:rsidR="00CA7F47" w:rsidRPr="00AE7509" w:rsidRDefault="00CA7F47" w:rsidP="002A66CB">
            <w:pPr>
              <w:pStyle w:val="TAC"/>
              <w:keepNext w:val="0"/>
              <w:keepLines w:val="0"/>
              <w:widowControl w:val="0"/>
              <w:rPr>
                <w:lang w:val="en-US" w:eastAsia="zh-CN" w:bidi="ar"/>
              </w:rPr>
            </w:pPr>
          </w:p>
        </w:tc>
      </w:tr>
      <w:tr w:rsidR="00CA7F47" w:rsidRPr="00AE7509" w14:paraId="13BC9708" w14:textId="77777777" w:rsidTr="002A66CB">
        <w:trPr>
          <w:trHeight w:val="29"/>
        </w:trPr>
        <w:tc>
          <w:tcPr>
            <w:tcW w:w="1959" w:type="dxa"/>
            <w:tcBorders>
              <w:top w:val="nil"/>
              <w:left w:val="single" w:sz="4" w:space="0" w:color="auto"/>
              <w:bottom w:val="nil"/>
              <w:right w:val="single" w:sz="4" w:space="0" w:color="auto"/>
            </w:tcBorders>
          </w:tcPr>
          <w:p w14:paraId="11BEB8B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C1084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67E77B"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28496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194C7AB" w14:textId="77777777" w:rsidR="00CA7F47" w:rsidRPr="00AE7509" w:rsidRDefault="00CA7F47" w:rsidP="002A66CB">
            <w:pPr>
              <w:pStyle w:val="TAC"/>
              <w:keepNext w:val="0"/>
              <w:keepLines w:val="0"/>
              <w:widowControl w:val="0"/>
              <w:rPr>
                <w:lang w:val="en-US" w:eastAsia="zh-CN" w:bidi="ar"/>
              </w:rPr>
            </w:pPr>
          </w:p>
        </w:tc>
      </w:tr>
      <w:tr w:rsidR="00CA7F47" w:rsidRPr="00AE7509" w14:paraId="3D5CD5A8" w14:textId="77777777" w:rsidTr="002A66CB">
        <w:trPr>
          <w:trHeight w:val="29"/>
        </w:trPr>
        <w:tc>
          <w:tcPr>
            <w:tcW w:w="1959" w:type="dxa"/>
            <w:tcBorders>
              <w:top w:val="nil"/>
              <w:left w:val="single" w:sz="4" w:space="0" w:color="auto"/>
              <w:bottom w:val="nil"/>
              <w:right w:val="single" w:sz="4" w:space="0" w:color="auto"/>
            </w:tcBorders>
          </w:tcPr>
          <w:p w14:paraId="44FAD251"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563410B"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CA_n1A-n3A</w:t>
            </w:r>
          </w:p>
          <w:p w14:paraId="2BC3381C"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CA_n1A-n7A</w:t>
            </w:r>
          </w:p>
          <w:p w14:paraId="7B4C6056"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CA_n1A-n28A</w:t>
            </w:r>
          </w:p>
          <w:p w14:paraId="3C18BF19"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CA_n3A-n7A</w:t>
            </w:r>
          </w:p>
          <w:p w14:paraId="1C6805AA" w14:textId="77777777" w:rsidR="00CA7F47" w:rsidRPr="00AE7509" w:rsidRDefault="00CA7F47" w:rsidP="002A66CB">
            <w:pPr>
              <w:pStyle w:val="TAC"/>
              <w:rPr>
                <w:rFonts w:eastAsia="DengXian" w:cs="Arial"/>
                <w:lang w:val="es-US" w:eastAsia="zh-CN"/>
              </w:rPr>
            </w:pPr>
            <w:r w:rsidRPr="00AE7509">
              <w:rPr>
                <w:rFonts w:eastAsia="DengXian" w:cs="Arial"/>
                <w:lang w:val="es-US" w:eastAsia="zh-CN"/>
              </w:rPr>
              <w:t>CA_n3A-n28A</w:t>
            </w:r>
          </w:p>
          <w:p w14:paraId="5DAE0D98" w14:textId="77777777" w:rsidR="00CA7F47" w:rsidRDefault="00CA7F47" w:rsidP="002A66CB">
            <w:pPr>
              <w:pStyle w:val="TAC"/>
              <w:rPr>
                <w:rFonts w:eastAsia="DengXian" w:cs="Arial"/>
                <w:lang w:val="es-US" w:eastAsia="zh-CN"/>
              </w:rPr>
            </w:pPr>
            <w:r w:rsidRPr="00AE7509">
              <w:rPr>
                <w:rFonts w:eastAsia="DengXian" w:cs="Arial"/>
                <w:lang w:val="es-US" w:eastAsia="zh-CN"/>
              </w:rPr>
              <w:t>CA_n7A-n28A</w:t>
            </w:r>
          </w:p>
          <w:p w14:paraId="794C5AF4" w14:textId="77777777" w:rsidR="00CA7F47" w:rsidRPr="00AE7509" w:rsidRDefault="00CA7F47" w:rsidP="002A66CB">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14A4193"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18C24C7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0FD38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09050BBB" w14:textId="77777777" w:rsidTr="002A66CB">
        <w:trPr>
          <w:trHeight w:val="29"/>
        </w:trPr>
        <w:tc>
          <w:tcPr>
            <w:tcW w:w="1959" w:type="dxa"/>
            <w:tcBorders>
              <w:top w:val="nil"/>
              <w:left w:val="single" w:sz="4" w:space="0" w:color="auto"/>
              <w:bottom w:val="nil"/>
              <w:right w:val="single" w:sz="4" w:space="0" w:color="auto"/>
            </w:tcBorders>
          </w:tcPr>
          <w:p w14:paraId="2D7D587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B6825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2887D"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2AF13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67386BF" w14:textId="77777777" w:rsidR="00CA7F47" w:rsidRPr="00AE7509" w:rsidRDefault="00CA7F47" w:rsidP="002A66CB">
            <w:pPr>
              <w:pStyle w:val="TAC"/>
              <w:keepNext w:val="0"/>
              <w:keepLines w:val="0"/>
              <w:widowControl w:val="0"/>
              <w:rPr>
                <w:lang w:val="en-US" w:eastAsia="zh-CN" w:bidi="ar"/>
              </w:rPr>
            </w:pPr>
          </w:p>
        </w:tc>
      </w:tr>
      <w:tr w:rsidR="00CA7F47" w:rsidRPr="00AE7509" w14:paraId="63958439" w14:textId="77777777" w:rsidTr="002A66CB">
        <w:trPr>
          <w:trHeight w:val="29"/>
        </w:trPr>
        <w:tc>
          <w:tcPr>
            <w:tcW w:w="1959" w:type="dxa"/>
            <w:tcBorders>
              <w:top w:val="nil"/>
              <w:left w:val="single" w:sz="4" w:space="0" w:color="auto"/>
              <w:bottom w:val="nil"/>
              <w:right w:val="single" w:sz="4" w:space="0" w:color="auto"/>
            </w:tcBorders>
          </w:tcPr>
          <w:p w14:paraId="219FBD3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2A5D8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535551"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FCEAA2"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8C1F30A" w14:textId="77777777" w:rsidR="00CA7F47" w:rsidRPr="00AE7509" w:rsidRDefault="00CA7F47" w:rsidP="002A66CB">
            <w:pPr>
              <w:pStyle w:val="TAC"/>
              <w:keepNext w:val="0"/>
              <w:keepLines w:val="0"/>
              <w:widowControl w:val="0"/>
              <w:rPr>
                <w:lang w:val="en-US" w:eastAsia="zh-CN" w:bidi="ar"/>
              </w:rPr>
            </w:pPr>
          </w:p>
        </w:tc>
      </w:tr>
      <w:tr w:rsidR="00CA7F47" w:rsidRPr="00AE7509" w14:paraId="012009D7" w14:textId="77777777" w:rsidTr="002A66CB">
        <w:trPr>
          <w:trHeight w:val="29"/>
        </w:trPr>
        <w:tc>
          <w:tcPr>
            <w:tcW w:w="1959" w:type="dxa"/>
            <w:tcBorders>
              <w:top w:val="nil"/>
              <w:left w:val="single" w:sz="4" w:space="0" w:color="auto"/>
              <w:bottom w:val="single" w:sz="4" w:space="0" w:color="auto"/>
              <w:right w:val="single" w:sz="4" w:space="0" w:color="auto"/>
            </w:tcBorders>
          </w:tcPr>
          <w:p w14:paraId="79FE6462"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5DF01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D0C985" w14:textId="77777777" w:rsidR="00CA7F47" w:rsidRPr="00AE7509" w:rsidRDefault="00CA7F47" w:rsidP="002A66CB">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1CFD66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D5FD94C" w14:textId="77777777" w:rsidR="00CA7F47" w:rsidRPr="00AE7509" w:rsidRDefault="00CA7F47" w:rsidP="002A66CB">
            <w:pPr>
              <w:pStyle w:val="TAC"/>
              <w:keepNext w:val="0"/>
              <w:keepLines w:val="0"/>
              <w:widowControl w:val="0"/>
              <w:rPr>
                <w:lang w:val="en-US" w:eastAsia="zh-CN" w:bidi="ar"/>
              </w:rPr>
            </w:pPr>
          </w:p>
        </w:tc>
      </w:tr>
      <w:tr w:rsidR="00CA7F47" w:rsidRPr="00AE7509" w14:paraId="09DBA371" w14:textId="77777777" w:rsidTr="002A66CB">
        <w:trPr>
          <w:trHeight w:val="29"/>
        </w:trPr>
        <w:tc>
          <w:tcPr>
            <w:tcW w:w="1959" w:type="dxa"/>
            <w:tcBorders>
              <w:top w:val="single" w:sz="4" w:space="0" w:color="auto"/>
              <w:left w:val="single" w:sz="4" w:space="0" w:color="auto"/>
              <w:bottom w:val="nil"/>
              <w:right w:val="single" w:sz="4" w:space="0" w:color="auto"/>
            </w:tcBorders>
          </w:tcPr>
          <w:p w14:paraId="45261D53" w14:textId="77777777" w:rsidR="00CA7F47" w:rsidRPr="00A36404" w:rsidRDefault="00CA7F47" w:rsidP="002A66CB">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623FD709"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CA_n1A-n3A</w:t>
            </w:r>
          </w:p>
          <w:p w14:paraId="4629706D"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CA_n1A-n7A</w:t>
            </w:r>
          </w:p>
          <w:p w14:paraId="3ECADE9D"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CA_n1A-n28A</w:t>
            </w:r>
          </w:p>
          <w:p w14:paraId="07CAFEC9"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CA_n3A-n7A</w:t>
            </w:r>
          </w:p>
          <w:p w14:paraId="119D1F04" w14:textId="77777777" w:rsidR="00CA7F47" w:rsidRPr="002B07DB" w:rsidRDefault="00CA7F47" w:rsidP="002A66CB">
            <w:pPr>
              <w:pStyle w:val="TAC"/>
              <w:keepNext w:val="0"/>
              <w:keepLines w:val="0"/>
              <w:widowControl w:val="0"/>
              <w:rPr>
                <w:lang w:val="en-US" w:eastAsia="zh-CN" w:bidi="ar"/>
              </w:rPr>
            </w:pPr>
            <w:r w:rsidRPr="002B07DB">
              <w:rPr>
                <w:lang w:val="en-US" w:eastAsia="zh-CN" w:bidi="ar"/>
              </w:rPr>
              <w:t>CA_n3A-n28A</w:t>
            </w:r>
          </w:p>
          <w:p w14:paraId="53BBA68E" w14:textId="77777777" w:rsidR="00CA7F47" w:rsidRDefault="00CA7F47" w:rsidP="002A66CB">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0F18813" w14:textId="77777777" w:rsidR="00CA7F47" w:rsidRPr="00AE7509" w:rsidRDefault="00CA7F47" w:rsidP="002A66CB">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FE2FB9" w14:textId="77777777" w:rsidR="00CA7F47" w:rsidRPr="00AE7509" w:rsidRDefault="00CA7F47" w:rsidP="002A66CB">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E79987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14133D50" w14:textId="77777777" w:rsidTr="002A66CB">
        <w:trPr>
          <w:trHeight w:val="29"/>
        </w:trPr>
        <w:tc>
          <w:tcPr>
            <w:tcW w:w="1959" w:type="dxa"/>
            <w:tcBorders>
              <w:top w:val="nil"/>
              <w:left w:val="single" w:sz="4" w:space="0" w:color="auto"/>
              <w:bottom w:val="nil"/>
              <w:right w:val="single" w:sz="4" w:space="0" w:color="auto"/>
            </w:tcBorders>
          </w:tcPr>
          <w:p w14:paraId="4A19EA16"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62522"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3B6CB5" w14:textId="77777777" w:rsidR="00CA7F47" w:rsidRPr="00AE7509" w:rsidRDefault="00CA7F47" w:rsidP="002A66CB">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6300C" w14:textId="77777777" w:rsidR="00CA7F47" w:rsidRPr="00AE7509" w:rsidRDefault="00CA7F47" w:rsidP="002A66CB">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B2E2376" w14:textId="77777777" w:rsidR="00CA7F47" w:rsidRPr="00AE7509" w:rsidRDefault="00CA7F47" w:rsidP="002A66CB">
            <w:pPr>
              <w:pStyle w:val="TAC"/>
              <w:keepNext w:val="0"/>
              <w:keepLines w:val="0"/>
              <w:widowControl w:val="0"/>
              <w:rPr>
                <w:lang w:val="en-US" w:eastAsia="zh-CN" w:bidi="ar"/>
              </w:rPr>
            </w:pPr>
          </w:p>
        </w:tc>
      </w:tr>
      <w:tr w:rsidR="00CA7F47" w:rsidRPr="00AE7509" w14:paraId="37E84BFB" w14:textId="77777777" w:rsidTr="002A66CB">
        <w:trPr>
          <w:trHeight w:val="29"/>
        </w:trPr>
        <w:tc>
          <w:tcPr>
            <w:tcW w:w="1959" w:type="dxa"/>
            <w:tcBorders>
              <w:top w:val="nil"/>
              <w:left w:val="single" w:sz="4" w:space="0" w:color="auto"/>
              <w:bottom w:val="nil"/>
              <w:right w:val="single" w:sz="4" w:space="0" w:color="auto"/>
            </w:tcBorders>
          </w:tcPr>
          <w:p w14:paraId="4123D890"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37F67D"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F7DBA5" w14:textId="77777777" w:rsidR="00CA7F47" w:rsidRPr="00AE7509" w:rsidRDefault="00CA7F47" w:rsidP="002A66CB">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238A9" w14:textId="77777777" w:rsidR="00CA7F47" w:rsidRPr="00AE7509" w:rsidRDefault="00CA7F47" w:rsidP="002A66CB">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4B347E91" w14:textId="77777777" w:rsidR="00CA7F47" w:rsidRPr="00AE7509" w:rsidRDefault="00CA7F47" w:rsidP="002A66CB">
            <w:pPr>
              <w:pStyle w:val="TAC"/>
              <w:keepNext w:val="0"/>
              <w:keepLines w:val="0"/>
              <w:widowControl w:val="0"/>
              <w:rPr>
                <w:lang w:val="en-US" w:eastAsia="zh-CN" w:bidi="ar"/>
              </w:rPr>
            </w:pPr>
          </w:p>
        </w:tc>
      </w:tr>
      <w:tr w:rsidR="00CA7F47" w:rsidRPr="00AE7509" w14:paraId="5BE9812C" w14:textId="77777777" w:rsidTr="002A66CB">
        <w:trPr>
          <w:trHeight w:val="29"/>
        </w:trPr>
        <w:tc>
          <w:tcPr>
            <w:tcW w:w="1959" w:type="dxa"/>
            <w:tcBorders>
              <w:top w:val="nil"/>
              <w:left w:val="single" w:sz="4" w:space="0" w:color="auto"/>
              <w:bottom w:val="single" w:sz="4" w:space="0" w:color="auto"/>
              <w:right w:val="single" w:sz="4" w:space="0" w:color="auto"/>
            </w:tcBorders>
          </w:tcPr>
          <w:p w14:paraId="65B7A4B6"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36D3BA"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6558D8" w14:textId="77777777" w:rsidR="00CA7F47" w:rsidRPr="00AE7509" w:rsidRDefault="00CA7F47" w:rsidP="002A66C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0E1AE1" w14:textId="77777777" w:rsidR="00CA7F47" w:rsidRPr="00AE7509" w:rsidRDefault="00CA7F47" w:rsidP="002A66CB">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E29FD5B" w14:textId="77777777" w:rsidR="00CA7F47" w:rsidRPr="00AE7509" w:rsidRDefault="00CA7F47" w:rsidP="002A66CB">
            <w:pPr>
              <w:pStyle w:val="TAC"/>
              <w:keepNext w:val="0"/>
              <w:keepLines w:val="0"/>
              <w:widowControl w:val="0"/>
              <w:rPr>
                <w:lang w:val="en-US" w:eastAsia="zh-CN" w:bidi="ar"/>
              </w:rPr>
            </w:pPr>
          </w:p>
        </w:tc>
      </w:tr>
      <w:tr w:rsidR="00CA7F47" w:rsidRPr="00AE7509" w14:paraId="794AF781" w14:textId="77777777" w:rsidTr="002A66CB">
        <w:trPr>
          <w:trHeight w:val="29"/>
        </w:trPr>
        <w:tc>
          <w:tcPr>
            <w:tcW w:w="1959" w:type="dxa"/>
            <w:tcBorders>
              <w:top w:val="single" w:sz="4" w:space="0" w:color="auto"/>
              <w:left w:val="single" w:sz="4" w:space="0" w:color="auto"/>
              <w:bottom w:val="nil"/>
              <w:right w:val="single" w:sz="4" w:space="0" w:color="auto"/>
            </w:tcBorders>
          </w:tcPr>
          <w:p w14:paraId="280D4B3B" w14:textId="77777777" w:rsidR="00CA7F47" w:rsidRPr="00A36404" w:rsidRDefault="00CA7F47" w:rsidP="002A66CB">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210BCC89"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CA_n7B</w:t>
            </w:r>
          </w:p>
          <w:p w14:paraId="5CB25CCA"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CA_n1A-n3A</w:t>
            </w:r>
          </w:p>
          <w:p w14:paraId="419E93FD"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CA_n1A-n7A</w:t>
            </w:r>
          </w:p>
          <w:p w14:paraId="7BA02C3F"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CA_n1A-n28A</w:t>
            </w:r>
          </w:p>
          <w:p w14:paraId="4ACE56D6"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CA_n3A-n7A</w:t>
            </w:r>
          </w:p>
          <w:p w14:paraId="68E62396" w14:textId="77777777" w:rsidR="00CA7F47" w:rsidRPr="009A7ED7" w:rsidRDefault="00CA7F47" w:rsidP="002A66CB">
            <w:pPr>
              <w:pStyle w:val="TAC"/>
              <w:keepNext w:val="0"/>
              <w:keepLines w:val="0"/>
              <w:widowControl w:val="0"/>
              <w:rPr>
                <w:lang w:val="en-US" w:eastAsia="zh-CN" w:bidi="ar"/>
              </w:rPr>
            </w:pPr>
            <w:r w:rsidRPr="009A7ED7">
              <w:rPr>
                <w:lang w:val="en-US" w:eastAsia="zh-CN" w:bidi="ar"/>
              </w:rPr>
              <w:t>CA_n3A-n28A</w:t>
            </w:r>
          </w:p>
          <w:p w14:paraId="5FF01525" w14:textId="77777777" w:rsidR="00CA7F47" w:rsidRDefault="00CA7F47" w:rsidP="002A66CB">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681C9D" w14:textId="77777777" w:rsidR="00CA7F47" w:rsidRPr="00AE7509" w:rsidRDefault="00CA7F47" w:rsidP="002A66CB">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1E6349" w14:textId="77777777" w:rsidR="00CA7F47" w:rsidRPr="00AE7509" w:rsidRDefault="00CA7F47" w:rsidP="002A66CB">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41D3E6D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5F17A45" w14:textId="77777777" w:rsidTr="002A66CB">
        <w:trPr>
          <w:trHeight w:val="29"/>
        </w:trPr>
        <w:tc>
          <w:tcPr>
            <w:tcW w:w="1959" w:type="dxa"/>
            <w:tcBorders>
              <w:top w:val="nil"/>
              <w:left w:val="single" w:sz="4" w:space="0" w:color="auto"/>
              <w:bottom w:val="nil"/>
              <w:right w:val="single" w:sz="4" w:space="0" w:color="auto"/>
            </w:tcBorders>
          </w:tcPr>
          <w:p w14:paraId="4C05FB4F"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86F1D3"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F7E33F" w14:textId="77777777" w:rsidR="00CA7F47" w:rsidRPr="00AE7509" w:rsidRDefault="00CA7F47" w:rsidP="002A66CB">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D5DF8C" w14:textId="77777777" w:rsidR="00CA7F47" w:rsidRPr="00AE7509" w:rsidRDefault="00CA7F47" w:rsidP="002A66CB">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1EEDDAD9" w14:textId="77777777" w:rsidR="00CA7F47" w:rsidRPr="00AE7509" w:rsidRDefault="00CA7F47" w:rsidP="002A66CB">
            <w:pPr>
              <w:pStyle w:val="TAC"/>
              <w:keepNext w:val="0"/>
              <w:keepLines w:val="0"/>
              <w:widowControl w:val="0"/>
              <w:rPr>
                <w:lang w:val="en-US" w:eastAsia="zh-CN" w:bidi="ar"/>
              </w:rPr>
            </w:pPr>
          </w:p>
        </w:tc>
      </w:tr>
      <w:tr w:rsidR="00CA7F47" w:rsidRPr="00AE7509" w14:paraId="0C5BE4C1" w14:textId="77777777" w:rsidTr="002A66CB">
        <w:trPr>
          <w:trHeight w:val="29"/>
        </w:trPr>
        <w:tc>
          <w:tcPr>
            <w:tcW w:w="1959" w:type="dxa"/>
            <w:tcBorders>
              <w:top w:val="nil"/>
              <w:left w:val="single" w:sz="4" w:space="0" w:color="auto"/>
              <w:bottom w:val="nil"/>
              <w:right w:val="single" w:sz="4" w:space="0" w:color="auto"/>
            </w:tcBorders>
          </w:tcPr>
          <w:p w14:paraId="3BEC6ED3"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64729C"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DC255" w14:textId="77777777" w:rsidR="00CA7F47" w:rsidRPr="00AE7509" w:rsidRDefault="00CA7F47" w:rsidP="002A66CB">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6513DE" w14:textId="77777777" w:rsidR="00CA7F47" w:rsidRPr="00AE7509" w:rsidRDefault="00CA7F47" w:rsidP="002A66CB">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55B7EF15" w14:textId="77777777" w:rsidR="00CA7F47" w:rsidRPr="00AE7509" w:rsidRDefault="00CA7F47" w:rsidP="002A66CB">
            <w:pPr>
              <w:pStyle w:val="TAC"/>
              <w:keepNext w:val="0"/>
              <w:keepLines w:val="0"/>
              <w:widowControl w:val="0"/>
              <w:rPr>
                <w:lang w:val="en-US" w:eastAsia="zh-CN" w:bidi="ar"/>
              </w:rPr>
            </w:pPr>
          </w:p>
        </w:tc>
      </w:tr>
      <w:tr w:rsidR="00CA7F47" w:rsidRPr="00AE7509" w14:paraId="43EB3BA7" w14:textId="77777777" w:rsidTr="002A66CB">
        <w:trPr>
          <w:trHeight w:val="29"/>
        </w:trPr>
        <w:tc>
          <w:tcPr>
            <w:tcW w:w="1959" w:type="dxa"/>
            <w:tcBorders>
              <w:top w:val="nil"/>
              <w:left w:val="single" w:sz="4" w:space="0" w:color="auto"/>
              <w:bottom w:val="single" w:sz="4" w:space="0" w:color="auto"/>
              <w:right w:val="single" w:sz="4" w:space="0" w:color="auto"/>
            </w:tcBorders>
          </w:tcPr>
          <w:p w14:paraId="3C6377B6" w14:textId="77777777" w:rsidR="00CA7F47" w:rsidRPr="00A36404"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F4526A" w14:textId="77777777" w:rsidR="00CA7F47"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A896C" w14:textId="77777777" w:rsidR="00CA7F47" w:rsidRPr="00AE7509" w:rsidRDefault="00CA7F47" w:rsidP="002A66C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46B0B4" w14:textId="77777777" w:rsidR="00CA7F47" w:rsidRPr="00AE7509" w:rsidRDefault="00CA7F47" w:rsidP="002A66CB">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3F5B345" w14:textId="77777777" w:rsidR="00CA7F47" w:rsidRPr="00AE7509" w:rsidRDefault="00CA7F47" w:rsidP="002A66CB">
            <w:pPr>
              <w:pStyle w:val="TAC"/>
              <w:keepNext w:val="0"/>
              <w:keepLines w:val="0"/>
              <w:widowControl w:val="0"/>
              <w:rPr>
                <w:lang w:val="en-US" w:eastAsia="zh-CN" w:bidi="ar"/>
              </w:rPr>
            </w:pPr>
          </w:p>
        </w:tc>
      </w:tr>
      <w:tr w:rsidR="00CA7F47" w:rsidRPr="00AE7509" w14:paraId="60CD859F" w14:textId="77777777" w:rsidTr="002A66CB">
        <w:trPr>
          <w:trHeight w:val="29"/>
        </w:trPr>
        <w:tc>
          <w:tcPr>
            <w:tcW w:w="1959" w:type="dxa"/>
            <w:tcBorders>
              <w:top w:val="single" w:sz="4" w:space="0" w:color="auto"/>
              <w:left w:val="single" w:sz="4" w:space="0" w:color="auto"/>
              <w:bottom w:val="nil"/>
              <w:right w:val="single" w:sz="4" w:space="0" w:color="auto"/>
            </w:tcBorders>
          </w:tcPr>
          <w:p w14:paraId="325C4A7D" w14:textId="77777777" w:rsidR="00CA7F47" w:rsidRPr="00AE7509" w:rsidRDefault="00CA7F47" w:rsidP="002A66CB">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9A26891" w14:textId="77777777" w:rsidR="00CA7F47" w:rsidRPr="00AE7509" w:rsidRDefault="00CA7F47" w:rsidP="002A66CB">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6923D46"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455B8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6D6281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22AAEC1" w14:textId="77777777" w:rsidTr="002A66CB">
        <w:trPr>
          <w:trHeight w:val="29"/>
        </w:trPr>
        <w:tc>
          <w:tcPr>
            <w:tcW w:w="1959" w:type="dxa"/>
            <w:tcBorders>
              <w:top w:val="nil"/>
              <w:left w:val="single" w:sz="4" w:space="0" w:color="auto"/>
              <w:bottom w:val="nil"/>
              <w:right w:val="single" w:sz="4" w:space="0" w:color="auto"/>
            </w:tcBorders>
          </w:tcPr>
          <w:p w14:paraId="478C2198"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F18F3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1050B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F5D34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4B801D3" w14:textId="77777777" w:rsidR="00CA7F47" w:rsidRPr="00AE7509" w:rsidRDefault="00CA7F47" w:rsidP="002A66CB">
            <w:pPr>
              <w:pStyle w:val="TAC"/>
              <w:keepNext w:val="0"/>
              <w:keepLines w:val="0"/>
              <w:widowControl w:val="0"/>
              <w:rPr>
                <w:lang w:val="en-US" w:eastAsia="zh-CN" w:bidi="ar"/>
              </w:rPr>
            </w:pPr>
          </w:p>
        </w:tc>
      </w:tr>
      <w:tr w:rsidR="00CA7F47" w:rsidRPr="00AE7509" w14:paraId="110631B3" w14:textId="77777777" w:rsidTr="002A66CB">
        <w:trPr>
          <w:trHeight w:val="29"/>
        </w:trPr>
        <w:tc>
          <w:tcPr>
            <w:tcW w:w="1959" w:type="dxa"/>
            <w:tcBorders>
              <w:top w:val="nil"/>
              <w:left w:val="single" w:sz="4" w:space="0" w:color="auto"/>
              <w:bottom w:val="nil"/>
              <w:right w:val="single" w:sz="4" w:space="0" w:color="auto"/>
            </w:tcBorders>
          </w:tcPr>
          <w:p w14:paraId="5A7EF74E"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E2595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9DE3B"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1F5A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6EB0406" w14:textId="77777777" w:rsidR="00CA7F47" w:rsidRPr="00AE7509" w:rsidRDefault="00CA7F47" w:rsidP="002A66CB">
            <w:pPr>
              <w:pStyle w:val="TAC"/>
              <w:keepNext w:val="0"/>
              <w:keepLines w:val="0"/>
              <w:widowControl w:val="0"/>
              <w:rPr>
                <w:lang w:val="en-US" w:eastAsia="zh-CN" w:bidi="ar"/>
              </w:rPr>
            </w:pPr>
          </w:p>
        </w:tc>
      </w:tr>
      <w:tr w:rsidR="00CA7F47" w:rsidRPr="00AE7509" w14:paraId="7AC7E7F1" w14:textId="77777777" w:rsidTr="002A66CB">
        <w:trPr>
          <w:trHeight w:val="29"/>
        </w:trPr>
        <w:tc>
          <w:tcPr>
            <w:tcW w:w="1959" w:type="dxa"/>
            <w:tcBorders>
              <w:top w:val="nil"/>
              <w:left w:val="single" w:sz="4" w:space="0" w:color="auto"/>
              <w:bottom w:val="single" w:sz="4" w:space="0" w:color="auto"/>
              <w:right w:val="single" w:sz="4" w:space="0" w:color="auto"/>
            </w:tcBorders>
          </w:tcPr>
          <w:p w14:paraId="35AD5980"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4F433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1716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2F8B5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51AF8A" w14:textId="77777777" w:rsidR="00CA7F47" w:rsidRPr="00AE7509" w:rsidRDefault="00CA7F47" w:rsidP="002A66CB">
            <w:pPr>
              <w:pStyle w:val="TAC"/>
              <w:keepNext w:val="0"/>
              <w:keepLines w:val="0"/>
              <w:widowControl w:val="0"/>
              <w:rPr>
                <w:lang w:val="en-US" w:eastAsia="zh-CN" w:bidi="ar"/>
              </w:rPr>
            </w:pPr>
          </w:p>
        </w:tc>
      </w:tr>
      <w:tr w:rsidR="00CA7F47" w:rsidRPr="00AE7509" w14:paraId="4B12A8BF" w14:textId="77777777" w:rsidTr="002A66CB">
        <w:trPr>
          <w:trHeight w:val="29"/>
        </w:trPr>
        <w:tc>
          <w:tcPr>
            <w:tcW w:w="1959" w:type="dxa"/>
            <w:tcBorders>
              <w:top w:val="single" w:sz="4" w:space="0" w:color="auto"/>
              <w:left w:val="single" w:sz="4" w:space="0" w:color="auto"/>
              <w:bottom w:val="nil"/>
              <w:right w:val="single" w:sz="4" w:space="0" w:color="auto"/>
            </w:tcBorders>
          </w:tcPr>
          <w:p w14:paraId="621A0C33" w14:textId="77777777" w:rsidR="00CA7F47" w:rsidRPr="00AE7509" w:rsidRDefault="00CA7F47" w:rsidP="002A66CB">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C52DFE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264D040"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960296"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5EE1E70"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16F412C2" w14:textId="77777777" w:rsidTr="002A66CB">
        <w:trPr>
          <w:trHeight w:val="29"/>
        </w:trPr>
        <w:tc>
          <w:tcPr>
            <w:tcW w:w="1959" w:type="dxa"/>
            <w:tcBorders>
              <w:top w:val="nil"/>
              <w:left w:val="single" w:sz="4" w:space="0" w:color="auto"/>
              <w:bottom w:val="nil"/>
              <w:right w:val="single" w:sz="4" w:space="0" w:color="auto"/>
            </w:tcBorders>
          </w:tcPr>
          <w:p w14:paraId="25E07D2E"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2F26B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D7F52"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A26C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EEEB720" w14:textId="77777777" w:rsidR="00CA7F47" w:rsidRPr="00AE7509" w:rsidRDefault="00CA7F47" w:rsidP="002A66CB">
            <w:pPr>
              <w:pStyle w:val="TAC"/>
              <w:keepNext w:val="0"/>
              <w:keepLines w:val="0"/>
              <w:widowControl w:val="0"/>
              <w:rPr>
                <w:lang w:val="en-US" w:eastAsia="zh-CN" w:bidi="ar"/>
              </w:rPr>
            </w:pPr>
          </w:p>
        </w:tc>
      </w:tr>
      <w:tr w:rsidR="00CA7F47" w:rsidRPr="00AE7509" w14:paraId="1A7CDAB0" w14:textId="77777777" w:rsidTr="002A66CB">
        <w:trPr>
          <w:trHeight w:val="29"/>
        </w:trPr>
        <w:tc>
          <w:tcPr>
            <w:tcW w:w="1959" w:type="dxa"/>
            <w:tcBorders>
              <w:top w:val="nil"/>
              <w:left w:val="single" w:sz="4" w:space="0" w:color="auto"/>
              <w:bottom w:val="nil"/>
              <w:right w:val="single" w:sz="4" w:space="0" w:color="auto"/>
            </w:tcBorders>
          </w:tcPr>
          <w:p w14:paraId="2C804A12"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A66F7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EFF0A"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5AD37D"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70265E" w14:textId="77777777" w:rsidR="00CA7F47" w:rsidRPr="00AE7509" w:rsidRDefault="00CA7F47" w:rsidP="002A66CB">
            <w:pPr>
              <w:pStyle w:val="TAC"/>
              <w:keepNext w:val="0"/>
              <w:keepLines w:val="0"/>
              <w:widowControl w:val="0"/>
              <w:rPr>
                <w:lang w:val="en-US" w:eastAsia="zh-CN" w:bidi="ar"/>
              </w:rPr>
            </w:pPr>
          </w:p>
        </w:tc>
      </w:tr>
      <w:tr w:rsidR="00CA7F47" w:rsidRPr="00AE7509" w14:paraId="10DBA11D" w14:textId="77777777" w:rsidTr="002A66CB">
        <w:trPr>
          <w:trHeight w:val="29"/>
        </w:trPr>
        <w:tc>
          <w:tcPr>
            <w:tcW w:w="1959" w:type="dxa"/>
            <w:tcBorders>
              <w:top w:val="nil"/>
              <w:left w:val="single" w:sz="4" w:space="0" w:color="auto"/>
              <w:bottom w:val="single" w:sz="4" w:space="0" w:color="auto"/>
              <w:right w:val="single" w:sz="4" w:space="0" w:color="auto"/>
            </w:tcBorders>
          </w:tcPr>
          <w:p w14:paraId="42DE530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24EDA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BD9734"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5E6B9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E51BD65" w14:textId="77777777" w:rsidR="00CA7F47" w:rsidRPr="00AE7509" w:rsidRDefault="00CA7F47" w:rsidP="002A66CB">
            <w:pPr>
              <w:pStyle w:val="TAC"/>
              <w:keepNext w:val="0"/>
              <w:keepLines w:val="0"/>
              <w:widowControl w:val="0"/>
              <w:rPr>
                <w:lang w:val="en-US" w:eastAsia="zh-CN" w:bidi="ar"/>
              </w:rPr>
            </w:pPr>
          </w:p>
        </w:tc>
      </w:tr>
      <w:tr w:rsidR="00CA7F47" w:rsidRPr="00AE7509" w14:paraId="37EAD34E" w14:textId="77777777" w:rsidTr="002A66CB">
        <w:trPr>
          <w:trHeight w:val="29"/>
        </w:trPr>
        <w:tc>
          <w:tcPr>
            <w:tcW w:w="1959" w:type="dxa"/>
            <w:tcBorders>
              <w:top w:val="single" w:sz="4" w:space="0" w:color="auto"/>
              <w:left w:val="single" w:sz="4" w:space="0" w:color="auto"/>
              <w:bottom w:val="nil"/>
              <w:right w:val="single" w:sz="4" w:space="0" w:color="auto"/>
            </w:tcBorders>
          </w:tcPr>
          <w:p w14:paraId="54C08BB5" w14:textId="77777777" w:rsidR="00CA7F47" w:rsidRPr="00AE7509" w:rsidRDefault="00CA7F47" w:rsidP="002A66CB">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9BC851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04B3B4B"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2E8808"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125884E"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1E84FF02" w14:textId="77777777" w:rsidTr="002A66CB">
        <w:trPr>
          <w:trHeight w:val="29"/>
        </w:trPr>
        <w:tc>
          <w:tcPr>
            <w:tcW w:w="1959" w:type="dxa"/>
            <w:tcBorders>
              <w:top w:val="nil"/>
              <w:left w:val="single" w:sz="4" w:space="0" w:color="auto"/>
              <w:bottom w:val="nil"/>
              <w:right w:val="single" w:sz="4" w:space="0" w:color="auto"/>
            </w:tcBorders>
          </w:tcPr>
          <w:p w14:paraId="46B92F4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588041"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3D0AF0"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98469"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2EB98736" w14:textId="77777777" w:rsidR="00CA7F47" w:rsidRPr="00AE7509" w:rsidRDefault="00CA7F47" w:rsidP="002A66CB">
            <w:pPr>
              <w:pStyle w:val="TAC"/>
              <w:keepNext w:val="0"/>
              <w:keepLines w:val="0"/>
              <w:widowControl w:val="0"/>
              <w:rPr>
                <w:lang w:val="en-US" w:eastAsia="zh-CN" w:bidi="ar"/>
              </w:rPr>
            </w:pPr>
          </w:p>
        </w:tc>
      </w:tr>
      <w:tr w:rsidR="00CA7F47" w:rsidRPr="00AE7509" w14:paraId="74C5951F" w14:textId="77777777" w:rsidTr="002A66CB">
        <w:trPr>
          <w:trHeight w:val="29"/>
        </w:trPr>
        <w:tc>
          <w:tcPr>
            <w:tcW w:w="1959" w:type="dxa"/>
            <w:tcBorders>
              <w:top w:val="nil"/>
              <w:left w:val="single" w:sz="4" w:space="0" w:color="auto"/>
              <w:bottom w:val="nil"/>
              <w:right w:val="single" w:sz="4" w:space="0" w:color="auto"/>
            </w:tcBorders>
          </w:tcPr>
          <w:p w14:paraId="6F37A1C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46360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9338DA"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F8F7A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040E608" w14:textId="77777777" w:rsidR="00CA7F47" w:rsidRPr="00AE7509" w:rsidRDefault="00CA7F47" w:rsidP="002A66CB">
            <w:pPr>
              <w:pStyle w:val="TAC"/>
              <w:keepNext w:val="0"/>
              <w:keepLines w:val="0"/>
              <w:widowControl w:val="0"/>
              <w:rPr>
                <w:lang w:val="en-US" w:eastAsia="zh-CN" w:bidi="ar"/>
              </w:rPr>
            </w:pPr>
          </w:p>
        </w:tc>
      </w:tr>
      <w:tr w:rsidR="00CA7F47" w:rsidRPr="00AE7509" w14:paraId="31A1E0AF" w14:textId="77777777" w:rsidTr="002A66CB">
        <w:trPr>
          <w:trHeight w:val="29"/>
        </w:trPr>
        <w:tc>
          <w:tcPr>
            <w:tcW w:w="1959" w:type="dxa"/>
            <w:tcBorders>
              <w:top w:val="nil"/>
              <w:left w:val="single" w:sz="4" w:space="0" w:color="auto"/>
              <w:bottom w:val="single" w:sz="4" w:space="0" w:color="auto"/>
              <w:right w:val="single" w:sz="4" w:space="0" w:color="auto"/>
            </w:tcBorders>
          </w:tcPr>
          <w:p w14:paraId="5AF6CCC2"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1A0A1D"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02D9FF"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371CED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19320D" w14:textId="77777777" w:rsidR="00CA7F47" w:rsidRPr="00AE7509" w:rsidRDefault="00CA7F47" w:rsidP="002A66CB">
            <w:pPr>
              <w:pStyle w:val="TAC"/>
              <w:keepNext w:val="0"/>
              <w:keepLines w:val="0"/>
              <w:widowControl w:val="0"/>
              <w:rPr>
                <w:lang w:val="en-US" w:eastAsia="zh-CN" w:bidi="ar"/>
              </w:rPr>
            </w:pPr>
          </w:p>
        </w:tc>
      </w:tr>
      <w:tr w:rsidR="00CA7F47" w:rsidRPr="00AE7509" w14:paraId="121DEF36" w14:textId="77777777" w:rsidTr="002A66CB">
        <w:trPr>
          <w:trHeight w:val="29"/>
        </w:trPr>
        <w:tc>
          <w:tcPr>
            <w:tcW w:w="1959" w:type="dxa"/>
            <w:tcBorders>
              <w:top w:val="single" w:sz="4" w:space="0" w:color="auto"/>
              <w:left w:val="single" w:sz="4" w:space="0" w:color="auto"/>
              <w:bottom w:val="nil"/>
              <w:right w:val="single" w:sz="4" w:space="0" w:color="auto"/>
            </w:tcBorders>
          </w:tcPr>
          <w:p w14:paraId="2A3569C0" w14:textId="77777777" w:rsidR="00CA7F47" w:rsidRPr="00AE7509" w:rsidRDefault="00CA7F47" w:rsidP="002A66CB">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E26ABD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9C1135"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4CE28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29AA7A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699C85BE" w14:textId="77777777" w:rsidTr="002A66CB">
        <w:trPr>
          <w:trHeight w:val="29"/>
        </w:trPr>
        <w:tc>
          <w:tcPr>
            <w:tcW w:w="1959" w:type="dxa"/>
            <w:tcBorders>
              <w:top w:val="nil"/>
              <w:left w:val="single" w:sz="4" w:space="0" w:color="auto"/>
              <w:bottom w:val="nil"/>
              <w:right w:val="single" w:sz="4" w:space="0" w:color="auto"/>
            </w:tcBorders>
          </w:tcPr>
          <w:p w14:paraId="216E99A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0A380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13FE2B"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0A961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752D6585" w14:textId="77777777" w:rsidR="00CA7F47" w:rsidRPr="00AE7509" w:rsidRDefault="00CA7F47" w:rsidP="002A66CB">
            <w:pPr>
              <w:pStyle w:val="TAC"/>
              <w:keepNext w:val="0"/>
              <w:keepLines w:val="0"/>
              <w:widowControl w:val="0"/>
              <w:rPr>
                <w:lang w:val="en-US" w:eastAsia="zh-CN" w:bidi="ar"/>
              </w:rPr>
            </w:pPr>
          </w:p>
        </w:tc>
      </w:tr>
      <w:tr w:rsidR="00CA7F47" w:rsidRPr="00AE7509" w14:paraId="7E57BA01" w14:textId="77777777" w:rsidTr="002A66CB">
        <w:trPr>
          <w:trHeight w:val="29"/>
        </w:trPr>
        <w:tc>
          <w:tcPr>
            <w:tcW w:w="1959" w:type="dxa"/>
            <w:tcBorders>
              <w:top w:val="nil"/>
              <w:left w:val="single" w:sz="4" w:space="0" w:color="auto"/>
              <w:bottom w:val="nil"/>
              <w:right w:val="single" w:sz="4" w:space="0" w:color="auto"/>
            </w:tcBorders>
          </w:tcPr>
          <w:p w14:paraId="34C3AF8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3292C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35E555"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ABF68D"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1E3EB1" w14:textId="77777777" w:rsidR="00CA7F47" w:rsidRPr="00AE7509" w:rsidRDefault="00CA7F47" w:rsidP="002A66CB">
            <w:pPr>
              <w:pStyle w:val="TAC"/>
              <w:keepNext w:val="0"/>
              <w:keepLines w:val="0"/>
              <w:widowControl w:val="0"/>
              <w:rPr>
                <w:lang w:val="en-US" w:eastAsia="zh-CN" w:bidi="ar"/>
              </w:rPr>
            </w:pPr>
          </w:p>
        </w:tc>
      </w:tr>
      <w:tr w:rsidR="00CA7F47" w:rsidRPr="00AE7509" w14:paraId="05FC7E29" w14:textId="77777777" w:rsidTr="002A66CB">
        <w:trPr>
          <w:trHeight w:val="29"/>
        </w:trPr>
        <w:tc>
          <w:tcPr>
            <w:tcW w:w="1959" w:type="dxa"/>
            <w:tcBorders>
              <w:top w:val="nil"/>
              <w:left w:val="single" w:sz="4" w:space="0" w:color="auto"/>
              <w:bottom w:val="single" w:sz="4" w:space="0" w:color="auto"/>
              <w:right w:val="single" w:sz="4" w:space="0" w:color="auto"/>
            </w:tcBorders>
          </w:tcPr>
          <w:p w14:paraId="0687B0E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9B319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CB32BF"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6693A5"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23AD4A4" w14:textId="77777777" w:rsidR="00CA7F47" w:rsidRPr="00AE7509" w:rsidRDefault="00CA7F47" w:rsidP="002A66CB">
            <w:pPr>
              <w:pStyle w:val="TAC"/>
              <w:keepNext w:val="0"/>
              <w:keepLines w:val="0"/>
              <w:widowControl w:val="0"/>
              <w:rPr>
                <w:lang w:val="en-US" w:eastAsia="zh-CN" w:bidi="ar"/>
              </w:rPr>
            </w:pPr>
          </w:p>
        </w:tc>
      </w:tr>
      <w:tr w:rsidR="00CA7F47" w:rsidRPr="00AE7509" w14:paraId="49FFA5F4" w14:textId="77777777" w:rsidTr="002A66CB">
        <w:trPr>
          <w:trHeight w:val="29"/>
        </w:trPr>
        <w:tc>
          <w:tcPr>
            <w:tcW w:w="1959" w:type="dxa"/>
            <w:tcBorders>
              <w:top w:val="single" w:sz="4" w:space="0" w:color="auto"/>
              <w:left w:val="single" w:sz="4" w:space="0" w:color="auto"/>
              <w:bottom w:val="nil"/>
              <w:right w:val="single" w:sz="4" w:space="0" w:color="auto"/>
            </w:tcBorders>
          </w:tcPr>
          <w:p w14:paraId="4280918F" w14:textId="77777777" w:rsidR="00CA7F47" w:rsidRPr="00AE7509" w:rsidRDefault="00CA7F47" w:rsidP="002A66CB">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95CEA4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954D29"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BDF8C8"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FDF729"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11471309" w14:textId="77777777" w:rsidTr="002A66CB">
        <w:trPr>
          <w:trHeight w:val="29"/>
        </w:trPr>
        <w:tc>
          <w:tcPr>
            <w:tcW w:w="1959" w:type="dxa"/>
            <w:tcBorders>
              <w:top w:val="nil"/>
              <w:left w:val="single" w:sz="4" w:space="0" w:color="auto"/>
              <w:bottom w:val="nil"/>
              <w:right w:val="single" w:sz="4" w:space="0" w:color="auto"/>
            </w:tcBorders>
          </w:tcPr>
          <w:p w14:paraId="6F8E551C"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3FA5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8806D2"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A5BA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6A1A62A4" w14:textId="77777777" w:rsidR="00CA7F47" w:rsidRPr="00AE7509" w:rsidRDefault="00CA7F47" w:rsidP="002A66CB">
            <w:pPr>
              <w:pStyle w:val="TAC"/>
              <w:keepNext w:val="0"/>
              <w:keepLines w:val="0"/>
              <w:widowControl w:val="0"/>
              <w:rPr>
                <w:lang w:val="en-US" w:eastAsia="zh-CN" w:bidi="ar"/>
              </w:rPr>
            </w:pPr>
          </w:p>
        </w:tc>
      </w:tr>
      <w:tr w:rsidR="00CA7F47" w:rsidRPr="00AE7509" w14:paraId="35F109B6" w14:textId="77777777" w:rsidTr="002A66CB">
        <w:trPr>
          <w:trHeight w:val="29"/>
        </w:trPr>
        <w:tc>
          <w:tcPr>
            <w:tcW w:w="1959" w:type="dxa"/>
            <w:tcBorders>
              <w:top w:val="nil"/>
              <w:left w:val="single" w:sz="4" w:space="0" w:color="auto"/>
              <w:bottom w:val="nil"/>
              <w:right w:val="single" w:sz="4" w:space="0" w:color="auto"/>
            </w:tcBorders>
          </w:tcPr>
          <w:p w14:paraId="6EB1F17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8A7BF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1881E"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8FD03F"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34E991" w14:textId="77777777" w:rsidR="00CA7F47" w:rsidRPr="00AE7509" w:rsidRDefault="00CA7F47" w:rsidP="002A66CB">
            <w:pPr>
              <w:pStyle w:val="TAC"/>
              <w:keepNext w:val="0"/>
              <w:keepLines w:val="0"/>
              <w:widowControl w:val="0"/>
              <w:rPr>
                <w:lang w:val="en-US" w:eastAsia="zh-CN" w:bidi="ar"/>
              </w:rPr>
            </w:pPr>
          </w:p>
        </w:tc>
      </w:tr>
      <w:tr w:rsidR="00CA7F47" w:rsidRPr="00AE7509" w14:paraId="348CBDB0" w14:textId="77777777" w:rsidTr="002A66CB">
        <w:trPr>
          <w:trHeight w:val="29"/>
        </w:trPr>
        <w:tc>
          <w:tcPr>
            <w:tcW w:w="1959" w:type="dxa"/>
            <w:tcBorders>
              <w:top w:val="nil"/>
              <w:left w:val="single" w:sz="4" w:space="0" w:color="auto"/>
              <w:bottom w:val="single" w:sz="4" w:space="0" w:color="auto"/>
              <w:right w:val="single" w:sz="4" w:space="0" w:color="auto"/>
            </w:tcBorders>
          </w:tcPr>
          <w:p w14:paraId="7B0E6122"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1434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E99E4"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61281FE"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F11AFAA" w14:textId="77777777" w:rsidR="00CA7F47" w:rsidRPr="00AE7509" w:rsidRDefault="00CA7F47" w:rsidP="002A66CB">
            <w:pPr>
              <w:pStyle w:val="TAC"/>
              <w:keepNext w:val="0"/>
              <w:keepLines w:val="0"/>
              <w:widowControl w:val="0"/>
              <w:rPr>
                <w:lang w:val="en-US" w:eastAsia="zh-CN" w:bidi="ar"/>
              </w:rPr>
            </w:pPr>
          </w:p>
        </w:tc>
      </w:tr>
      <w:tr w:rsidR="00CA7F47" w:rsidRPr="00AE7509" w14:paraId="5CB9DCA2" w14:textId="77777777" w:rsidTr="002A66CB">
        <w:trPr>
          <w:trHeight w:val="29"/>
        </w:trPr>
        <w:tc>
          <w:tcPr>
            <w:tcW w:w="1959" w:type="dxa"/>
            <w:tcBorders>
              <w:top w:val="single" w:sz="4" w:space="0" w:color="auto"/>
              <w:left w:val="single" w:sz="4" w:space="0" w:color="auto"/>
              <w:bottom w:val="nil"/>
              <w:right w:val="single" w:sz="4" w:space="0" w:color="auto"/>
            </w:tcBorders>
          </w:tcPr>
          <w:p w14:paraId="1655D3DE" w14:textId="77777777" w:rsidR="00CA7F47" w:rsidRPr="00AE7509" w:rsidRDefault="00CA7F47" w:rsidP="002A66CB">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5ADB7B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6D35E1" w14:textId="77777777" w:rsidR="00CA7F47" w:rsidRPr="00AE7509" w:rsidRDefault="00CA7F47" w:rsidP="002A66CB">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B8C94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80ED97A"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0</w:t>
            </w:r>
          </w:p>
        </w:tc>
      </w:tr>
      <w:tr w:rsidR="00CA7F47" w:rsidRPr="00AE7509" w14:paraId="3468DB93" w14:textId="77777777" w:rsidTr="002A66CB">
        <w:trPr>
          <w:trHeight w:val="29"/>
        </w:trPr>
        <w:tc>
          <w:tcPr>
            <w:tcW w:w="1959" w:type="dxa"/>
            <w:tcBorders>
              <w:top w:val="nil"/>
              <w:left w:val="single" w:sz="4" w:space="0" w:color="auto"/>
              <w:bottom w:val="nil"/>
              <w:right w:val="single" w:sz="4" w:space="0" w:color="auto"/>
            </w:tcBorders>
          </w:tcPr>
          <w:p w14:paraId="61521F59"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973C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B2FA0" w14:textId="77777777" w:rsidR="00CA7F47" w:rsidRPr="00AE7509" w:rsidRDefault="00CA7F47" w:rsidP="002A66CB">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CEC58C"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107D5D16" w14:textId="77777777" w:rsidR="00CA7F47" w:rsidRPr="00AE7509" w:rsidRDefault="00CA7F47" w:rsidP="002A66CB">
            <w:pPr>
              <w:pStyle w:val="TAC"/>
              <w:keepNext w:val="0"/>
              <w:keepLines w:val="0"/>
              <w:widowControl w:val="0"/>
              <w:rPr>
                <w:lang w:val="en-US" w:eastAsia="zh-CN" w:bidi="ar"/>
              </w:rPr>
            </w:pPr>
          </w:p>
        </w:tc>
      </w:tr>
      <w:tr w:rsidR="00CA7F47" w:rsidRPr="00AE7509" w14:paraId="4CF3835A" w14:textId="77777777" w:rsidTr="002A66CB">
        <w:trPr>
          <w:trHeight w:val="29"/>
        </w:trPr>
        <w:tc>
          <w:tcPr>
            <w:tcW w:w="1959" w:type="dxa"/>
            <w:tcBorders>
              <w:top w:val="nil"/>
              <w:left w:val="single" w:sz="4" w:space="0" w:color="auto"/>
              <w:bottom w:val="nil"/>
              <w:right w:val="single" w:sz="4" w:space="0" w:color="auto"/>
            </w:tcBorders>
          </w:tcPr>
          <w:p w14:paraId="35BC744A"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C6053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C2C9A6" w14:textId="77777777" w:rsidR="00CA7F47" w:rsidRPr="00AE7509" w:rsidRDefault="00CA7F47" w:rsidP="002A66CB">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EC7C3"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D02513E" w14:textId="77777777" w:rsidR="00CA7F47" w:rsidRPr="00AE7509" w:rsidRDefault="00CA7F47" w:rsidP="002A66CB">
            <w:pPr>
              <w:pStyle w:val="TAC"/>
              <w:keepNext w:val="0"/>
              <w:keepLines w:val="0"/>
              <w:widowControl w:val="0"/>
              <w:rPr>
                <w:lang w:val="en-US" w:eastAsia="zh-CN" w:bidi="ar"/>
              </w:rPr>
            </w:pPr>
          </w:p>
        </w:tc>
      </w:tr>
      <w:tr w:rsidR="00CA7F47" w:rsidRPr="00AE7509" w14:paraId="4EE06D72" w14:textId="77777777" w:rsidTr="002A66CB">
        <w:trPr>
          <w:trHeight w:val="29"/>
        </w:trPr>
        <w:tc>
          <w:tcPr>
            <w:tcW w:w="1959" w:type="dxa"/>
            <w:tcBorders>
              <w:top w:val="nil"/>
              <w:left w:val="single" w:sz="4" w:space="0" w:color="auto"/>
              <w:bottom w:val="single" w:sz="4" w:space="0" w:color="auto"/>
              <w:right w:val="single" w:sz="4" w:space="0" w:color="auto"/>
            </w:tcBorders>
          </w:tcPr>
          <w:p w14:paraId="3502E6A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56FE5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8247F" w14:textId="77777777" w:rsidR="00CA7F47" w:rsidRPr="00AE7509" w:rsidRDefault="00CA7F47" w:rsidP="002A66CB">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D4D149F" w14:textId="77777777" w:rsidR="00CA7F47" w:rsidRPr="00AE7509" w:rsidRDefault="00CA7F47" w:rsidP="002A66CB">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11CF49A" w14:textId="77777777" w:rsidR="00CA7F47" w:rsidRPr="00AE7509" w:rsidRDefault="00CA7F47" w:rsidP="002A66CB">
            <w:pPr>
              <w:pStyle w:val="TAC"/>
              <w:keepNext w:val="0"/>
              <w:keepLines w:val="0"/>
              <w:widowControl w:val="0"/>
              <w:rPr>
                <w:lang w:val="en-US" w:eastAsia="zh-CN" w:bidi="ar"/>
              </w:rPr>
            </w:pPr>
          </w:p>
        </w:tc>
      </w:tr>
      <w:tr w:rsidR="00CA7F47" w:rsidRPr="00AE7509" w14:paraId="7A05E601" w14:textId="77777777" w:rsidTr="002A66CB">
        <w:trPr>
          <w:trHeight w:val="29"/>
        </w:trPr>
        <w:tc>
          <w:tcPr>
            <w:tcW w:w="1959" w:type="dxa"/>
            <w:tcBorders>
              <w:top w:val="single" w:sz="4" w:space="0" w:color="auto"/>
              <w:left w:val="single" w:sz="4" w:space="0" w:color="auto"/>
              <w:bottom w:val="nil"/>
              <w:right w:val="single" w:sz="4" w:space="0" w:color="auto"/>
            </w:tcBorders>
          </w:tcPr>
          <w:p w14:paraId="12D37C6B" w14:textId="77777777" w:rsidR="00CA7F47" w:rsidRPr="00AE7509" w:rsidRDefault="00CA7F47" w:rsidP="002A66CB">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5658D72E"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943F666"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2F50761B"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3CCFB57D"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0772416C"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45448AE0" w14:textId="77777777" w:rsidR="00CA7F47" w:rsidRPr="00AE7509" w:rsidRDefault="00CA7F47" w:rsidP="002A66CB">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1908784" w14:textId="77777777" w:rsidR="00CA7F47" w:rsidRPr="00501D74" w:rsidRDefault="00CA7F47" w:rsidP="002A66CB">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ABD27B" w14:textId="77777777" w:rsidR="00CA7F47" w:rsidRPr="00501D74"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B69884"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eastAsia="zh-CN"/>
              </w:rPr>
              <w:t>0</w:t>
            </w:r>
          </w:p>
        </w:tc>
      </w:tr>
      <w:tr w:rsidR="00CA7F47" w:rsidRPr="00AE7509" w14:paraId="26A86D9E" w14:textId="77777777" w:rsidTr="002A66CB">
        <w:trPr>
          <w:trHeight w:val="29"/>
        </w:trPr>
        <w:tc>
          <w:tcPr>
            <w:tcW w:w="1959" w:type="dxa"/>
            <w:tcBorders>
              <w:top w:val="nil"/>
              <w:left w:val="single" w:sz="4" w:space="0" w:color="auto"/>
              <w:bottom w:val="nil"/>
              <w:right w:val="single" w:sz="4" w:space="0" w:color="auto"/>
            </w:tcBorders>
          </w:tcPr>
          <w:p w14:paraId="4F559D56"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81D88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5C057C" w14:textId="77777777" w:rsidR="00CA7F47" w:rsidRPr="00501D74" w:rsidRDefault="00CA7F47" w:rsidP="002A66CB">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4B5577" w14:textId="77777777" w:rsidR="00CA7F47" w:rsidRPr="00501D74"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01A93E4" w14:textId="77777777" w:rsidR="00CA7F47" w:rsidRPr="00AE7509" w:rsidRDefault="00CA7F47" w:rsidP="002A66CB">
            <w:pPr>
              <w:pStyle w:val="TAC"/>
              <w:keepNext w:val="0"/>
              <w:keepLines w:val="0"/>
              <w:widowControl w:val="0"/>
              <w:rPr>
                <w:lang w:val="en-US" w:eastAsia="zh-CN" w:bidi="ar"/>
              </w:rPr>
            </w:pPr>
          </w:p>
        </w:tc>
      </w:tr>
      <w:tr w:rsidR="00CA7F47" w:rsidRPr="00AE7509" w14:paraId="7DB2FFF5" w14:textId="77777777" w:rsidTr="002A66CB">
        <w:trPr>
          <w:trHeight w:val="29"/>
        </w:trPr>
        <w:tc>
          <w:tcPr>
            <w:tcW w:w="1959" w:type="dxa"/>
            <w:tcBorders>
              <w:top w:val="nil"/>
              <w:left w:val="single" w:sz="4" w:space="0" w:color="auto"/>
              <w:bottom w:val="nil"/>
              <w:right w:val="single" w:sz="4" w:space="0" w:color="auto"/>
            </w:tcBorders>
          </w:tcPr>
          <w:p w14:paraId="26820D6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A164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61336" w14:textId="77777777" w:rsidR="00CA7F47" w:rsidRPr="00501D74" w:rsidRDefault="00CA7F47" w:rsidP="002A66CB">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5BE1E5" w14:textId="77777777" w:rsidR="00CA7F47" w:rsidRPr="00501D74"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9F601E1" w14:textId="77777777" w:rsidR="00CA7F47" w:rsidRPr="00AE7509" w:rsidRDefault="00CA7F47" w:rsidP="002A66CB">
            <w:pPr>
              <w:pStyle w:val="TAC"/>
              <w:keepNext w:val="0"/>
              <w:keepLines w:val="0"/>
              <w:widowControl w:val="0"/>
              <w:rPr>
                <w:lang w:val="en-US" w:eastAsia="zh-CN" w:bidi="ar"/>
              </w:rPr>
            </w:pPr>
          </w:p>
        </w:tc>
      </w:tr>
      <w:tr w:rsidR="00CA7F47" w:rsidRPr="00AE7509" w14:paraId="2BA53B0E" w14:textId="77777777" w:rsidTr="002A66CB">
        <w:trPr>
          <w:trHeight w:val="29"/>
        </w:trPr>
        <w:tc>
          <w:tcPr>
            <w:tcW w:w="1959" w:type="dxa"/>
            <w:tcBorders>
              <w:top w:val="nil"/>
              <w:left w:val="single" w:sz="4" w:space="0" w:color="auto"/>
              <w:bottom w:val="single" w:sz="4" w:space="0" w:color="auto"/>
              <w:right w:val="single" w:sz="4" w:space="0" w:color="auto"/>
            </w:tcBorders>
          </w:tcPr>
          <w:p w14:paraId="5712576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B119D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F347" w14:textId="77777777" w:rsidR="00CA7F47" w:rsidRPr="00501D74" w:rsidRDefault="00CA7F47" w:rsidP="002A66CB">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36A311" w14:textId="77777777" w:rsidR="00CA7F47" w:rsidRPr="00501D74" w:rsidRDefault="00CA7F47" w:rsidP="002A66C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31A8677" w14:textId="77777777" w:rsidR="00CA7F47" w:rsidRPr="00AE7509" w:rsidRDefault="00CA7F47" w:rsidP="002A66CB">
            <w:pPr>
              <w:pStyle w:val="TAC"/>
              <w:keepNext w:val="0"/>
              <w:keepLines w:val="0"/>
              <w:widowControl w:val="0"/>
              <w:rPr>
                <w:lang w:val="en-US" w:eastAsia="zh-CN" w:bidi="ar"/>
              </w:rPr>
            </w:pPr>
          </w:p>
        </w:tc>
      </w:tr>
      <w:tr w:rsidR="00CA7F47" w:rsidRPr="00AE7509" w14:paraId="66C2E9C2" w14:textId="77777777" w:rsidTr="002A66CB">
        <w:trPr>
          <w:trHeight w:val="29"/>
        </w:trPr>
        <w:tc>
          <w:tcPr>
            <w:tcW w:w="1959" w:type="dxa"/>
            <w:tcBorders>
              <w:top w:val="single" w:sz="4" w:space="0" w:color="auto"/>
              <w:left w:val="single" w:sz="4" w:space="0" w:color="auto"/>
              <w:bottom w:val="nil"/>
              <w:right w:val="single" w:sz="4" w:space="0" w:color="auto"/>
            </w:tcBorders>
          </w:tcPr>
          <w:p w14:paraId="7CD747EC" w14:textId="77777777" w:rsidR="00CA7F47" w:rsidRPr="00AE7509" w:rsidRDefault="00CA7F47" w:rsidP="002A66CB">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69EF36A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w:t>
            </w:r>
          </w:p>
          <w:p w14:paraId="191059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CA_n1A-n7A</w:t>
            </w:r>
          </w:p>
          <w:p w14:paraId="2340530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5BEB12C"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FDF9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3509DD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257314DA" w14:textId="77777777" w:rsidTr="002A66CB">
        <w:trPr>
          <w:trHeight w:val="29"/>
        </w:trPr>
        <w:tc>
          <w:tcPr>
            <w:tcW w:w="1959" w:type="dxa"/>
            <w:tcBorders>
              <w:top w:val="nil"/>
              <w:left w:val="single" w:sz="4" w:space="0" w:color="auto"/>
              <w:bottom w:val="nil"/>
              <w:right w:val="single" w:sz="4" w:space="0" w:color="auto"/>
            </w:tcBorders>
          </w:tcPr>
          <w:p w14:paraId="5E8EB65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F5A236"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CC876"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831E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430211C" w14:textId="77777777" w:rsidR="00CA7F47" w:rsidRPr="00AE7509" w:rsidRDefault="00CA7F47" w:rsidP="002A66CB">
            <w:pPr>
              <w:pStyle w:val="TAC"/>
              <w:keepNext w:val="0"/>
              <w:keepLines w:val="0"/>
              <w:widowControl w:val="0"/>
              <w:rPr>
                <w:lang w:val="en-US" w:eastAsia="zh-CN" w:bidi="ar"/>
              </w:rPr>
            </w:pPr>
          </w:p>
        </w:tc>
      </w:tr>
      <w:tr w:rsidR="00CA7F47" w:rsidRPr="00AE7509" w14:paraId="58310E4D" w14:textId="77777777" w:rsidTr="002A66CB">
        <w:trPr>
          <w:trHeight w:val="29"/>
        </w:trPr>
        <w:tc>
          <w:tcPr>
            <w:tcW w:w="1959" w:type="dxa"/>
            <w:tcBorders>
              <w:top w:val="nil"/>
              <w:left w:val="single" w:sz="4" w:space="0" w:color="auto"/>
              <w:bottom w:val="nil"/>
              <w:right w:val="single" w:sz="4" w:space="0" w:color="auto"/>
            </w:tcBorders>
          </w:tcPr>
          <w:p w14:paraId="4AF3B55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8031F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0940B3"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03CB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A0E2FF" w14:textId="77777777" w:rsidR="00CA7F47" w:rsidRPr="00AE7509" w:rsidRDefault="00CA7F47" w:rsidP="002A66CB">
            <w:pPr>
              <w:pStyle w:val="TAC"/>
              <w:keepNext w:val="0"/>
              <w:keepLines w:val="0"/>
              <w:widowControl w:val="0"/>
              <w:rPr>
                <w:lang w:val="en-US" w:eastAsia="zh-CN" w:bidi="ar"/>
              </w:rPr>
            </w:pPr>
          </w:p>
        </w:tc>
      </w:tr>
      <w:tr w:rsidR="00CA7F47" w:rsidRPr="00AE7509" w14:paraId="2F9DCE2E" w14:textId="77777777" w:rsidTr="002A66CB">
        <w:trPr>
          <w:trHeight w:val="29"/>
        </w:trPr>
        <w:tc>
          <w:tcPr>
            <w:tcW w:w="1959" w:type="dxa"/>
            <w:tcBorders>
              <w:top w:val="nil"/>
              <w:left w:val="single" w:sz="4" w:space="0" w:color="auto"/>
              <w:bottom w:val="single" w:sz="4" w:space="0" w:color="auto"/>
              <w:right w:val="single" w:sz="4" w:space="0" w:color="auto"/>
            </w:tcBorders>
          </w:tcPr>
          <w:p w14:paraId="6CFE8C9E"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6571C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CA93D1"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959F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F14E4E5" w14:textId="77777777" w:rsidR="00CA7F47" w:rsidRPr="00AE7509" w:rsidRDefault="00CA7F47" w:rsidP="002A66CB">
            <w:pPr>
              <w:pStyle w:val="TAC"/>
              <w:keepNext w:val="0"/>
              <w:keepLines w:val="0"/>
              <w:widowControl w:val="0"/>
              <w:rPr>
                <w:lang w:val="en-US" w:eastAsia="zh-CN" w:bidi="ar"/>
              </w:rPr>
            </w:pPr>
          </w:p>
        </w:tc>
      </w:tr>
      <w:tr w:rsidR="00CA7F47" w:rsidRPr="00AE7509" w14:paraId="17C60B53" w14:textId="77777777" w:rsidTr="002A66CB">
        <w:trPr>
          <w:trHeight w:val="29"/>
        </w:trPr>
        <w:tc>
          <w:tcPr>
            <w:tcW w:w="1959" w:type="dxa"/>
            <w:tcBorders>
              <w:top w:val="single" w:sz="4" w:space="0" w:color="auto"/>
              <w:left w:val="single" w:sz="4" w:space="0" w:color="auto"/>
              <w:bottom w:val="nil"/>
              <w:right w:val="single" w:sz="4" w:space="0" w:color="auto"/>
            </w:tcBorders>
          </w:tcPr>
          <w:p w14:paraId="53FB7BE6" w14:textId="77777777" w:rsidR="00CA7F47" w:rsidRPr="00AE7509" w:rsidRDefault="00CA7F47" w:rsidP="002A66CB">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71CD0171" w14:textId="77777777" w:rsidR="00CA7F47" w:rsidRPr="00AE7509" w:rsidRDefault="00CA7F47" w:rsidP="002A66CB">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60BD328D" w14:textId="77777777" w:rsidR="00CA7F47" w:rsidRPr="00AE7509" w:rsidRDefault="00CA7F47" w:rsidP="002A66CB">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554937A5" w14:textId="77777777" w:rsidR="00CA7F47" w:rsidRPr="00AE7509" w:rsidRDefault="00CA7F47" w:rsidP="002A66CB">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4E88869" w14:textId="77777777" w:rsidR="00CA7F47" w:rsidRPr="00AE7509" w:rsidRDefault="00CA7F47" w:rsidP="002A66CB">
            <w:pPr>
              <w:pStyle w:val="TAC"/>
              <w:keepNext w:val="0"/>
              <w:keepLines w:val="0"/>
              <w:widowControl w:val="0"/>
              <w:rPr>
                <w:lang w:val="en-US" w:eastAsia="zh-CN" w:bidi="ar"/>
              </w:rPr>
            </w:pPr>
            <w:r w:rsidRPr="00AB67CA">
              <w:t>4 and 5</w:t>
            </w:r>
          </w:p>
        </w:tc>
      </w:tr>
      <w:tr w:rsidR="00CA7F47" w:rsidRPr="00AE7509" w14:paraId="7D457440" w14:textId="77777777" w:rsidTr="002A66CB">
        <w:trPr>
          <w:trHeight w:val="29"/>
        </w:trPr>
        <w:tc>
          <w:tcPr>
            <w:tcW w:w="1959" w:type="dxa"/>
            <w:tcBorders>
              <w:top w:val="nil"/>
              <w:left w:val="single" w:sz="4" w:space="0" w:color="auto"/>
              <w:bottom w:val="nil"/>
              <w:right w:val="single" w:sz="4" w:space="0" w:color="auto"/>
            </w:tcBorders>
          </w:tcPr>
          <w:p w14:paraId="23AD274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C8842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3F81" w14:textId="77777777" w:rsidR="00CA7F47" w:rsidRPr="00AE7509" w:rsidRDefault="00CA7F47" w:rsidP="002A66CB">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2ECB1D51" w14:textId="77777777" w:rsidR="00CA7F47" w:rsidRPr="00AE7509" w:rsidRDefault="00CA7F47" w:rsidP="002A66CB">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1308404" w14:textId="77777777" w:rsidR="00CA7F47" w:rsidRPr="00AE7509" w:rsidRDefault="00CA7F47" w:rsidP="002A66CB">
            <w:pPr>
              <w:pStyle w:val="TAC"/>
              <w:keepNext w:val="0"/>
              <w:keepLines w:val="0"/>
              <w:widowControl w:val="0"/>
              <w:rPr>
                <w:lang w:val="en-US" w:eastAsia="zh-CN" w:bidi="ar"/>
              </w:rPr>
            </w:pPr>
          </w:p>
        </w:tc>
      </w:tr>
      <w:tr w:rsidR="00CA7F47" w:rsidRPr="00AE7509" w14:paraId="5EB77AC0" w14:textId="77777777" w:rsidTr="002A66CB">
        <w:trPr>
          <w:trHeight w:val="29"/>
        </w:trPr>
        <w:tc>
          <w:tcPr>
            <w:tcW w:w="1959" w:type="dxa"/>
            <w:tcBorders>
              <w:top w:val="nil"/>
              <w:left w:val="single" w:sz="4" w:space="0" w:color="auto"/>
              <w:bottom w:val="nil"/>
              <w:right w:val="single" w:sz="4" w:space="0" w:color="auto"/>
            </w:tcBorders>
          </w:tcPr>
          <w:p w14:paraId="6C89C38B"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1F94E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0EB16" w14:textId="77777777" w:rsidR="00CA7F47" w:rsidRPr="00AE7509" w:rsidRDefault="00CA7F47" w:rsidP="002A66CB">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5267A49A" w14:textId="77777777" w:rsidR="00CA7F47" w:rsidRPr="00AE7509" w:rsidRDefault="00CA7F47" w:rsidP="002A66CB">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D227A37" w14:textId="77777777" w:rsidR="00CA7F47" w:rsidRPr="00AE7509" w:rsidRDefault="00CA7F47" w:rsidP="002A66CB">
            <w:pPr>
              <w:pStyle w:val="TAC"/>
              <w:keepNext w:val="0"/>
              <w:keepLines w:val="0"/>
              <w:widowControl w:val="0"/>
              <w:rPr>
                <w:lang w:val="en-US" w:eastAsia="zh-CN" w:bidi="ar"/>
              </w:rPr>
            </w:pPr>
          </w:p>
        </w:tc>
      </w:tr>
      <w:tr w:rsidR="00CA7F47" w:rsidRPr="00AE7509" w14:paraId="3488E3A5" w14:textId="77777777" w:rsidTr="002A66CB">
        <w:trPr>
          <w:trHeight w:val="29"/>
        </w:trPr>
        <w:tc>
          <w:tcPr>
            <w:tcW w:w="1959" w:type="dxa"/>
            <w:tcBorders>
              <w:top w:val="nil"/>
              <w:left w:val="single" w:sz="4" w:space="0" w:color="auto"/>
              <w:bottom w:val="single" w:sz="4" w:space="0" w:color="auto"/>
              <w:right w:val="single" w:sz="4" w:space="0" w:color="auto"/>
            </w:tcBorders>
          </w:tcPr>
          <w:p w14:paraId="3FED11C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D107E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9946A" w14:textId="77777777" w:rsidR="00CA7F47" w:rsidRPr="00AE7509" w:rsidRDefault="00CA7F47" w:rsidP="002A66CB">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702FA2BC" w14:textId="77777777" w:rsidR="00CA7F47" w:rsidRPr="00AE7509" w:rsidRDefault="00CA7F47" w:rsidP="002A66CB">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6E830CA4" w14:textId="77777777" w:rsidR="00CA7F47" w:rsidRPr="00AE7509" w:rsidRDefault="00CA7F47" w:rsidP="002A66CB">
            <w:pPr>
              <w:pStyle w:val="TAC"/>
              <w:keepNext w:val="0"/>
              <w:keepLines w:val="0"/>
              <w:widowControl w:val="0"/>
              <w:rPr>
                <w:lang w:val="en-US" w:eastAsia="zh-CN" w:bidi="ar"/>
              </w:rPr>
            </w:pPr>
          </w:p>
        </w:tc>
      </w:tr>
      <w:tr w:rsidR="00CA7F47" w:rsidRPr="00AE7509" w14:paraId="01EE9643" w14:textId="77777777" w:rsidTr="002A66CB">
        <w:trPr>
          <w:trHeight w:val="29"/>
        </w:trPr>
        <w:tc>
          <w:tcPr>
            <w:tcW w:w="1959" w:type="dxa"/>
            <w:tcBorders>
              <w:top w:val="single" w:sz="4" w:space="0" w:color="auto"/>
              <w:left w:val="single" w:sz="4" w:space="0" w:color="auto"/>
              <w:bottom w:val="nil"/>
              <w:right w:val="single" w:sz="4" w:space="0" w:color="auto"/>
            </w:tcBorders>
          </w:tcPr>
          <w:p w14:paraId="0291F25C" w14:textId="77777777" w:rsidR="00CA7F47" w:rsidRPr="00AE7509" w:rsidRDefault="00CA7F47" w:rsidP="002A66CB">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340B567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3201D38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0B1DA669"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0B85C9F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26A29919"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46D811AC" w14:textId="77777777" w:rsidR="00CA7F47" w:rsidRPr="00AE7509" w:rsidRDefault="00CA7F47" w:rsidP="002A66CB">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2AD92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D9E66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6864C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50EB3F91" w14:textId="77777777" w:rsidTr="002A66CB">
        <w:trPr>
          <w:trHeight w:val="29"/>
        </w:trPr>
        <w:tc>
          <w:tcPr>
            <w:tcW w:w="1959" w:type="dxa"/>
            <w:tcBorders>
              <w:top w:val="nil"/>
              <w:left w:val="single" w:sz="4" w:space="0" w:color="auto"/>
              <w:bottom w:val="nil"/>
              <w:right w:val="single" w:sz="4" w:space="0" w:color="auto"/>
            </w:tcBorders>
          </w:tcPr>
          <w:p w14:paraId="390740C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4C4A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234C3"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ED45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6D5BE1E" w14:textId="77777777" w:rsidR="00CA7F47" w:rsidRPr="00AE7509" w:rsidRDefault="00CA7F47" w:rsidP="002A66CB">
            <w:pPr>
              <w:pStyle w:val="TAC"/>
              <w:keepNext w:val="0"/>
              <w:keepLines w:val="0"/>
              <w:widowControl w:val="0"/>
              <w:rPr>
                <w:lang w:val="en-US" w:eastAsia="zh-CN" w:bidi="ar"/>
              </w:rPr>
            </w:pPr>
          </w:p>
        </w:tc>
      </w:tr>
      <w:tr w:rsidR="00CA7F47" w:rsidRPr="00AE7509" w14:paraId="258DE8A7" w14:textId="77777777" w:rsidTr="002A66CB">
        <w:trPr>
          <w:trHeight w:val="29"/>
        </w:trPr>
        <w:tc>
          <w:tcPr>
            <w:tcW w:w="1959" w:type="dxa"/>
            <w:tcBorders>
              <w:top w:val="nil"/>
              <w:left w:val="single" w:sz="4" w:space="0" w:color="auto"/>
              <w:bottom w:val="nil"/>
              <w:right w:val="single" w:sz="4" w:space="0" w:color="auto"/>
            </w:tcBorders>
          </w:tcPr>
          <w:p w14:paraId="6BF28021"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2A65C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E6904"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F985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A6526CA" w14:textId="77777777" w:rsidR="00CA7F47" w:rsidRPr="00AE7509" w:rsidRDefault="00CA7F47" w:rsidP="002A66CB">
            <w:pPr>
              <w:pStyle w:val="TAC"/>
              <w:keepNext w:val="0"/>
              <w:keepLines w:val="0"/>
              <w:widowControl w:val="0"/>
              <w:rPr>
                <w:lang w:val="en-US" w:eastAsia="zh-CN" w:bidi="ar"/>
              </w:rPr>
            </w:pPr>
          </w:p>
        </w:tc>
      </w:tr>
      <w:tr w:rsidR="00CA7F47" w:rsidRPr="00AE7509" w14:paraId="6C5F236E" w14:textId="77777777" w:rsidTr="002A66CB">
        <w:trPr>
          <w:trHeight w:val="29"/>
        </w:trPr>
        <w:tc>
          <w:tcPr>
            <w:tcW w:w="1959" w:type="dxa"/>
            <w:tcBorders>
              <w:top w:val="nil"/>
              <w:left w:val="single" w:sz="4" w:space="0" w:color="auto"/>
              <w:bottom w:val="nil"/>
              <w:right w:val="single" w:sz="4" w:space="0" w:color="auto"/>
            </w:tcBorders>
          </w:tcPr>
          <w:p w14:paraId="50231D4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26A84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34958"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F197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595D5A" w14:textId="77777777" w:rsidR="00CA7F47" w:rsidRPr="00AE7509" w:rsidRDefault="00CA7F47" w:rsidP="002A66CB">
            <w:pPr>
              <w:pStyle w:val="TAC"/>
              <w:keepNext w:val="0"/>
              <w:keepLines w:val="0"/>
              <w:widowControl w:val="0"/>
              <w:rPr>
                <w:lang w:val="en-US" w:eastAsia="zh-CN" w:bidi="ar"/>
              </w:rPr>
            </w:pPr>
          </w:p>
        </w:tc>
      </w:tr>
      <w:tr w:rsidR="00CA7F47" w:rsidRPr="00AE7509" w14:paraId="26622365" w14:textId="77777777" w:rsidTr="002A66CB">
        <w:trPr>
          <w:trHeight w:val="29"/>
        </w:trPr>
        <w:tc>
          <w:tcPr>
            <w:tcW w:w="1959" w:type="dxa"/>
            <w:tcBorders>
              <w:top w:val="nil"/>
              <w:left w:val="single" w:sz="4" w:space="0" w:color="auto"/>
              <w:bottom w:val="nil"/>
              <w:right w:val="single" w:sz="4" w:space="0" w:color="auto"/>
            </w:tcBorders>
          </w:tcPr>
          <w:p w14:paraId="18DF15B8"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50F6E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1CEB8F"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85BF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10FA6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79294FC6" w14:textId="77777777" w:rsidTr="002A66CB">
        <w:trPr>
          <w:trHeight w:val="29"/>
        </w:trPr>
        <w:tc>
          <w:tcPr>
            <w:tcW w:w="1959" w:type="dxa"/>
            <w:tcBorders>
              <w:top w:val="nil"/>
              <w:left w:val="single" w:sz="4" w:space="0" w:color="auto"/>
              <w:bottom w:val="nil"/>
              <w:right w:val="single" w:sz="4" w:space="0" w:color="auto"/>
            </w:tcBorders>
          </w:tcPr>
          <w:p w14:paraId="1DF4B07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226D0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BD1D9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256D0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6D51F94" w14:textId="77777777" w:rsidR="00CA7F47" w:rsidRPr="00AE7509" w:rsidRDefault="00CA7F47" w:rsidP="002A66CB">
            <w:pPr>
              <w:pStyle w:val="TAC"/>
              <w:keepNext w:val="0"/>
              <w:keepLines w:val="0"/>
              <w:widowControl w:val="0"/>
              <w:rPr>
                <w:lang w:val="en-US" w:eastAsia="zh-CN" w:bidi="ar"/>
              </w:rPr>
            </w:pPr>
          </w:p>
        </w:tc>
      </w:tr>
      <w:tr w:rsidR="00CA7F47" w:rsidRPr="00AE7509" w14:paraId="0738E36A" w14:textId="77777777" w:rsidTr="002A66CB">
        <w:trPr>
          <w:trHeight w:val="29"/>
        </w:trPr>
        <w:tc>
          <w:tcPr>
            <w:tcW w:w="1959" w:type="dxa"/>
            <w:tcBorders>
              <w:top w:val="nil"/>
              <w:left w:val="single" w:sz="4" w:space="0" w:color="auto"/>
              <w:bottom w:val="nil"/>
              <w:right w:val="single" w:sz="4" w:space="0" w:color="auto"/>
            </w:tcBorders>
          </w:tcPr>
          <w:p w14:paraId="40E6450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F41A1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A467E"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8F0A9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96333F" w14:textId="77777777" w:rsidR="00CA7F47" w:rsidRPr="00AE7509" w:rsidRDefault="00CA7F47" w:rsidP="002A66CB">
            <w:pPr>
              <w:pStyle w:val="TAC"/>
              <w:keepNext w:val="0"/>
              <w:keepLines w:val="0"/>
              <w:widowControl w:val="0"/>
              <w:rPr>
                <w:lang w:val="en-US" w:eastAsia="zh-CN" w:bidi="ar"/>
              </w:rPr>
            </w:pPr>
          </w:p>
        </w:tc>
      </w:tr>
      <w:tr w:rsidR="00CA7F47" w:rsidRPr="00AE7509" w14:paraId="77F00AC4" w14:textId="77777777" w:rsidTr="002A66CB">
        <w:trPr>
          <w:trHeight w:val="29"/>
        </w:trPr>
        <w:tc>
          <w:tcPr>
            <w:tcW w:w="1959" w:type="dxa"/>
            <w:tcBorders>
              <w:top w:val="nil"/>
              <w:left w:val="single" w:sz="4" w:space="0" w:color="auto"/>
              <w:bottom w:val="nil"/>
              <w:right w:val="single" w:sz="4" w:space="0" w:color="auto"/>
            </w:tcBorders>
          </w:tcPr>
          <w:p w14:paraId="2C78FFCC"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FA07FB"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10FDF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C38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4D3B7D" w14:textId="77777777" w:rsidR="00CA7F47" w:rsidRPr="00AE7509" w:rsidRDefault="00CA7F47" w:rsidP="002A66CB">
            <w:pPr>
              <w:pStyle w:val="TAC"/>
              <w:keepNext w:val="0"/>
              <w:keepLines w:val="0"/>
              <w:widowControl w:val="0"/>
              <w:rPr>
                <w:lang w:val="en-US" w:eastAsia="zh-CN" w:bidi="ar"/>
              </w:rPr>
            </w:pPr>
          </w:p>
        </w:tc>
      </w:tr>
      <w:tr w:rsidR="00CA7F47" w:rsidRPr="00AE7509" w14:paraId="75A59773" w14:textId="77777777" w:rsidTr="002A66CB">
        <w:trPr>
          <w:trHeight w:val="29"/>
        </w:trPr>
        <w:tc>
          <w:tcPr>
            <w:tcW w:w="1959" w:type="dxa"/>
            <w:tcBorders>
              <w:top w:val="nil"/>
              <w:left w:val="single" w:sz="4" w:space="0" w:color="auto"/>
              <w:bottom w:val="nil"/>
              <w:right w:val="single" w:sz="4" w:space="0" w:color="auto"/>
            </w:tcBorders>
          </w:tcPr>
          <w:p w14:paraId="4ED9F1A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191FB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E1725C"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D21F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B3BF15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2</w:t>
            </w:r>
          </w:p>
        </w:tc>
      </w:tr>
      <w:tr w:rsidR="00CA7F47" w:rsidRPr="00AE7509" w14:paraId="1F404E8D" w14:textId="77777777" w:rsidTr="002A66CB">
        <w:trPr>
          <w:trHeight w:val="29"/>
        </w:trPr>
        <w:tc>
          <w:tcPr>
            <w:tcW w:w="1959" w:type="dxa"/>
            <w:tcBorders>
              <w:top w:val="nil"/>
              <w:left w:val="single" w:sz="4" w:space="0" w:color="auto"/>
              <w:bottom w:val="nil"/>
              <w:right w:val="single" w:sz="4" w:space="0" w:color="auto"/>
            </w:tcBorders>
          </w:tcPr>
          <w:p w14:paraId="6CB00DB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09FCF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C73" w14:textId="77777777" w:rsidR="00CA7F47" w:rsidRPr="00AE7509" w:rsidRDefault="00CA7F47" w:rsidP="002A66C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C5372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5E076F4" w14:textId="77777777" w:rsidR="00CA7F47" w:rsidRPr="00AE7509" w:rsidRDefault="00CA7F47" w:rsidP="002A66CB">
            <w:pPr>
              <w:pStyle w:val="TAC"/>
              <w:keepNext w:val="0"/>
              <w:keepLines w:val="0"/>
              <w:widowControl w:val="0"/>
              <w:rPr>
                <w:lang w:val="en-US" w:eastAsia="zh-CN" w:bidi="ar"/>
              </w:rPr>
            </w:pPr>
          </w:p>
        </w:tc>
      </w:tr>
      <w:tr w:rsidR="00CA7F47" w:rsidRPr="00AE7509" w14:paraId="30ACE733" w14:textId="77777777" w:rsidTr="002A66CB">
        <w:trPr>
          <w:trHeight w:val="29"/>
        </w:trPr>
        <w:tc>
          <w:tcPr>
            <w:tcW w:w="1959" w:type="dxa"/>
            <w:tcBorders>
              <w:top w:val="nil"/>
              <w:left w:val="single" w:sz="4" w:space="0" w:color="auto"/>
              <w:bottom w:val="nil"/>
              <w:right w:val="single" w:sz="4" w:space="0" w:color="auto"/>
            </w:tcBorders>
          </w:tcPr>
          <w:p w14:paraId="01123DE2"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DCC59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951E6E" w14:textId="77777777" w:rsidR="00CA7F47" w:rsidRPr="00AE7509" w:rsidRDefault="00CA7F47" w:rsidP="002A66C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D288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C7CA68" w14:textId="77777777" w:rsidR="00CA7F47" w:rsidRPr="00AE7509" w:rsidRDefault="00CA7F47" w:rsidP="002A66CB">
            <w:pPr>
              <w:pStyle w:val="TAC"/>
              <w:keepNext w:val="0"/>
              <w:keepLines w:val="0"/>
              <w:widowControl w:val="0"/>
              <w:rPr>
                <w:lang w:val="en-US" w:eastAsia="zh-CN" w:bidi="ar"/>
              </w:rPr>
            </w:pPr>
          </w:p>
        </w:tc>
      </w:tr>
      <w:tr w:rsidR="00CA7F47" w:rsidRPr="00AE7509" w14:paraId="6D442D75" w14:textId="77777777" w:rsidTr="002A66CB">
        <w:trPr>
          <w:trHeight w:val="29"/>
        </w:trPr>
        <w:tc>
          <w:tcPr>
            <w:tcW w:w="1959" w:type="dxa"/>
            <w:tcBorders>
              <w:top w:val="nil"/>
              <w:left w:val="single" w:sz="4" w:space="0" w:color="auto"/>
              <w:bottom w:val="single" w:sz="4" w:space="0" w:color="auto"/>
              <w:right w:val="single" w:sz="4" w:space="0" w:color="auto"/>
            </w:tcBorders>
          </w:tcPr>
          <w:p w14:paraId="742E6D2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41FA63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38C62E" w14:textId="77777777" w:rsidR="00CA7F47" w:rsidRPr="00AE7509" w:rsidRDefault="00CA7F47" w:rsidP="002A66C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1794A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AE7827" w14:textId="77777777" w:rsidR="00CA7F47" w:rsidRPr="00AE7509" w:rsidRDefault="00CA7F47" w:rsidP="002A66CB">
            <w:pPr>
              <w:pStyle w:val="TAC"/>
              <w:keepNext w:val="0"/>
              <w:keepLines w:val="0"/>
              <w:widowControl w:val="0"/>
              <w:rPr>
                <w:lang w:val="en-US" w:eastAsia="zh-CN" w:bidi="ar"/>
              </w:rPr>
            </w:pPr>
          </w:p>
        </w:tc>
      </w:tr>
      <w:tr w:rsidR="00CA7F47" w:rsidRPr="00AE7509" w14:paraId="3AB51AA1" w14:textId="77777777" w:rsidTr="002A66CB">
        <w:trPr>
          <w:trHeight w:val="29"/>
        </w:trPr>
        <w:tc>
          <w:tcPr>
            <w:tcW w:w="1959" w:type="dxa"/>
            <w:tcBorders>
              <w:top w:val="nil"/>
              <w:left w:val="single" w:sz="4" w:space="0" w:color="auto"/>
              <w:bottom w:val="nil"/>
              <w:right w:val="single" w:sz="4" w:space="0" w:color="auto"/>
            </w:tcBorders>
          </w:tcPr>
          <w:p w14:paraId="6B90D1AB"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DC88A2E"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69C056"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1044A81"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CAB1799"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4 and 5</w:t>
            </w:r>
          </w:p>
        </w:tc>
      </w:tr>
      <w:tr w:rsidR="00CA7F47" w:rsidRPr="00AE7509" w14:paraId="052914BC" w14:textId="77777777" w:rsidTr="002A66CB">
        <w:trPr>
          <w:trHeight w:val="29"/>
        </w:trPr>
        <w:tc>
          <w:tcPr>
            <w:tcW w:w="1959" w:type="dxa"/>
            <w:tcBorders>
              <w:top w:val="nil"/>
              <w:left w:val="single" w:sz="4" w:space="0" w:color="auto"/>
              <w:bottom w:val="nil"/>
              <w:right w:val="single" w:sz="4" w:space="0" w:color="auto"/>
            </w:tcBorders>
          </w:tcPr>
          <w:p w14:paraId="50CB685B"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66F4B0B"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9EB2A0"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1375E7E"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2430F4B9" w14:textId="77777777" w:rsidR="00CA7F47" w:rsidRPr="00D17EE0" w:rsidRDefault="00CA7F47" w:rsidP="002A66CB">
            <w:pPr>
              <w:pStyle w:val="TAC"/>
              <w:keepNext w:val="0"/>
              <w:keepLines w:val="0"/>
              <w:widowControl w:val="0"/>
              <w:rPr>
                <w:rFonts w:cs="Arial"/>
                <w:lang w:val="en-US" w:eastAsia="zh-CN" w:bidi="ar"/>
              </w:rPr>
            </w:pPr>
          </w:p>
        </w:tc>
      </w:tr>
      <w:tr w:rsidR="00CA7F47" w:rsidRPr="00AE7509" w14:paraId="1FAF61AE" w14:textId="77777777" w:rsidTr="002A66CB">
        <w:trPr>
          <w:trHeight w:val="29"/>
        </w:trPr>
        <w:tc>
          <w:tcPr>
            <w:tcW w:w="1959" w:type="dxa"/>
            <w:tcBorders>
              <w:top w:val="nil"/>
              <w:left w:val="single" w:sz="4" w:space="0" w:color="auto"/>
              <w:bottom w:val="nil"/>
              <w:right w:val="single" w:sz="4" w:space="0" w:color="auto"/>
            </w:tcBorders>
          </w:tcPr>
          <w:p w14:paraId="140D1444"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4CF2F5F"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5931F8"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7DEC47F"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582507F7" w14:textId="77777777" w:rsidR="00CA7F47" w:rsidRPr="00D17EE0" w:rsidRDefault="00CA7F47" w:rsidP="002A66CB">
            <w:pPr>
              <w:pStyle w:val="TAC"/>
              <w:keepNext w:val="0"/>
              <w:keepLines w:val="0"/>
              <w:widowControl w:val="0"/>
              <w:rPr>
                <w:rFonts w:cs="Arial"/>
                <w:lang w:val="en-US" w:eastAsia="zh-CN" w:bidi="ar"/>
              </w:rPr>
            </w:pPr>
          </w:p>
        </w:tc>
      </w:tr>
      <w:tr w:rsidR="00CA7F47" w:rsidRPr="00AE7509" w14:paraId="394FD04B" w14:textId="77777777" w:rsidTr="002A66CB">
        <w:trPr>
          <w:trHeight w:val="29"/>
        </w:trPr>
        <w:tc>
          <w:tcPr>
            <w:tcW w:w="1959" w:type="dxa"/>
            <w:tcBorders>
              <w:top w:val="nil"/>
              <w:left w:val="single" w:sz="4" w:space="0" w:color="auto"/>
              <w:bottom w:val="single" w:sz="4" w:space="0" w:color="auto"/>
              <w:right w:val="single" w:sz="4" w:space="0" w:color="auto"/>
            </w:tcBorders>
          </w:tcPr>
          <w:p w14:paraId="2643069C" w14:textId="77777777" w:rsidR="00CA7F47" w:rsidRPr="00D17EE0" w:rsidRDefault="00CA7F47" w:rsidP="002A66CB">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74616390" w14:textId="77777777" w:rsidR="00CA7F47" w:rsidRPr="00D17EE0" w:rsidRDefault="00CA7F47" w:rsidP="002A66CB">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83CC" w14:textId="77777777" w:rsidR="00CA7F47" w:rsidRPr="00D17EE0" w:rsidRDefault="00CA7F47" w:rsidP="002A66CB">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3B0E05F2" w14:textId="77777777" w:rsidR="00CA7F47" w:rsidRPr="00D17EE0" w:rsidRDefault="00CA7F47" w:rsidP="002A66CB">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06F0C7" w14:textId="77777777" w:rsidR="00CA7F47" w:rsidRPr="00D17EE0" w:rsidRDefault="00CA7F47" w:rsidP="002A66CB">
            <w:pPr>
              <w:pStyle w:val="TAC"/>
              <w:keepNext w:val="0"/>
              <w:keepLines w:val="0"/>
              <w:widowControl w:val="0"/>
              <w:rPr>
                <w:rFonts w:cs="Arial"/>
                <w:lang w:val="en-US" w:eastAsia="zh-CN" w:bidi="ar"/>
              </w:rPr>
            </w:pPr>
          </w:p>
        </w:tc>
      </w:tr>
      <w:tr w:rsidR="00CA7F47" w:rsidRPr="00AE7509" w14:paraId="027E5A24" w14:textId="77777777" w:rsidTr="002A66CB">
        <w:trPr>
          <w:trHeight w:val="29"/>
        </w:trPr>
        <w:tc>
          <w:tcPr>
            <w:tcW w:w="1959" w:type="dxa"/>
            <w:tcBorders>
              <w:top w:val="single" w:sz="4" w:space="0" w:color="auto"/>
              <w:left w:val="single" w:sz="4" w:space="0" w:color="auto"/>
              <w:bottom w:val="nil"/>
              <w:right w:val="single" w:sz="4" w:space="0" w:color="auto"/>
            </w:tcBorders>
          </w:tcPr>
          <w:p w14:paraId="45F6AA75" w14:textId="77777777" w:rsidR="00CA7F47" w:rsidRPr="00AE7509" w:rsidRDefault="00CA7F47" w:rsidP="002A66CB">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22F622D9"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57A3983A"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3A13C82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23F26D44"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26568F2A"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61BF0058" w14:textId="77777777" w:rsidR="00CA7F47" w:rsidRPr="00AE7509" w:rsidRDefault="00CA7F47" w:rsidP="002A66CB">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7D11BF"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1ECE2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D7EBCF"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00776536" w14:textId="77777777" w:rsidTr="002A66CB">
        <w:trPr>
          <w:trHeight w:val="29"/>
        </w:trPr>
        <w:tc>
          <w:tcPr>
            <w:tcW w:w="1959" w:type="dxa"/>
            <w:tcBorders>
              <w:top w:val="nil"/>
              <w:left w:val="single" w:sz="4" w:space="0" w:color="auto"/>
              <w:bottom w:val="nil"/>
              <w:right w:val="single" w:sz="4" w:space="0" w:color="auto"/>
            </w:tcBorders>
          </w:tcPr>
          <w:p w14:paraId="4454C6F5"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618179"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B0A89E"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18EEF"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0156959" w14:textId="77777777" w:rsidR="00CA7F47" w:rsidRPr="00AE7509" w:rsidRDefault="00CA7F47" w:rsidP="002A66CB">
            <w:pPr>
              <w:pStyle w:val="TAC"/>
              <w:keepNext w:val="0"/>
              <w:keepLines w:val="0"/>
              <w:widowControl w:val="0"/>
              <w:rPr>
                <w:kern w:val="2"/>
                <w:szCs w:val="22"/>
                <w:lang w:val="en-US"/>
              </w:rPr>
            </w:pPr>
          </w:p>
        </w:tc>
      </w:tr>
      <w:tr w:rsidR="00CA7F47" w:rsidRPr="00AE7509" w14:paraId="24313CCE" w14:textId="77777777" w:rsidTr="002A66CB">
        <w:trPr>
          <w:trHeight w:val="29"/>
        </w:trPr>
        <w:tc>
          <w:tcPr>
            <w:tcW w:w="1959" w:type="dxa"/>
            <w:tcBorders>
              <w:top w:val="nil"/>
              <w:left w:val="single" w:sz="4" w:space="0" w:color="auto"/>
              <w:bottom w:val="nil"/>
              <w:right w:val="single" w:sz="4" w:space="0" w:color="auto"/>
            </w:tcBorders>
          </w:tcPr>
          <w:p w14:paraId="7F726F0D"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1B4CE5"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61C64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0090D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C2973F" w14:textId="77777777" w:rsidR="00CA7F47" w:rsidRPr="00AE7509" w:rsidRDefault="00CA7F47" w:rsidP="002A66CB">
            <w:pPr>
              <w:pStyle w:val="TAC"/>
              <w:keepNext w:val="0"/>
              <w:keepLines w:val="0"/>
              <w:widowControl w:val="0"/>
              <w:rPr>
                <w:kern w:val="2"/>
                <w:szCs w:val="22"/>
                <w:lang w:val="en-US"/>
              </w:rPr>
            </w:pPr>
          </w:p>
        </w:tc>
      </w:tr>
      <w:tr w:rsidR="00CA7F47" w:rsidRPr="00AE7509" w14:paraId="09E00723" w14:textId="77777777" w:rsidTr="002A66CB">
        <w:trPr>
          <w:trHeight w:val="29"/>
        </w:trPr>
        <w:tc>
          <w:tcPr>
            <w:tcW w:w="1959" w:type="dxa"/>
            <w:tcBorders>
              <w:top w:val="nil"/>
              <w:left w:val="single" w:sz="4" w:space="0" w:color="auto"/>
              <w:bottom w:val="single" w:sz="4" w:space="0" w:color="auto"/>
              <w:right w:val="single" w:sz="4" w:space="0" w:color="auto"/>
            </w:tcBorders>
          </w:tcPr>
          <w:p w14:paraId="0FF67A6A"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C2E43C"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AC6B0"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650F3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04F962" w14:textId="77777777" w:rsidR="00CA7F47" w:rsidRPr="00AE7509" w:rsidRDefault="00CA7F47" w:rsidP="002A66CB">
            <w:pPr>
              <w:pStyle w:val="TAC"/>
              <w:keepNext w:val="0"/>
              <w:keepLines w:val="0"/>
              <w:widowControl w:val="0"/>
              <w:rPr>
                <w:kern w:val="2"/>
                <w:szCs w:val="22"/>
                <w:lang w:val="en-US"/>
              </w:rPr>
            </w:pPr>
          </w:p>
        </w:tc>
      </w:tr>
      <w:tr w:rsidR="00CA7F47" w:rsidRPr="00AE7509" w14:paraId="21348B6B" w14:textId="77777777" w:rsidTr="002A66CB">
        <w:trPr>
          <w:trHeight w:val="29"/>
        </w:trPr>
        <w:tc>
          <w:tcPr>
            <w:tcW w:w="1959" w:type="dxa"/>
            <w:tcBorders>
              <w:top w:val="single" w:sz="4" w:space="0" w:color="auto"/>
              <w:left w:val="single" w:sz="4" w:space="0" w:color="auto"/>
              <w:bottom w:val="nil"/>
              <w:right w:val="single" w:sz="4" w:space="0" w:color="auto"/>
            </w:tcBorders>
          </w:tcPr>
          <w:p w14:paraId="727E77CB" w14:textId="77777777" w:rsidR="00CA7F47" w:rsidRPr="00AE7509" w:rsidRDefault="00CA7F47" w:rsidP="002A66CB">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78C69BC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CA_n7B</w:t>
            </w:r>
          </w:p>
          <w:p w14:paraId="76533D5E"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726626C6"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53EA5BD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60D2F05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175B4F9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250A063D" w14:textId="77777777" w:rsidR="00CA7F47" w:rsidRPr="00AE7509" w:rsidRDefault="00CA7F47" w:rsidP="002A66CB">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9E2196"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7B3FA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459A12"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75880D92" w14:textId="77777777" w:rsidTr="002A66CB">
        <w:trPr>
          <w:trHeight w:val="29"/>
        </w:trPr>
        <w:tc>
          <w:tcPr>
            <w:tcW w:w="1959" w:type="dxa"/>
            <w:tcBorders>
              <w:top w:val="nil"/>
              <w:left w:val="single" w:sz="4" w:space="0" w:color="auto"/>
              <w:bottom w:val="nil"/>
              <w:right w:val="single" w:sz="4" w:space="0" w:color="auto"/>
            </w:tcBorders>
          </w:tcPr>
          <w:p w14:paraId="77D54A7B"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973CE1"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0768A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47354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AD481E5" w14:textId="77777777" w:rsidR="00CA7F47" w:rsidRPr="00AE7509" w:rsidRDefault="00CA7F47" w:rsidP="002A66CB">
            <w:pPr>
              <w:pStyle w:val="TAC"/>
              <w:keepNext w:val="0"/>
              <w:keepLines w:val="0"/>
              <w:widowControl w:val="0"/>
              <w:rPr>
                <w:kern w:val="2"/>
                <w:szCs w:val="22"/>
                <w:lang w:val="en-US"/>
              </w:rPr>
            </w:pPr>
          </w:p>
        </w:tc>
      </w:tr>
      <w:tr w:rsidR="00CA7F47" w:rsidRPr="00AE7509" w14:paraId="1F1D4703" w14:textId="77777777" w:rsidTr="002A66CB">
        <w:trPr>
          <w:trHeight w:val="29"/>
        </w:trPr>
        <w:tc>
          <w:tcPr>
            <w:tcW w:w="1959" w:type="dxa"/>
            <w:tcBorders>
              <w:top w:val="nil"/>
              <w:left w:val="single" w:sz="4" w:space="0" w:color="auto"/>
              <w:bottom w:val="nil"/>
              <w:right w:val="single" w:sz="4" w:space="0" w:color="auto"/>
            </w:tcBorders>
          </w:tcPr>
          <w:p w14:paraId="7F7DA31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E63F03"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0C1C9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B1F07F"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5642CF2" w14:textId="77777777" w:rsidR="00CA7F47" w:rsidRPr="00AE7509" w:rsidRDefault="00CA7F47" w:rsidP="002A66CB">
            <w:pPr>
              <w:pStyle w:val="TAC"/>
              <w:keepNext w:val="0"/>
              <w:keepLines w:val="0"/>
              <w:widowControl w:val="0"/>
              <w:rPr>
                <w:kern w:val="2"/>
                <w:szCs w:val="22"/>
                <w:lang w:val="en-US"/>
              </w:rPr>
            </w:pPr>
          </w:p>
        </w:tc>
      </w:tr>
      <w:tr w:rsidR="00CA7F47" w:rsidRPr="00AE7509" w14:paraId="3537FC4B" w14:textId="77777777" w:rsidTr="002A66CB">
        <w:trPr>
          <w:trHeight w:val="29"/>
        </w:trPr>
        <w:tc>
          <w:tcPr>
            <w:tcW w:w="1959" w:type="dxa"/>
            <w:tcBorders>
              <w:top w:val="nil"/>
              <w:left w:val="single" w:sz="4" w:space="0" w:color="auto"/>
              <w:bottom w:val="single" w:sz="4" w:space="0" w:color="auto"/>
              <w:right w:val="single" w:sz="4" w:space="0" w:color="auto"/>
            </w:tcBorders>
          </w:tcPr>
          <w:p w14:paraId="413A04BF"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D4F83D" w14:textId="77777777" w:rsidR="00CA7F47" w:rsidRPr="00AE7509" w:rsidRDefault="00CA7F47" w:rsidP="002A66CB">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4428BC"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DB6F5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44B3B8A" w14:textId="77777777" w:rsidR="00CA7F47" w:rsidRPr="00AE7509" w:rsidRDefault="00CA7F47" w:rsidP="002A66CB">
            <w:pPr>
              <w:pStyle w:val="TAC"/>
              <w:keepNext w:val="0"/>
              <w:keepLines w:val="0"/>
              <w:widowControl w:val="0"/>
              <w:rPr>
                <w:kern w:val="2"/>
                <w:szCs w:val="22"/>
                <w:lang w:val="en-US"/>
              </w:rPr>
            </w:pPr>
          </w:p>
        </w:tc>
      </w:tr>
      <w:tr w:rsidR="00CA7F47" w:rsidRPr="00AE7509" w14:paraId="227FB223" w14:textId="77777777" w:rsidTr="002A66CB">
        <w:trPr>
          <w:trHeight w:val="29"/>
        </w:trPr>
        <w:tc>
          <w:tcPr>
            <w:tcW w:w="1959" w:type="dxa"/>
            <w:tcBorders>
              <w:top w:val="single" w:sz="4" w:space="0" w:color="auto"/>
              <w:left w:val="single" w:sz="4" w:space="0" w:color="auto"/>
              <w:bottom w:val="nil"/>
              <w:right w:val="single" w:sz="4" w:space="0" w:color="auto"/>
            </w:tcBorders>
          </w:tcPr>
          <w:p w14:paraId="3FD696F2" w14:textId="77777777" w:rsidR="00CA7F47" w:rsidRPr="00AE7509" w:rsidRDefault="00CA7F47" w:rsidP="002A66CB">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2669A99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CA_n78(2A)</w:t>
            </w:r>
          </w:p>
          <w:p w14:paraId="3E9CD4DC"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219EDA2F"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CA_n1A-n7A</w:t>
            </w:r>
          </w:p>
          <w:p w14:paraId="662503E1"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3512C188"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CA_n3A-n7A</w:t>
            </w:r>
          </w:p>
          <w:p w14:paraId="2B973C60"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63F3EAAA" w14:textId="77777777" w:rsidR="00CA7F47" w:rsidRPr="00AE7509" w:rsidRDefault="00CA7F47" w:rsidP="002A66CB">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7E7A0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BA167"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0BBDDE"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163FE72D" w14:textId="77777777" w:rsidTr="002A66CB">
        <w:trPr>
          <w:trHeight w:val="29"/>
        </w:trPr>
        <w:tc>
          <w:tcPr>
            <w:tcW w:w="1959" w:type="dxa"/>
            <w:tcBorders>
              <w:top w:val="nil"/>
              <w:left w:val="single" w:sz="4" w:space="0" w:color="auto"/>
              <w:bottom w:val="nil"/>
              <w:right w:val="single" w:sz="4" w:space="0" w:color="auto"/>
            </w:tcBorders>
          </w:tcPr>
          <w:p w14:paraId="17E19CF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4E942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977F4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F9B29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E44F38A"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EC40073" w14:textId="77777777" w:rsidTr="002A66CB">
        <w:trPr>
          <w:trHeight w:val="29"/>
        </w:trPr>
        <w:tc>
          <w:tcPr>
            <w:tcW w:w="1959" w:type="dxa"/>
            <w:tcBorders>
              <w:top w:val="nil"/>
              <w:left w:val="single" w:sz="4" w:space="0" w:color="auto"/>
              <w:bottom w:val="nil"/>
              <w:right w:val="single" w:sz="4" w:space="0" w:color="auto"/>
            </w:tcBorders>
          </w:tcPr>
          <w:p w14:paraId="2C946E5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5A7E1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A2FFF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42332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B1D8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372CB2A9" w14:textId="77777777" w:rsidTr="002A66CB">
        <w:trPr>
          <w:trHeight w:val="29"/>
        </w:trPr>
        <w:tc>
          <w:tcPr>
            <w:tcW w:w="1959" w:type="dxa"/>
            <w:tcBorders>
              <w:top w:val="nil"/>
              <w:left w:val="single" w:sz="4" w:space="0" w:color="auto"/>
              <w:bottom w:val="single" w:sz="4" w:space="0" w:color="auto"/>
              <w:right w:val="single" w:sz="4" w:space="0" w:color="auto"/>
            </w:tcBorders>
          </w:tcPr>
          <w:p w14:paraId="70522CF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B94F7CC"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319C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3020B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263BBE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42454D5" w14:textId="77777777" w:rsidTr="002A66CB">
        <w:trPr>
          <w:trHeight w:val="29"/>
        </w:trPr>
        <w:tc>
          <w:tcPr>
            <w:tcW w:w="1959" w:type="dxa"/>
            <w:tcBorders>
              <w:top w:val="single" w:sz="4" w:space="0" w:color="auto"/>
              <w:left w:val="single" w:sz="4" w:space="0" w:color="auto"/>
              <w:bottom w:val="nil"/>
              <w:right w:val="single" w:sz="4" w:space="0" w:color="auto"/>
            </w:tcBorders>
          </w:tcPr>
          <w:p w14:paraId="48CECF24" w14:textId="77777777" w:rsidR="00CA7F47" w:rsidRPr="00AE7509" w:rsidRDefault="00CA7F47" w:rsidP="002A66CB">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40ED7870" w14:textId="77777777" w:rsidR="00CA7F47" w:rsidRPr="00AE7509" w:rsidRDefault="00CA7F47" w:rsidP="002A66CB">
            <w:pPr>
              <w:pStyle w:val="TAC"/>
              <w:rPr>
                <w:rFonts w:cs="Arial"/>
                <w:lang w:val="en-US" w:eastAsia="zh-CN"/>
              </w:rPr>
            </w:pPr>
            <w:r w:rsidRPr="00AE7509">
              <w:rPr>
                <w:rFonts w:cs="Arial"/>
                <w:lang w:val="en-US" w:eastAsia="zh-CN"/>
              </w:rPr>
              <w:t>CA_n78</w:t>
            </w:r>
            <w:r>
              <w:rPr>
                <w:rFonts w:cs="Arial"/>
                <w:lang w:val="en-US" w:eastAsia="zh-CN"/>
              </w:rPr>
              <w:t>C</w:t>
            </w:r>
          </w:p>
          <w:p w14:paraId="71322ACA" w14:textId="77777777" w:rsidR="00CA7F47" w:rsidRPr="00AE7509" w:rsidRDefault="00CA7F47" w:rsidP="002A66CB">
            <w:pPr>
              <w:pStyle w:val="TAC"/>
              <w:rPr>
                <w:rFonts w:cs="Arial"/>
                <w:lang w:val="es-US" w:eastAsia="zh-CN"/>
              </w:rPr>
            </w:pPr>
            <w:r w:rsidRPr="00AE7509">
              <w:rPr>
                <w:rFonts w:cs="Arial"/>
                <w:lang w:val="es-US" w:eastAsia="zh-CN"/>
              </w:rPr>
              <w:t>CA_n1A-n3A</w:t>
            </w:r>
          </w:p>
          <w:p w14:paraId="2CA079E0" w14:textId="77777777" w:rsidR="00CA7F47" w:rsidRPr="00AE7509" w:rsidRDefault="00CA7F47" w:rsidP="002A66CB">
            <w:pPr>
              <w:pStyle w:val="TAC"/>
              <w:rPr>
                <w:rFonts w:cs="Arial"/>
                <w:lang w:val="es-US" w:eastAsia="zh-CN"/>
              </w:rPr>
            </w:pPr>
            <w:r w:rsidRPr="00AE7509">
              <w:rPr>
                <w:rFonts w:cs="Arial"/>
                <w:lang w:val="es-US" w:eastAsia="zh-CN"/>
              </w:rPr>
              <w:t>CA_n1A-n7A</w:t>
            </w:r>
          </w:p>
          <w:p w14:paraId="23704ED5" w14:textId="77777777" w:rsidR="00CA7F47" w:rsidRPr="00AE7509" w:rsidRDefault="00CA7F47" w:rsidP="002A66CB">
            <w:pPr>
              <w:pStyle w:val="TAC"/>
              <w:rPr>
                <w:rFonts w:cs="Arial"/>
                <w:lang w:val="es-US" w:eastAsia="zh-CN"/>
              </w:rPr>
            </w:pPr>
            <w:r w:rsidRPr="00AE7509">
              <w:rPr>
                <w:rFonts w:cs="Arial"/>
                <w:lang w:val="es-US" w:eastAsia="zh-CN"/>
              </w:rPr>
              <w:t>CA_n1A-n78A</w:t>
            </w:r>
          </w:p>
          <w:p w14:paraId="268D0DA8" w14:textId="77777777" w:rsidR="00CA7F47" w:rsidRPr="00AE7509" w:rsidRDefault="00CA7F47" w:rsidP="002A66CB">
            <w:pPr>
              <w:pStyle w:val="TAC"/>
              <w:rPr>
                <w:rFonts w:cs="Arial"/>
                <w:lang w:val="es-US" w:eastAsia="zh-CN"/>
              </w:rPr>
            </w:pPr>
            <w:r w:rsidRPr="00AE7509">
              <w:rPr>
                <w:rFonts w:cs="Arial"/>
                <w:lang w:val="es-US" w:eastAsia="zh-CN"/>
              </w:rPr>
              <w:t>CA_n3A-n7A</w:t>
            </w:r>
          </w:p>
          <w:p w14:paraId="0C51BC6D" w14:textId="77777777" w:rsidR="00CA7F47" w:rsidRPr="00AE7509" w:rsidRDefault="00CA7F47" w:rsidP="002A66CB">
            <w:pPr>
              <w:pStyle w:val="TAC"/>
              <w:rPr>
                <w:rFonts w:cs="Arial"/>
                <w:lang w:val="es-US" w:eastAsia="zh-CN"/>
              </w:rPr>
            </w:pPr>
            <w:r w:rsidRPr="00AE7509">
              <w:rPr>
                <w:rFonts w:cs="Arial"/>
                <w:lang w:val="es-US" w:eastAsia="zh-CN"/>
              </w:rPr>
              <w:t>CA_n3A-n78A</w:t>
            </w:r>
          </w:p>
          <w:p w14:paraId="36B665A2" w14:textId="77777777" w:rsidR="00CA7F47" w:rsidRPr="00AE7509" w:rsidRDefault="00CA7F47" w:rsidP="002A66CB">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65CEFF"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C2C9A0"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5BDF9C9"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rPr>
              <w:t>0</w:t>
            </w:r>
          </w:p>
        </w:tc>
      </w:tr>
      <w:tr w:rsidR="00CA7F47" w:rsidRPr="00AE7509" w14:paraId="4AE0AF03" w14:textId="77777777" w:rsidTr="002A66CB">
        <w:trPr>
          <w:trHeight w:val="29"/>
        </w:trPr>
        <w:tc>
          <w:tcPr>
            <w:tcW w:w="1959" w:type="dxa"/>
            <w:tcBorders>
              <w:top w:val="nil"/>
              <w:left w:val="single" w:sz="4" w:space="0" w:color="auto"/>
              <w:bottom w:val="nil"/>
              <w:right w:val="single" w:sz="4" w:space="0" w:color="auto"/>
            </w:tcBorders>
          </w:tcPr>
          <w:p w14:paraId="10D74DC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D0132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7A9D2B"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EC8611"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DFEF0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193F5DB9" w14:textId="77777777" w:rsidTr="002A66CB">
        <w:trPr>
          <w:trHeight w:val="29"/>
        </w:trPr>
        <w:tc>
          <w:tcPr>
            <w:tcW w:w="1959" w:type="dxa"/>
            <w:tcBorders>
              <w:top w:val="nil"/>
              <w:left w:val="single" w:sz="4" w:space="0" w:color="auto"/>
              <w:bottom w:val="nil"/>
              <w:right w:val="single" w:sz="4" w:space="0" w:color="auto"/>
            </w:tcBorders>
          </w:tcPr>
          <w:p w14:paraId="28A6E20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39FB83"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72A9AE"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E450EE"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3017055"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306AF36" w14:textId="77777777" w:rsidTr="002A66CB">
        <w:trPr>
          <w:trHeight w:val="29"/>
        </w:trPr>
        <w:tc>
          <w:tcPr>
            <w:tcW w:w="1959" w:type="dxa"/>
            <w:tcBorders>
              <w:top w:val="nil"/>
              <w:left w:val="single" w:sz="4" w:space="0" w:color="auto"/>
              <w:bottom w:val="single" w:sz="4" w:space="0" w:color="auto"/>
              <w:right w:val="single" w:sz="4" w:space="0" w:color="auto"/>
            </w:tcBorders>
          </w:tcPr>
          <w:p w14:paraId="2EFB4AF7"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77A784"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625F3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EBF9A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DD6584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6D699B8" w14:textId="77777777" w:rsidTr="002A66CB">
        <w:trPr>
          <w:trHeight w:val="29"/>
        </w:trPr>
        <w:tc>
          <w:tcPr>
            <w:tcW w:w="1959" w:type="dxa"/>
            <w:tcBorders>
              <w:top w:val="single" w:sz="4" w:space="0" w:color="auto"/>
              <w:left w:val="single" w:sz="4" w:space="0" w:color="auto"/>
              <w:bottom w:val="nil"/>
              <w:right w:val="single" w:sz="4" w:space="0" w:color="auto"/>
            </w:tcBorders>
          </w:tcPr>
          <w:p w14:paraId="327C5C4C" w14:textId="77777777" w:rsidR="00CA7F47" w:rsidRPr="00AE7509" w:rsidRDefault="00CA7F47" w:rsidP="002A66CB">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67ED937F" w14:textId="77777777" w:rsidR="00CA7F47" w:rsidRPr="00AE7509" w:rsidRDefault="00CA7F47" w:rsidP="002A66CB">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0404F59"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30C57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1593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090F4B29" w14:textId="77777777" w:rsidTr="002A66CB">
        <w:trPr>
          <w:trHeight w:val="29"/>
        </w:trPr>
        <w:tc>
          <w:tcPr>
            <w:tcW w:w="1959" w:type="dxa"/>
            <w:tcBorders>
              <w:top w:val="nil"/>
              <w:left w:val="single" w:sz="4" w:space="0" w:color="auto"/>
              <w:bottom w:val="nil"/>
              <w:right w:val="single" w:sz="4" w:space="0" w:color="auto"/>
            </w:tcBorders>
          </w:tcPr>
          <w:p w14:paraId="11D3FB2B"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57538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2B15CB"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FBA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FCDE678" w14:textId="77777777" w:rsidR="00CA7F47" w:rsidRPr="00AE7509" w:rsidRDefault="00CA7F47" w:rsidP="002A66CB">
            <w:pPr>
              <w:pStyle w:val="TAC"/>
              <w:keepNext w:val="0"/>
              <w:keepLines w:val="0"/>
              <w:widowControl w:val="0"/>
              <w:rPr>
                <w:lang w:val="en-US" w:eastAsia="zh-CN" w:bidi="ar"/>
              </w:rPr>
            </w:pPr>
          </w:p>
        </w:tc>
      </w:tr>
      <w:tr w:rsidR="00CA7F47" w:rsidRPr="00AE7509" w14:paraId="6585BC0A" w14:textId="77777777" w:rsidTr="002A66CB">
        <w:trPr>
          <w:trHeight w:val="29"/>
        </w:trPr>
        <w:tc>
          <w:tcPr>
            <w:tcW w:w="1959" w:type="dxa"/>
            <w:tcBorders>
              <w:top w:val="nil"/>
              <w:left w:val="single" w:sz="4" w:space="0" w:color="auto"/>
              <w:bottom w:val="nil"/>
              <w:right w:val="single" w:sz="4" w:space="0" w:color="auto"/>
            </w:tcBorders>
          </w:tcPr>
          <w:p w14:paraId="2AC314E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058D74"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06313"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B591C3"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0A5D915" w14:textId="77777777" w:rsidR="00CA7F47" w:rsidRPr="00AE7509" w:rsidRDefault="00CA7F47" w:rsidP="002A66CB">
            <w:pPr>
              <w:pStyle w:val="TAC"/>
              <w:keepNext w:val="0"/>
              <w:keepLines w:val="0"/>
              <w:widowControl w:val="0"/>
              <w:rPr>
                <w:lang w:val="en-US" w:eastAsia="zh-CN" w:bidi="ar"/>
              </w:rPr>
            </w:pPr>
          </w:p>
        </w:tc>
      </w:tr>
      <w:tr w:rsidR="00CA7F47" w:rsidRPr="00AE7509" w14:paraId="1874758F" w14:textId="77777777" w:rsidTr="002A66CB">
        <w:trPr>
          <w:trHeight w:val="29"/>
        </w:trPr>
        <w:tc>
          <w:tcPr>
            <w:tcW w:w="1959" w:type="dxa"/>
            <w:tcBorders>
              <w:top w:val="nil"/>
              <w:left w:val="single" w:sz="4" w:space="0" w:color="auto"/>
              <w:bottom w:val="nil"/>
              <w:right w:val="single" w:sz="4" w:space="0" w:color="auto"/>
            </w:tcBorders>
          </w:tcPr>
          <w:p w14:paraId="568BBB6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9A21EB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1FFD7" w14:textId="77777777" w:rsidR="00CA7F47" w:rsidRPr="00AE7509" w:rsidRDefault="00CA7F47" w:rsidP="002A66CB">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40CA5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A094AC" w14:textId="77777777" w:rsidR="00CA7F47" w:rsidRPr="00AE7509" w:rsidRDefault="00CA7F47" w:rsidP="002A66CB">
            <w:pPr>
              <w:pStyle w:val="TAC"/>
              <w:keepNext w:val="0"/>
              <w:keepLines w:val="0"/>
              <w:widowControl w:val="0"/>
              <w:rPr>
                <w:lang w:val="en-US" w:eastAsia="zh-CN" w:bidi="ar"/>
              </w:rPr>
            </w:pPr>
          </w:p>
        </w:tc>
      </w:tr>
      <w:tr w:rsidR="00CA7F47" w:rsidRPr="00AE7509" w14:paraId="686F2F67" w14:textId="77777777" w:rsidTr="002A66CB">
        <w:trPr>
          <w:trHeight w:val="29"/>
        </w:trPr>
        <w:tc>
          <w:tcPr>
            <w:tcW w:w="1959" w:type="dxa"/>
            <w:tcBorders>
              <w:top w:val="nil"/>
              <w:left w:val="single" w:sz="4" w:space="0" w:color="auto"/>
              <w:bottom w:val="nil"/>
              <w:right w:val="single" w:sz="4" w:space="0" w:color="auto"/>
            </w:tcBorders>
          </w:tcPr>
          <w:p w14:paraId="46CEB814"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378BBE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49CD17DB"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5C191A54"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4A13E653"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7877E7DF"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2B076188"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CA_n7A-n78A</w:t>
            </w:r>
          </w:p>
          <w:p w14:paraId="55355A46"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AD50E4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A9205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ED97BC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09F20425" w14:textId="77777777" w:rsidTr="002A66CB">
        <w:trPr>
          <w:trHeight w:val="29"/>
        </w:trPr>
        <w:tc>
          <w:tcPr>
            <w:tcW w:w="1959" w:type="dxa"/>
            <w:tcBorders>
              <w:top w:val="nil"/>
              <w:left w:val="single" w:sz="4" w:space="0" w:color="auto"/>
              <w:bottom w:val="nil"/>
              <w:right w:val="single" w:sz="4" w:space="0" w:color="auto"/>
            </w:tcBorders>
          </w:tcPr>
          <w:p w14:paraId="0C7A6AA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5A08D1"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121B3" w14:textId="77777777" w:rsidR="00CA7F47" w:rsidRPr="00AE7509" w:rsidRDefault="00CA7F47" w:rsidP="002A66C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6BFD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D39B56D" w14:textId="77777777" w:rsidR="00CA7F47" w:rsidRPr="00AE7509" w:rsidRDefault="00CA7F47" w:rsidP="002A66CB">
            <w:pPr>
              <w:pStyle w:val="TAC"/>
              <w:keepNext w:val="0"/>
              <w:keepLines w:val="0"/>
              <w:widowControl w:val="0"/>
              <w:rPr>
                <w:lang w:val="en-US" w:eastAsia="zh-CN" w:bidi="ar"/>
              </w:rPr>
            </w:pPr>
          </w:p>
        </w:tc>
      </w:tr>
      <w:tr w:rsidR="00CA7F47" w:rsidRPr="00AE7509" w14:paraId="544FEBCE" w14:textId="77777777" w:rsidTr="002A66CB">
        <w:trPr>
          <w:trHeight w:val="29"/>
        </w:trPr>
        <w:tc>
          <w:tcPr>
            <w:tcW w:w="1959" w:type="dxa"/>
            <w:tcBorders>
              <w:top w:val="nil"/>
              <w:left w:val="single" w:sz="4" w:space="0" w:color="auto"/>
              <w:bottom w:val="nil"/>
              <w:right w:val="single" w:sz="4" w:space="0" w:color="auto"/>
            </w:tcBorders>
          </w:tcPr>
          <w:p w14:paraId="2495C85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33CE0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74D31D" w14:textId="77777777" w:rsidR="00CA7F47" w:rsidRPr="00AE7509" w:rsidRDefault="00CA7F47" w:rsidP="002A66CB">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D3EC2F"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C188915" w14:textId="77777777" w:rsidR="00CA7F47" w:rsidRPr="00AE7509" w:rsidRDefault="00CA7F47" w:rsidP="002A66CB">
            <w:pPr>
              <w:pStyle w:val="TAC"/>
              <w:keepNext w:val="0"/>
              <w:keepLines w:val="0"/>
              <w:widowControl w:val="0"/>
              <w:rPr>
                <w:lang w:val="en-US" w:eastAsia="zh-CN" w:bidi="ar"/>
              </w:rPr>
            </w:pPr>
          </w:p>
        </w:tc>
      </w:tr>
      <w:tr w:rsidR="00CA7F47" w:rsidRPr="00AE7509" w14:paraId="54DE0534" w14:textId="77777777" w:rsidTr="002A66CB">
        <w:trPr>
          <w:trHeight w:val="29"/>
        </w:trPr>
        <w:tc>
          <w:tcPr>
            <w:tcW w:w="1959" w:type="dxa"/>
            <w:tcBorders>
              <w:top w:val="nil"/>
              <w:left w:val="single" w:sz="4" w:space="0" w:color="auto"/>
              <w:bottom w:val="single" w:sz="4" w:space="0" w:color="auto"/>
              <w:right w:val="single" w:sz="4" w:space="0" w:color="auto"/>
            </w:tcBorders>
          </w:tcPr>
          <w:p w14:paraId="19161D5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718FB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A24C66" w14:textId="77777777" w:rsidR="00CA7F47" w:rsidRPr="00AE7509" w:rsidRDefault="00CA7F47" w:rsidP="002A66C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59A96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C4397A" w14:textId="77777777" w:rsidR="00CA7F47" w:rsidRPr="00AE7509" w:rsidRDefault="00CA7F47" w:rsidP="002A66CB">
            <w:pPr>
              <w:pStyle w:val="TAC"/>
              <w:keepNext w:val="0"/>
              <w:keepLines w:val="0"/>
              <w:widowControl w:val="0"/>
              <w:rPr>
                <w:lang w:val="en-US" w:eastAsia="zh-CN" w:bidi="ar"/>
              </w:rPr>
            </w:pPr>
          </w:p>
        </w:tc>
      </w:tr>
      <w:tr w:rsidR="00CA7F47" w:rsidRPr="00AE7509" w14:paraId="0B056565" w14:textId="77777777" w:rsidTr="002A66CB">
        <w:trPr>
          <w:trHeight w:val="29"/>
        </w:trPr>
        <w:tc>
          <w:tcPr>
            <w:tcW w:w="1959" w:type="dxa"/>
            <w:tcBorders>
              <w:top w:val="single" w:sz="4" w:space="0" w:color="auto"/>
              <w:left w:val="single" w:sz="4" w:space="0" w:color="auto"/>
              <w:bottom w:val="nil"/>
              <w:right w:val="single" w:sz="4" w:space="0" w:color="auto"/>
            </w:tcBorders>
          </w:tcPr>
          <w:p w14:paraId="647A7222" w14:textId="77777777" w:rsidR="00CA7F47" w:rsidRPr="00AE7509" w:rsidRDefault="00CA7F47" w:rsidP="002A66CB">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48795ED0"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733730F2"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275D968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4C6447A7"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3E1DBB9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15B37019" w14:textId="77777777" w:rsidR="00CA7F47" w:rsidRPr="00AE7509" w:rsidRDefault="00CA7F47" w:rsidP="002A66CB">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E01E70"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FC80B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E3822A"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5369AEA9" w14:textId="77777777" w:rsidTr="002A66CB">
        <w:trPr>
          <w:trHeight w:val="29"/>
        </w:trPr>
        <w:tc>
          <w:tcPr>
            <w:tcW w:w="1959" w:type="dxa"/>
            <w:tcBorders>
              <w:top w:val="nil"/>
              <w:left w:val="single" w:sz="4" w:space="0" w:color="auto"/>
              <w:bottom w:val="nil"/>
              <w:right w:val="single" w:sz="4" w:space="0" w:color="auto"/>
            </w:tcBorders>
          </w:tcPr>
          <w:p w14:paraId="690F88E3"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4036B5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8F01E"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60AC1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0B74F4A" w14:textId="77777777" w:rsidR="00CA7F47" w:rsidRPr="00AE7509" w:rsidRDefault="00CA7F47" w:rsidP="002A66CB">
            <w:pPr>
              <w:pStyle w:val="TAC"/>
              <w:keepNext w:val="0"/>
              <w:keepLines w:val="0"/>
              <w:widowControl w:val="0"/>
              <w:rPr>
                <w:kern w:val="2"/>
                <w:szCs w:val="22"/>
                <w:lang w:val="en-US"/>
              </w:rPr>
            </w:pPr>
          </w:p>
        </w:tc>
      </w:tr>
      <w:tr w:rsidR="00CA7F47" w:rsidRPr="00AE7509" w14:paraId="2FAC9F84" w14:textId="77777777" w:rsidTr="002A66CB">
        <w:trPr>
          <w:trHeight w:val="29"/>
        </w:trPr>
        <w:tc>
          <w:tcPr>
            <w:tcW w:w="1959" w:type="dxa"/>
            <w:tcBorders>
              <w:top w:val="nil"/>
              <w:left w:val="single" w:sz="4" w:space="0" w:color="auto"/>
              <w:bottom w:val="nil"/>
              <w:right w:val="single" w:sz="4" w:space="0" w:color="auto"/>
            </w:tcBorders>
          </w:tcPr>
          <w:p w14:paraId="185E6F0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9D5122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26B3D0"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CD3BC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7A4B6F" w14:textId="77777777" w:rsidR="00CA7F47" w:rsidRPr="00AE7509" w:rsidRDefault="00CA7F47" w:rsidP="002A66CB">
            <w:pPr>
              <w:pStyle w:val="TAC"/>
              <w:keepNext w:val="0"/>
              <w:keepLines w:val="0"/>
              <w:widowControl w:val="0"/>
              <w:rPr>
                <w:kern w:val="2"/>
                <w:szCs w:val="22"/>
                <w:lang w:val="en-US"/>
              </w:rPr>
            </w:pPr>
          </w:p>
        </w:tc>
      </w:tr>
      <w:tr w:rsidR="00CA7F47" w:rsidRPr="00AE7509" w14:paraId="77AC7659" w14:textId="77777777" w:rsidTr="002A66CB">
        <w:trPr>
          <w:trHeight w:val="29"/>
        </w:trPr>
        <w:tc>
          <w:tcPr>
            <w:tcW w:w="1959" w:type="dxa"/>
            <w:tcBorders>
              <w:top w:val="nil"/>
              <w:left w:val="single" w:sz="4" w:space="0" w:color="auto"/>
              <w:bottom w:val="single" w:sz="4" w:space="0" w:color="auto"/>
              <w:right w:val="single" w:sz="4" w:space="0" w:color="auto"/>
            </w:tcBorders>
          </w:tcPr>
          <w:p w14:paraId="0C705BA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78E1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64189A" w14:textId="77777777" w:rsidR="00CA7F47" w:rsidRPr="00AE7509" w:rsidRDefault="00CA7F47" w:rsidP="002A66C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092D3"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EDDA269" w14:textId="77777777" w:rsidR="00CA7F47" w:rsidRPr="00AE7509" w:rsidRDefault="00CA7F47" w:rsidP="002A66CB">
            <w:pPr>
              <w:pStyle w:val="TAC"/>
              <w:keepNext w:val="0"/>
              <w:keepLines w:val="0"/>
              <w:widowControl w:val="0"/>
              <w:rPr>
                <w:kern w:val="2"/>
                <w:szCs w:val="22"/>
                <w:lang w:val="en-US"/>
              </w:rPr>
            </w:pPr>
          </w:p>
        </w:tc>
      </w:tr>
      <w:tr w:rsidR="00CA7F47" w:rsidRPr="00AE7509" w14:paraId="26F31B46" w14:textId="77777777" w:rsidTr="002A66CB">
        <w:trPr>
          <w:trHeight w:val="29"/>
        </w:trPr>
        <w:tc>
          <w:tcPr>
            <w:tcW w:w="1959" w:type="dxa"/>
            <w:tcBorders>
              <w:top w:val="single" w:sz="4" w:space="0" w:color="auto"/>
              <w:left w:val="single" w:sz="4" w:space="0" w:color="auto"/>
              <w:bottom w:val="nil"/>
              <w:right w:val="single" w:sz="4" w:space="0" w:color="auto"/>
            </w:tcBorders>
          </w:tcPr>
          <w:p w14:paraId="2E453D3A" w14:textId="77777777" w:rsidR="00CA7F47" w:rsidRPr="00AE7509" w:rsidRDefault="00CA7F47" w:rsidP="002A66CB">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314AAE84" w14:textId="77777777" w:rsidR="00CA7F47" w:rsidRPr="00AE7509" w:rsidRDefault="00CA7F47" w:rsidP="002A66CB">
            <w:pPr>
              <w:pStyle w:val="TAC"/>
              <w:rPr>
                <w:rFonts w:cs="Arial"/>
                <w:lang w:val="en-US" w:eastAsia="zh-CN"/>
              </w:rPr>
            </w:pPr>
            <w:r w:rsidRPr="00AE7509">
              <w:rPr>
                <w:rFonts w:cs="Arial"/>
                <w:lang w:val="en-US" w:eastAsia="zh-CN"/>
              </w:rPr>
              <w:t>CA_n1A-n3A</w:t>
            </w:r>
          </w:p>
          <w:p w14:paraId="1915CCA1" w14:textId="77777777" w:rsidR="00CA7F47" w:rsidRPr="00AE7509" w:rsidRDefault="00CA7F47" w:rsidP="002A66CB">
            <w:pPr>
              <w:pStyle w:val="TAC"/>
              <w:rPr>
                <w:rFonts w:cs="Arial"/>
                <w:lang w:val="en-US" w:eastAsia="zh-CN"/>
              </w:rPr>
            </w:pPr>
            <w:r w:rsidRPr="00AE7509">
              <w:rPr>
                <w:rFonts w:cs="Arial"/>
                <w:lang w:val="en-US" w:eastAsia="zh-CN"/>
              </w:rPr>
              <w:t>CA_n1A-n7A</w:t>
            </w:r>
          </w:p>
          <w:p w14:paraId="74580BAF" w14:textId="77777777" w:rsidR="00CA7F47" w:rsidRPr="00AE7509" w:rsidRDefault="00CA7F47" w:rsidP="002A66CB">
            <w:pPr>
              <w:pStyle w:val="TAC"/>
              <w:rPr>
                <w:rFonts w:cs="Arial"/>
                <w:lang w:val="en-US" w:eastAsia="zh-CN"/>
              </w:rPr>
            </w:pPr>
            <w:r w:rsidRPr="00AE7509">
              <w:rPr>
                <w:rFonts w:cs="Arial"/>
                <w:lang w:val="en-US" w:eastAsia="zh-CN"/>
              </w:rPr>
              <w:t>CA_n1A-n78A</w:t>
            </w:r>
          </w:p>
          <w:p w14:paraId="70C5388D" w14:textId="77777777" w:rsidR="00CA7F47" w:rsidRPr="00AE7509" w:rsidRDefault="00CA7F47" w:rsidP="002A66CB">
            <w:pPr>
              <w:pStyle w:val="TAC"/>
              <w:rPr>
                <w:rFonts w:cs="Arial"/>
                <w:lang w:val="en-US" w:eastAsia="zh-CN"/>
              </w:rPr>
            </w:pPr>
            <w:r w:rsidRPr="00AE7509">
              <w:rPr>
                <w:rFonts w:cs="Arial"/>
                <w:lang w:val="en-US" w:eastAsia="zh-CN"/>
              </w:rPr>
              <w:t>CA_n3A-n7A</w:t>
            </w:r>
          </w:p>
          <w:p w14:paraId="59175C5A" w14:textId="77777777" w:rsidR="00CA7F47" w:rsidRPr="00AE7509" w:rsidRDefault="00CA7F47" w:rsidP="002A66CB">
            <w:pPr>
              <w:pStyle w:val="TAC"/>
              <w:rPr>
                <w:rFonts w:cs="Arial"/>
                <w:lang w:val="en-US" w:eastAsia="zh-CN"/>
              </w:rPr>
            </w:pPr>
            <w:r w:rsidRPr="00AE7509">
              <w:rPr>
                <w:rFonts w:cs="Arial"/>
                <w:lang w:val="en-US" w:eastAsia="zh-CN"/>
              </w:rPr>
              <w:t>CA_n3A-n78A</w:t>
            </w:r>
          </w:p>
          <w:p w14:paraId="703ECE85" w14:textId="77777777" w:rsidR="00CA7F47" w:rsidRDefault="00CA7F47" w:rsidP="002A66CB">
            <w:pPr>
              <w:pStyle w:val="TAC"/>
              <w:rPr>
                <w:rFonts w:cs="Arial"/>
                <w:lang w:val="en-US" w:eastAsia="zh-CN"/>
              </w:rPr>
            </w:pPr>
            <w:r w:rsidRPr="00AE7509">
              <w:rPr>
                <w:rFonts w:cs="Arial"/>
                <w:lang w:val="en-US" w:eastAsia="zh-CN"/>
              </w:rPr>
              <w:t>CA_n7A-n78A</w:t>
            </w:r>
          </w:p>
          <w:p w14:paraId="3485BEC0" w14:textId="77777777" w:rsidR="00CA7F47" w:rsidRPr="00AE7509" w:rsidRDefault="00CA7F47" w:rsidP="002A66CB">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09F39E1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04F075"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89AE5D"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2048F7DE" w14:textId="77777777" w:rsidTr="002A66CB">
        <w:trPr>
          <w:trHeight w:val="29"/>
        </w:trPr>
        <w:tc>
          <w:tcPr>
            <w:tcW w:w="1959" w:type="dxa"/>
            <w:tcBorders>
              <w:top w:val="nil"/>
              <w:left w:val="single" w:sz="4" w:space="0" w:color="auto"/>
              <w:bottom w:val="nil"/>
              <w:right w:val="single" w:sz="4" w:space="0" w:color="auto"/>
            </w:tcBorders>
          </w:tcPr>
          <w:p w14:paraId="576A1F13"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D37032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80D48B"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6CF7C"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A328C9C" w14:textId="77777777" w:rsidR="00CA7F47" w:rsidRPr="00AE7509" w:rsidRDefault="00CA7F47" w:rsidP="002A66CB">
            <w:pPr>
              <w:pStyle w:val="TAC"/>
              <w:keepNext w:val="0"/>
              <w:keepLines w:val="0"/>
              <w:widowControl w:val="0"/>
              <w:rPr>
                <w:kern w:val="2"/>
                <w:szCs w:val="22"/>
                <w:lang w:val="en-US"/>
              </w:rPr>
            </w:pPr>
          </w:p>
        </w:tc>
      </w:tr>
      <w:tr w:rsidR="00CA7F47" w:rsidRPr="00AE7509" w14:paraId="272E6B9C" w14:textId="77777777" w:rsidTr="002A66CB">
        <w:trPr>
          <w:trHeight w:val="29"/>
        </w:trPr>
        <w:tc>
          <w:tcPr>
            <w:tcW w:w="1959" w:type="dxa"/>
            <w:tcBorders>
              <w:top w:val="nil"/>
              <w:left w:val="single" w:sz="4" w:space="0" w:color="auto"/>
              <w:bottom w:val="nil"/>
              <w:right w:val="single" w:sz="4" w:space="0" w:color="auto"/>
            </w:tcBorders>
          </w:tcPr>
          <w:p w14:paraId="2A59C62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5113C37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3DE139"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F64EBB"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371BB2" w14:textId="77777777" w:rsidR="00CA7F47" w:rsidRPr="00AE7509" w:rsidRDefault="00CA7F47" w:rsidP="002A66CB">
            <w:pPr>
              <w:pStyle w:val="TAC"/>
              <w:keepNext w:val="0"/>
              <w:keepLines w:val="0"/>
              <w:widowControl w:val="0"/>
              <w:rPr>
                <w:kern w:val="2"/>
                <w:szCs w:val="22"/>
                <w:lang w:val="en-US"/>
              </w:rPr>
            </w:pPr>
          </w:p>
        </w:tc>
      </w:tr>
      <w:tr w:rsidR="00CA7F47" w:rsidRPr="00AE7509" w14:paraId="31C09F7C" w14:textId="77777777" w:rsidTr="002A66CB">
        <w:trPr>
          <w:trHeight w:val="29"/>
        </w:trPr>
        <w:tc>
          <w:tcPr>
            <w:tcW w:w="1959" w:type="dxa"/>
            <w:tcBorders>
              <w:top w:val="nil"/>
              <w:left w:val="single" w:sz="4" w:space="0" w:color="auto"/>
              <w:bottom w:val="single" w:sz="4" w:space="0" w:color="auto"/>
              <w:right w:val="single" w:sz="4" w:space="0" w:color="auto"/>
            </w:tcBorders>
          </w:tcPr>
          <w:p w14:paraId="3AE3016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8F1E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251AF0"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8731D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690F2D4" w14:textId="77777777" w:rsidR="00CA7F47" w:rsidRPr="00AE7509" w:rsidRDefault="00CA7F47" w:rsidP="002A66CB">
            <w:pPr>
              <w:pStyle w:val="TAC"/>
              <w:keepNext w:val="0"/>
              <w:keepLines w:val="0"/>
              <w:widowControl w:val="0"/>
              <w:rPr>
                <w:kern w:val="2"/>
                <w:szCs w:val="22"/>
                <w:lang w:val="en-US"/>
              </w:rPr>
            </w:pPr>
          </w:p>
        </w:tc>
      </w:tr>
      <w:tr w:rsidR="00CA7F47" w:rsidRPr="00AE7509" w14:paraId="4847626B" w14:textId="77777777" w:rsidTr="002A66CB">
        <w:trPr>
          <w:trHeight w:val="29"/>
        </w:trPr>
        <w:tc>
          <w:tcPr>
            <w:tcW w:w="1959" w:type="dxa"/>
            <w:tcBorders>
              <w:top w:val="single" w:sz="4" w:space="0" w:color="auto"/>
              <w:left w:val="single" w:sz="4" w:space="0" w:color="auto"/>
              <w:bottom w:val="nil"/>
              <w:right w:val="single" w:sz="4" w:space="0" w:color="auto"/>
            </w:tcBorders>
          </w:tcPr>
          <w:p w14:paraId="45B32440" w14:textId="77777777" w:rsidR="00CA7F47" w:rsidRPr="00AE7509" w:rsidRDefault="00CA7F47" w:rsidP="002A66CB">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04827AA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1CA90702"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1B7E8822"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603940DD"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0F7A4730"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6109BB4D"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CA_n7A-n78A</w:t>
            </w:r>
          </w:p>
          <w:p w14:paraId="4D636206" w14:textId="77777777" w:rsidR="00CA7F47" w:rsidRPr="00AE7509" w:rsidRDefault="00CA7F47" w:rsidP="002A66CB">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8B44CFA"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FA19F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C3F2D4"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53334665" w14:textId="77777777" w:rsidTr="002A66CB">
        <w:trPr>
          <w:trHeight w:val="29"/>
        </w:trPr>
        <w:tc>
          <w:tcPr>
            <w:tcW w:w="1959" w:type="dxa"/>
            <w:tcBorders>
              <w:top w:val="nil"/>
              <w:left w:val="single" w:sz="4" w:space="0" w:color="auto"/>
              <w:bottom w:val="nil"/>
              <w:right w:val="single" w:sz="4" w:space="0" w:color="auto"/>
            </w:tcBorders>
          </w:tcPr>
          <w:p w14:paraId="75976D9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D537DE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1247DC"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5B923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B0468BF" w14:textId="77777777" w:rsidR="00CA7F47" w:rsidRPr="00AE7509" w:rsidRDefault="00CA7F47" w:rsidP="002A66CB">
            <w:pPr>
              <w:pStyle w:val="TAC"/>
              <w:keepNext w:val="0"/>
              <w:keepLines w:val="0"/>
              <w:widowControl w:val="0"/>
              <w:rPr>
                <w:kern w:val="2"/>
                <w:szCs w:val="22"/>
                <w:lang w:val="en-US"/>
              </w:rPr>
            </w:pPr>
          </w:p>
        </w:tc>
      </w:tr>
      <w:tr w:rsidR="00CA7F47" w:rsidRPr="00AE7509" w14:paraId="3F25F1F9" w14:textId="77777777" w:rsidTr="002A66CB">
        <w:trPr>
          <w:trHeight w:val="29"/>
        </w:trPr>
        <w:tc>
          <w:tcPr>
            <w:tcW w:w="1959" w:type="dxa"/>
            <w:tcBorders>
              <w:top w:val="nil"/>
              <w:left w:val="single" w:sz="4" w:space="0" w:color="auto"/>
              <w:bottom w:val="nil"/>
              <w:right w:val="single" w:sz="4" w:space="0" w:color="auto"/>
            </w:tcBorders>
          </w:tcPr>
          <w:p w14:paraId="712076D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57B1FD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826FDF"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0AB14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73ECC06" w14:textId="77777777" w:rsidR="00CA7F47" w:rsidRPr="00AE7509" w:rsidRDefault="00CA7F47" w:rsidP="002A66CB">
            <w:pPr>
              <w:pStyle w:val="TAC"/>
              <w:keepNext w:val="0"/>
              <w:keepLines w:val="0"/>
              <w:widowControl w:val="0"/>
              <w:rPr>
                <w:kern w:val="2"/>
                <w:szCs w:val="22"/>
                <w:lang w:val="en-US"/>
              </w:rPr>
            </w:pPr>
          </w:p>
        </w:tc>
      </w:tr>
      <w:tr w:rsidR="00CA7F47" w:rsidRPr="00AE7509" w14:paraId="42A29073" w14:textId="77777777" w:rsidTr="002A66CB">
        <w:trPr>
          <w:trHeight w:val="29"/>
        </w:trPr>
        <w:tc>
          <w:tcPr>
            <w:tcW w:w="1959" w:type="dxa"/>
            <w:tcBorders>
              <w:top w:val="nil"/>
              <w:left w:val="single" w:sz="4" w:space="0" w:color="auto"/>
              <w:bottom w:val="single" w:sz="4" w:space="0" w:color="auto"/>
              <w:right w:val="single" w:sz="4" w:space="0" w:color="auto"/>
            </w:tcBorders>
          </w:tcPr>
          <w:p w14:paraId="2DC0B799"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02FC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53B1D" w14:textId="77777777" w:rsidR="00CA7F47" w:rsidRPr="00AE7509" w:rsidRDefault="00CA7F47" w:rsidP="002A66C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F970E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E6CE539" w14:textId="77777777" w:rsidR="00CA7F47" w:rsidRPr="00AE7509" w:rsidRDefault="00CA7F47" w:rsidP="002A66CB">
            <w:pPr>
              <w:pStyle w:val="TAC"/>
              <w:keepNext w:val="0"/>
              <w:keepLines w:val="0"/>
              <w:widowControl w:val="0"/>
              <w:rPr>
                <w:kern w:val="2"/>
                <w:szCs w:val="22"/>
                <w:lang w:val="en-US"/>
              </w:rPr>
            </w:pPr>
          </w:p>
        </w:tc>
      </w:tr>
      <w:tr w:rsidR="00CA7F47" w:rsidRPr="00AE7509" w14:paraId="77DBE770" w14:textId="77777777" w:rsidTr="002A66CB">
        <w:trPr>
          <w:trHeight w:val="29"/>
        </w:trPr>
        <w:tc>
          <w:tcPr>
            <w:tcW w:w="1959" w:type="dxa"/>
            <w:tcBorders>
              <w:top w:val="single" w:sz="4" w:space="0" w:color="auto"/>
              <w:left w:val="single" w:sz="4" w:space="0" w:color="auto"/>
              <w:bottom w:val="nil"/>
              <w:right w:val="single" w:sz="4" w:space="0" w:color="auto"/>
            </w:tcBorders>
          </w:tcPr>
          <w:p w14:paraId="718C7653" w14:textId="77777777" w:rsidR="00CA7F47" w:rsidRPr="00AE7509" w:rsidRDefault="00CA7F47" w:rsidP="002A66CB">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34A4333B" w14:textId="77777777" w:rsidR="00CA7F47" w:rsidRPr="00AE7509" w:rsidRDefault="00CA7F47" w:rsidP="002A66CB">
            <w:pPr>
              <w:pStyle w:val="TAC"/>
              <w:rPr>
                <w:rFonts w:cs="Arial"/>
                <w:lang w:val="en-US" w:eastAsia="zh-CN"/>
              </w:rPr>
            </w:pPr>
            <w:r w:rsidRPr="00AE7509">
              <w:rPr>
                <w:rFonts w:cs="Arial"/>
                <w:lang w:val="en-US" w:eastAsia="zh-CN"/>
              </w:rPr>
              <w:t>CA_n1A-n3A</w:t>
            </w:r>
          </w:p>
          <w:p w14:paraId="1A4E39A0" w14:textId="77777777" w:rsidR="00CA7F47" w:rsidRPr="00AE7509" w:rsidRDefault="00CA7F47" w:rsidP="002A66CB">
            <w:pPr>
              <w:pStyle w:val="TAC"/>
              <w:rPr>
                <w:rFonts w:cs="Arial"/>
                <w:lang w:val="en-US" w:eastAsia="zh-CN"/>
              </w:rPr>
            </w:pPr>
            <w:r w:rsidRPr="00AE7509">
              <w:rPr>
                <w:rFonts w:cs="Arial"/>
                <w:lang w:val="en-US" w:eastAsia="zh-CN"/>
              </w:rPr>
              <w:t>CA_n1A-n7A</w:t>
            </w:r>
          </w:p>
          <w:p w14:paraId="460564C6" w14:textId="77777777" w:rsidR="00CA7F47" w:rsidRPr="00AE7509" w:rsidRDefault="00CA7F47" w:rsidP="002A66CB">
            <w:pPr>
              <w:pStyle w:val="TAC"/>
              <w:rPr>
                <w:rFonts w:cs="Arial"/>
                <w:lang w:val="en-US" w:eastAsia="zh-CN"/>
              </w:rPr>
            </w:pPr>
            <w:r w:rsidRPr="00AE7509">
              <w:rPr>
                <w:rFonts w:cs="Arial"/>
                <w:lang w:val="en-US" w:eastAsia="zh-CN"/>
              </w:rPr>
              <w:t>CA_n1A-n78A</w:t>
            </w:r>
          </w:p>
          <w:p w14:paraId="57F7DBDE" w14:textId="77777777" w:rsidR="00CA7F47" w:rsidRPr="00AE7509" w:rsidRDefault="00CA7F47" w:rsidP="002A66CB">
            <w:pPr>
              <w:pStyle w:val="TAC"/>
              <w:rPr>
                <w:rFonts w:cs="Arial"/>
                <w:lang w:val="en-US" w:eastAsia="zh-CN"/>
              </w:rPr>
            </w:pPr>
            <w:r w:rsidRPr="00AE7509">
              <w:rPr>
                <w:rFonts w:cs="Arial"/>
                <w:lang w:val="en-US" w:eastAsia="zh-CN"/>
              </w:rPr>
              <w:t>CA_n3A-n7A</w:t>
            </w:r>
          </w:p>
          <w:p w14:paraId="5ABAA89E" w14:textId="77777777" w:rsidR="00CA7F47" w:rsidRPr="00AE7509" w:rsidRDefault="00CA7F47" w:rsidP="002A66CB">
            <w:pPr>
              <w:pStyle w:val="TAC"/>
              <w:rPr>
                <w:rFonts w:cs="Arial"/>
                <w:lang w:val="en-US" w:eastAsia="zh-CN"/>
              </w:rPr>
            </w:pPr>
            <w:r w:rsidRPr="00AE7509">
              <w:rPr>
                <w:rFonts w:cs="Arial"/>
                <w:lang w:val="en-US" w:eastAsia="zh-CN"/>
              </w:rPr>
              <w:t>CA_n3A-n78A</w:t>
            </w:r>
          </w:p>
          <w:p w14:paraId="45E38E7D" w14:textId="77777777" w:rsidR="00CA7F47" w:rsidRPr="00AE7509" w:rsidRDefault="00CA7F47" w:rsidP="002A66CB">
            <w:pPr>
              <w:pStyle w:val="TAC"/>
              <w:rPr>
                <w:rFonts w:cs="Arial"/>
                <w:lang w:val="en-US" w:eastAsia="zh-CN"/>
              </w:rPr>
            </w:pPr>
            <w:r w:rsidRPr="00AE7509">
              <w:rPr>
                <w:rFonts w:cs="Arial"/>
                <w:lang w:val="en-US" w:eastAsia="zh-CN"/>
              </w:rPr>
              <w:t>CA_n7A-n78A</w:t>
            </w:r>
          </w:p>
          <w:p w14:paraId="45DE2A20" w14:textId="77777777" w:rsidR="00CA7F47" w:rsidRPr="00726D38" w:rsidRDefault="00CA7F47" w:rsidP="002A66CB">
            <w:pPr>
              <w:pStyle w:val="TAC"/>
              <w:rPr>
                <w:rFonts w:cs="Arial"/>
                <w:lang w:val="en-US" w:eastAsia="zh-CN"/>
              </w:rPr>
            </w:pPr>
            <w:r w:rsidRPr="00AE7509">
              <w:rPr>
                <w:rFonts w:cs="Arial"/>
                <w:lang w:val="en-US" w:eastAsia="zh-CN"/>
              </w:rPr>
              <w:t>CA_n7B</w:t>
            </w:r>
          </w:p>
          <w:p w14:paraId="7702E9DC" w14:textId="77777777" w:rsidR="00CA7F47" w:rsidRPr="00AE7509" w:rsidRDefault="00CA7F47" w:rsidP="002A66CB">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D28DC4"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9560F6"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B57F28"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05571B71" w14:textId="77777777" w:rsidTr="002A66CB">
        <w:trPr>
          <w:trHeight w:val="29"/>
        </w:trPr>
        <w:tc>
          <w:tcPr>
            <w:tcW w:w="1959" w:type="dxa"/>
            <w:tcBorders>
              <w:top w:val="nil"/>
              <w:left w:val="single" w:sz="4" w:space="0" w:color="auto"/>
              <w:bottom w:val="nil"/>
              <w:right w:val="single" w:sz="4" w:space="0" w:color="auto"/>
            </w:tcBorders>
          </w:tcPr>
          <w:p w14:paraId="4A4A9F95"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BD9068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DD0685"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4FF81B"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FEDEAD8" w14:textId="77777777" w:rsidR="00CA7F47" w:rsidRPr="00AE7509" w:rsidRDefault="00CA7F47" w:rsidP="002A66CB">
            <w:pPr>
              <w:pStyle w:val="TAC"/>
              <w:keepNext w:val="0"/>
              <w:keepLines w:val="0"/>
              <w:widowControl w:val="0"/>
              <w:rPr>
                <w:kern w:val="2"/>
                <w:szCs w:val="22"/>
                <w:lang w:val="en-US"/>
              </w:rPr>
            </w:pPr>
          </w:p>
        </w:tc>
      </w:tr>
      <w:tr w:rsidR="00CA7F47" w:rsidRPr="00AE7509" w14:paraId="2BF0646B" w14:textId="77777777" w:rsidTr="002A66CB">
        <w:trPr>
          <w:trHeight w:val="29"/>
        </w:trPr>
        <w:tc>
          <w:tcPr>
            <w:tcW w:w="1959" w:type="dxa"/>
            <w:tcBorders>
              <w:top w:val="nil"/>
              <w:left w:val="single" w:sz="4" w:space="0" w:color="auto"/>
              <w:bottom w:val="nil"/>
              <w:right w:val="single" w:sz="4" w:space="0" w:color="auto"/>
            </w:tcBorders>
          </w:tcPr>
          <w:p w14:paraId="79C46FA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FFC3CF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BB03AF"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88F61D"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8569072" w14:textId="77777777" w:rsidR="00CA7F47" w:rsidRPr="00AE7509" w:rsidRDefault="00CA7F47" w:rsidP="002A66CB">
            <w:pPr>
              <w:pStyle w:val="TAC"/>
              <w:keepNext w:val="0"/>
              <w:keepLines w:val="0"/>
              <w:widowControl w:val="0"/>
              <w:rPr>
                <w:kern w:val="2"/>
                <w:szCs w:val="22"/>
                <w:lang w:val="en-US"/>
              </w:rPr>
            </w:pPr>
          </w:p>
        </w:tc>
      </w:tr>
      <w:tr w:rsidR="00CA7F47" w:rsidRPr="00AE7509" w14:paraId="130D951D" w14:textId="77777777" w:rsidTr="002A66CB">
        <w:trPr>
          <w:trHeight w:val="29"/>
        </w:trPr>
        <w:tc>
          <w:tcPr>
            <w:tcW w:w="1959" w:type="dxa"/>
            <w:tcBorders>
              <w:top w:val="nil"/>
              <w:left w:val="single" w:sz="4" w:space="0" w:color="auto"/>
              <w:bottom w:val="single" w:sz="4" w:space="0" w:color="auto"/>
              <w:right w:val="single" w:sz="4" w:space="0" w:color="auto"/>
            </w:tcBorders>
          </w:tcPr>
          <w:p w14:paraId="40493237"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183D8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FE0E55"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8B0FE"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52AB925" w14:textId="77777777" w:rsidR="00CA7F47" w:rsidRPr="00AE7509" w:rsidRDefault="00CA7F47" w:rsidP="002A66CB">
            <w:pPr>
              <w:pStyle w:val="TAC"/>
              <w:keepNext w:val="0"/>
              <w:keepLines w:val="0"/>
              <w:widowControl w:val="0"/>
              <w:rPr>
                <w:kern w:val="2"/>
                <w:szCs w:val="22"/>
                <w:lang w:val="en-US"/>
              </w:rPr>
            </w:pPr>
          </w:p>
        </w:tc>
      </w:tr>
      <w:tr w:rsidR="00CA7F47" w:rsidRPr="00AE7509" w14:paraId="38B85A3F" w14:textId="77777777" w:rsidTr="002A66CB">
        <w:trPr>
          <w:trHeight w:val="29"/>
        </w:trPr>
        <w:tc>
          <w:tcPr>
            <w:tcW w:w="1959" w:type="dxa"/>
            <w:tcBorders>
              <w:top w:val="single" w:sz="4" w:space="0" w:color="auto"/>
              <w:left w:val="single" w:sz="4" w:space="0" w:color="auto"/>
              <w:bottom w:val="nil"/>
              <w:right w:val="single" w:sz="4" w:space="0" w:color="auto"/>
            </w:tcBorders>
          </w:tcPr>
          <w:p w14:paraId="0B1E36C1" w14:textId="77777777" w:rsidR="00CA7F47" w:rsidRPr="00AE7509" w:rsidRDefault="00CA7F47" w:rsidP="002A66CB">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21274CF4"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7BBFE103"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CA_n1A-n7A</w:t>
            </w:r>
          </w:p>
          <w:p w14:paraId="0B282F0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1FA0A145"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CA_n3A-n7A</w:t>
            </w:r>
          </w:p>
          <w:p w14:paraId="70578E5C"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69FD456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CA_n7A-n78A</w:t>
            </w:r>
          </w:p>
          <w:p w14:paraId="345C3C23" w14:textId="77777777" w:rsidR="00CA7F47" w:rsidRPr="00AE7509" w:rsidRDefault="00CA7F47" w:rsidP="002A66CB">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17BDBA3"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A5DCA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0E9D60"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36C2114F" w14:textId="77777777" w:rsidTr="002A66CB">
        <w:trPr>
          <w:trHeight w:val="29"/>
        </w:trPr>
        <w:tc>
          <w:tcPr>
            <w:tcW w:w="1959" w:type="dxa"/>
            <w:tcBorders>
              <w:top w:val="nil"/>
              <w:left w:val="single" w:sz="4" w:space="0" w:color="auto"/>
              <w:bottom w:val="nil"/>
              <w:right w:val="single" w:sz="4" w:space="0" w:color="auto"/>
            </w:tcBorders>
          </w:tcPr>
          <w:p w14:paraId="136AEBB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7E1BA9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C067BB"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585D3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9FC7FDE" w14:textId="77777777" w:rsidR="00CA7F47" w:rsidRPr="00AE7509" w:rsidRDefault="00CA7F47" w:rsidP="002A66CB">
            <w:pPr>
              <w:pStyle w:val="TAC"/>
              <w:keepNext w:val="0"/>
              <w:keepLines w:val="0"/>
              <w:widowControl w:val="0"/>
              <w:rPr>
                <w:kern w:val="2"/>
                <w:szCs w:val="22"/>
                <w:lang w:val="en-US"/>
              </w:rPr>
            </w:pPr>
          </w:p>
        </w:tc>
      </w:tr>
      <w:tr w:rsidR="00CA7F47" w:rsidRPr="00AE7509" w14:paraId="56D35A36" w14:textId="77777777" w:rsidTr="002A66CB">
        <w:trPr>
          <w:trHeight w:val="29"/>
        </w:trPr>
        <w:tc>
          <w:tcPr>
            <w:tcW w:w="1959" w:type="dxa"/>
            <w:tcBorders>
              <w:top w:val="nil"/>
              <w:left w:val="single" w:sz="4" w:space="0" w:color="auto"/>
              <w:bottom w:val="nil"/>
              <w:right w:val="single" w:sz="4" w:space="0" w:color="auto"/>
            </w:tcBorders>
          </w:tcPr>
          <w:p w14:paraId="4E1EDD3D"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11A495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7BB8AA"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681E7B"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E6654E3" w14:textId="77777777" w:rsidR="00CA7F47" w:rsidRPr="00AE7509" w:rsidRDefault="00CA7F47" w:rsidP="002A66CB">
            <w:pPr>
              <w:pStyle w:val="TAC"/>
              <w:keepNext w:val="0"/>
              <w:keepLines w:val="0"/>
              <w:widowControl w:val="0"/>
              <w:rPr>
                <w:kern w:val="2"/>
                <w:szCs w:val="22"/>
                <w:lang w:val="en-US"/>
              </w:rPr>
            </w:pPr>
          </w:p>
        </w:tc>
      </w:tr>
      <w:tr w:rsidR="00CA7F47" w:rsidRPr="00AE7509" w14:paraId="341ED10E" w14:textId="77777777" w:rsidTr="002A66CB">
        <w:trPr>
          <w:trHeight w:val="29"/>
        </w:trPr>
        <w:tc>
          <w:tcPr>
            <w:tcW w:w="1959" w:type="dxa"/>
            <w:tcBorders>
              <w:top w:val="nil"/>
              <w:left w:val="single" w:sz="4" w:space="0" w:color="auto"/>
              <w:bottom w:val="single" w:sz="4" w:space="0" w:color="auto"/>
              <w:right w:val="single" w:sz="4" w:space="0" w:color="auto"/>
            </w:tcBorders>
          </w:tcPr>
          <w:p w14:paraId="0538A9F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DDA5E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334139" w14:textId="77777777" w:rsidR="00CA7F47" w:rsidRPr="00AE7509" w:rsidRDefault="00CA7F47" w:rsidP="002A66CB">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5A1688"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0F1F0566" w14:textId="77777777" w:rsidR="00CA7F47" w:rsidRPr="00AE7509" w:rsidRDefault="00CA7F47" w:rsidP="002A66CB">
            <w:pPr>
              <w:pStyle w:val="TAC"/>
              <w:keepNext w:val="0"/>
              <w:keepLines w:val="0"/>
              <w:widowControl w:val="0"/>
              <w:rPr>
                <w:kern w:val="2"/>
                <w:szCs w:val="22"/>
                <w:lang w:val="en-US"/>
              </w:rPr>
            </w:pPr>
          </w:p>
        </w:tc>
      </w:tr>
      <w:tr w:rsidR="00CA7F47" w:rsidRPr="00AE7509" w14:paraId="44CA05C1" w14:textId="77777777" w:rsidTr="002A66CB">
        <w:trPr>
          <w:trHeight w:val="29"/>
        </w:trPr>
        <w:tc>
          <w:tcPr>
            <w:tcW w:w="1959" w:type="dxa"/>
            <w:tcBorders>
              <w:top w:val="single" w:sz="4" w:space="0" w:color="auto"/>
              <w:left w:val="single" w:sz="4" w:space="0" w:color="auto"/>
              <w:bottom w:val="nil"/>
              <w:right w:val="single" w:sz="4" w:space="0" w:color="auto"/>
            </w:tcBorders>
          </w:tcPr>
          <w:p w14:paraId="1D46C601" w14:textId="77777777" w:rsidR="00CA7F47" w:rsidRPr="00AE7509" w:rsidRDefault="00CA7F47" w:rsidP="002A66CB">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3F26C584" w14:textId="77777777" w:rsidR="00CA7F47" w:rsidRPr="00AE7509" w:rsidRDefault="00CA7F47" w:rsidP="002A66CB">
            <w:pPr>
              <w:pStyle w:val="TAC"/>
              <w:rPr>
                <w:rFonts w:cs="Arial"/>
                <w:lang w:val="en-US" w:eastAsia="zh-CN"/>
              </w:rPr>
            </w:pPr>
            <w:r w:rsidRPr="00AE7509">
              <w:rPr>
                <w:rFonts w:cs="Arial"/>
                <w:lang w:val="en-US" w:eastAsia="zh-CN"/>
              </w:rPr>
              <w:t>CA_n1A-n3A</w:t>
            </w:r>
          </w:p>
          <w:p w14:paraId="4D7438C9" w14:textId="77777777" w:rsidR="00CA7F47" w:rsidRPr="00AE7509" w:rsidRDefault="00CA7F47" w:rsidP="002A66CB">
            <w:pPr>
              <w:pStyle w:val="TAC"/>
              <w:rPr>
                <w:rFonts w:cs="Arial"/>
                <w:lang w:val="en-US" w:eastAsia="zh-CN"/>
              </w:rPr>
            </w:pPr>
            <w:r w:rsidRPr="00AE7509">
              <w:rPr>
                <w:rFonts w:cs="Arial"/>
                <w:lang w:val="en-US" w:eastAsia="zh-CN"/>
              </w:rPr>
              <w:t>CA_n1A-n7A</w:t>
            </w:r>
          </w:p>
          <w:p w14:paraId="7EB35D12" w14:textId="77777777" w:rsidR="00CA7F47" w:rsidRPr="00AE7509" w:rsidRDefault="00CA7F47" w:rsidP="002A66CB">
            <w:pPr>
              <w:pStyle w:val="TAC"/>
              <w:rPr>
                <w:rFonts w:cs="Arial"/>
                <w:lang w:val="en-US" w:eastAsia="zh-CN"/>
              </w:rPr>
            </w:pPr>
            <w:r w:rsidRPr="00AE7509">
              <w:rPr>
                <w:rFonts w:cs="Arial"/>
                <w:lang w:val="en-US" w:eastAsia="zh-CN"/>
              </w:rPr>
              <w:t>CA_n1A-n78A</w:t>
            </w:r>
          </w:p>
          <w:p w14:paraId="42066484" w14:textId="77777777" w:rsidR="00CA7F47" w:rsidRPr="00AE7509" w:rsidRDefault="00CA7F47" w:rsidP="002A66CB">
            <w:pPr>
              <w:pStyle w:val="TAC"/>
              <w:rPr>
                <w:rFonts w:cs="Arial"/>
                <w:lang w:val="en-US" w:eastAsia="zh-CN"/>
              </w:rPr>
            </w:pPr>
            <w:r w:rsidRPr="00AE7509">
              <w:rPr>
                <w:rFonts w:cs="Arial"/>
                <w:lang w:val="en-US" w:eastAsia="zh-CN"/>
              </w:rPr>
              <w:t>CA_n3A-n7A</w:t>
            </w:r>
          </w:p>
          <w:p w14:paraId="0A4AE1DD" w14:textId="77777777" w:rsidR="00CA7F47" w:rsidRPr="00AE7509" w:rsidRDefault="00CA7F47" w:rsidP="002A66CB">
            <w:pPr>
              <w:pStyle w:val="TAC"/>
              <w:rPr>
                <w:rFonts w:cs="Arial"/>
                <w:lang w:val="en-US" w:eastAsia="zh-CN"/>
              </w:rPr>
            </w:pPr>
            <w:r w:rsidRPr="00AE7509">
              <w:rPr>
                <w:rFonts w:cs="Arial"/>
                <w:lang w:val="en-US" w:eastAsia="zh-CN"/>
              </w:rPr>
              <w:t>CA_n3A-n78A</w:t>
            </w:r>
          </w:p>
          <w:p w14:paraId="75C7A0D1" w14:textId="77777777" w:rsidR="00CA7F47" w:rsidRPr="00AE7509" w:rsidRDefault="00CA7F47" w:rsidP="002A66CB">
            <w:pPr>
              <w:pStyle w:val="TAC"/>
              <w:rPr>
                <w:rFonts w:cs="Arial"/>
                <w:lang w:val="en-US" w:eastAsia="zh-CN"/>
              </w:rPr>
            </w:pPr>
            <w:r w:rsidRPr="00AE7509">
              <w:rPr>
                <w:rFonts w:cs="Arial"/>
                <w:lang w:val="en-US" w:eastAsia="zh-CN"/>
              </w:rPr>
              <w:t>CA_n7A-n78A</w:t>
            </w:r>
          </w:p>
          <w:p w14:paraId="06716159" w14:textId="77777777" w:rsidR="00CA7F47" w:rsidRPr="00363C72" w:rsidRDefault="00CA7F47" w:rsidP="002A66CB">
            <w:pPr>
              <w:pStyle w:val="TAC"/>
              <w:rPr>
                <w:rFonts w:cs="Arial"/>
                <w:lang w:val="en-US" w:eastAsia="zh-CN"/>
              </w:rPr>
            </w:pPr>
            <w:r w:rsidRPr="00AE7509">
              <w:rPr>
                <w:rFonts w:cs="Arial"/>
                <w:lang w:val="en-US" w:eastAsia="zh-CN"/>
              </w:rPr>
              <w:t>CA_n7B</w:t>
            </w:r>
          </w:p>
          <w:p w14:paraId="46B04AB4" w14:textId="77777777" w:rsidR="00CA7F47" w:rsidRPr="00AE7509" w:rsidRDefault="00CA7F47" w:rsidP="002A66CB">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2EBE25"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417AB7"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0DA043"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738C93FB" w14:textId="77777777" w:rsidTr="002A66CB">
        <w:trPr>
          <w:trHeight w:val="29"/>
        </w:trPr>
        <w:tc>
          <w:tcPr>
            <w:tcW w:w="1959" w:type="dxa"/>
            <w:tcBorders>
              <w:top w:val="nil"/>
              <w:left w:val="single" w:sz="4" w:space="0" w:color="auto"/>
              <w:bottom w:val="nil"/>
              <w:right w:val="single" w:sz="4" w:space="0" w:color="auto"/>
            </w:tcBorders>
          </w:tcPr>
          <w:p w14:paraId="154B87A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DA07AB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8FD4C1"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E1E501"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D1B18A0" w14:textId="77777777" w:rsidR="00CA7F47" w:rsidRPr="00AE7509" w:rsidRDefault="00CA7F47" w:rsidP="002A66CB">
            <w:pPr>
              <w:pStyle w:val="TAC"/>
              <w:keepNext w:val="0"/>
              <w:keepLines w:val="0"/>
              <w:widowControl w:val="0"/>
              <w:rPr>
                <w:kern w:val="2"/>
                <w:szCs w:val="22"/>
                <w:lang w:val="en-US"/>
              </w:rPr>
            </w:pPr>
          </w:p>
        </w:tc>
      </w:tr>
      <w:tr w:rsidR="00CA7F47" w:rsidRPr="00AE7509" w14:paraId="2D31DB78" w14:textId="77777777" w:rsidTr="002A66CB">
        <w:trPr>
          <w:trHeight w:val="29"/>
        </w:trPr>
        <w:tc>
          <w:tcPr>
            <w:tcW w:w="1959" w:type="dxa"/>
            <w:tcBorders>
              <w:top w:val="nil"/>
              <w:left w:val="single" w:sz="4" w:space="0" w:color="auto"/>
              <w:bottom w:val="nil"/>
              <w:right w:val="single" w:sz="4" w:space="0" w:color="auto"/>
            </w:tcBorders>
          </w:tcPr>
          <w:p w14:paraId="7315E69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A3B0F2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C25511"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464298"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A759DC2" w14:textId="77777777" w:rsidR="00CA7F47" w:rsidRPr="00AE7509" w:rsidRDefault="00CA7F47" w:rsidP="002A66CB">
            <w:pPr>
              <w:pStyle w:val="TAC"/>
              <w:keepNext w:val="0"/>
              <w:keepLines w:val="0"/>
              <w:widowControl w:val="0"/>
              <w:rPr>
                <w:kern w:val="2"/>
                <w:szCs w:val="22"/>
                <w:lang w:val="en-US"/>
              </w:rPr>
            </w:pPr>
          </w:p>
        </w:tc>
      </w:tr>
      <w:tr w:rsidR="00CA7F47" w:rsidRPr="00AE7509" w14:paraId="4D23D7DE" w14:textId="77777777" w:rsidTr="002A66CB">
        <w:trPr>
          <w:trHeight w:val="29"/>
        </w:trPr>
        <w:tc>
          <w:tcPr>
            <w:tcW w:w="1959" w:type="dxa"/>
            <w:tcBorders>
              <w:top w:val="nil"/>
              <w:left w:val="single" w:sz="4" w:space="0" w:color="auto"/>
              <w:bottom w:val="single" w:sz="4" w:space="0" w:color="auto"/>
              <w:right w:val="single" w:sz="4" w:space="0" w:color="auto"/>
            </w:tcBorders>
          </w:tcPr>
          <w:p w14:paraId="6CBD42B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B542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B9383A" w14:textId="77777777" w:rsidR="00CA7F47" w:rsidRPr="00AE7509" w:rsidRDefault="00CA7F47" w:rsidP="002A66CB">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AEEE87"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21016246" w14:textId="77777777" w:rsidR="00CA7F47" w:rsidRPr="00AE7509" w:rsidRDefault="00CA7F47" w:rsidP="002A66CB">
            <w:pPr>
              <w:pStyle w:val="TAC"/>
              <w:keepNext w:val="0"/>
              <w:keepLines w:val="0"/>
              <w:widowControl w:val="0"/>
              <w:rPr>
                <w:kern w:val="2"/>
                <w:szCs w:val="22"/>
                <w:lang w:val="en-US"/>
              </w:rPr>
            </w:pPr>
          </w:p>
        </w:tc>
      </w:tr>
      <w:tr w:rsidR="00CA7F47" w:rsidRPr="00AE7509" w14:paraId="08CCDE5E" w14:textId="77777777" w:rsidTr="002A66CB">
        <w:trPr>
          <w:trHeight w:val="29"/>
        </w:trPr>
        <w:tc>
          <w:tcPr>
            <w:tcW w:w="1959" w:type="dxa"/>
            <w:tcBorders>
              <w:top w:val="single" w:sz="4" w:space="0" w:color="auto"/>
              <w:left w:val="single" w:sz="4" w:space="0" w:color="auto"/>
              <w:bottom w:val="nil"/>
              <w:right w:val="single" w:sz="4" w:space="0" w:color="auto"/>
            </w:tcBorders>
          </w:tcPr>
          <w:p w14:paraId="731D4194" w14:textId="77777777" w:rsidR="00CA7F47" w:rsidRPr="00AE7509" w:rsidRDefault="00CA7F47" w:rsidP="002A66CB">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4469B41D" w14:textId="77777777" w:rsidR="00CA7F47" w:rsidRPr="008F057D" w:rsidRDefault="00CA7F47" w:rsidP="002A66CB">
            <w:pPr>
              <w:pStyle w:val="TAC"/>
              <w:rPr>
                <w:rFonts w:cs="Arial"/>
                <w:lang w:val="en-US" w:eastAsia="zh-CN"/>
              </w:rPr>
            </w:pPr>
            <w:r w:rsidRPr="008F057D">
              <w:rPr>
                <w:rFonts w:cs="Arial"/>
                <w:lang w:val="en-US" w:eastAsia="zh-CN"/>
              </w:rPr>
              <w:t>CA_n1A-n3A</w:t>
            </w:r>
          </w:p>
          <w:p w14:paraId="262FA55D" w14:textId="77777777" w:rsidR="00CA7F47" w:rsidRPr="008F057D" w:rsidRDefault="00CA7F47" w:rsidP="002A66CB">
            <w:pPr>
              <w:pStyle w:val="TAC"/>
              <w:rPr>
                <w:rFonts w:cs="Arial"/>
                <w:lang w:val="en-US" w:eastAsia="zh-CN"/>
              </w:rPr>
            </w:pPr>
            <w:r w:rsidRPr="008F057D">
              <w:rPr>
                <w:rFonts w:cs="Arial"/>
                <w:lang w:val="en-US" w:eastAsia="zh-CN"/>
              </w:rPr>
              <w:t>CA_n1A-n7A</w:t>
            </w:r>
          </w:p>
          <w:p w14:paraId="0CE798AF" w14:textId="77777777" w:rsidR="00CA7F47" w:rsidRPr="008F057D" w:rsidRDefault="00CA7F47" w:rsidP="002A66CB">
            <w:pPr>
              <w:pStyle w:val="TAC"/>
              <w:rPr>
                <w:rFonts w:cs="Arial"/>
                <w:lang w:val="en-US" w:eastAsia="zh-CN"/>
              </w:rPr>
            </w:pPr>
            <w:r w:rsidRPr="008F057D">
              <w:rPr>
                <w:rFonts w:cs="Arial"/>
                <w:lang w:val="en-US" w:eastAsia="zh-CN"/>
              </w:rPr>
              <w:t>CA_n1A-n78A</w:t>
            </w:r>
          </w:p>
          <w:p w14:paraId="2BD93862" w14:textId="77777777" w:rsidR="00CA7F47" w:rsidRPr="008F057D" w:rsidRDefault="00CA7F47" w:rsidP="002A66CB">
            <w:pPr>
              <w:pStyle w:val="TAC"/>
              <w:rPr>
                <w:rFonts w:cs="Arial"/>
                <w:lang w:val="en-US" w:eastAsia="zh-CN"/>
              </w:rPr>
            </w:pPr>
            <w:r w:rsidRPr="008F057D">
              <w:rPr>
                <w:rFonts w:cs="Arial"/>
                <w:lang w:val="en-US" w:eastAsia="zh-CN"/>
              </w:rPr>
              <w:t>CA_n3A-n7A</w:t>
            </w:r>
          </w:p>
          <w:p w14:paraId="4754D407" w14:textId="77777777" w:rsidR="00CA7F47" w:rsidRPr="008F057D" w:rsidRDefault="00CA7F47" w:rsidP="002A66CB">
            <w:pPr>
              <w:pStyle w:val="TAC"/>
              <w:rPr>
                <w:rFonts w:cs="Arial"/>
                <w:lang w:val="en-US" w:eastAsia="zh-CN"/>
              </w:rPr>
            </w:pPr>
            <w:r w:rsidRPr="008F057D">
              <w:rPr>
                <w:rFonts w:cs="Arial"/>
                <w:lang w:val="en-US" w:eastAsia="zh-CN"/>
              </w:rPr>
              <w:t>CA_n3A-n78A</w:t>
            </w:r>
          </w:p>
          <w:p w14:paraId="1C56F4E0" w14:textId="77777777" w:rsidR="00CA7F47" w:rsidRPr="00AE7509" w:rsidRDefault="00CA7F47" w:rsidP="002A66C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FCF12B" w14:textId="77777777" w:rsidR="00CA7F47" w:rsidRPr="00AE7509" w:rsidRDefault="00CA7F47" w:rsidP="002A66C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BCD683" w14:textId="77777777" w:rsidR="00CA7F47" w:rsidRPr="00AE7509" w:rsidRDefault="00CA7F47" w:rsidP="002A66C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F7E3BE6"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250BFFC4" w14:textId="77777777" w:rsidTr="002A66CB">
        <w:trPr>
          <w:trHeight w:val="29"/>
        </w:trPr>
        <w:tc>
          <w:tcPr>
            <w:tcW w:w="1959" w:type="dxa"/>
            <w:tcBorders>
              <w:top w:val="nil"/>
              <w:left w:val="single" w:sz="4" w:space="0" w:color="auto"/>
              <w:bottom w:val="nil"/>
              <w:right w:val="single" w:sz="4" w:space="0" w:color="auto"/>
            </w:tcBorders>
          </w:tcPr>
          <w:p w14:paraId="367B80A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B02A17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F836AD" w14:textId="77777777" w:rsidR="00CA7F47" w:rsidRPr="00AE7509" w:rsidRDefault="00CA7F47" w:rsidP="002A66C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5687C1" w14:textId="77777777" w:rsidR="00CA7F47" w:rsidRPr="00AE7509" w:rsidRDefault="00CA7F47" w:rsidP="002A66CB">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9A2C928" w14:textId="77777777" w:rsidR="00CA7F47" w:rsidRPr="00AE7509" w:rsidRDefault="00CA7F47" w:rsidP="002A66CB">
            <w:pPr>
              <w:pStyle w:val="TAC"/>
              <w:keepNext w:val="0"/>
              <w:keepLines w:val="0"/>
              <w:widowControl w:val="0"/>
              <w:rPr>
                <w:kern w:val="2"/>
                <w:szCs w:val="22"/>
                <w:lang w:val="en-US"/>
              </w:rPr>
            </w:pPr>
          </w:p>
        </w:tc>
      </w:tr>
      <w:tr w:rsidR="00CA7F47" w:rsidRPr="00AE7509" w14:paraId="40AEC74F" w14:textId="77777777" w:rsidTr="002A66CB">
        <w:trPr>
          <w:trHeight w:val="29"/>
        </w:trPr>
        <w:tc>
          <w:tcPr>
            <w:tcW w:w="1959" w:type="dxa"/>
            <w:tcBorders>
              <w:top w:val="nil"/>
              <w:left w:val="single" w:sz="4" w:space="0" w:color="auto"/>
              <w:bottom w:val="nil"/>
              <w:right w:val="single" w:sz="4" w:space="0" w:color="auto"/>
            </w:tcBorders>
          </w:tcPr>
          <w:p w14:paraId="585FBBD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6BB55B47"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7B9387" w14:textId="77777777" w:rsidR="00CA7F47" w:rsidRPr="00AE7509" w:rsidRDefault="00CA7F47" w:rsidP="002A66C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D768B3" w14:textId="77777777" w:rsidR="00CA7F47" w:rsidRPr="00AE7509" w:rsidRDefault="00CA7F47" w:rsidP="002A66CB">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4D87FE1" w14:textId="77777777" w:rsidR="00CA7F47" w:rsidRPr="00AE7509" w:rsidRDefault="00CA7F47" w:rsidP="002A66CB">
            <w:pPr>
              <w:pStyle w:val="TAC"/>
              <w:keepNext w:val="0"/>
              <w:keepLines w:val="0"/>
              <w:widowControl w:val="0"/>
              <w:rPr>
                <w:kern w:val="2"/>
                <w:szCs w:val="22"/>
                <w:lang w:val="en-US"/>
              </w:rPr>
            </w:pPr>
          </w:p>
        </w:tc>
      </w:tr>
      <w:tr w:rsidR="00CA7F47" w:rsidRPr="00AE7509" w14:paraId="62C29150" w14:textId="77777777" w:rsidTr="002A66CB">
        <w:trPr>
          <w:trHeight w:val="29"/>
        </w:trPr>
        <w:tc>
          <w:tcPr>
            <w:tcW w:w="1959" w:type="dxa"/>
            <w:tcBorders>
              <w:top w:val="nil"/>
              <w:left w:val="single" w:sz="4" w:space="0" w:color="auto"/>
              <w:bottom w:val="single" w:sz="4" w:space="0" w:color="auto"/>
              <w:right w:val="single" w:sz="4" w:space="0" w:color="auto"/>
            </w:tcBorders>
          </w:tcPr>
          <w:p w14:paraId="0C21031C"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8101BE"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2CB52F" w14:textId="77777777" w:rsidR="00CA7F47" w:rsidRPr="00AE7509" w:rsidRDefault="00CA7F47" w:rsidP="002A66C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2F99C6" w14:textId="77777777" w:rsidR="00CA7F47" w:rsidRPr="00AE7509" w:rsidRDefault="00CA7F47" w:rsidP="002A66C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2B28A2" w14:textId="77777777" w:rsidR="00CA7F47" w:rsidRPr="00AE7509" w:rsidRDefault="00CA7F47" w:rsidP="002A66CB">
            <w:pPr>
              <w:pStyle w:val="TAC"/>
              <w:keepNext w:val="0"/>
              <w:keepLines w:val="0"/>
              <w:widowControl w:val="0"/>
              <w:rPr>
                <w:kern w:val="2"/>
                <w:szCs w:val="22"/>
                <w:lang w:val="en-US"/>
              </w:rPr>
            </w:pPr>
          </w:p>
        </w:tc>
      </w:tr>
      <w:tr w:rsidR="00CA7F47" w:rsidRPr="00AE7509" w14:paraId="270F7026" w14:textId="77777777" w:rsidTr="002A66CB">
        <w:trPr>
          <w:trHeight w:val="29"/>
        </w:trPr>
        <w:tc>
          <w:tcPr>
            <w:tcW w:w="1959" w:type="dxa"/>
            <w:tcBorders>
              <w:top w:val="single" w:sz="4" w:space="0" w:color="auto"/>
              <w:left w:val="single" w:sz="4" w:space="0" w:color="auto"/>
              <w:bottom w:val="nil"/>
              <w:right w:val="single" w:sz="4" w:space="0" w:color="auto"/>
            </w:tcBorders>
          </w:tcPr>
          <w:p w14:paraId="5D4D8852" w14:textId="77777777" w:rsidR="00CA7F47" w:rsidRPr="00AE7509" w:rsidRDefault="00CA7F47" w:rsidP="002A66CB">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02739EF7" w14:textId="77777777" w:rsidR="00CA7F47" w:rsidRPr="008F057D" w:rsidRDefault="00CA7F47" w:rsidP="002A66CB">
            <w:pPr>
              <w:pStyle w:val="TAC"/>
              <w:rPr>
                <w:rFonts w:cs="Arial"/>
                <w:lang w:val="en-US" w:eastAsia="zh-CN"/>
              </w:rPr>
            </w:pPr>
            <w:r w:rsidRPr="008F057D">
              <w:rPr>
                <w:rFonts w:cs="Arial"/>
                <w:lang w:val="en-US" w:eastAsia="zh-CN"/>
              </w:rPr>
              <w:t>CA_n1A-n3A</w:t>
            </w:r>
          </w:p>
          <w:p w14:paraId="28A60FCC" w14:textId="77777777" w:rsidR="00CA7F47" w:rsidRPr="008F057D" w:rsidRDefault="00CA7F47" w:rsidP="002A66CB">
            <w:pPr>
              <w:pStyle w:val="TAC"/>
              <w:rPr>
                <w:rFonts w:cs="Arial"/>
                <w:lang w:val="en-US" w:eastAsia="zh-CN"/>
              </w:rPr>
            </w:pPr>
            <w:r w:rsidRPr="008F057D">
              <w:rPr>
                <w:rFonts w:cs="Arial"/>
                <w:lang w:val="en-US" w:eastAsia="zh-CN"/>
              </w:rPr>
              <w:t>CA_n1A-n7A</w:t>
            </w:r>
          </w:p>
          <w:p w14:paraId="05B8C315" w14:textId="77777777" w:rsidR="00CA7F47" w:rsidRPr="008F057D" w:rsidRDefault="00CA7F47" w:rsidP="002A66CB">
            <w:pPr>
              <w:pStyle w:val="TAC"/>
              <w:rPr>
                <w:rFonts w:cs="Arial"/>
                <w:lang w:val="en-US" w:eastAsia="zh-CN"/>
              </w:rPr>
            </w:pPr>
            <w:r w:rsidRPr="008F057D">
              <w:rPr>
                <w:rFonts w:cs="Arial"/>
                <w:lang w:val="en-US" w:eastAsia="zh-CN"/>
              </w:rPr>
              <w:t>CA_n1A-n78A</w:t>
            </w:r>
          </w:p>
          <w:p w14:paraId="1C20A910" w14:textId="77777777" w:rsidR="00CA7F47" w:rsidRPr="008F057D" w:rsidRDefault="00CA7F47" w:rsidP="002A66CB">
            <w:pPr>
              <w:pStyle w:val="TAC"/>
              <w:rPr>
                <w:rFonts w:cs="Arial"/>
                <w:lang w:val="en-US" w:eastAsia="zh-CN"/>
              </w:rPr>
            </w:pPr>
            <w:r w:rsidRPr="008F057D">
              <w:rPr>
                <w:rFonts w:cs="Arial"/>
                <w:lang w:val="en-US" w:eastAsia="zh-CN"/>
              </w:rPr>
              <w:t>CA_n3A-n7A</w:t>
            </w:r>
          </w:p>
          <w:p w14:paraId="2C0299A3" w14:textId="77777777" w:rsidR="00CA7F47" w:rsidRPr="008F057D" w:rsidRDefault="00CA7F47" w:rsidP="002A66CB">
            <w:pPr>
              <w:pStyle w:val="TAC"/>
              <w:rPr>
                <w:rFonts w:cs="Arial"/>
                <w:lang w:val="en-US" w:eastAsia="zh-CN"/>
              </w:rPr>
            </w:pPr>
            <w:r w:rsidRPr="008F057D">
              <w:rPr>
                <w:rFonts w:cs="Arial"/>
                <w:lang w:val="en-US" w:eastAsia="zh-CN"/>
              </w:rPr>
              <w:t>CA_n3A-n78A</w:t>
            </w:r>
          </w:p>
          <w:p w14:paraId="7ACCDF59" w14:textId="77777777" w:rsidR="00CA7F47" w:rsidRPr="00AE7509" w:rsidRDefault="00CA7F47" w:rsidP="002A66C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A15112" w14:textId="77777777" w:rsidR="00CA7F47" w:rsidRPr="00AE7509" w:rsidRDefault="00CA7F47" w:rsidP="002A66C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AFDD34" w14:textId="77777777" w:rsidR="00CA7F47" w:rsidRPr="00AE7509" w:rsidRDefault="00CA7F47" w:rsidP="002A66C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0C60089"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4767EE72" w14:textId="77777777" w:rsidTr="002A66CB">
        <w:trPr>
          <w:trHeight w:val="29"/>
        </w:trPr>
        <w:tc>
          <w:tcPr>
            <w:tcW w:w="1959" w:type="dxa"/>
            <w:tcBorders>
              <w:top w:val="nil"/>
              <w:left w:val="single" w:sz="4" w:space="0" w:color="auto"/>
              <w:bottom w:val="nil"/>
              <w:right w:val="single" w:sz="4" w:space="0" w:color="auto"/>
            </w:tcBorders>
          </w:tcPr>
          <w:p w14:paraId="164E164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CB89B25"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24CAFB" w14:textId="77777777" w:rsidR="00CA7F47" w:rsidRPr="00AE7509" w:rsidRDefault="00CA7F47" w:rsidP="002A66C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8BF8A4" w14:textId="77777777" w:rsidR="00CA7F47" w:rsidRPr="00AE7509" w:rsidRDefault="00CA7F47" w:rsidP="002A66CB">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3CE9647" w14:textId="77777777" w:rsidR="00CA7F47" w:rsidRPr="00AE7509" w:rsidRDefault="00CA7F47" w:rsidP="002A66CB">
            <w:pPr>
              <w:pStyle w:val="TAC"/>
              <w:keepNext w:val="0"/>
              <w:keepLines w:val="0"/>
              <w:widowControl w:val="0"/>
              <w:rPr>
                <w:kern w:val="2"/>
                <w:szCs w:val="22"/>
                <w:lang w:val="en-US"/>
              </w:rPr>
            </w:pPr>
          </w:p>
        </w:tc>
      </w:tr>
      <w:tr w:rsidR="00CA7F47" w:rsidRPr="00AE7509" w14:paraId="59A07015" w14:textId="77777777" w:rsidTr="002A66CB">
        <w:trPr>
          <w:trHeight w:val="29"/>
        </w:trPr>
        <w:tc>
          <w:tcPr>
            <w:tcW w:w="1959" w:type="dxa"/>
            <w:tcBorders>
              <w:top w:val="nil"/>
              <w:left w:val="single" w:sz="4" w:space="0" w:color="auto"/>
              <w:bottom w:val="nil"/>
              <w:right w:val="single" w:sz="4" w:space="0" w:color="auto"/>
            </w:tcBorders>
          </w:tcPr>
          <w:p w14:paraId="79335E4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2B4EC5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DA9227" w14:textId="77777777" w:rsidR="00CA7F47" w:rsidRPr="00AE7509" w:rsidRDefault="00CA7F47" w:rsidP="002A66C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25BAE3" w14:textId="77777777" w:rsidR="00CA7F47" w:rsidRPr="00AE7509" w:rsidRDefault="00CA7F47" w:rsidP="002A66CB">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277F4C57" w14:textId="77777777" w:rsidR="00CA7F47" w:rsidRPr="00AE7509" w:rsidRDefault="00CA7F47" w:rsidP="002A66CB">
            <w:pPr>
              <w:pStyle w:val="TAC"/>
              <w:keepNext w:val="0"/>
              <w:keepLines w:val="0"/>
              <w:widowControl w:val="0"/>
              <w:rPr>
                <w:kern w:val="2"/>
                <w:szCs w:val="22"/>
                <w:lang w:val="en-US"/>
              </w:rPr>
            </w:pPr>
          </w:p>
        </w:tc>
      </w:tr>
      <w:tr w:rsidR="00CA7F47" w:rsidRPr="00AE7509" w14:paraId="52A83AB7" w14:textId="77777777" w:rsidTr="002A66CB">
        <w:trPr>
          <w:trHeight w:val="29"/>
        </w:trPr>
        <w:tc>
          <w:tcPr>
            <w:tcW w:w="1959" w:type="dxa"/>
            <w:tcBorders>
              <w:top w:val="nil"/>
              <w:left w:val="single" w:sz="4" w:space="0" w:color="auto"/>
              <w:bottom w:val="single" w:sz="4" w:space="0" w:color="auto"/>
              <w:right w:val="single" w:sz="4" w:space="0" w:color="auto"/>
            </w:tcBorders>
          </w:tcPr>
          <w:p w14:paraId="7AF8C498"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9AFBC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BA8F43" w14:textId="77777777" w:rsidR="00CA7F47" w:rsidRPr="00AE7509" w:rsidRDefault="00CA7F47" w:rsidP="002A66C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6C21F" w14:textId="77777777" w:rsidR="00CA7F47" w:rsidRPr="00AE7509" w:rsidRDefault="00CA7F47" w:rsidP="002A66C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2215B9" w14:textId="77777777" w:rsidR="00CA7F47" w:rsidRPr="00AE7509" w:rsidRDefault="00CA7F47" w:rsidP="002A66CB">
            <w:pPr>
              <w:pStyle w:val="TAC"/>
              <w:keepNext w:val="0"/>
              <w:keepLines w:val="0"/>
              <w:widowControl w:val="0"/>
              <w:rPr>
                <w:kern w:val="2"/>
                <w:szCs w:val="22"/>
                <w:lang w:val="en-US"/>
              </w:rPr>
            </w:pPr>
          </w:p>
        </w:tc>
      </w:tr>
      <w:tr w:rsidR="00CA7F47" w:rsidRPr="00AE7509" w14:paraId="2461F159" w14:textId="77777777" w:rsidTr="002A66CB">
        <w:trPr>
          <w:trHeight w:val="29"/>
        </w:trPr>
        <w:tc>
          <w:tcPr>
            <w:tcW w:w="1959" w:type="dxa"/>
            <w:tcBorders>
              <w:top w:val="single" w:sz="4" w:space="0" w:color="auto"/>
              <w:left w:val="single" w:sz="4" w:space="0" w:color="auto"/>
              <w:bottom w:val="nil"/>
              <w:right w:val="single" w:sz="4" w:space="0" w:color="auto"/>
            </w:tcBorders>
          </w:tcPr>
          <w:p w14:paraId="1AE15686" w14:textId="77777777" w:rsidR="00CA7F47" w:rsidRPr="00AE7509" w:rsidRDefault="00CA7F47" w:rsidP="002A66CB">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51C11690" w14:textId="77777777" w:rsidR="00CA7F47" w:rsidRPr="008F057D" w:rsidRDefault="00CA7F47" w:rsidP="002A66CB">
            <w:pPr>
              <w:pStyle w:val="TAC"/>
              <w:rPr>
                <w:rFonts w:cs="Arial"/>
                <w:lang w:val="en-US" w:eastAsia="zh-CN"/>
              </w:rPr>
            </w:pPr>
            <w:r w:rsidRPr="008F057D">
              <w:rPr>
                <w:rFonts w:cs="Arial"/>
                <w:lang w:val="en-US" w:eastAsia="zh-CN"/>
              </w:rPr>
              <w:t>CA_n1A-n3A</w:t>
            </w:r>
          </w:p>
          <w:p w14:paraId="778B81E1" w14:textId="77777777" w:rsidR="00CA7F47" w:rsidRPr="008F057D" w:rsidRDefault="00CA7F47" w:rsidP="002A66CB">
            <w:pPr>
              <w:pStyle w:val="TAC"/>
              <w:rPr>
                <w:rFonts w:cs="Arial"/>
                <w:lang w:val="en-US" w:eastAsia="zh-CN"/>
              </w:rPr>
            </w:pPr>
            <w:r w:rsidRPr="008F057D">
              <w:rPr>
                <w:rFonts w:cs="Arial"/>
                <w:lang w:val="en-US" w:eastAsia="zh-CN"/>
              </w:rPr>
              <w:t>CA_n1A-n7A</w:t>
            </w:r>
          </w:p>
          <w:p w14:paraId="3E028056" w14:textId="77777777" w:rsidR="00CA7F47" w:rsidRPr="008F057D" w:rsidRDefault="00CA7F47" w:rsidP="002A66CB">
            <w:pPr>
              <w:pStyle w:val="TAC"/>
              <w:rPr>
                <w:rFonts w:cs="Arial"/>
                <w:lang w:val="en-US" w:eastAsia="zh-CN"/>
              </w:rPr>
            </w:pPr>
            <w:r w:rsidRPr="008F057D">
              <w:rPr>
                <w:rFonts w:cs="Arial"/>
                <w:lang w:val="en-US" w:eastAsia="zh-CN"/>
              </w:rPr>
              <w:t>CA_n1A-n78A</w:t>
            </w:r>
          </w:p>
          <w:p w14:paraId="010236CB" w14:textId="77777777" w:rsidR="00CA7F47" w:rsidRPr="008F057D" w:rsidRDefault="00CA7F47" w:rsidP="002A66CB">
            <w:pPr>
              <w:pStyle w:val="TAC"/>
              <w:rPr>
                <w:rFonts w:cs="Arial"/>
                <w:lang w:val="en-US" w:eastAsia="zh-CN"/>
              </w:rPr>
            </w:pPr>
            <w:r w:rsidRPr="008F057D">
              <w:rPr>
                <w:rFonts w:cs="Arial"/>
                <w:lang w:val="en-US" w:eastAsia="zh-CN"/>
              </w:rPr>
              <w:t>CA_n3A-n7A</w:t>
            </w:r>
          </w:p>
          <w:p w14:paraId="4CFCAB2A" w14:textId="77777777" w:rsidR="00CA7F47" w:rsidRPr="008F057D" w:rsidRDefault="00CA7F47" w:rsidP="002A66CB">
            <w:pPr>
              <w:pStyle w:val="TAC"/>
              <w:rPr>
                <w:rFonts w:cs="Arial"/>
                <w:lang w:val="en-US" w:eastAsia="zh-CN"/>
              </w:rPr>
            </w:pPr>
            <w:r w:rsidRPr="008F057D">
              <w:rPr>
                <w:rFonts w:cs="Arial"/>
                <w:lang w:val="en-US" w:eastAsia="zh-CN"/>
              </w:rPr>
              <w:t>CA_n3A-n78A</w:t>
            </w:r>
          </w:p>
          <w:p w14:paraId="143F448D" w14:textId="77777777" w:rsidR="00CA7F47" w:rsidRPr="00AE7509" w:rsidRDefault="00CA7F47" w:rsidP="002A66CB">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358F71" w14:textId="77777777" w:rsidR="00CA7F47" w:rsidRPr="00AE7509" w:rsidRDefault="00CA7F47" w:rsidP="002A66CB">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CCC10F" w14:textId="77777777" w:rsidR="00CA7F47" w:rsidRPr="00AE7509" w:rsidRDefault="00CA7F47" w:rsidP="002A66CB">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1174293" w14:textId="77777777" w:rsidR="00CA7F47" w:rsidRPr="00AE7509" w:rsidRDefault="00CA7F47" w:rsidP="002A66CB">
            <w:pPr>
              <w:pStyle w:val="TAC"/>
              <w:keepNext w:val="0"/>
              <w:keepLines w:val="0"/>
              <w:widowControl w:val="0"/>
              <w:rPr>
                <w:kern w:val="2"/>
                <w:szCs w:val="22"/>
                <w:lang w:val="en-US"/>
              </w:rPr>
            </w:pPr>
            <w:r w:rsidRPr="00AE7509">
              <w:rPr>
                <w:lang w:val="en-US" w:eastAsia="zh-CN" w:bidi="ar"/>
              </w:rPr>
              <w:t>0</w:t>
            </w:r>
          </w:p>
        </w:tc>
      </w:tr>
      <w:tr w:rsidR="00CA7F47" w:rsidRPr="00AE7509" w14:paraId="73E23CF9" w14:textId="77777777" w:rsidTr="002A66CB">
        <w:trPr>
          <w:trHeight w:val="29"/>
        </w:trPr>
        <w:tc>
          <w:tcPr>
            <w:tcW w:w="1959" w:type="dxa"/>
            <w:tcBorders>
              <w:top w:val="nil"/>
              <w:left w:val="single" w:sz="4" w:space="0" w:color="auto"/>
              <w:bottom w:val="nil"/>
              <w:right w:val="single" w:sz="4" w:space="0" w:color="auto"/>
            </w:tcBorders>
          </w:tcPr>
          <w:p w14:paraId="5C74A53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1F23C0B"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F63369" w14:textId="77777777" w:rsidR="00CA7F47" w:rsidRPr="00AE7509" w:rsidRDefault="00CA7F47" w:rsidP="002A66CB">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1F0C94" w14:textId="77777777" w:rsidR="00CA7F47" w:rsidRPr="00AE7509" w:rsidRDefault="00CA7F47" w:rsidP="002A66CB">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632548C" w14:textId="77777777" w:rsidR="00CA7F47" w:rsidRPr="00AE7509" w:rsidRDefault="00CA7F47" w:rsidP="002A66CB">
            <w:pPr>
              <w:pStyle w:val="TAC"/>
              <w:keepNext w:val="0"/>
              <w:keepLines w:val="0"/>
              <w:widowControl w:val="0"/>
              <w:rPr>
                <w:kern w:val="2"/>
                <w:szCs w:val="22"/>
                <w:lang w:val="en-US"/>
              </w:rPr>
            </w:pPr>
          </w:p>
        </w:tc>
      </w:tr>
      <w:tr w:rsidR="00CA7F47" w:rsidRPr="00AE7509" w14:paraId="3A006894" w14:textId="77777777" w:rsidTr="002A66CB">
        <w:trPr>
          <w:trHeight w:val="29"/>
        </w:trPr>
        <w:tc>
          <w:tcPr>
            <w:tcW w:w="1959" w:type="dxa"/>
            <w:tcBorders>
              <w:top w:val="nil"/>
              <w:left w:val="single" w:sz="4" w:space="0" w:color="auto"/>
              <w:bottom w:val="nil"/>
              <w:right w:val="single" w:sz="4" w:space="0" w:color="auto"/>
            </w:tcBorders>
          </w:tcPr>
          <w:p w14:paraId="494A0C8D"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8D04CD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21E413" w14:textId="77777777" w:rsidR="00CA7F47" w:rsidRPr="00AE7509" w:rsidRDefault="00CA7F47" w:rsidP="002A66CB">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37774E" w14:textId="77777777" w:rsidR="00CA7F47" w:rsidRPr="00AE7509" w:rsidRDefault="00CA7F47" w:rsidP="002A66CB">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77E8D355" w14:textId="77777777" w:rsidR="00CA7F47" w:rsidRPr="00AE7509" w:rsidRDefault="00CA7F47" w:rsidP="002A66CB">
            <w:pPr>
              <w:pStyle w:val="TAC"/>
              <w:keepNext w:val="0"/>
              <w:keepLines w:val="0"/>
              <w:widowControl w:val="0"/>
              <w:rPr>
                <w:kern w:val="2"/>
                <w:szCs w:val="22"/>
                <w:lang w:val="en-US"/>
              </w:rPr>
            </w:pPr>
          </w:p>
        </w:tc>
      </w:tr>
      <w:tr w:rsidR="00CA7F47" w:rsidRPr="00AE7509" w14:paraId="035A2A79" w14:textId="77777777" w:rsidTr="002A66CB">
        <w:trPr>
          <w:trHeight w:val="29"/>
        </w:trPr>
        <w:tc>
          <w:tcPr>
            <w:tcW w:w="1959" w:type="dxa"/>
            <w:tcBorders>
              <w:top w:val="nil"/>
              <w:left w:val="single" w:sz="4" w:space="0" w:color="auto"/>
              <w:bottom w:val="single" w:sz="4" w:space="0" w:color="auto"/>
              <w:right w:val="single" w:sz="4" w:space="0" w:color="auto"/>
            </w:tcBorders>
          </w:tcPr>
          <w:p w14:paraId="3CB8C39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553A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D7CE10" w14:textId="77777777" w:rsidR="00CA7F47" w:rsidRPr="00AE7509" w:rsidRDefault="00CA7F47" w:rsidP="002A66CB">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094130" w14:textId="77777777" w:rsidR="00CA7F47" w:rsidRPr="00AE7509" w:rsidRDefault="00CA7F47" w:rsidP="002A66CB">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168E34" w14:textId="77777777" w:rsidR="00CA7F47" w:rsidRPr="00AE7509" w:rsidRDefault="00CA7F47" w:rsidP="002A66CB">
            <w:pPr>
              <w:pStyle w:val="TAC"/>
              <w:keepNext w:val="0"/>
              <w:keepLines w:val="0"/>
              <w:widowControl w:val="0"/>
              <w:rPr>
                <w:kern w:val="2"/>
                <w:szCs w:val="22"/>
                <w:lang w:val="en-US"/>
              </w:rPr>
            </w:pPr>
          </w:p>
        </w:tc>
      </w:tr>
      <w:tr w:rsidR="00CA7F47" w:rsidRPr="00AE7509" w14:paraId="01EAD2FF" w14:textId="77777777" w:rsidTr="002A66CB">
        <w:trPr>
          <w:trHeight w:val="29"/>
        </w:trPr>
        <w:tc>
          <w:tcPr>
            <w:tcW w:w="1959" w:type="dxa"/>
            <w:tcBorders>
              <w:top w:val="single" w:sz="4" w:space="0" w:color="auto"/>
              <w:left w:val="single" w:sz="4" w:space="0" w:color="auto"/>
              <w:bottom w:val="nil"/>
              <w:right w:val="single" w:sz="4" w:space="0" w:color="auto"/>
            </w:tcBorders>
          </w:tcPr>
          <w:p w14:paraId="351C25AC" w14:textId="77777777" w:rsidR="00CA7F47" w:rsidRPr="00AE7509" w:rsidRDefault="00CA7F47" w:rsidP="002A66CB">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13DDF66D"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5437D41"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8EF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270F16E" w14:textId="77777777" w:rsidR="00CA7F47" w:rsidRPr="00AE7509" w:rsidRDefault="00CA7F47" w:rsidP="002A66CB">
            <w:pPr>
              <w:pStyle w:val="TAC"/>
              <w:keepNext w:val="0"/>
              <w:keepLines w:val="0"/>
              <w:widowControl w:val="0"/>
              <w:rPr>
                <w:kern w:val="2"/>
                <w:szCs w:val="22"/>
                <w:lang w:val="en-US"/>
              </w:rPr>
            </w:pPr>
            <w:r w:rsidRPr="00AE7509">
              <w:rPr>
                <w:rFonts w:hint="eastAsia"/>
                <w:kern w:val="2"/>
                <w:szCs w:val="22"/>
                <w:lang w:val="en-US" w:eastAsia="zh-CN"/>
              </w:rPr>
              <w:t>0</w:t>
            </w:r>
          </w:p>
        </w:tc>
      </w:tr>
      <w:tr w:rsidR="00CA7F47" w:rsidRPr="00AE7509" w14:paraId="66F48BEC" w14:textId="77777777" w:rsidTr="002A66CB">
        <w:trPr>
          <w:trHeight w:val="29"/>
        </w:trPr>
        <w:tc>
          <w:tcPr>
            <w:tcW w:w="1959" w:type="dxa"/>
            <w:tcBorders>
              <w:top w:val="nil"/>
              <w:left w:val="single" w:sz="4" w:space="0" w:color="auto"/>
              <w:bottom w:val="nil"/>
              <w:right w:val="single" w:sz="4" w:space="0" w:color="auto"/>
            </w:tcBorders>
          </w:tcPr>
          <w:p w14:paraId="28AD1F6F"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49BB1E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4CDD3"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58E88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DC4FF6" w14:textId="77777777" w:rsidR="00CA7F47" w:rsidRPr="00AE7509" w:rsidRDefault="00CA7F47" w:rsidP="002A66CB">
            <w:pPr>
              <w:pStyle w:val="TAC"/>
              <w:keepNext w:val="0"/>
              <w:keepLines w:val="0"/>
              <w:widowControl w:val="0"/>
              <w:rPr>
                <w:kern w:val="2"/>
                <w:szCs w:val="22"/>
                <w:lang w:val="en-US"/>
              </w:rPr>
            </w:pPr>
          </w:p>
        </w:tc>
      </w:tr>
      <w:tr w:rsidR="00CA7F47" w:rsidRPr="00AE7509" w14:paraId="13FF3CEE" w14:textId="77777777" w:rsidTr="002A66CB">
        <w:trPr>
          <w:trHeight w:val="29"/>
        </w:trPr>
        <w:tc>
          <w:tcPr>
            <w:tcW w:w="1959" w:type="dxa"/>
            <w:tcBorders>
              <w:top w:val="nil"/>
              <w:left w:val="single" w:sz="4" w:space="0" w:color="auto"/>
              <w:bottom w:val="nil"/>
              <w:right w:val="single" w:sz="4" w:space="0" w:color="auto"/>
            </w:tcBorders>
          </w:tcPr>
          <w:p w14:paraId="4EA8CAB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C76344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C0B1E2"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74EB0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68CFF9" w14:textId="77777777" w:rsidR="00CA7F47" w:rsidRPr="00AE7509" w:rsidRDefault="00CA7F47" w:rsidP="002A66CB">
            <w:pPr>
              <w:pStyle w:val="TAC"/>
              <w:keepNext w:val="0"/>
              <w:keepLines w:val="0"/>
              <w:widowControl w:val="0"/>
              <w:rPr>
                <w:kern w:val="2"/>
                <w:szCs w:val="22"/>
                <w:lang w:val="en-US"/>
              </w:rPr>
            </w:pPr>
          </w:p>
        </w:tc>
      </w:tr>
      <w:tr w:rsidR="00CA7F47" w:rsidRPr="00AE7509" w14:paraId="7108A217" w14:textId="77777777" w:rsidTr="002A66CB">
        <w:trPr>
          <w:trHeight w:val="29"/>
        </w:trPr>
        <w:tc>
          <w:tcPr>
            <w:tcW w:w="1959" w:type="dxa"/>
            <w:tcBorders>
              <w:top w:val="nil"/>
              <w:left w:val="single" w:sz="4" w:space="0" w:color="auto"/>
              <w:bottom w:val="single" w:sz="4" w:space="0" w:color="auto"/>
              <w:right w:val="single" w:sz="4" w:space="0" w:color="auto"/>
            </w:tcBorders>
          </w:tcPr>
          <w:p w14:paraId="41D1362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738C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EA167E"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6D9E56" w14:textId="77777777" w:rsidR="00CA7F47" w:rsidRPr="00AE7509" w:rsidRDefault="00CA7F47" w:rsidP="002A66CB">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72603CC7" w14:textId="77777777" w:rsidR="00CA7F47" w:rsidRPr="00AE7509" w:rsidRDefault="00CA7F47" w:rsidP="002A66CB">
            <w:pPr>
              <w:pStyle w:val="TAC"/>
              <w:keepNext w:val="0"/>
              <w:keepLines w:val="0"/>
              <w:widowControl w:val="0"/>
              <w:rPr>
                <w:kern w:val="2"/>
                <w:szCs w:val="22"/>
                <w:lang w:val="en-US"/>
              </w:rPr>
            </w:pPr>
          </w:p>
        </w:tc>
      </w:tr>
      <w:tr w:rsidR="00CA7F47" w:rsidRPr="00AE7509" w14:paraId="28A4248B" w14:textId="77777777" w:rsidTr="002A66CB">
        <w:trPr>
          <w:trHeight w:val="29"/>
        </w:trPr>
        <w:tc>
          <w:tcPr>
            <w:tcW w:w="1959" w:type="dxa"/>
            <w:tcBorders>
              <w:top w:val="single" w:sz="4" w:space="0" w:color="auto"/>
              <w:left w:val="single" w:sz="4" w:space="0" w:color="auto"/>
              <w:bottom w:val="nil"/>
              <w:right w:val="single" w:sz="4" w:space="0" w:color="auto"/>
            </w:tcBorders>
          </w:tcPr>
          <w:p w14:paraId="733F39AC" w14:textId="77777777" w:rsidR="00CA7F47" w:rsidRPr="00AE7509" w:rsidRDefault="00CA7F47" w:rsidP="002A66CB">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5B947C49"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70DFA6"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40C9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B6E118D"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7BE8AA8C" w14:textId="77777777" w:rsidTr="002A66CB">
        <w:trPr>
          <w:trHeight w:val="29"/>
        </w:trPr>
        <w:tc>
          <w:tcPr>
            <w:tcW w:w="1959" w:type="dxa"/>
            <w:tcBorders>
              <w:top w:val="nil"/>
              <w:left w:val="single" w:sz="4" w:space="0" w:color="auto"/>
              <w:bottom w:val="nil"/>
              <w:right w:val="single" w:sz="4" w:space="0" w:color="auto"/>
            </w:tcBorders>
          </w:tcPr>
          <w:p w14:paraId="3C1AA59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654E6093"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DBCA63"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FE96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DA8338" w14:textId="77777777" w:rsidR="00CA7F47" w:rsidRPr="00AE7509" w:rsidRDefault="00CA7F47" w:rsidP="002A66CB">
            <w:pPr>
              <w:pStyle w:val="TAC"/>
              <w:keepNext w:val="0"/>
              <w:keepLines w:val="0"/>
              <w:widowControl w:val="0"/>
              <w:rPr>
                <w:kern w:val="2"/>
                <w:szCs w:val="22"/>
                <w:lang w:val="en-US"/>
              </w:rPr>
            </w:pPr>
          </w:p>
        </w:tc>
      </w:tr>
      <w:tr w:rsidR="00CA7F47" w:rsidRPr="00AE7509" w14:paraId="1DB2C952" w14:textId="77777777" w:rsidTr="002A66CB">
        <w:trPr>
          <w:trHeight w:val="29"/>
        </w:trPr>
        <w:tc>
          <w:tcPr>
            <w:tcW w:w="1959" w:type="dxa"/>
            <w:tcBorders>
              <w:top w:val="nil"/>
              <w:left w:val="single" w:sz="4" w:space="0" w:color="auto"/>
              <w:bottom w:val="nil"/>
              <w:right w:val="single" w:sz="4" w:space="0" w:color="auto"/>
            </w:tcBorders>
          </w:tcPr>
          <w:p w14:paraId="27E3A75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6397461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67BA04"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57FC0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D6B6FF3" w14:textId="77777777" w:rsidR="00CA7F47" w:rsidRPr="00AE7509" w:rsidRDefault="00CA7F47" w:rsidP="002A66CB">
            <w:pPr>
              <w:pStyle w:val="TAC"/>
              <w:keepNext w:val="0"/>
              <w:keepLines w:val="0"/>
              <w:widowControl w:val="0"/>
              <w:rPr>
                <w:kern w:val="2"/>
                <w:szCs w:val="22"/>
                <w:lang w:val="en-US"/>
              </w:rPr>
            </w:pPr>
          </w:p>
        </w:tc>
      </w:tr>
      <w:tr w:rsidR="00CA7F47" w:rsidRPr="00AE7509" w14:paraId="6EA09E54" w14:textId="77777777" w:rsidTr="002A66CB">
        <w:trPr>
          <w:trHeight w:val="29"/>
        </w:trPr>
        <w:tc>
          <w:tcPr>
            <w:tcW w:w="1959" w:type="dxa"/>
            <w:tcBorders>
              <w:top w:val="nil"/>
              <w:left w:val="single" w:sz="4" w:space="0" w:color="auto"/>
              <w:bottom w:val="single" w:sz="4" w:space="0" w:color="auto"/>
              <w:right w:val="single" w:sz="4" w:space="0" w:color="auto"/>
            </w:tcBorders>
          </w:tcPr>
          <w:p w14:paraId="6EE214FF"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4C5C0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73F0ED"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EEB9B2" w14:textId="77777777" w:rsidR="00CA7F47" w:rsidRPr="00AE7509" w:rsidRDefault="00CA7F47" w:rsidP="002A66CB">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956B668" w14:textId="77777777" w:rsidR="00CA7F47" w:rsidRPr="00AE7509" w:rsidRDefault="00CA7F47" w:rsidP="002A66CB">
            <w:pPr>
              <w:pStyle w:val="TAC"/>
              <w:keepNext w:val="0"/>
              <w:keepLines w:val="0"/>
              <w:widowControl w:val="0"/>
              <w:rPr>
                <w:kern w:val="2"/>
                <w:szCs w:val="22"/>
                <w:lang w:val="en-US"/>
              </w:rPr>
            </w:pPr>
          </w:p>
        </w:tc>
      </w:tr>
      <w:tr w:rsidR="00CA7F47" w:rsidRPr="00AE7509" w14:paraId="71E42674" w14:textId="77777777" w:rsidTr="002A66CB">
        <w:trPr>
          <w:trHeight w:val="29"/>
        </w:trPr>
        <w:tc>
          <w:tcPr>
            <w:tcW w:w="1959" w:type="dxa"/>
            <w:tcBorders>
              <w:top w:val="single" w:sz="4" w:space="0" w:color="auto"/>
              <w:left w:val="single" w:sz="4" w:space="0" w:color="auto"/>
              <w:bottom w:val="nil"/>
              <w:right w:val="single" w:sz="4" w:space="0" w:color="auto"/>
            </w:tcBorders>
          </w:tcPr>
          <w:p w14:paraId="22E6E199" w14:textId="77777777" w:rsidR="00CA7F47" w:rsidRPr="00AE7509" w:rsidRDefault="00CA7F47" w:rsidP="002A66CB">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0E695F69"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7DF4CA"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24EBAF"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5726D9E"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6F57E264" w14:textId="77777777" w:rsidTr="002A66CB">
        <w:trPr>
          <w:trHeight w:val="29"/>
        </w:trPr>
        <w:tc>
          <w:tcPr>
            <w:tcW w:w="1959" w:type="dxa"/>
            <w:tcBorders>
              <w:top w:val="nil"/>
              <w:left w:val="single" w:sz="4" w:space="0" w:color="auto"/>
              <w:bottom w:val="nil"/>
              <w:right w:val="single" w:sz="4" w:space="0" w:color="auto"/>
            </w:tcBorders>
          </w:tcPr>
          <w:p w14:paraId="58A42B19"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D163AC5"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9657E"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1769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8249AEA" w14:textId="77777777" w:rsidR="00CA7F47" w:rsidRPr="00AE7509" w:rsidRDefault="00CA7F47" w:rsidP="002A66CB">
            <w:pPr>
              <w:pStyle w:val="TAC"/>
              <w:keepNext w:val="0"/>
              <w:keepLines w:val="0"/>
              <w:widowControl w:val="0"/>
              <w:rPr>
                <w:kern w:val="2"/>
                <w:szCs w:val="22"/>
                <w:lang w:val="en-US"/>
              </w:rPr>
            </w:pPr>
          </w:p>
        </w:tc>
      </w:tr>
      <w:tr w:rsidR="00CA7F47" w:rsidRPr="00AE7509" w14:paraId="2F06ED2A" w14:textId="77777777" w:rsidTr="002A66CB">
        <w:trPr>
          <w:trHeight w:val="29"/>
        </w:trPr>
        <w:tc>
          <w:tcPr>
            <w:tcW w:w="1959" w:type="dxa"/>
            <w:tcBorders>
              <w:top w:val="nil"/>
              <w:left w:val="single" w:sz="4" w:space="0" w:color="auto"/>
              <w:bottom w:val="nil"/>
              <w:right w:val="single" w:sz="4" w:space="0" w:color="auto"/>
            </w:tcBorders>
          </w:tcPr>
          <w:p w14:paraId="1994F8F0"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31EC42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5842D8"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092C2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9F033FB" w14:textId="77777777" w:rsidR="00CA7F47" w:rsidRPr="00AE7509" w:rsidRDefault="00CA7F47" w:rsidP="002A66CB">
            <w:pPr>
              <w:pStyle w:val="TAC"/>
              <w:keepNext w:val="0"/>
              <w:keepLines w:val="0"/>
              <w:widowControl w:val="0"/>
              <w:rPr>
                <w:kern w:val="2"/>
                <w:szCs w:val="22"/>
                <w:lang w:val="en-US"/>
              </w:rPr>
            </w:pPr>
          </w:p>
        </w:tc>
      </w:tr>
      <w:tr w:rsidR="00CA7F47" w:rsidRPr="00AE7509" w14:paraId="05CD93D3" w14:textId="77777777" w:rsidTr="002A66CB">
        <w:trPr>
          <w:trHeight w:val="29"/>
        </w:trPr>
        <w:tc>
          <w:tcPr>
            <w:tcW w:w="1959" w:type="dxa"/>
            <w:tcBorders>
              <w:top w:val="nil"/>
              <w:left w:val="single" w:sz="4" w:space="0" w:color="auto"/>
              <w:bottom w:val="single" w:sz="4" w:space="0" w:color="auto"/>
              <w:right w:val="single" w:sz="4" w:space="0" w:color="auto"/>
            </w:tcBorders>
          </w:tcPr>
          <w:p w14:paraId="37C53AF3"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735C3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A46417"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A0D192" w14:textId="77777777" w:rsidR="00CA7F47" w:rsidRPr="00AE7509" w:rsidRDefault="00CA7F47" w:rsidP="002A66C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594BAC3" w14:textId="77777777" w:rsidR="00CA7F47" w:rsidRPr="00AE7509" w:rsidRDefault="00CA7F47" w:rsidP="002A66CB">
            <w:pPr>
              <w:pStyle w:val="TAC"/>
              <w:keepNext w:val="0"/>
              <w:keepLines w:val="0"/>
              <w:widowControl w:val="0"/>
              <w:rPr>
                <w:kern w:val="2"/>
                <w:szCs w:val="22"/>
                <w:lang w:val="en-US"/>
              </w:rPr>
            </w:pPr>
          </w:p>
        </w:tc>
      </w:tr>
      <w:tr w:rsidR="00CA7F47" w:rsidRPr="00AE7509" w14:paraId="5BDE9A7C" w14:textId="77777777" w:rsidTr="002A66CB">
        <w:trPr>
          <w:trHeight w:val="29"/>
        </w:trPr>
        <w:tc>
          <w:tcPr>
            <w:tcW w:w="1959" w:type="dxa"/>
            <w:tcBorders>
              <w:top w:val="single" w:sz="4" w:space="0" w:color="auto"/>
              <w:left w:val="single" w:sz="4" w:space="0" w:color="auto"/>
              <w:bottom w:val="nil"/>
              <w:right w:val="single" w:sz="4" w:space="0" w:color="auto"/>
            </w:tcBorders>
          </w:tcPr>
          <w:p w14:paraId="3AACB5FB" w14:textId="77777777" w:rsidR="00CA7F47" w:rsidRPr="00AE7509" w:rsidRDefault="00CA7F47" w:rsidP="002A66CB">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0ECE3E18"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30E561"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78BC"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C106424"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255D07F7" w14:textId="77777777" w:rsidTr="002A66CB">
        <w:trPr>
          <w:trHeight w:val="29"/>
        </w:trPr>
        <w:tc>
          <w:tcPr>
            <w:tcW w:w="1959" w:type="dxa"/>
            <w:tcBorders>
              <w:top w:val="nil"/>
              <w:left w:val="single" w:sz="4" w:space="0" w:color="auto"/>
              <w:bottom w:val="nil"/>
              <w:right w:val="single" w:sz="4" w:space="0" w:color="auto"/>
            </w:tcBorders>
          </w:tcPr>
          <w:p w14:paraId="05D965FC"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02A2D5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1A56AB"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BC5D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561007F" w14:textId="77777777" w:rsidR="00CA7F47" w:rsidRPr="00AE7509" w:rsidRDefault="00CA7F47" w:rsidP="002A66CB">
            <w:pPr>
              <w:pStyle w:val="TAC"/>
              <w:keepNext w:val="0"/>
              <w:keepLines w:val="0"/>
              <w:widowControl w:val="0"/>
              <w:rPr>
                <w:kern w:val="2"/>
                <w:szCs w:val="22"/>
                <w:lang w:val="en-US"/>
              </w:rPr>
            </w:pPr>
          </w:p>
        </w:tc>
      </w:tr>
      <w:tr w:rsidR="00CA7F47" w:rsidRPr="00AE7509" w14:paraId="41E5ADEE" w14:textId="77777777" w:rsidTr="002A66CB">
        <w:trPr>
          <w:trHeight w:val="29"/>
        </w:trPr>
        <w:tc>
          <w:tcPr>
            <w:tcW w:w="1959" w:type="dxa"/>
            <w:tcBorders>
              <w:top w:val="nil"/>
              <w:left w:val="single" w:sz="4" w:space="0" w:color="auto"/>
              <w:bottom w:val="nil"/>
              <w:right w:val="single" w:sz="4" w:space="0" w:color="auto"/>
            </w:tcBorders>
          </w:tcPr>
          <w:p w14:paraId="7D07641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F970279"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6A037"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7D4A0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88DC5B0" w14:textId="77777777" w:rsidR="00CA7F47" w:rsidRPr="00AE7509" w:rsidRDefault="00CA7F47" w:rsidP="002A66CB">
            <w:pPr>
              <w:pStyle w:val="TAC"/>
              <w:keepNext w:val="0"/>
              <w:keepLines w:val="0"/>
              <w:widowControl w:val="0"/>
              <w:rPr>
                <w:kern w:val="2"/>
                <w:szCs w:val="22"/>
                <w:lang w:val="en-US"/>
              </w:rPr>
            </w:pPr>
          </w:p>
        </w:tc>
      </w:tr>
      <w:tr w:rsidR="00CA7F47" w:rsidRPr="00AE7509" w14:paraId="23338A37" w14:textId="77777777" w:rsidTr="002A66CB">
        <w:trPr>
          <w:trHeight w:val="29"/>
        </w:trPr>
        <w:tc>
          <w:tcPr>
            <w:tcW w:w="1959" w:type="dxa"/>
            <w:tcBorders>
              <w:top w:val="nil"/>
              <w:left w:val="single" w:sz="4" w:space="0" w:color="auto"/>
              <w:bottom w:val="single" w:sz="4" w:space="0" w:color="auto"/>
              <w:right w:val="single" w:sz="4" w:space="0" w:color="auto"/>
            </w:tcBorders>
          </w:tcPr>
          <w:p w14:paraId="234E57C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96E3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560B6C"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010719" w14:textId="77777777" w:rsidR="00CA7F47" w:rsidRPr="00AE7509" w:rsidRDefault="00CA7F47" w:rsidP="002A66CB">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87A3442" w14:textId="77777777" w:rsidR="00CA7F47" w:rsidRPr="00AE7509" w:rsidRDefault="00CA7F47" w:rsidP="002A66CB">
            <w:pPr>
              <w:pStyle w:val="TAC"/>
              <w:keepNext w:val="0"/>
              <w:keepLines w:val="0"/>
              <w:widowControl w:val="0"/>
              <w:rPr>
                <w:kern w:val="2"/>
                <w:szCs w:val="22"/>
                <w:lang w:val="en-US"/>
              </w:rPr>
            </w:pPr>
          </w:p>
        </w:tc>
      </w:tr>
      <w:tr w:rsidR="00CA7F47" w:rsidRPr="00AE7509" w14:paraId="3A643501" w14:textId="77777777" w:rsidTr="002A66CB">
        <w:trPr>
          <w:trHeight w:val="29"/>
        </w:trPr>
        <w:tc>
          <w:tcPr>
            <w:tcW w:w="1959" w:type="dxa"/>
            <w:tcBorders>
              <w:top w:val="single" w:sz="4" w:space="0" w:color="auto"/>
              <w:left w:val="single" w:sz="4" w:space="0" w:color="auto"/>
              <w:bottom w:val="nil"/>
              <w:right w:val="single" w:sz="4" w:space="0" w:color="auto"/>
            </w:tcBorders>
          </w:tcPr>
          <w:p w14:paraId="0B4A2957" w14:textId="77777777" w:rsidR="00CA7F47" w:rsidRPr="00AE7509" w:rsidRDefault="00CA7F47" w:rsidP="002A66CB">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37209B6A"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8F6FCCF"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4D80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637EBF7"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117DC2E8" w14:textId="77777777" w:rsidTr="002A66CB">
        <w:trPr>
          <w:trHeight w:val="29"/>
        </w:trPr>
        <w:tc>
          <w:tcPr>
            <w:tcW w:w="1959" w:type="dxa"/>
            <w:tcBorders>
              <w:top w:val="nil"/>
              <w:left w:val="single" w:sz="4" w:space="0" w:color="auto"/>
              <w:bottom w:val="nil"/>
              <w:right w:val="single" w:sz="4" w:space="0" w:color="auto"/>
            </w:tcBorders>
          </w:tcPr>
          <w:p w14:paraId="31522BC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8661E8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AED5F9"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5387A1"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3586DA9F" w14:textId="77777777" w:rsidR="00CA7F47" w:rsidRPr="00AE7509" w:rsidRDefault="00CA7F47" w:rsidP="002A66CB">
            <w:pPr>
              <w:pStyle w:val="TAC"/>
              <w:keepNext w:val="0"/>
              <w:keepLines w:val="0"/>
              <w:widowControl w:val="0"/>
              <w:rPr>
                <w:kern w:val="2"/>
                <w:szCs w:val="22"/>
                <w:lang w:val="en-US"/>
              </w:rPr>
            </w:pPr>
          </w:p>
        </w:tc>
      </w:tr>
      <w:tr w:rsidR="00CA7F47" w:rsidRPr="00AE7509" w14:paraId="65C18320" w14:textId="77777777" w:rsidTr="002A66CB">
        <w:trPr>
          <w:trHeight w:val="29"/>
        </w:trPr>
        <w:tc>
          <w:tcPr>
            <w:tcW w:w="1959" w:type="dxa"/>
            <w:tcBorders>
              <w:top w:val="nil"/>
              <w:left w:val="single" w:sz="4" w:space="0" w:color="auto"/>
              <w:bottom w:val="nil"/>
              <w:right w:val="single" w:sz="4" w:space="0" w:color="auto"/>
            </w:tcBorders>
          </w:tcPr>
          <w:p w14:paraId="20AAFA27"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5A4B62AA"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14EBF3"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AC9B1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2C6F569" w14:textId="77777777" w:rsidR="00CA7F47" w:rsidRPr="00AE7509" w:rsidRDefault="00CA7F47" w:rsidP="002A66CB">
            <w:pPr>
              <w:pStyle w:val="TAC"/>
              <w:keepNext w:val="0"/>
              <w:keepLines w:val="0"/>
              <w:widowControl w:val="0"/>
              <w:rPr>
                <w:kern w:val="2"/>
                <w:szCs w:val="22"/>
                <w:lang w:val="en-US"/>
              </w:rPr>
            </w:pPr>
          </w:p>
        </w:tc>
      </w:tr>
      <w:tr w:rsidR="00CA7F47" w:rsidRPr="00AE7509" w14:paraId="3ED89DED" w14:textId="77777777" w:rsidTr="002A66CB">
        <w:trPr>
          <w:trHeight w:val="29"/>
        </w:trPr>
        <w:tc>
          <w:tcPr>
            <w:tcW w:w="1959" w:type="dxa"/>
            <w:tcBorders>
              <w:top w:val="nil"/>
              <w:left w:val="single" w:sz="4" w:space="0" w:color="auto"/>
              <w:bottom w:val="single" w:sz="4" w:space="0" w:color="auto"/>
              <w:right w:val="single" w:sz="4" w:space="0" w:color="auto"/>
            </w:tcBorders>
          </w:tcPr>
          <w:p w14:paraId="4BD0557D"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6C87B6"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9F08C9"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82105A6" w14:textId="77777777" w:rsidR="00CA7F47" w:rsidRPr="00AE7509" w:rsidRDefault="00CA7F47" w:rsidP="002A66C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5E28A18" w14:textId="77777777" w:rsidR="00CA7F47" w:rsidRPr="00AE7509" w:rsidRDefault="00CA7F47" w:rsidP="002A66CB">
            <w:pPr>
              <w:pStyle w:val="TAC"/>
              <w:keepNext w:val="0"/>
              <w:keepLines w:val="0"/>
              <w:widowControl w:val="0"/>
              <w:rPr>
                <w:kern w:val="2"/>
                <w:szCs w:val="22"/>
                <w:lang w:val="en-US"/>
              </w:rPr>
            </w:pPr>
          </w:p>
        </w:tc>
      </w:tr>
      <w:tr w:rsidR="00CA7F47" w:rsidRPr="00AE7509" w14:paraId="031A8D86" w14:textId="77777777" w:rsidTr="002A66CB">
        <w:trPr>
          <w:trHeight w:val="29"/>
        </w:trPr>
        <w:tc>
          <w:tcPr>
            <w:tcW w:w="1959" w:type="dxa"/>
            <w:tcBorders>
              <w:top w:val="single" w:sz="4" w:space="0" w:color="auto"/>
              <w:left w:val="single" w:sz="4" w:space="0" w:color="auto"/>
              <w:bottom w:val="nil"/>
              <w:right w:val="single" w:sz="4" w:space="0" w:color="auto"/>
            </w:tcBorders>
          </w:tcPr>
          <w:p w14:paraId="172F5375" w14:textId="77777777" w:rsidR="00CA7F47" w:rsidRPr="00AE7509" w:rsidRDefault="00CA7F47" w:rsidP="002A66CB">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0DA1787D"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9803BE"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D4499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B172CB2"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3DE61BCC" w14:textId="77777777" w:rsidTr="002A66CB">
        <w:trPr>
          <w:trHeight w:val="29"/>
        </w:trPr>
        <w:tc>
          <w:tcPr>
            <w:tcW w:w="1959" w:type="dxa"/>
            <w:tcBorders>
              <w:top w:val="nil"/>
              <w:left w:val="single" w:sz="4" w:space="0" w:color="auto"/>
              <w:bottom w:val="nil"/>
              <w:right w:val="single" w:sz="4" w:space="0" w:color="auto"/>
            </w:tcBorders>
          </w:tcPr>
          <w:p w14:paraId="2CB3ED87"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DAC0F1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CBB4EF"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8E48E"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A94EA1C" w14:textId="77777777" w:rsidR="00CA7F47" w:rsidRPr="00AE7509" w:rsidRDefault="00CA7F47" w:rsidP="002A66CB">
            <w:pPr>
              <w:pStyle w:val="TAC"/>
              <w:keepNext w:val="0"/>
              <w:keepLines w:val="0"/>
              <w:widowControl w:val="0"/>
              <w:rPr>
                <w:kern w:val="2"/>
                <w:szCs w:val="22"/>
                <w:lang w:val="en-US"/>
              </w:rPr>
            </w:pPr>
          </w:p>
        </w:tc>
      </w:tr>
      <w:tr w:rsidR="00CA7F47" w:rsidRPr="00AE7509" w14:paraId="0D8C35DE" w14:textId="77777777" w:rsidTr="002A66CB">
        <w:trPr>
          <w:trHeight w:val="29"/>
        </w:trPr>
        <w:tc>
          <w:tcPr>
            <w:tcW w:w="1959" w:type="dxa"/>
            <w:tcBorders>
              <w:top w:val="nil"/>
              <w:left w:val="single" w:sz="4" w:space="0" w:color="auto"/>
              <w:bottom w:val="nil"/>
              <w:right w:val="single" w:sz="4" w:space="0" w:color="auto"/>
            </w:tcBorders>
          </w:tcPr>
          <w:p w14:paraId="3FC5430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0DA9BFF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36E8DC"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90104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6CC0FEF" w14:textId="77777777" w:rsidR="00CA7F47" w:rsidRPr="00AE7509" w:rsidRDefault="00CA7F47" w:rsidP="002A66CB">
            <w:pPr>
              <w:pStyle w:val="TAC"/>
              <w:keepNext w:val="0"/>
              <w:keepLines w:val="0"/>
              <w:widowControl w:val="0"/>
              <w:rPr>
                <w:kern w:val="2"/>
                <w:szCs w:val="22"/>
                <w:lang w:val="en-US"/>
              </w:rPr>
            </w:pPr>
          </w:p>
        </w:tc>
      </w:tr>
      <w:tr w:rsidR="00CA7F47" w:rsidRPr="00AE7509" w14:paraId="15A22ABC" w14:textId="77777777" w:rsidTr="002A66CB">
        <w:trPr>
          <w:trHeight w:val="29"/>
        </w:trPr>
        <w:tc>
          <w:tcPr>
            <w:tcW w:w="1959" w:type="dxa"/>
            <w:tcBorders>
              <w:top w:val="nil"/>
              <w:left w:val="single" w:sz="4" w:space="0" w:color="auto"/>
              <w:bottom w:val="single" w:sz="4" w:space="0" w:color="auto"/>
              <w:right w:val="single" w:sz="4" w:space="0" w:color="auto"/>
            </w:tcBorders>
          </w:tcPr>
          <w:p w14:paraId="56FB4AC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71B3C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0AA533"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704914"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7B06869" w14:textId="77777777" w:rsidR="00CA7F47" w:rsidRPr="00AE7509" w:rsidRDefault="00CA7F47" w:rsidP="002A66CB">
            <w:pPr>
              <w:pStyle w:val="TAC"/>
              <w:keepNext w:val="0"/>
              <w:keepLines w:val="0"/>
              <w:widowControl w:val="0"/>
              <w:rPr>
                <w:kern w:val="2"/>
                <w:szCs w:val="22"/>
                <w:lang w:val="en-US"/>
              </w:rPr>
            </w:pPr>
          </w:p>
        </w:tc>
      </w:tr>
      <w:tr w:rsidR="00CA7F47" w:rsidRPr="00AE7509" w14:paraId="7D858C34" w14:textId="77777777" w:rsidTr="002A66CB">
        <w:trPr>
          <w:trHeight w:val="29"/>
        </w:trPr>
        <w:tc>
          <w:tcPr>
            <w:tcW w:w="1959" w:type="dxa"/>
            <w:tcBorders>
              <w:top w:val="single" w:sz="4" w:space="0" w:color="auto"/>
              <w:left w:val="single" w:sz="4" w:space="0" w:color="auto"/>
              <w:bottom w:val="nil"/>
              <w:right w:val="single" w:sz="4" w:space="0" w:color="auto"/>
            </w:tcBorders>
          </w:tcPr>
          <w:p w14:paraId="094E36AE" w14:textId="77777777" w:rsidR="00CA7F47" w:rsidRPr="00AE7509" w:rsidRDefault="00CA7F47" w:rsidP="002A66CB">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18947686"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293A6D5"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73FD0A"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0DBF434D"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5753465B" w14:textId="77777777" w:rsidTr="002A66CB">
        <w:trPr>
          <w:trHeight w:val="29"/>
        </w:trPr>
        <w:tc>
          <w:tcPr>
            <w:tcW w:w="1959" w:type="dxa"/>
            <w:tcBorders>
              <w:top w:val="nil"/>
              <w:left w:val="single" w:sz="4" w:space="0" w:color="auto"/>
              <w:bottom w:val="nil"/>
              <w:right w:val="single" w:sz="4" w:space="0" w:color="auto"/>
            </w:tcBorders>
          </w:tcPr>
          <w:p w14:paraId="07609FA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0DA82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C1838A"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E03B00"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84417D6" w14:textId="77777777" w:rsidR="00CA7F47" w:rsidRPr="00AE7509" w:rsidRDefault="00CA7F47" w:rsidP="002A66CB">
            <w:pPr>
              <w:pStyle w:val="TAC"/>
              <w:keepNext w:val="0"/>
              <w:keepLines w:val="0"/>
              <w:widowControl w:val="0"/>
              <w:rPr>
                <w:kern w:val="2"/>
                <w:szCs w:val="22"/>
                <w:lang w:val="en-US"/>
              </w:rPr>
            </w:pPr>
          </w:p>
        </w:tc>
      </w:tr>
      <w:tr w:rsidR="00CA7F47" w:rsidRPr="00AE7509" w14:paraId="5278BC68" w14:textId="77777777" w:rsidTr="002A66CB">
        <w:trPr>
          <w:trHeight w:val="29"/>
        </w:trPr>
        <w:tc>
          <w:tcPr>
            <w:tcW w:w="1959" w:type="dxa"/>
            <w:tcBorders>
              <w:top w:val="nil"/>
              <w:left w:val="single" w:sz="4" w:space="0" w:color="auto"/>
              <w:bottom w:val="nil"/>
              <w:right w:val="single" w:sz="4" w:space="0" w:color="auto"/>
            </w:tcBorders>
          </w:tcPr>
          <w:p w14:paraId="30BEF43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8AABB3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DC13E7"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F45B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5CF03A" w14:textId="77777777" w:rsidR="00CA7F47" w:rsidRPr="00AE7509" w:rsidRDefault="00CA7F47" w:rsidP="002A66CB">
            <w:pPr>
              <w:pStyle w:val="TAC"/>
              <w:keepNext w:val="0"/>
              <w:keepLines w:val="0"/>
              <w:widowControl w:val="0"/>
              <w:rPr>
                <w:kern w:val="2"/>
                <w:szCs w:val="22"/>
                <w:lang w:val="en-US"/>
              </w:rPr>
            </w:pPr>
          </w:p>
        </w:tc>
      </w:tr>
      <w:tr w:rsidR="00CA7F47" w:rsidRPr="00AE7509" w14:paraId="3972F7C2" w14:textId="77777777" w:rsidTr="002A66CB">
        <w:trPr>
          <w:trHeight w:val="29"/>
        </w:trPr>
        <w:tc>
          <w:tcPr>
            <w:tcW w:w="1959" w:type="dxa"/>
            <w:tcBorders>
              <w:top w:val="nil"/>
              <w:left w:val="single" w:sz="4" w:space="0" w:color="auto"/>
              <w:bottom w:val="single" w:sz="4" w:space="0" w:color="auto"/>
              <w:right w:val="single" w:sz="4" w:space="0" w:color="auto"/>
            </w:tcBorders>
          </w:tcPr>
          <w:p w14:paraId="7CE0CBB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F498A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902E49"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4C592C" w14:textId="77777777" w:rsidR="00CA7F47" w:rsidRPr="00AE7509" w:rsidRDefault="00CA7F47" w:rsidP="002A66CB">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05BEBC" w14:textId="77777777" w:rsidR="00CA7F47" w:rsidRPr="00AE7509" w:rsidRDefault="00CA7F47" w:rsidP="002A66CB">
            <w:pPr>
              <w:pStyle w:val="TAC"/>
              <w:keepNext w:val="0"/>
              <w:keepLines w:val="0"/>
              <w:widowControl w:val="0"/>
              <w:rPr>
                <w:kern w:val="2"/>
                <w:szCs w:val="22"/>
                <w:lang w:val="en-US"/>
              </w:rPr>
            </w:pPr>
          </w:p>
        </w:tc>
      </w:tr>
      <w:tr w:rsidR="00CA7F47" w:rsidRPr="00AE7509" w14:paraId="2E115D86" w14:textId="77777777" w:rsidTr="002A66CB">
        <w:trPr>
          <w:trHeight w:val="29"/>
        </w:trPr>
        <w:tc>
          <w:tcPr>
            <w:tcW w:w="1959" w:type="dxa"/>
            <w:tcBorders>
              <w:top w:val="single" w:sz="4" w:space="0" w:color="auto"/>
              <w:left w:val="single" w:sz="4" w:space="0" w:color="auto"/>
              <w:bottom w:val="nil"/>
              <w:right w:val="single" w:sz="4" w:space="0" w:color="auto"/>
            </w:tcBorders>
          </w:tcPr>
          <w:p w14:paraId="0A978F91" w14:textId="77777777" w:rsidR="00CA7F47" w:rsidRPr="00AE7509" w:rsidRDefault="00CA7F47" w:rsidP="002A66CB">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736B6917"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AAB9921"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E77E8"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FEACEEE"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3760B07C" w14:textId="77777777" w:rsidTr="002A66CB">
        <w:trPr>
          <w:trHeight w:val="29"/>
        </w:trPr>
        <w:tc>
          <w:tcPr>
            <w:tcW w:w="1959" w:type="dxa"/>
            <w:tcBorders>
              <w:top w:val="nil"/>
              <w:left w:val="single" w:sz="4" w:space="0" w:color="auto"/>
              <w:bottom w:val="nil"/>
              <w:right w:val="single" w:sz="4" w:space="0" w:color="auto"/>
            </w:tcBorders>
          </w:tcPr>
          <w:p w14:paraId="6B3DA815"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76615A1"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589FD2"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F82F6D"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8405744" w14:textId="77777777" w:rsidR="00CA7F47" w:rsidRPr="00AE7509" w:rsidRDefault="00CA7F47" w:rsidP="002A66CB">
            <w:pPr>
              <w:pStyle w:val="TAC"/>
              <w:keepNext w:val="0"/>
              <w:keepLines w:val="0"/>
              <w:widowControl w:val="0"/>
              <w:rPr>
                <w:kern w:val="2"/>
                <w:szCs w:val="22"/>
                <w:lang w:val="en-US"/>
              </w:rPr>
            </w:pPr>
          </w:p>
        </w:tc>
      </w:tr>
      <w:tr w:rsidR="00CA7F47" w:rsidRPr="00AE7509" w14:paraId="11D0B960" w14:textId="77777777" w:rsidTr="002A66CB">
        <w:trPr>
          <w:trHeight w:val="29"/>
        </w:trPr>
        <w:tc>
          <w:tcPr>
            <w:tcW w:w="1959" w:type="dxa"/>
            <w:tcBorders>
              <w:top w:val="nil"/>
              <w:left w:val="single" w:sz="4" w:space="0" w:color="auto"/>
              <w:bottom w:val="nil"/>
              <w:right w:val="single" w:sz="4" w:space="0" w:color="auto"/>
            </w:tcBorders>
          </w:tcPr>
          <w:p w14:paraId="135F444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48CB8A0C"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7BCCEB"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71360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5337308" w14:textId="77777777" w:rsidR="00CA7F47" w:rsidRPr="00AE7509" w:rsidRDefault="00CA7F47" w:rsidP="002A66CB">
            <w:pPr>
              <w:pStyle w:val="TAC"/>
              <w:keepNext w:val="0"/>
              <w:keepLines w:val="0"/>
              <w:widowControl w:val="0"/>
              <w:rPr>
                <w:kern w:val="2"/>
                <w:szCs w:val="22"/>
                <w:lang w:val="en-US"/>
              </w:rPr>
            </w:pPr>
          </w:p>
        </w:tc>
      </w:tr>
      <w:tr w:rsidR="00CA7F47" w:rsidRPr="00AE7509" w14:paraId="0EF5AF88" w14:textId="77777777" w:rsidTr="002A66CB">
        <w:trPr>
          <w:trHeight w:val="29"/>
        </w:trPr>
        <w:tc>
          <w:tcPr>
            <w:tcW w:w="1959" w:type="dxa"/>
            <w:tcBorders>
              <w:top w:val="nil"/>
              <w:left w:val="single" w:sz="4" w:space="0" w:color="auto"/>
              <w:bottom w:val="single" w:sz="4" w:space="0" w:color="auto"/>
              <w:right w:val="single" w:sz="4" w:space="0" w:color="auto"/>
            </w:tcBorders>
          </w:tcPr>
          <w:p w14:paraId="0F64459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E3754"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2D4EF5"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33AE4BE"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6641C4" w14:textId="77777777" w:rsidR="00CA7F47" w:rsidRPr="00AE7509" w:rsidRDefault="00CA7F47" w:rsidP="002A66CB">
            <w:pPr>
              <w:pStyle w:val="TAC"/>
              <w:keepNext w:val="0"/>
              <w:keepLines w:val="0"/>
              <w:widowControl w:val="0"/>
              <w:rPr>
                <w:kern w:val="2"/>
                <w:szCs w:val="22"/>
                <w:lang w:val="en-US"/>
              </w:rPr>
            </w:pPr>
          </w:p>
        </w:tc>
      </w:tr>
      <w:tr w:rsidR="00CA7F47" w:rsidRPr="00AE7509" w14:paraId="763C19FF" w14:textId="77777777" w:rsidTr="002A66CB">
        <w:trPr>
          <w:trHeight w:val="29"/>
        </w:trPr>
        <w:tc>
          <w:tcPr>
            <w:tcW w:w="1959" w:type="dxa"/>
            <w:tcBorders>
              <w:top w:val="single" w:sz="4" w:space="0" w:color="auto"/>
              <w:left w:val="single" w:sz="4" w:space="0" w:color="auto"/>
              <w:bottom w:val="nil"/>
              <w:right w:val="single" w:sz="4" w:space="0" w:color="auto"/>
            </w:tcBorders>
          </w:tcPr>
          <w:p w14:paraId="025BB825" w14:textId="77777777" w:rsidR="00CA7F47" w:rsidRPr="00AE7509" w:rsidRDefault="00CA7F47" w:rsidP="002A66CB">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13B41EB6"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0AF99A"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62605"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CBD5394"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1901AC5F" w14:textId="77777777" w:rsidTr="002A66CB">
        <w:trPr>
          <w:trHeight w:val="29"/>
        </w:trPr>
        <w:tc>
          <w:tcPr>
            <w:tcW w:w="1959" w:type="dxa"/>
            <w:tcBorders>
              <w:top w:val="nil"/>
              <w:left w:val="single" w:sz="4" w:space="0" w:color="auto"/>
              <w:bottom w:val="nil"/>
              <w:right w:val="single" w:sz="4" w:space="0" w:color="auto"/>
            </w:tcBorders>
          </w:tcPr>
          <w:p w14:paraId="7ABE458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07ED3B7"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8CF4D0"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98A79A"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962A932" w14:textId="77777777" w:rsidR="00CA7F47" w:rsidRPr="00AE7509" w:rsidRDefault="00CA7F47" w:rsidP="002A66CB">
            <w:pPr>
              <w:pStyle w:val="TAC"/>
              <w:keepNext w:val="0"/>
              <w:keepLines w:val="0"/>
              <w:widowControl w:val="0"/>
              <w:rPr>
                <w:kern w:val="2"/>
                <w:szCs w:val="22"/>
                <w:lang w:val="en-US"/>
              </w:rPr>
            </w:pPr>
          </w:p>
        </w:tc>
      </w:tr>
      <w:tr w:rsidR="00CA7F47" w:rsidRPr="00AE7509" w14:paraId="4B61FB42" w14:textId="77777777" w:rsidTr="002A66CB">
        <w:trPr>
          <w:trHeight w:val="29"/>
        </w:trPr>
        <w:tc>
          <w:tcPr>
            <w:tcW w:w="1959" w:type="dxa"/>
            <w:tcBorders>
              <w:top w:val="nil"/>
              <w:left w:val="single" w:sz="4" w:space="0" w:color="auto"/>
              <w:bottom w:val="nil"/>
              <w:right w:val="single" w:sz="4" w:space="0" w:color="auto"/>
            </w:tcBorders>
          </w:tcPr>
          <w:p w14:paraId="703E7DB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86ADBEF"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8427AF"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F31F78"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80B0F98" w14:textId="77777777" w:rsidR="00CA7F47" w:rsidRPr="00AE7509" w:rsidRDefault="00CA7F47" w:rsidP="002A66CB">
            <w:pPr>
              <w:pStyle w:val="TAC"/>
              <w:keepNext w:val="0"/>
              <w:keepLines w:val="0"/>
              <w:widowControl w:val="0"/>
              <w:rPr>
                <w:kern w:val="2"/>
                <w:szCs w:val="22"/>
                <w:lang w:val="en-US"/>
              </w:rPr>
            </w:pPr>
          </w:p>
        </w:tc>
      </w:tr>
      <w:tr w:rsidR="00CA7F47" w:rsidRPr="00AE7509" w14:paraId="74A9BA95" w14:textId="77777777" w:rsidTr="002A66CB">
        <w:trPr>
          <w:trHeight w:val="29"/>
        </w:trPr>
        <w:tc>
          <w:tcPr>
            <w:tcW w:w="1959" w:type="dxa"/>
            <w:tcBorders>
              <w:top w:val="nil"/>
              <w:left w:val="single" w:sz="4" w:space="0" w:color="auto"/>
              <w:bottom w:val="single" w:sz="4" w:space="0" w:color="auto"/>
              <w:right w:val="single" w:sz="4" w:space="0" w:color="auto"/>
            </w:tcBorders>
          </w:tcPr>
          <w:p w14:paraId="08F0DFEE"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CB75D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74A4C6"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E240CF"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2DD08DD" w14:textId="77777777" w:rsidR="00CA7F47" w:rsidRPr="00AE7509" w:rsidRDefault="00CA7F47" w:rsidP="002A66CB">
            <w:pPr>
              <w:pStyle w:val="TAC"/>
              <w:keepNext w:val="0"/>
              <w:keepLines w:val="0"/>
              <w:widowControl w:val="0"/>
              <w:rPr>
                <w:kern w:val="2"/>
                <w:szCs w:val="22"/>
                <w:lang w:val="en-US"/>
              </w:rPr>
            </w:pPr>
          </w:p>
        </w:tc>
      </w:tr>
      <w:tr w:rsidR="00CA7F47" w:rsidRPr="00AE7509" w14:paraId="21472188" w14:textId="77777777" w:rsidTr="002A66CB">
        <w:trPr>
          <w:trHeight w:val="29"/>
        </w:trPr>
        <w:tc>
          <w:tcPr>
            <w:tcW w:w="1959" w:type="dxa"/>
            <w:tcBorders>
              <w:top w:val="single" w:sz="4" w:space="0" w:color="auto"/>
              <w:left w:val="single" w:sz="4" w:space="0" w:color="auto"/>
              <w:bottom w:val="nil"/>
              <w:right w:val="single" w:sz="4" w:space="0" w:color="auto"/>
            </w:tcBorders>
          </w:tcPr>
          <w:p w14:paraId="2E67E997" w14:textId="77777777" w:rsidR="00CA7F47" w:rsidRPr="00AE7509" w:rsidRDefault="00CA7F47" w:rsidP="002A66CB">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63790FF5"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661C7F"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FFC99"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B6A1F7F"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09F83D8F" w14:textId="77777777" w:rsidTr="002A66CB">
        <w:trPr>
          <w:trHeight w:val="29"/>
        </w:trPr>
        <w:tc>
          <w:tcPr>
            <w:tcW w:w="1959" w:type="dxa"/>
            <w:tcBorders>
              <w:top w:val="nil"/>
              <w:left w:val="single" w:sz="4" w:space="0" w:color="auto"/>
              <w:bottom w:val="nil"/>
              <w:right w:val="single" w:sz="4" w:space="0" w:color="auto"/>
            </w:tcBorders>
          </w:tcPr>
          <w:p w14:paraId="40DE227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4DC2032"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BCBDB28"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A361D3"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4ECC2C2" w14:textId="77777777" w:rsidR="00CA7F47" w:rsidRPr="00AE7509" w:rsidRDefault="00CA7F47" w:rsidP="002A66CB">
            <w:pPr>
              <w:pStyle w:val="TAC"/>
              <w:keepNext w:val="0"/>
              <w:keepLines w:val="0"/>
              <w:widowControl w:val="0"/>
              <w:rPr>
                <w:kern w:val="2"/>
                <w:szCs w:val="22"/>
                <w:lang w:val="en-US"/>
              </w:rPr>
            </w:pPr>
          </w:p>
        </w:tc>
      </w:tr>
      <w:tr w:rsidR="00CA7F47" w:rsidRPr="00AE7509" w14:paraId="20338222" w14:textId="77777777" w:rsidTr="002A66CB">
        <w:trPr>
          <w:trHeight w:val="29"/>
        </w:trPr>
        <w:tc>
          <w:tcPr>
            <w:tcW w:w="1959" w:type="dxa"/>
            <w:tcBorders>
              <w:top w:val="nil"/>
              <w:left w:val="single" w:sz="4" w:space="0" w:color="auto"/>
              <w:bottom w:val="nil"/>
              <w:right w:val="single" w:sz="4" w:space="0" w:color="auto"/>
            </w:tcBorders>
          </w:tcPr>
          <w:p w14:paraId="135E4974"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334AAF4"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8F14E1"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20C518"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635FCE4" w14:textId="77777777" w:rsidR="00CA7F47" w:rsidRPr="00AE7509" w:rsidRDefault="00CA7F47" w:rsidP="002A66CB">
            <w:pPr>
              <w:pStyle w:val="TAC"/>
              <w:keepNext w:val="0"/>
              <w:keepLines w:val="0"/>
              <w:widowControl w:val="0"/>
              <w:rPr>
                <w:kern w:val="2"/>
                <w:szCs w:val="22"/>
                <w:lang w:val="en-US"/>
              </w:rPr>
            </w:pPr>
          </w:p>
        </w:tc>
      </w:tr>
      <w:tr w:rsidR="00CA7F47" w:rsidRPr="00AE7509" w14:paraId="60D0D6AF" w14:textId="77777777" w:rsidTr="002A66CB">
        <w:trPr>
          <w:trHeight w:val="29"/>
        </w:trPr>
        <w:tc>
          <w:tcPr>
            <w:tcW w:w="1959" w:type="dxa"/>
            <w:tcBorders>
              <w:top w:val="nil"/>
              <w:left w:val="single" w:sz="4" w:space="0" w:color="auto"/>
              <w:bottom w:val="single" w:sz="4" w:space="0" w:color="auto"/>
              <w:right w:val="single" w:sz="4" w:space="0" w:color="auto"/>
            </w:tcBorders>
          </w:tcPr>
          <w:p w14:paraId="73141AE1"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82358"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150DFAF"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6A1E197"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B582D5B" w14:textId="77777777" w:rsidR="00CA7F47" w:rsidRPr="00AE7509" w:rsidRDefault="00CA7F47" w:rsidP="002A66CB">
            <w:pPr>
              <w:pStyle w:val="TAC"/>
              <w:keepNext w:val="0"/>
              <w:keepLines w:val="0"/>
              <w:widowControl w:val="0"/>
              <w:rPr>
                <w:kern w:val="2"/>
                <w:szCs w:val="22"/>
                <w:lang w:val="en-US"/>
              </w:rPr>
            </w:pPr>
          </w:p>
        </w:tc>
      </w:tr>
      <w:tr w:rsidR="00CA7F47" w:rsidRPr="00AE7509" w14:paraId="1EA78C07" w14:textId="77777777" w:rsidTr="002A66CB">
        <w:trPr>
          <w:trHeight w:val="29"/>
        </w:trPr>
        <w:tc>
          <w:tcPr>
            <w:tcW w:w="1959" w:type="dxa"/>
            <w:tcBorders>
              <w:top w:val="single" w:sz="4" w:space="0" w:color="auto"/>
              <w:left w:val="single" w:sz="4" w:space="0" w:color="auto"/>
              <w:bottom w:val="nil"/>
              <w:right w:val="single" w:sz="4" w:space="0" w:color="auto"/>
            </w:tcBorders>
          </w:tcPr>
          <w:p w14:paraId="46C8D8D5" w14:textId="77777777" w:rsidR="00CA7F47" w:rsidRPr="00AE7509" w:rsidRDefault="00CA7F47" w:rsidP="002A66CB">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22333461"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16D2E47"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9526BE"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8FC35C5"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4C84E842" w14:textId="77777777" w:rsidTr="002A66CB">
        <w:trPr>
          <w:trHeight w:val="29"/>
        </w:trPr>
        <w:tc>
          <w:tcPr>
            <w:tcW w:w="1959" w:type="dxa"/>
            <w:tcBorders>
              <w:top w:val="nil"/>
              <w:left w:val="single" w:sz="4" w:space="0" w:color="auto"/>
              <w:bottom w:val="nil"/>
              <w:right w:val="single" w:sz="4" w:space="0" w:color="auto"/>
            </w:tcBorders>
          </w:tcPr>
          <w:p w14:paraId="1CB3AAA2"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33A5C445"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67667A"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3473E"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A60BECF" w14:textId="77777777" w:rsidR="00CA7F47" w:rsidRPr="00AE7509" w:rsidRDefault="00CA7F47" w:rsidP="002A66CB">
            <w:pPr>
              <w:pStyle w:val="TAC"/>
              <w:keepNext w:val="0"/>
              <w:keepLines w:val="0"/>
              <w:widowControl w:val="0"/>
              <w:rPr>
                <w:kern w:val="2"/>
                <w:szCs w:val="22"/>
                <w:lang w:val="en-US"/>
              </w:rPr>
            </w:pPr>
          </w:p>
        </w:tc>
      </w:tr>
      <w:tr w:rsidR="00CA7F47" w:rsidRPr="00AE7509" w14:paraId="41998C9B" w14:textId="77777777" w:rsidTr="002A66CB">
        <w:trPr>
          <w:trHeight w:val="29"/>
        </w:trPr>
        <w:tc>
          <w:tcPr>
            <w:tcW w:w="1959" w:type="dxa"/>
            <w:tcBorders>
              <w:top w:val="nil"/>
              <w:left w:val="single" w:sz="4" w:space="0" w:color="auto"/>
              <w:bottom w:val="nil"/>
              <w:right w:val="single" w:sz="4" w:space="0" w:color="auto"/>
            </w:tcBorders>
          </w:tcPr>
          <w:p w14:paraId="21CF1CBF"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18E8D07"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C4FD83"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3E7EBB"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C909464" w14:textId="77777777" w:rsidR="00CA7F47" w:rsidRPr="00AE7509" w:rsidRDefault="00CA7F47" w:rsidP="002A66CB">
            <w:pPr>
              <w:pStyle w:val="TAC"/>
              <w:keepNext w:val="0"/>
              <w:keepLines w:val="0"/>
              <w:widowControl w:val="0"/>
              <w:rPr>
                <w:kern w:val="2"/>
                <w:szCs w:val="22"/>
                <w:lang w:val="en-US"/>
              </w:rPr>
            </w:pPr>
          </w:p>
        </w:tc>
      </w:tr>
      <w:tr w:rsidR="00CA7F47" w:rsidRPr="00AE7509" w14:paraId="37C12A7D" w14:textId="77777777" w:rsidTr="002A66CB">
        <w:trPr>
          <w:trHeight w:val="29"/>
        </w:trPr>
        <w:tc>
          <w:tcPr>
            <w:tcW w:w="1959" w:type="dxa"/>
            <w:tcBorders>
              <w:top w:val="nil"/>
              <w:left w:val="single" w:sz="4" w:space="0" w:color="auto"/>
              <w:bottom w:val="single" w:sz="4" w:space="0" w:color="auto"/>
              <w:right w:val="single" w:sz="4" w:space="0" w:color="auto"/>
            </w:tcBorders>
          </w:tcPr>
          <w:p w14:paraId="3AB3ECB4"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8C796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1B21BD"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EEA3304"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9B3F4BF" w14:textId="77777777" w:rsidR="00CA7F47" w:rsidRPr="00AE7509" w:rsidRDefault="00CA7F47" w:rsidP="002A66CB">
            <w:pPr>
              <w:pStyle w:val="TAC"/>
              <w:keepNext w:val="0"/>
              <w:keepLines w:val="0"/>
              <w:widowControl w:val="0"/>
              <w:rPr>
                <w:kern w:val="2"/>
                <w:szCs w:val="22"/>
                <w:lang w:val="en-US"/>
              </w:rPr>
            </w:pPr>
          </w:p>
        </w:tc>
      </w:tr>
      <w:tr w:rsidR="00CA7F47" w:rsidRPr="00AE7509" w14:paraId="05E8DE41" w14:textId="77777777" w:rsidTr="002A66CB">
        <w:trPr>
          <w:trHeight w:val="29"/>
        </w:trPr>
        <w:tc>
          <w:tcPr>
            <w:tcW w:w="1959" w:type="dxa"/>
            <w:tcBorders>
              <w:top w:val="single" w:sz="4" w:space="0" w:color="auto"/>
              <w:left w:val="single" w:sz="4" w:space="0" w:color="auto"/>
              <w:bottom w:val="nil"/>
              <w:right w:val="single" w:sz="4" w:space="0" w:color="auto"/>
            </w:tcBorders>
          </w:tcPr>
          <w:p w14:paraId="0887D4DB" w14:textId="77777777" w:rsidR="00CA7F47" w:rsidRPr="00AE7509" w:rsidRDefault="00CA7F47" w:rsidP="002A66CB">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5DFD880F" w14:textId="77777777" w:rsidR="00CA7F47" w:rsidRPr="00AE7509" w:rsidRDefault="00CA7F47" w:rsidP="002A66CB">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59919F" w14:textId="77777777" w:rsidR="00CA7F47" w:rsidRPr="00AE7509" w:rsidRDefault="00CA7F47" w:rsidP="002A66CB">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34695D" w14:textId="77777777" w:rsidR="00CA7F47" w:rsidRPr="00AE7509" w:rsidRDefault="00CA7F47" w:rsidP="002A66CB">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2BADE23" w14:textId="77777777" w:rsidR="00CA7F47" w:rsidRPr="00AE7509" w:rsidRDefault="00CA7F47" w:rsidP="002A66CB">
            <w:pPr>
              <w:pStyle w:val="TAC"/>
              <w:keepNext w:val="0"/>
              <w:keepLines w:val="0"/>
              <w:widowControl w:val="0"/>
              <w:rPr>
                <w:kern w:val="2"/>
                <w:szCs w:val="22"/>
                <w:lang w:val="en-US"/>
              </w:rPr>
            </w:pPr>
            <w:r>
              <w:rPr>
                <w:rFonts w:hint="eastAsia"/>
                <w:kern w:val="2"/>
                <w:szCs w:val="22"/>
                <w:lang w:val="en-US" w:eastAsia="zh-CN"/>
              </w:rPr>
              <w:t>0</w:t>
            </w:r>
          </w:p>
        </w:tc>
      </w:tr>
      <w:tr w:rsidR="00CA7F47" w:rsidRPr="00AE7509" w14:paraId="60837526" w14:textId="77777777" w:rsidTr="002A66CB">
        <w:trPr>
          <w:trHeight w:val="29"/>
        </w:trPr>
        <w:tc>
          <w:tcPr>
            <w:tcW w:w="1959" w:type="dxa"/>
            <w:tcBorders>
              <w:top w:val="nil"/>
              <w:left w:val="single" w:sz="4" w:space="0" w:color="auto"/>
              <w:bottom w:val="nil"/>
              <w:right w:val="single" w:sz="4" w:space="0" w:color="auto"/>
            </w:tcBorders>
          </w:tcPr>
          <w:p w14:paraId="51A308B4"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7691B7DB"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73DED" w14:textId="77777777" w:rsidR="00CA7F47" w:rsidRPr="00AE7509" w:rsidRDefault="00CA7F47" w:rsidP="002A66CB">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1F8031"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0285C281" w14:textId="77777777" w:rsidR="00CA7F47" w:rsidRPr="00AE7509" w:rsidRDefault="00CA7F47" w:rsidP="002A66CB">
            <w:pPr>
              <w:pStyle w:val="TAC"/>
              <w:keepNext w:val="0"/>
              <w:keepLines w:val="0"/>
              <w:widowControl w:val="0"/>
              <w:rPr>
                <w:kern w:val="2"/>
                <w:szCs w:val="22"/>
                <w:lang w:val="en-US"/>
              </w:rPr>
            </w:pPr>
          </w:p>
        </w:tc>
      </w:tr>
      <w:tr w:rsidR="00CA7F47" w:rsidRPr="00AE7509" w14:paraId="52629DD7" w14:textId="77777777" w:rsidTr="002A66CB">
        <w:trPr>
          <w:trHeight w:val="29"/>
        </w:trPr>
        <w:tc>
          <w:tcPr>
            <w:tcW w:w="1959" w:type="dxa"/>
            <w:tcBorders>
              <w:top w:val="nil"/>
              <w:left w:val="single" w:sz="4" w:space="0" w:color="auto"/>
              <w:bottom w:val="nil"/>
              <w:right w:val="single" w:sz="4" w:space="0" w:color="auto"/>
            </w:tcBorders>
          </w:tcPr>
          <w:p w14:paraId="2E322C0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55D0686D"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4313E9" w14:textId="77777777" w:rsidR="00CA7F47" w:rsidRPr="00AE7509" w:rsidRDefault="00CA7F47" w:rsidP="002A66CB">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5FA438" w14:textId="77777777" w:rsidR="00CA7F47" w:rsidRPr="00AE7509" w:rsidRDefault="00CA7F47" w:rsidP="002A66CB">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72BB244" w14:textId="77777777" w:rsidR="00CA7F47" w:rsidRPr="00AE7509" w:rsidRDefault="00CA7F47" w:rsidP="002A66CB">
            <w:pPr>
              <w:pStyle w:val="TAC"/>
              <w:keepNext w:val="0"/>
              <w:keepLines w:val="0"/>
              <w:widowControl w:val="0"/>
              <w:rPr>
                <w:kern w:val="2"/>
                <w:szCs w:val="22"/>
                <w:lang w:val="en-US"/>
              </w:rPr>
            </w:pPr>
          </w:p>
        </w:tc>
      </w:tr>
      <w:tr w:rsidR="00CA7F47" w:rsidRPr="00AE7509" w14:paraId="4CCF2B05" w14:textId="77777777" w:rsidTr="002A66CB">
        <w:trPr>
          <w:trHeight w:val="29"/>
        </w:trPr>
        <w:tc>
          <w:tcPr>
            <w:tcW w:w="1959" w:type="dxa"/>
            <w:tcBorders>
              <w:top w:val="nil"/>
              <w:left w:val="single" w:sz="4" w:space="0" w:color="auto"/>
              <w:bottom w:val="single" w:sz="4" w:space="0" w:color="auto"/>
              <w:right w:val="single" w:sz="4" w:space="0" w:color="auto"/>
            </w:tcBorders>
          </w:tcPr>
          <w:p w14:paraId="2C4E115B"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FC9824"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656CE0" w14:textId="77777777" w:rsidR="00CA7F47" w:rsidRPr="00AE7509" w:rsidRDefault="00CA7F47" w:rsidP="002A66CB">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00EB860" w14:textId="77777777" w:rsidR="00CA7F47" w:rsidRPr="00AE7509" w:rsidRDefault="00CA7F47" w:rsidP="002A66CB">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6FC3FD09" w14:textId="77777777" w:rsidR="00CA7F47" w:rsidRPr="00AE7509" w:rsidRDefault="00CA7F47" w:rsidP="002A66CB">
            <w:pPr>
              <w:pStyle w:val="TAC"/>
              <w:keepNext w:val="0"/>
              <w:keepLines w:val="0"/>
              <w:widowControl w:val="0"/>
              <w:rPr>
                <w:kern w:val="2"/>
                <w:szCs w:val="22"/>
                <w:lang w:val="en-US"/>
              </w:rPr>
            </w:pPr>
          </w:p>
        </w:tc>
      </w:tr>
      <w:tr w:rsidR="00CA7F47" w:rsidRPr="00AE7509" w14:paraId="38D8DF8C" w14:textId="77777777" w:rsidTr="002A66CB">
        <w:trPr>
          <w:trHeight w:val="29"/>
        </w:trPr>
        <w:tc>
          <w:tcPr>
            <w:tcW w:w="1959" w:type="dxa"/>
            <w:tcBorders>
              <w:top w:val="single" w:sz="4" w:space="0" w:color="auto"/>
              <w:left w:val="single" w:sz="4" w:space="0" w:color="auto"/>
              <w:bottom w:val="nil"/>
              <w:right w:val="single" w:sz="4" w:space="0" w:color="auto"/>
            </w:tcBorders>
          </w:tcPr>
          <w:p w14:paraId="42B23642" w14:textId="77777777" w:rsidR="00CA7F47" w:rsidRPr="00AE7509" w:rsidRDefault="00CA7F47" w:rsidP="002A66CB">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49D85AD7" w14:textId="77777777" w:rsidR="00CA7F47" w:rsidRDefault="00CA7F47" w:rsidP="002A66CB">
            <w:pPr>
              <w:pStyle w:val="TAC"/>
              <w:keepNext w:val="0"/>
              <w:keepLines w:val="0"/>
              <w:widowControl w:val="0"/>
              <w:rPr>
                <w:rFonts w:cs="Arial"/>
              </w:rPr>
            </w:pPr>
            <w:r w:rsidRPr="003C0C74">
              <w:rPr>
                <w:rFonts w:cs="Arial"/>
              </w:rPr>
              <w:t>CA_n1A-n3A</w:t>
            </w:r>
          </w:p>
          <w:p w14:paraId="0C21D448" w14:textId="77777777" w:rsidR="00CA7F47" w:rsidRDefault="00CA7F47" w:rsidP="002A66CB">
            <w:pPr>
              <w:pStyle w:val="TAC"/>
              <w:keepNext w:val="0"/>
              <w:keepLines w:val="0"/>
              <w:widowControl w:val="0"/>
              <w:rPr>
                <w:rFonts w:cs="Arial"/>
              </w:rPr>
            </w:pPr>
            <w:r w:rsidRPr="003C0C74">
              <w:rPr>
                <w:rFonts w:cs="Arial"/>
              </w:rPr>
              <w:t>CA_n1A-n7A</w:t>
            </w:r>
          </w:p>
          <w:p w14:paraId="08D99066" w14:textId="77777777" w:rsidR="00CA7F47" w:rsidRDefault="00CA7F47" w:rsidP="002A66CB">
            <w:pPr>
              <w:pStyle w:val="TAC"/>
              <w:keepNext w:val="0"/>
              <w:keepLines w:val="0"/>
              <w:widowControl w:val="0"/>
              <w:rPr>
                <w:rFonts w:cs="Arial"/>
              </w:rPr>
            </w:pPr>
            <w:r w:rsidRPr="003C0C74">
              <w:rPr>
                <w:rFonts w:cs="Arial"/>
              </w:rPr>
              <w:t>CA_n1A-n105A</w:t>
            </w:r>
          </w:p>
          <w:p w14:paraId="1D853C0C" w14:textId="77777777" w:rsidR="00CA7F47" w:rsidRDefault="00CA7F47" w:rsidP="002A66CB">
            <w:pPr>
              <w:pStyle w:val="TAC"/>
              <w:keepNext w:val="0"/>
              <w:keepLines w:val="0"/>
              <w:widowControl w:val="0"/>
              <w:rPr>
                <w:rFonts w:cs="Arial"/>
              </w:rPr>
            </w:pPr>
            <w:r w:rsidRPr="003C0C74">
              <w:rPr>
                <w:rFonts w:cs="Arial"/>
              </w:rPr>
              <w:t>CA_n3A-n7A</w:t>
            </w:r>
          </w:p>
          <w:p w14:paraId="1B5D6B88" w14:textId="77777777" w:rsidR="00CA7F47" w:rsidRDefault="00CA7F47" w:rsidP="002A66CB">
            <w:pPr>
              <w:pStyle w:val="TAC"/>
              <w:keepNext w:val="0"/>
              <w:keepLines w:val="0"/>
              <w:widowControl w:val="0"/>
              <w:rPr>
                <w:rFonts w:cs="Arial"/>
              </w:rPr>
            </w:pPr>
            <w:r w:rsidRPr="003C0C74">
              <w:rPr>
                <w:rFonts w:cs="Arial"/>
              </w:rPr>
              <w:t>CA_n3A-n105A</w:t>
            </w:r>
          </w:p>
          <w:p w14:paraId="69F30BB5" w14:textId="77777777" w:rsidR="00CA7F47" w:rsidRPr="00AE7509" w:rsidRDefault="00CA7F47" w:rsidP="002A66CB">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C150DA6" w14:textId="77777777" w:rsidR="00CA7F47" w:rsidRPr="00AE7509" w:rsidRDefault="00CA7F47" w:rsidP="002A66CB">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B96C8D" w14:textId="77777777" w:rsidR="00CA7F47" w:rsidRPr="000B0A97" w:rsidRDefault="00CA7F47" w:rsidP="002A66CB">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A862F7E" w14:textId="77777777" w:rsidR="00CA7F47" w:rsidRPr="00AE7509" w:rsidRDefault="00CA7F47" w:rsidP="002A66CB">
            <w:pPr>
              <w:pStyle w:val="TAC"/>
              <w:keepNext w:val="0"/>
              <w:keepLines w:val="0"/>
              <w:widowControl w:val="0"/>
              <w:rPr>
                <w:kern w:val="2"/>
                <w:szCs w:val="22"/>
                <w:lang w:val="en-US"/>
              </w:rPr>
            </w:pPr>
            <w:r>
              <w:rPr>
                <w:kern w:val="2"/>
                <w:szCs w:val="22"/>
                <w:lang w:val="en-US"/>
              </w:rPr>
              <w:t>0</w:t>
            </w:r>
          </w:p>
        </w:tc>
      </w:tr>
      <w:tr w:rsidR="00CA7F47" w:rsidRPr="00AE7509" w14:paraId="000DB8C4" w14:textId="77777777" w:rsidTr="002A66CB">
        <w:trPr>
          <w:trHeight w:val="29"/>
        </w:trPr>
        <w:tc>
          <w:tcPr>
            <w:tcW w:w="1959" w:type="dxa"/>
            <w:tcBorders>
              <w:top w:val="nil"/>
              <w:left w:val="single" w:sz="4" w:space="0" w:color="auto"/>
              <w:bottom w:val="nil"/>
              <w:right w:val="single" w:sz="4" w:space="0" w:color="auto"/>
            </w:tcBorders>
          </w:tcPr>
          <w:p w14:paraId="7304D17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1AE52A70"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99BA91" w14:textId="77777777" w:rsidR="00CA7F47" w:rsidRPr="00AE7509" w:rsidRDefault="00CA7F47" w:rsidP="002A66CB">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972922" w14:textId="77777777" w:rsidR="00CA7F47" w:rsidRPr="000B0A97" w:rsidRDefault="00CA7F47" w:rsidP="002A66CB">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5A120319" w14:textId="77777777" w:rsidR="00CA7F47" w:rsidRPr="00AE7509" w:rsidRDefault="00CA7F47" w:rsidP="002A66CB">
            <w:pPr>
              <w:pStyle w:val="TAC"/>
              <w:keepNext w:val="0"/>
              <w:keepLines w:val="0"/>
              <w:widowControl w:val="0"/>
              <w:rPr>
                <w:kern w:val="2"/>
                <w:szCs w:val="22"/>
                <w:lang w:val="en-US"/>
              </w:rPr>
            </w:pPr>
          </w:p>
        </w:tc>
      </w:tr>
      <w:tr w:rsidR="00CA7F47" w:rsidRPr="00AE7509" w14:paraId="55868D6C" w14:textId="77777777" w:rsidTr="002A66CB">
        <w:trPr>
          <w:trHeight w:val="29"/>
        </w:trPr>
        <w:tc>
          <w:tcPr>
            <w:tcW w:w="1959" w:type="dxa"/>
            <w:tcBorders>
              <w:top w:val="nil"/>
              <w:left w:val="single" w:sz="4" w:space="0" w:color="auto"/>
              <w:bottom w:val="nil"/>
              <w:right w:val="single" w:sz="4" w:space="0" w:color="auto"/>
            </w:tcBorders>
          </w:tcPr>
          <w:p w14:paraId="2975F326"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nil"/>
              <w:right w:val="single" w:sz="4" w:space="0" w:color="auto"/>
            </w:tcBorders>
          </w:tcPr>
          <w:p w14:paraId="2CFDB846"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9310C6" w14:textId="77777777" w:rsidR="00CA7F47" w:rsidRPr="00AE7509" w:rsidRDefault="00CA7F47" w:rsidP="002A66CB">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F75060" w14:textId="77777777" w:rsidR="00CA7F47" w:rsidRPr="000B0A97" w:rsidRDefault="00CA7F47" w:rsidP="002A66CB">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3AD3418D" w14:textId="77777777" w:rsidR="00CA7F47" w:rsidRPr="00AE7509" w:rsidRDefault="00CA7F47" w:rsidP="002A66CB">
            <w:pPr>
              <w:pStyle w:val="TAC"/>
              <w:keepNext w:val="0"/>
              <w:keepLines w:val="0"/>
              <w:widowControl w:val="0"/>
              <w:rPr>
                <w:kern w:val="2"/>
                <w:szCs w:val="22"/>
                <w:lang w:val="en-US"/>
              </w:rPr>
            </w:pPr>
          </w:p>
        </w:tc>
      </w:tr>
      <w:tr w:rsidR="00CA7F47" w:rsidRPr="00AE7509" w14:paraId="38DF1FCF" w14:textId="77777777" w:rsidTr="004B29DA">
        <w:trPr>
          <w:trHeight w:val="29"/>
        </w:trPr>
        <w:tc>
          <w:tcPr>
            <w:tcW w:w="1959" w:type="dxa"/>
            <w:tcBorders>
              <w:top w:val="nil"/>
              <w:left w:val="single" w:sz="4" w:space="0" w:color="auto"/>
              <w:bottom w:val="single" w:sz="4" w:space="0" w:color="auto"/>
              <w:right w:val="single" w:sz="4" w:space="0" w:color="auto"/>
            </w:tcBorders>
          </w:tcPr>
          <w:p w14:paraId="25EC41DA" w14:textId="77777777" w:rsidR="00CA7F47" w:rsidRPr="00AE7509" w:rsidRDefault="00CA7F47" w:rsidP="002A66C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704F6" w14:textId="77777777" w:rsidR="00CA7F47" w:rsidRPr="00AE7509" w:rsidRDefault="00CA7F47" w:rsidP="002A66CB">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976371E" w14:textId="77777777" w:rsidR="00CA7F47" w:rsidRPr="00AE7509" w:rsidRDefault="00CA7F47" w:rsidP="002A66CB">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72D6D82" w14:textId="77777777" w:rsidR="00CA7F47" w:rsidRPr="000B0A97" w:rsidRDefault="00CA7F47" w:rsidP="002A66CB">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24CF1ED9" w14:textId="77777777" w:rsidR="00CA7F47" w:rsidRPr="00AE7509" w:rsidRDefault="00CA7F47" w:rsidP="002A66CB">
            <w:pPr>
              <w:pStyle w:val="TAC"/>
              <w:keepNext w:val="0"/>
              <w:keepLines w:val="0"/>
              <w:widowControl w:val="0"/>
              <w:rPr>
                <w:kern w:val="2"/>
                <w:szCs w:val="22"/>
                <w:lang w:val="en-US"/>
              </w:rPr>
            </w:pPr>
          </w:p>
        </w:tc>
      </w:tr>
      <w:tr w:rsidR="004B29DA" w:rsidRPr="00AE7509" w14:paraId="24AD11DE" w14:textId="77777777" w:rsidTr="004B29DA">
        <w:trPr>
          <w:trHeight w:val="29"/>
          <w:ins w:id="203" w:author="Kim Nielsen, Nokia" w:date="2024-10-30T12:47:00Z"/>
        </w:trPr>
        <w:tc>
          <w:tcPr>
            <w:tcW w:w="1959" w:type="dxa"/>
            <w:tcBorders>
              <w:top w:val="single" w:sz="4" w:space="0" w:color="auto"/>
              <w:left w:val="single" w:sz="4" w:space="0" w:color="auto"/>
              <w:bottom w:val="nil"/>
              <w:right w:val="single" w:sz="4" w:space="0" w:color="auto"/>
            </w:tcBorders>
          </w:tcPr>
          <w:p w14:paraId="37D8BB07" w14:textId="7AEA5228" w:rsidR="004B29DA" w:rsidRPr="00AE7509" w:rsidRDefault="004B29DA" w:rsidP="004B29DA">
            <w:pPr>
              <w:pStyle w:val="TAC"/>
              <w:keepNext w:val="0"/>
              <w:keepLines w:val="0"/>
              <w:widowControl w:val="0"/>
              <w:rPr>
                <w:ins w:id="204" w:author="Kim Nielsen, Nokia" w:date="2024-10-30T12:47:00Z" w16du:dateUtc="2024-10-30T11:47:00Z"/>
              </w:rPr>
            </w:pPr>
            <w:ins w:id="205" w:author="Kim Nielsen, Nokia" w:date="2024-10-30T12:47:00Z" w16du:dateUtc="2024-10-30T11:47:00Z">
              <w:r w:rsidRPr="004B29DA">
                <w:t>CA_n1A-n3A-n8A-n41A</w:t>
              </w:r>
            </w:ins>
          </w:p>
        </w:tc>
        <w:tc>
          <w:tcPr>
            <w:tcW w:w="2036" w:type="dxa"/>
            <w:tcBorders>
              <w:top w:val="single" w:sz="4" w:space="0" w:color="auto"/>
              <w:left w:val="single" w:sz="4" w:space="0" w:color="auto"/>
              <w:bottom w:val="nil"/>
              <w:right w:val="single" w:sz="4" w:space="0" w:color="auto"/>
            </w:tcBorders>
          </w:tcPr>
          <w:p w14:paraId="2885DC4D" w14:textId="77777777" w:rsidR="004B29DA" w:rsidRPr="004B29DA" w:rsidRDefault="004B29DA" w:rsidP="004B29DA">
            <w:pPr>
              <w:pStyle w:val="TAC"/>
              <w:widowControl w:val="0"/>
              <w:rPr>
                <w:ins w:id="206" w:author="Kim Nielsen, Nokia" w:date="2024-10-30T12:47:00Z" w16du:dateUtc="2024-10-30T11:47:00Z"/>
                <w:rFonts w:cs="Arial"/>
              </w:rPr>
            </w:pPr>
            <w:ins w:id="207" w:author="Kim Nielsen, Nokia" w:date="2024-10-30T12:47:00Z" w16du:dateUtc="2024-10-30T11:47:00Z">
              <w:r w:rsidRPr="004B29DA">
                <w:rPr>
                  <w:rFonts w:cs="Arial"/>
                </w:rPr>
                <w:t>CA_n1A-n3A</w:t>
              </w:r>
            </w:ins>
          </w:p>
          <w:p w14:paraId="32614878" w14:textId="77777777" w:rsidR="004B29DA" w:rsidRPr="004B29DA" w:rsidRDefault="004B29DA" w:rsidP="004B29DA">
            <w:pPr>
              <w:pStyle w:val="TAC"/>
              <w:widowControl w:val="0"/>
              <w:rPr>
                <w:ins w:id="208" w:author="Kim Nielsen, Nokia" w:date="2024-10-30T12:47:00Z" w16du:dateUtc="2024-10-30T11:47:00Z"/>
                <w:rFonts w:cs="Arial"/>
              </w:rPr>
            </w:pPr>
            <w:ins w:id="209" w:author="Kim Nielsen, Nokia" w:date="2024-10-30T12:47:00Z" w16du:dateUtc="2024-10-30T11:47:00Z">
              <w:r w:rsidRPr="004B29DA">
                <w:rPr>
                  <w:rFonts w:cs="Arial"/>
                </w:rPr>
                <w:t>CA_n1A-n8A</w:t>
              </w:r>
            </w:ins>
          </w:p>
          <w:p w14:paraId="5925FCE8" w14:textId="77777777" w:rsidR="004B29DA" w:rsidRPr="004B29DA" w:rsidRDefault="004B29DA" w:rsidP="004B29DA">
            <w:pPr>
              <w:pStyle w:val="TAC"/>
              <w:widowControl w:val="0"/>
              <w:rPr>
                <w:ins w:id="210" w:author="Kim Nielsen, Nokia" w:date="2024-10-30T12:47:00Z" w16du:dateUtc="2024-10-30T11:47:00Z"/>
                <w:rFonts w:cs="Arial"/>
              </w:rPr>
            </w:pPr>
            <w:ins w:id="211" w:author="Kim Nielsen, Nokia" w:date="2024-10-30T12:47:00Z" w16du:dateUtc="2024-10-30T11:47:00Z">
              <w:r w:rsidRPr="004B29DA">
                <w:rPr>
                  <w:rFonts w:cs="Arial"/>
                </w:rPr>
                <w:t>CA_n1A-n41A</w:t>
              </w:r>
            </w:ins>
          </w:p>
          <w:p w14:paraId="21643DE7" w14:textId="77777777" w:rsidR="004B29DA" w:rsidRPr="004B29DA" w:rsidRDefault="004B29DA" w:rsidP="004B29DA">
            <w:pPr>
              <w:pStyle w:val="TAC"/>
              <w:widowControl w:val="0"/>
              <w:rPr>
                <w:ins w:id="212" w:author="Kim Nielsen, Nokia" w:date="2024-10-30T12:47:00Z" w16du:dateUtc="2024-10-30T11:47:00Z"/>
                <w:rFonts w:cs="Arial"/>
              </w:rPr>
            </w:pPr>
            <w:ins w:id="213" w:author="Kim Nielsen, Nokia" w:date="2024-10-30T12:47:00Z" w16du:dateUtc="2024-10-30T11:47:00Z">
              <w:r w:rsidRPr="004B29DA">
                <w:rPr>
                  <w:rFonts w:cs="Arial"/>
                </w:rPr>
                <w:t>CA_n3A-n8A</w:t>
              </w:r>
            </w:ins>
          </w:p>
          <w:p w14:paraId="1DA796CB" w14:textId="77777777" w:rsidR="004B29DA" w:rsidRPr="004B29DA" w:rsidRDefault="004B29DA" w:rsidP="004B29DA">
            <w:pPr>
              <w:pStyle w:val="TAC"/>
              <w:widowControl w:val="0"/>
              <w:rPr>
                <w:ins w:id="214" w:author="Kim Nielsen, Nokia" w:date="2024-10-30T12:47:00Z" w16du:dateUtc="2024-10-30T11:47:00Z"/>
                <w:rFonts w:cs="Arial"/>
              </w:rPr>
            </w:pPr>
            <w:ins w:id="215" w:author="Kim Nielsen, Nokia" w:date="2024-10-30T12:47:00Z" w16du:dateUtc="2024-10-30T11:47:00Z">
              <w:r w:rsidRPr="004B29DA">
                <w:rPr>
                  <w:rFonts w:cs="Arial"/>
                </w:rPr>
                <w:t>CA_n3A-n41A</w:t>
              </w:r>
            </w:ins>
          </w:p>
          <w:p w14:paraId="108BCEB7" w14:textId="4150B559" w:rsidR="004B29DA" w:rsidRPr="00AE7509" w:rsidRDefault="004B29DA" w:rsidP="004B29DA">
            <w:pPr>
              <w:pStyle w:val="TAC"/>
              <w:keepNext w:val="0"/>
              <w:keepLines w:val="0"/>
              <w:widowControl w:val="0"/>
              <w:rPr>
                <w:ins w:id="216" w:author="Kim Nielsen, Nokia" w:date="2024-10-30T12:47:00Z" w16du:dateUtc="2024-10-30T11:47:00Z"/>
                <w:rFonts w:cs="Arial"/>
              </w:rPr>
            </w:pPr>
            <w:ins w:id="217" w:author="Kim Nielsen, Nokia" w:date="2024-10-30T12:47:00Z" w16du:dateUtc="2024-10-30T11:47:00Z">
              <w:r w:rsidRPr="004B29DA">
                <w:rPr>
                  <w:rFonts w:cs="Arial"/>
                </w:rPr>
                <w:t>CA_n8A-n41A</w:t>
              </w:r>
            </w:ins>
          </w:p>
        </w:tc>
        <w:tc>
          <w:tcPr>
            <w:tcW w:w="950" w:type="dxa"/>
            <w:tcBorders>
              <w:top w:val="single" w:sz="4" w:space="0" w:color="auto"/>
              <w:left w:val="single" w:sz="4" w:space="0" w:color="auto"/>
              <w:bottom w:val="single" w:sz="4" w:space="0" w:color="auto"/>
              <w:right w:val="single" w:sz="4" w:space="0" w:color="auto"/>
            </w:tcBorders>
            <w:vAlign w:val="center"/>
          </w:tcPr>
          <w:p w14:paraId="5E860DC8" w14:textId="5380219B" w:rsidR="004B29DA" w:rsidRPr="00AE7509" w:rsidRDefault="004B29DA" w:rsidP="004B29DA">
            <w:pPr>
              <w:pStyle w:val="TAC"/>
              <w:keepNext w:val="0"/>
              <w:keepLines w:val="0"/>
              <w:widowControl w:val="0"/>
              <w:rPr>
                <w:ins w:id="218" w:author="Kim Nielsen, Nokia" w:date="2024-10-30T12:47:00Z" w16du:dateUtc="2024-10-30T11:47:00Z"/>
                <w:lang w:val="en-US"/>
              </w:rPr>
            </w:pPr>
            <w:ins w:id="219" w:author="Kim Nielsen, Nokia" w:date="2024-10-30T12:48:00Z" w16du:dateUtc="2024-10-30T11:48:00Z">
              <w:r>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7CBA08D" w14:textId="46CC39AF" w:rsidR="004B29DA" w:rsidRPr="00AE7509" w:rsidRDefault="004B29DA" w:rsidP="004B29DA">
            <w:pPr>
              <w:pStyle w:val="TAC"/>
              <w:keepNext w:val="0"/>
              <w:keepLines w:val="0"/>
              <w:widowControl w:val="0"/>
              <w:rPr>
                <w:ins w:id="220" w:author="Kim Nielsen, Nokia" w:date="2024-10-30T12:47:00Z" w16du:dateUtc="2024-10-30T11:47:00Z"/>
                <w:lang w:val="en-US" w:eastAsia="zh-CN" w:bidi="ar"/>
              </w:rPr>
            </w:pPr>
            <w:ins w:id="221" w:author="Kim Nielsen, Nokia" w:date="2024-10-30T12:48:00Z" w16du:dateUtc="2024-10-30T11:48: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vAlign w:val="center"/>
          </w:tcPr>
          <w:p w14:paraId="39DB1478" w14:textId="64183E36" w:rsidR="004B29DA" w:rsidRPr="00AE7509" w:rsidRDefault="004B29DA" w:rsidP="004B29DA">
            <w:pPr>
              <w:pStyle w:val="TAC"/>
              <w:keepNext w:val="0"/>
              <w:keepLines w:val="0"/>
              <w:widowControl w:val="0"/>
              <w:rPr>
                <w:ins w:id="222" w:author="Kim Nielsen, Nokia" w:date="2024-10-30T12:47:00Z" w16du:dateUtc="2024-10-30T11:47:00Z"/>
                <w:kern w:val="2"/>
                <w:szCs w:val="22"/>
                <w:lang w:val="en-US"/>
              </w:rPr>
            </w:pPr>
            <w:ins w:id="223" w:author="Kim Nielsen, Nokia" w:date="2024-10-30T12:47:00Z" w16du:dateUtc="2024-10-30T11:47:00Z">
              <w:r>
                <w:rPr>
                  <w:kern w:val="2"/>
                  <w:szCs w:val="22"/>
                  <w:lang w:val="en-US"/>
                </w:rPr>
                <w:t>0</w:t>
              </w:r>
            </w:ins>
          </w:p>
        </w:tc>
      </w:tr>
      <w:tr w:rsidR="004B29DA" w:rsidRPr="00AE7509" w14:paraId="00DFE47D" w14:textId="77777777" w:rsidTr="004B29DA">
        <w:trPr>
          <w:trHeight w:val="29"/>
          <w:ins w:id="224" w:author="Kim Nielsen, Nokia" w:date="2024-10-30T12:47:00Z"/>
        </w:trPr>
        <w:tc>
          <w:tcPr>
            <w:tcW w:w="1959" w:type="dxa"/>
            <w:tcBorders>
              <w:top w:val="nil"/>
              <w:left w:val="single" w:sz="4" w:space="0" w:color="auto"/>
              <w:bottom w:val="nil"/>
              <w:right w:val="single" w:sz="4" w:space="0" w:color="auto"/>
            </w:tcBorders>
          </w:tcPr>
          <w:p w14:paraId="1E93360F" w14:textId="77777777" w:rsidR="004B29DA" w:rsidRPr="00AE7509" w:rsidRDefault="004B29DA" w:rsidP="004B29DA">
            <w:pPr>
              <w:pStyle w:val="TAC"/>
              <w:keepNext w:val="0"/>
              <w:keepLines w:val="0"/>
              <w:widowControl w:val="0"/>
              <w:rPr>
                <w:ins w:id="225" w:author="Kim Nielsen, Nokia" w:date="2024-10-30T12:47:00Z" w16du:dateUtc="2024-10-30T11:47:00Z"/>
              </w:rPr>
            </w:pPr>
          </w:p>
        </w:tc>
        <w:tc>
          <w:tcPr>
            <w:tcW w:w="2036" w:type="dxa"/>
            <w:tcBorders>
              <w:top w:val="nil"/>
              <w:left w:val="single" w:sz="4" w:space="0" w:color="auto"/>
              <w:bottom w:val="nil"/>
              <w:right w:val="single" w:sz="4" w:space="0" w:color="auto"/>
            </w:tcBorders>
          </w:tcPr>
          <w:p w14:paraId="108DB113" w14:textId="77777777" w:rsidR="004B29DA" w:rsidRPr="00AE7509" w:rsidRDefault="004B29DA" w:rsidP="004B29DA">
            <w:pPr>
              <w:pStyle w:val="TAC"/>
              <w:keepNext w:val="0"/>
              <w:keepLines w:val="0"/>
              <w:widowControl w:val="0"/>
              <w:rPr>
                <w:ins w:id="226" w:author="Kim Nielsen, Nokia" w:date="2024-10-30T12:47:00Z" w16du:dateUtc="2024-10-30T11:47:00Z"/>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CECE4A" w14:textId="75960CA6" w:rsidR="004B29DA" w:rsidRPr="00AE7509" w:rsidRDefault="004B29DA" w:rsidP="004B29DA">
            <w:pPr>
              <w:pStyle w:val="TAC"/>
              <w:keepNext w:val="0"/>
              <w:keepLines w:val="0"/>
              <w:widowControl w:val="0"/>
              <w:rPr>
                <w:ins w:id="227" w:author="Kim Nielsen, Nokia" w:date="2024-10-30T12:47:00Z" w16du:dateUtc="2024-10-30T11:47:00Z"/>
                <w:lang w:val="en-US"/>
              </w:rPr>
            </w:pPr>
            <w:ins w:id="228" w:author="Kim Nielsen, Nokia" w:date="2024-10-30T12:48:00Z" w16du:dateUtc="2024-10-30T11:48:00Z">
              <w:r>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66CCC30C" w14:textId="23CDD35B" w:rsidR="004B29DA" w:rsidRPr="00AE7509" w:rsidRDefault="004B29DA" w:rsidP="004B29DA">
            <w:pPr>
              <w:pStyle w:val="TAC"/>
              <w:keepNext w:val="0"/>
              <w:keepLines w:val="0"/>
              <w:widowControl w:val="0"/>
              <w:rPr>
                <w:ins w:id="229" w:author="Kim Nielsen, Nokia" w:date="2024-10-30T12:47:00Z" w16du:dateUtc="2024-10-30T11:47:00Z"/>
                <w:lang w:val="en-US" w:eastAsia="zh-CN" w:bidi="ar"/>
              </w:rPr>
            </w:pPr>
            <w:ins w:id="230" w:author="Kim Nielsen, Nokia" w:date="2024-10-30T12:48:00Z" w16du:dateUtc="2024-10-30T11:48:00Z">
              <w:r w:rsidRPr="000C6B69">
                <w:rPr>
                  <w:lang w:val="en-US" w:eastAsia="zh-CN"/>
                </w:rPr>
                <w:t>5, 10, 15, 20, 25, 30, 40, 50</w:t>
              </w:r>
            </w:ins>
          </w:p>
        </w:tc>
        <w:tc>
          <w:tcPr>
            <w:tcW w:w="1837" w:type="dxa"/>
            <w:tcBorders>
              <w:top w:val="nil"/>
              <w:left w:val="single" w:sz="4" w:space="0" w:color="auto"/>
              <w:bottom w:val="nil"/>
              <w:right w:val="single" w:sz="4" w:space="0" w:color="auto"/>
            </w:tcBorders>
            <w:vAlign w:val="center"/>
          </w:tcPr>
          <w:p w14:paraId="58639F37" w14:textId="77777777" w:rsidR="004B29DA" w:rsidRPr="00AE7509" w:rsidRDefault="004B29DA" w:rsidP="004B29DA">
            <w:pPr>
              <w:pStyle w:val="TAC"/>
              <w:keepNext w:val="0"/>
              <w:keepLines w:val="0"/>
              <w:widowControl w:val="0"/>
              <w:rPr>
                <w:ins w:id="231" w:author="Kim Nielsen, Nokia" w:date="2024-10-30T12:47:00Z" w16du:dateUtc="2024-10-30T11:47:00Z"/>
                <w:kern w:val="2"/>
                <w:szCs w:val="22"/>
                <w:lang w:val="en-US"/>
              </w:rPr>
            </w:pPr>
          </w:p>
        </w:tc>
      </w:tr>
      <w:tr w:rsidR="004B29DA" w:rsidRPr="00AE7509" w14:paraId="216E26C0" w14:textId="77777777" w:rsidTr="004B29DA">
        <w:trPr>
          <w:trHeight w:val="29"/>
          <w:ins w:id="232" w:author="Kim Nielsen, Nokia" w:date="2024-10-30T12:47:00Z"/>
        </w:trPr>
        <w:tc>
          <w:tcPr>
            <w:tcW w:w="1959" w:type="dxa"/>
            <w:tcBorders>
              <w:top w:val="nil"/>
              <w:left w:val="single" w:sz="4" w:space="0" w:color="auto"/>
              <w:bottom w:val="nil"/>
              <w:right w:val="single" w:sz="4" w:space="0" w:color="auto"/>
            </w:tcBorders>
          </w:tcPr>
          <w:p w14:paraId="284D4B48" w14:textId="77777777" w:rsidR="004B29DA" w:rsidRPr="00AE7509" w:rsidRDefault="004B29DA" w:rsidP="004B29DA">
            <w:pPr>
              <w:pStyle w:val="TAC"/>
              <w:keepNext w:val="0"/>
              <w:keepLines w:val="0"/>
              <w:widowControl w:val="0"/>
              <w:rPr>
                <w:ins w:id="233" w:author="Kim Nielsen, Nokia" w:date="2024-10-30T12:47:00Z" w16du:dateUtc="2024-10-30T11:47:00Z"/>
              </w:rPr>
            </w:pPr>
          </w:p>
        </w:tc>
        <w:tc>
          <w:tcPr>
            <w:tcW w:w="2036" w:type="dxa"/>
            <w:tcBorders>
              <w:top w:val="nil"/>
              <w:left w:val="single" w:sz="4" w:space="0" w:color="auto"/>
              <w:bottom w:val="nil"/>
              <w:right w:val="single" w:sz="4" w:space="0" w:color="auto"/>
            </w:tcBorders>
          </w:tcPr>
          <w:p w14:paraId="384DC1A7" w14:textId="77777777" w:rsidR="004B29DA" w:rsidRPr="00AE7509" w:rsidRDefault="004B29DA" w:rsidP="004B29DA">
            <w:pPr>
              <w:pStyle w:val="TAC"/>
              <w:keepNext w:val="0"/>
              <w:keepLines w:val="0"/>
              <w:widowControl w:val="0"/>
              <w:rPr>
                <w:ins w:id="234" w:author="Kim Nielsen, Nokia" w:date="2024-10-30T12:47:00Z" w16du:dateUtc="2024-10-30T11:47:00Z"/>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0B075D" w14:textId="2D0BE008" w:rsidR="004B29DA" w:rsidRPr="00AE7509" w:rsidRDefault="004B29DA" w:rsidP="004B29DA">
            <w:pPr>
              <w:pStyle w:val="TAC"/>
              <w:keepNext w:val="0"/>
              <w:keepLines w:val="0"/>
              <w:widowControl w:val="0"/>
              <w:rPr>
                <w:ins w:id="235" w:author="Kim Nielsen, Nokia" w:date="2024-10-30T12:47:00Z" w16du:dateUtc="2024-10-30T11:47:00Z"/>
                <w:lang w:val="en-US"/>
              </w:rPr>
            </w:pPr>
            <w:ins w:id="236" w:author="Kim Nielsen, Nokia" w:date="2024-10-30T12:48:00Z" w16du:dateUtc="2024-10-30T11:48: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342634EE" w14:textId="1F573FE6" w:rsidR="004B29DA" w:rsidRPr="00AE7509" w:rsidRDefault="004B29DA" w:rsidP="004B29DA">
            <w:pPr>
              <w:pStyle w:val="TAC"/>
              <w:keepNext w:val="0"/>
              <w:keepLines w:val="0"/>
              <w:widowControl w:val="0"/>
              <w:rPr>
                <w:ins w:id="237" w:author="Kim Nielsen, Nokia" w:date="2024-10-30T12:47:00Z" w16du:dateUtc="2024-10-30T11:47:00Z"/>
                <w:lang w:val="en-US" w:eastAsia="zh-CN" w:bidi="ar"/>
              </w:rPr>
            </w:pPr>
            <w:ins w:id="238" w:author="Kim Nielsen, Nokia" w:date="2024-10-30T12:48:00Z" w16du:dateUtc="2024-10-30T11:48: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38C96681" w14:textId="77777777" w:rsidR="004B29DA" w:rsidRPr="00AE7509" w:rsidRDefault="004B29DA" w:rsidP="004B29DA">
            <w:pPr>
              <w:pStyle w:val="TAC"/>
              <w:keepNext w:val="0"/>
              <w:keepLines w:val="0"/>
              <w:widowControl w:val="0"/>
              <w:rPr>
                <w:ins w:id="239" w:author="Kim Nielsen, Nokia" w:date="2024-10-30T12:47:00Z" w16du:dateUtc="2024-10-30T11:47:00Z"/>
                <w:kern w:val="2"/>
                <w:szCs w:val="22"/>
                <w:lang w:val="en-US"/>
              </w:rPr>
            </w:pPr>
          </w:p>
        </w:tc>
      </w:tr>
      <w:tr w:rsidR="004B29DA" w:rsidRPr="00AE7509" w14:paraId="1BAD4892" w14:textId="77777777" w:rsidTr="004B29DA">
        <w:trPr>
          <w:trHeight w:val="29"/>
          <w:ins w:id="240" w:author="Kim Nielsen, Nokia" w:date="2024-10-30T12:47:00Z"/>
        </w:trPr>
        <w:tc>
          <w:tcPr>
            <w:tcW w:w="1959" w:type="dxa"/>
            <w:tcBorders>
              <w:top w:val="nil"/>
              <w:left w:val="single" w:sz="4" w:space="0" w:color="auto"/>
              <w:bottom w:val="single" w:sz="4" w:space="0" w:color="auto"/>
              <w:right w:val="single" w:sz="4" w:space="0" w:color="auto"/>
            </w:tcBorders>
          </w:tcPr>
          <w:p w14:paraId="19D15CF5" w14:textId="77777777" w:rsidR="004B29DA" w:rsidRPr="00AE7509" w:rsidRDefault="004B29DA" w:rsidP="004B29DA">
            <w:pPr>
              <w:pStyle w:val="TAC"/>
              <w:keepNext w:val="0"/>
              <w:keepLines w:val="0"/>
              <w:widowControl w:val="0"/>
              <w:rPr>
                <w:ins w:id="241" w:author="Kim Nielsen, Nokia" w:date="2024-10-30T12:47:00Z" w16du:dateUtc="2024-10-30T11:47:00Z"/>
              </w:rPr>
            </w:pPr>
          </w:p>
        </w:tc>
        <w:tc>
          <w:tcPr>
            <w:tcW w:w="2036" w:type="dxa"/>
            <w:tcBorders>
              <w:top w:val="nil"/>
              <w:left w:val="single" w:sz="4" w:space="0" w:color="auto"/>
              <w:bottom w:val="single" w:sz="4" w:space="0" w:color="auto"/>
              <w:right w:val="single" w:sz="4" w:space="0" w:color="auto"/>
            </w:tcBorders>
          </w:tcPr>
          <w:p w14:paraId="0FE7E83E" w14:textId="77777777" w:rsidR="004B29DA" w:rsidRPr="00AE7509" w:rsidRDefault="004B29DA" w:rsidP="004B29DA">
            <w:pPr>
              <w:pStyle w:val="TAC"/>
              <w:keepNext w:val="0"/>
              <w:keepLines w:val="0"/>
              <w:widowControl w:val="0"/>
              <w:rPr>
                <w:ins w:id="242" w:author="Kim Nielsen, Nokia" w:date="2024-10-30T12:47:00Z" w16du:dateUtc="2024-10-30T11:47:00Z"/>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C53FB4" w14:textId="2375F09D" w:rsidR="004B29DA" w:rsidRPr="00AE7509" w:rsidRDefault="004B29DA" w:rsidP="004B29DA">
            <w:pPr>
              <w:pStyle w:val="TAC"/>
              <w:keepNext w:val="0"/>
              <w:keepLines w:val="0"/>
              <w:widowControl w:val="0"/>
              <w:rPr>
                <w:ins w:id="243" w:author="Kim Nielsen, Nokia" w:date="2024-10-30T12:47:00Z" w16du:dateUtc="2024-10-30T11:47:00Z"/>
                <w:lang w:val="en-US"/>
              </w:rPr>
            </w:pPr>
            <w:ins w:id="244" w:author="Kim Nielsen, Nokia" w:date="2024-10-30T12:48:00Z" w16du:dateUtc="2024-10-30T11:48: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0029CA8A" w14:textId="38E9BC3E" w:rsidR="004B29DA" w:rsidRPr="00AE7509" w:rsidRDefault="004B29DA" w:rsidP="004B29DA">
            <w:pPr>
              <w:pStyle w:val="TAC"/>
              <w:keepNext w:val="0"/>
              <w:keepLines w:val="0"/>
              <w:widowControl w:val="0"/>
              <w:rPr>
                <w:ins w:id="245" w:author="Kim Nielsen, Nokia" w:date="2024-10-30T12:47:00Z" w16du:dateUtc="2024-10-30T11:47:00Z"/>
                <w:lang w:val="en-US" w:eastAsia="zh-CN" w:bidi="ar"/>
              </w:rPr>
            </w:pPr>
            <w:ins w:id="246" w:author="Kim Nielsen, Nokia" w:date="2024-10-30T12:51:00Z" w16du:dateUtc="2024-10-30T11:51:00Z">
              <w:r w:rsidRPr="001828F4">
                <w:rPr>
                  <w:lang w:val="en-US" w:eastAsia="zh-CN" w:bidi="ar"/>
                </w:rPr>
                <w:t>10, 15, 20, 30, 40, 50, 60, 80, 90, 100</w:t>
              </w:r>
            </w:ins>
          </w:p>
        </w:tc>
        <w:tc>
          <w:tcPr>
            <w:tcW w:w="1837" w:type="dxa"/>
            <w:tcBorders>
              <w:top w:val="nil"/>
              <w:left w:val="single" w:sz="4" w:space="0" w:color="auto"/>
              <w:bottom w:val="single" w:sz="4" w:space="0" w:color="auto"/>
              <w:right w:val="single" w:sz="4" w:space="0" w:color="auto"/>
            </w:tcBorders>
            <w:vAlign w:val="center"/>
          </w:tcPr>
          <w:p w14:paraId="5E4BC40E" w14:textId="77777777" w:rsidR="004B29DA" w:rsidRPr="00AE7509" w:rsidRDefault="004B29DA" w:rsidP="004B29DA">
            <w:pPr>
              <w:pStyle w:val="TAC"/>
              <w:keepNext w:val="0"/>
              <w:keepLines w:val="0"/>
              <w:widowControl w:val="0"/>
              <w:rPr>
                <w:ins w:id="247" w:author="Kim Nielsen, Nokia" w:date="2024-10-30T12:47:00Z" w16du:dateUtc="2024-10-30T11:47:00Z"/>
                <w:kern w:val="2"/>
                <w:szCs w:val="22"/>
                <w:lang w:val="en-US"/>
              </w:rPr>
            </w:pPr>
          </w:p>
        </w:tc>
      </w:tr>
      <w:tr w:rsidR="00CA7F47" w:rsidRPr="00AE7509" w14:paraId="52E7310C" w14:textId="77777777" w:rsidTr="004B29DA">
        <w:trPr>
          <w:trHeight w:val="29"/>
        </w:trPr>
        <w:tc>
          <w:tcPr>
            <w:tcW w:w="1959" w:type="dxa"/>
            <w:tcBorders>
              <w:top w:val="single" w:sz="4" w:space="0" w:color="auto"/>
              <w:left w:val="single" w:sz="4" w:space="0" w:color="auto"/>
              <w:bottom w:val="nil"/>
              <w:right w:val="single" w:sz="4" w:space="0" w:color="auto"/>
            </w:tcBorders>
          </w:tcPr>
          <w:p w14:paraId="62D40BC8" w14:textId="77777777" w:rsidR="00CA7F47" w:rsidRPr="00AE7509" w:rsidRDefault="00CA7F47" w:rsidP="002A66CB">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7BD4F1B6" w14:textId="77777777" w:rsidR="00CA7F47" w:rsidRPr="00AE7509" w:rsidRDefault="00CA7F47" w:rsidP="002A66CB">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349CF3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9EA99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DC4246"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0AFD195B" w14:textId="77777777" w:rsidTr="002A66CB">
        <w:trPr>
          <w:trHeight w:val="29"/>
        </w:trPr>
        <w:tc>
          <w:tcPr>
            <w:tcW w:w="1959" w:type="dxa"/>
            <w:tcBorders>
              <w:top w:val="nil"/>
              <w:left w:val="single" w:sz="4" w:space="0" w:color="auto"/>
              <w:bottom w:val="nil"/>
              <w:right w:val="single" w:sz="4" w:space="0" w:color="auto"/>
            </w:tcBorders>
          </w:tcPr>
          <w:p w14:paraId="0A518D5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A8701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E002C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D6AA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3583BD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8C1A036" w14:textId="77777777" w:rsidTr="002A66CB">
        <w:trPr>
          <w:trHeight w:val="29"/>
        </w:trPr>
        <w:tc>
          <w:tcPr>
            <w:tcW w:w="1959" w:type="dxa"/>
            <w:tcBorders>
              <w:top w:val="nil"/>
              <w:left w:val="single" w:sz="4" w:space="0" w:color="auto"/>
              <w:bottom w:val="nil"/>
              <w:right w:val="single" w:sz="4" w:space="0" w:color="auto"/>
            </w:tcBorders>
          </w:tcPr>
          <w:p w14:paraId="2AC2658B"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BE42C9"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15092F"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0E4D2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DB1CAE6"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63388C8F" w14:textId="77777777" w:rsidTr="002A66CB">
        <w:trPr>
          <w:trHeight w:val="29"/>
        </w:trPr>
        <w:tc>
          <w:tcPr>
            <w:tcW w:w="1959" w:type="dxa"/>
            <w:tcBorders>
              <w:top w:val="nil"/>
              <w:left w:val="single" w:sz="4" w:space="0" w:color="auto"/>
              <w:bottom w:val="single" w:sz="4" w:space="0" w:color="auto"/>
              <w:right w:val="single" w:sz="4" w:space="0" w:color="auto"/>
            </w:tcBorders>
          </w:tcPr>
          <w:p w14:paraId="672C1C7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4D142B"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B70A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EE08B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5D04D76"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0FBA835" w14:textId="77777777" w:rsidTr="002A66CB">
        <w:trPr>
          <w:trHeight w:val="29"/>
        </w:trPr>
        <w:tc>
          <w:tcPr>
            <w:tcW w:w="1959" w:type="dxa"/>
            <w:tcBorders>
              <w:top w:val="single" w:sz="4" w:space="0" w:color="auto"/>
              <w:left w:val="single" w:sz="4" w:space="0" w:color="auto"/>
              <w:bottom w:val="nil"/>
              <w:right w:val="single" w:sz="4" w:space="0" w:color="auto"/>
            </w:tcBorders>
          </w:tcPr>
          <w:p w14:paraId="0B753FAA" w14:textId="77777777" w:rsidR="00CA7F47" w:rsidRPr="00AE7509" w:rsidRDefault="00CA7F47" w:rsidP="002A66CB">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2C181DF2" w14:textId="77777777" w:rsidR="00CA7F47" w:rsidRPr="00AE7509" w:rsidRDefault="00CA7F47" w:rsidP="002A66CB">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441A7C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F49F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55C1E2"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573F8792" w14:textId="77777777" w:rsidTr="002A66CB">
        <w:trPr>
          <w:trHeight w:val="29"/>
        </w:trPr>
        <w:tc>
          <w:tcPr>
            <w:tcW w:w="1959" w:type="dxa"/>
            <w:tcBorders>
              <w:top w:val="nil"/>
              <w:left w:val="single" w:sz="4" w:space="0" w:color="auto"/>
              <w:bottom w:val="nil"/>
              <w:right w:val="single" w:sz="4" w:space="0" w:color="auto"/>
            </w:tcBorders>
          </w:tcPr>
          <w:p w14:paraId="6170E06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5EBA5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0A341"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23DF2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D350CF9"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001A84B" w14:textId="77777777" w:rsidTr="002A66CB">
        <w:trPr>
          <w:trHeight w:val="29"/>
        </w:trPr>
        <w:tc>
          <w:tcPr>
            <w:tcW w:w="1959" w:type="dxa"/>
            <w:tcBorders>
              <w:top w:val="nil"/>
              <w:left w:val="single" w:sz="4" w:space="0" w:color="auto"/>
              <w:bottom w:val="nil"/>
              <w:right w:val="single" w:sz="4" w:space="0" w:color="auto"/>
            </w:tcBorders>
          </w:tcPr>
          <w:p w14:paraId="3B40C11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3C22B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0B8E8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67D40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C3D8AC6"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736BB90" w14:textId="77777777" w:rsidTr="002A66CB">
        <w:trPr>
          <w:trHeight w:val="29"/>
        </w:trPr>
        <w:tc>
          <w:tcPr>
            <w:tcW w:w="1959" w:type="dxa"/>
            <w:tcBorders>
              <w:top w:val="nil"/>
              <w:left w:val="single" w:sz="4" w:space="0" w:color="auto"/>
              <w:bottom w:val="single" w:sz="4" w:space="0" w:color="auto"/>
              <w:right w:val="single" w:sz="4" w:space="0" w:color="auto"/>
            </w:tcBorders>
          </w:tcPr>
          <w:p w14:paraId="6AA2215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E59CC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BC9BD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B46D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2DCAC6BB"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352C8F0" w14:textId="77777777" w:rsidTr="002A66CB">
        <w:trPr>
          <w:trHeight w:val="29"/>
        </w:trPr>
        <w:tc>
          <w:tcPr>
            <w:tcW w:w="1959" w:type="dxa"/>
            <w:tcBorders>
              <w:top w:val="single" w:sz="4" w:space="0" w:color="auto"/>
              <w:left w:val="single" w:sz="4" w:space="0" w:color="auto"/>
              <w:bottom w:val="nil"/>
              <w:right w:val="single" w:sz="4" w:space="0" w:color="auto"/>
            </w:tcBorders>
          </w:tcPr>
          <w:p w14:paraId="69C67607" w14:textId="77777777" w:rsidR="00CA7F47" w:rsidRPr="00AE7509" w:rsidRDefault="00CA7F47" w:rsidP="002A66CB">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7DAAC7E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CA_n1A-n3A</w:t>
            </w:r>
          </w:p>
          <w:p w14:paraId="1BC3CF33"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CA_n1A-n8A</w:t>
            </w:r>
          </w:p>
          <w:p w14:paraId="41F088C1"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CA_n1A-n78A</w:t>
            </w:r>
          </w:p>
          <w:p w14:paraId="43BB3AEA"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CA_n3A-n8A</w:t>
            </w:r>
          </w:p>
          <w:p w14:paraId="00D004F1"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CA_n3A-n78A</w:t>
            </w:r>
          </w:p>
          <w:p w14:paraId="475A548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69F471"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D39533"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0FB300"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0</w:t>
            </w:r>
          </w:p>
        </w:tc>
      </w:tr>
      <w:tr w:rsidR="00CA7F47" w:rsidRPr="00AE7509" w14:paraId="48B7A5DC" w14:textId="77777777" w:rsidTr="002A66CB">
        <w:trPr>
          <w:trHeight w:val="29"/>
        </w:trPr>
        <w:tc>
          <w:tcPr>
            <w:tcW w:w="1959" w:type="dxa"/>
            <w:tcBorders>
              <w:top w:val="nil"/>
              <w:left w:val="single" w:sz="4" w:space="0" w:color="auto"/>
              <w:bottom w:val="nil"/>
              <w:right w:val="single" w:sz="4" w:space="0" w:color="auto"/>
            </w:tcBorders>
          </w:tcPr>
          <w:p w14:paraId="59F37308"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90DD8F"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90A71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68009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FEB80C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5E13E2ED" w14:textId="77777777" w:rsidTr="002A66CB">
        <w:trPr>
          <w:trHeight w:val="29"/>
        </w:trPr>
        <w:tc>
          <w:tcPr>
            <w:tcW w:w="1959" w:type="dxa"/>
            <w:tcBorders>
              <w:top w:val="nil"/>
              <w:left w:val="single" w:sz="4" w:space="0" w:color="auto"/>
              <w:bottom w:val="nil"/>
              <w:right w:val="single" w:sz="4" w:space="0" w:color="auto"/>
            </w:tcBorders>
          </w:tcPr>
          <w:p w14:paraId="4862CDC6"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7D118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153CE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CE6F3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58D7024"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0503347C" w14:textId="77777777" w:rsidTr="00863B9D">
        <w:trPr>
          <w:trHeight w:val="29"/>
        </w:trPr>
        <w:tc>
          <w:tcPr>
            <w:tcW w:w="1959" w:type="dxa"/>
            <w:tcBorders>
              <w:top w:val="nil"/>
              <w:left w:val="single" w:sz="4" w:space="0" w:color="auto"/>
              <w:bottom w:val="single" w:sz="4" w:space="0" w:color="auto"/>
              <w:right w:val="single" w:sz="4" w:space="0" w:color="auto"/>
            </w:tcBorders>
          </w:tcPr>
          <w:p w14:paraId="3BF593BC"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3173E1"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375DC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144E84"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814E788" w14:textId="77777777" w:rsidR="00CA7F47" w:rsidRPr="00AE7509" w:rsidRDefault="00CA7F47" w:rsidP="002A66CB">
            <w:pPr>
              <w:pStyle w:val="TAC"/>
              <w:keepNext w:val="0"/>
              <w:keepLines w:val="0"/>
              <w:widowControl w:val="0"/>
              <w:rPr>
                <w:kern w:val="2"/>
                <w:szCs w:val="22"/>
                <w:lang w:val="en-US" w:eastAsia="zh-CN"/>
              </w:rPr>
            </w:pPr>
          </w:p>
        </w:tc>
      </w:tr>
      <w:tr w:rsidR="00DD362E" w:rsidRPr="00AE7509" w14:paraId="2903C4A9" w14:textId="77777777" w:rsidTr="00D90776">
        <w:trPr>
          <w:trHeight w:val="29"/>
          <w:ins w:id="248" w:author="Kim Nielsen, Nokia" w:date="2024-10-30T14:10:00Z"/>
        </w:trPr>
        <w:tc>
          <w:tcPr>
            <w:tcW w:w="1959" w:type="dxa"/>
            <w:tcBorders>
              <w:top w:val="single" w:sz="4" w:space="0" w:color="auto"/>
              <w:left w:val="single" w:sz="4" w:space="0" w:color="auto"/>
              <w:bottom w:val="nil"/>
              <w:right w:val="single" w:sz="4" w:space="0" w:color="auto"/>
            </w:tcBorders>
          </w:tcPr>
          <w:p w14:paraId="75ECBCA6" w14:textId="6964898A" w:rsidR="00DD362E" w:rsidRPr="00D90776" w:rsidRDefault="00DD362E" w:rsidP="00DD362E">
            <w:pPr>
              <w:pStyle w:val="TAC"/>
              <w:keepNext w:val="0"/>
              <w:keepLines w:val="0"/>
              <w:widowControl w:val="0"/>
              <w:rPr>
                <w:ins w:id="249" w:author="Kim Nielsen, Nokia" w:date="2024-10-30T14:10:00Z" w16du:dateUtc="2024-10-30T13:10:00Z"/>
                <w:kern w:val="2"/>
                <w:szCs w:val="22"/>
                <w:lang w:val="en-US"/>
              </w:rPr>
            </w:pPr>
            <w:ins w:id="250" w:author="Kim Nielsen, Nokia" w:date="2024-10-30T14:10:00Z" w16du:dateUtc="2024-10-30T13:10:00Z">
              <w:r w:rsidRPr="00D90776">
                <w:rPr>
                  <w:kern w:val="2"/>
                  <w:szCs w:val="22"/>
                  <w:lang w:val="en-US"/>
                </w:rPr>
                <w:t>CA_n1A-n3(2A)-n8A-n78</w:t>
              </w:r>
            </w:ins>
            <w:ins w:id="251" w:author="Kim Nielsen, Nokia" w:date="2024-10-30T14:11:00Z" w16du:dateUtc="2024-10-30T13:11:00Z">
              <w:r w:rsidR="0072512E">
                <w:rPr>
                  <w:kern w:val="2"/>
                  <w:szCs w:val="22"/>
                  <w:lang w:val="en-US"/>
                </w:rPr>
                <w:t>A</w:t>
              </w:r>
            </w:ins>
          </w:p>
        </w:tc>
        <w:tc>
          <w:tcPr>
            <w:tcW w:w="2036" w:type="dxa"/>
            <w:tcBorders>
              <w:top w:val="single" w:sz="4" w:space="0" w:color="auto"/>
              <w:left w:val="single" w:sz="4" w:space="0" w:color="auto"/>
              <w:bottom w:val="nil"/>
              <w:right w:val="single" w:sz="4" w:space="0" w:color="auto"/>
            </w:tcBorders>
          </w:tcPr>
          <w:p w14:paraId="6EC6F9D0" w14:textId="77777777" w:rsidR="0072512E" w:rsidRPr="0072512E" w:rsidRDefault="0072512E" w:rsidP="0072512E">
            <w:pPr>
              <w:pStyle w:val="TAC"/>
              <w:widowControl w:val="0"/>
              <w:rPr>
                <w:ins w:id="252" w:author="Kim Nielsen, Nokia" w:date="2024-10-30T14:11:00Z" w16du:dateUtc="2024-10-30T13:11:00Z"/>
                <w:kern w:val="2"/>
                <w:szCs w:val="22"/>
                <w:lang w:val="en-US"/>
              </w:rPr>
            </w:pPr>
            <w:ins w:id="253" w:author="Kim Nielsen, Nokia" w:date="2024-10-30T14:11:00Z" w16du:dateUtc="2024-10-30T13:11:00Z">
              <w:r w:rsidRPr="0072512E">
                <w:rPr>
                  <w:kern w:val="2"/>
                  <w:szCs w:val="22"/>
                  <w:lang w:val="en-US"/>
                </w:rPr>
                <w:t>CA_n1A-n3A</w:t>
              </w:r>
            </w:ins>
          </w:p>
          <w:p w14:paraId="626A87E3" w14:textId="77777777" w:rsidR="0072512E" w:rsidRPr="0072512E" w:rsidRDefault="0072512E" w:rsidP="0072512E">
            <w:pPr>
              <w:pStyle w:val="TAC"/>
              <w:widowControl w:val="0"/>
              <w:rPr>
                <w:ins w:id="254" w:author="Kim Nielsen, Nokia" w:date="2024-10-30T14:11:00Z" w16du:dateUtc="2024-10-30T13:11:00Z"/>
                <w:kern w:val="2"/>
                <w:szCs w:val="22"/>
                <w:lang w:val="en-US"/>
              </w:rPr>
            </w:pPr>
            <w:ins w:id="255" w:author="Kim Nielsen, Nokia" w:date="2024-10-30T14:11:00Z" w16du:dateUtc="2024-10-30T13:11:00Z">
              <w:r w:rsidRPr="0072512E">
                <w:rPr>
                  <w:kern w:val="2"/>
                  <w:szCs w:val="22"/>
                  <w:lang w:val="en-US"/>
                </w:rPr>
                <w:t>CA_n1A-n8A</w:t>
              </w:r>
            </w:ins>
          </w:p>
          <w:p w14:paraId="2BEBFBE3" w14:textId="77777777" w:rsidR="0072512E" w:rsidRPr="0072512E" w:rsidRDefault="0072512E" w:rsidP="0072512E">
            <w:pPr>
              <w:pStyle w:val="TAC"/>
              <w:widowControl w:val="0"/>
              <w:rPr>
                <w:ins w:id="256" w:author="Kim Nielsen, Nokia" w:date="2024-10-30T14:11:00Z" w16du:dateUtc="2024-10-30T13:11:00Z"/>
                <w:kern w:val="2"/>
                <w:szCs w:val="22"/>
                <w:lang w:val="en-US"/>
              </w:rPr>
            </w:pPr>
            <w:ins w:id="257" w:author="Kim Nielsen, Nokia" w:date="2024-10-30T14:11:00Z" w16du:dateUtc="2024-10-30T13:11:00Z">
              <w:r w:rsidRPr="0072512E">
                <w:rPr>
                  <w:kern w:val="2"/>
                  <w:szCs w:val="22"/>
                  <w:lang w:val="en-US"/>
                </w:rPr>
                <w:t>CA_n1A-n78A</w:t>
              </w:r>
            </w:ins>
          </w:p>
          <w:p w14:paraId="172B06F0" w14:textId="77777777" w:rsidR="0072512E" w:rsidRPr="0072512E" w:rsidRDefault="0072512E" w:rsidP="0072512E">
            <w:pPr>
              <w:pStyle w:val="TAC"/>
              <w:widowControl w:val="0"/>
              <w:rPr>
                <w:ins w:id="258" w:author="Kim Nielsen, Nokia" w:date="2024-10-30T14:11:00Z" w16du:dateUtc="2024-10-30T13:11:00Z"/>
                <w:kern w:val="2"/>
                <w:szCs w:val="22"/>
                <w:lang w:val="en-US"/>
              </w:rPr>
            </w:pPr>
            <w:ins w:id="259" w:author="Kim Nielsen, Nokia" w:date="2024-10-30T14:11:00Z" w16du:dateUtc="2024-10-30T13:11:00Z">
              <w:r w:rsidRPr="0072512E">
                <w:rPr>
                  <w:kern w:val="2"/>
                  <w:szCs w:val="22"/>
                  <w:lang w:val="en-US"/>
                </w:rPr>
                <w:t>CA_n3A-n8A</w:t>
              </w:r>
            </w:ins>
          </w:p>
          <w:p w14:paraId="68B5E600" w14:textId="77777777" w:rsidR="0072512E" w:rsidRPr="0072512E" w:rsidRDefault="0072512E" w:rsidP="0072512E">
            <w:pPr>
              <w:pStyle w:val="TAC"/>
              <w:widowControl w:val="0"/>
              <w:rPr>
                <w:ins w:id="260" w:author="Kim Nielsen, Nokia" w:date="2024-10-30T14:11:00Z" w16du:dateUtc="2024-10-30T13:11:00Z"/>
                <w:kern w:val="2"/>
                <w:szCs w:val="22"/>
                <w:lang w:val="en-US"/>
              </w:rPr>
            </w:pPr>
            <w:ins w:id="261" w:author="Kim Nielsen, Nokia" w:date="2024-10-30T14:11:00Z" w16du:dateUtc="2024-10-30T13:11:00Z">
              <w:r w:rsidRPr="0072512E">
                <w:rPr>
                  <w:kern w:val="2"/>
                  <w:szCs w:val="22"/>
                  <w:lang w:val="en-US"/>
                </w:rPr>
                <w:t>CA_n3A-n78A</w:t>
              </w:r>
            </w:ins>
          </w:p>
          <w:p w14:paraId="160E24B8" w14:textId="25456C69" w:rsidR="00DD362E" w:rsidRPr="00D90776" w:rsidRDefault="0072512E" w:rsidP="0072512E">
            <w:pPr>
              <w:pStyle w:val="TAC"/>
              <w:widowControl w:val="0"/>
              <w:rPr>
                <w:ins w:id="262" w:author="Kim Nielsen, Nokia" w:date="2024-10-30T14:10:00Z" w16du:dateUtc="2024-10-30T13:10:00Z"/>
                <w:kern w:val="2"/>
                <w:szCs w:val="22"/>
                <w:lang w:val="en-US"/>
              </w:rPr>
            </w:pPr>
            <w:ins w:id="263" w:author="Kim Nielsen, Nokia" w:date="2024-10-30T14:11:00Z" w16du:dateUtc="2024-10-30T13:11:00Z">
              <w:r w:rsidRPr="0072512E">
                <w:rPr>
                  <w:kern w:val="2"/>
                  <w:szCs w:val="22"/>
                  <w:lang w:val="en-US"/>
                </w:rPr>
                <w:t>CA_n8A-n78A</w:t>
              </w:r>
            </w:ins>
          </w:p>
        </w:tc>
        <w:tc>
          <w:tcPr>
            <w:tcW w:w="950" w:type="dxa"/>
            <w:tcBorders>
              <w:top w:val="single" w:sz="4" w:space="0" w:color="auto"/>
              <w:left w:val="single" w:sz="4" w:space="0" w:color="auto"/>
              <w:bottom w:val="single" w:sz="4" w:space="0" w:color="auto"/>
              <w:right w:val="single" w:sz="4" w:space="0" w:color="auto"/>
            </w:tcBorders>
          </w:tcPr>
          <w:p w14:paraId="37A3566D" w14:textId="20277DC7" w:rsidR="00DD362E" w:rsidRPr="00AE7509" w:rsidRDefault="00DD362E" w:rsidP="00DD362E">
            <w:pPr>
              <w:pStyle w:val="TAC"/>
              <w:keepNext w:val="0"/>
              <w:keepLines w:val="0"/>
              <w:widowControl w:val="0"/>
              <w:rPr>
                <w:ins w:id="264" w:author="Kim Nielsen, Nokia" w:date="2024-10-30T14:10:00Z" w16du:dateUtc="2024-10-30T13:10:00Z"/>
                <w:lang w:val="en-US"/>
              </w:rPr>
            </w:pPr>
            <w:ins w:id="265" w:author="Kim Nielsen, Nokia" w:date="2024-10-30T14:10:00Z" w16du:dateUtc="2024-10-30T13:10:00Z">
              <w:r w:rsidRPr="00AE7509">
                <w:rPr>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0375430" w14:textId="2610FD28" w:rsidR="00DD362E" w:rsidRPr="00AE7509" w:rsidRDefault="00DD362E" w:rsidP="00DD362E">
            <w:pPr>
              <w:pStyle w:val="TAC"/>
              <w:keepNext w:val="0"/>
              <w:keepLines w:val="0"/>
              <w:widowControl w:val="0"/>
              <w:rPr>
                <w:ins w:id="266" w:author="Kim Nielsen, Nokia" w:date="2024-10-30T14:10:00Z" w16du:dateUtc="2024-10-30T13:10:00Z"/>
                <w:lang w:val="en-US" w:eastAsia="zh-CN" w:bidi="ar"/>
              </w:rPr>
            </w:pPr>
            <w:ins w:id="267" w:author="Kim Nielsen, Nokia" w:date="2024-10-30T14:10:00Z" w16du:dateUtc="2024-10-30T13:10:00Z">
              <w:r w:rsidRPr="00AE7509">
                <w:rPr>
                  <w:lang w:val="en-US"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35A57EF1" w14:textId="74CCB468" w:rsidR="00DD362E" w:rsidRDefault="00DD362E" w:rsidP="00DD362E">
            <w:pPr>
              <w:pStyle w:val="TAC"/>
              <w:keepNext w:val="0"/>
              <w:keepLines w:val="0"/>
              <w:widowControl w:val="0"/>
              <w:rPr>
                <w:ins w:id="268" w:author="Kim Nielsen, Nokia" w:date="2024-10-30T14:10:00Z" w16du:dateUtc="2024-10-30T13:10:00Z"/>
                <w:kern w:val="2"/>
                <w:szCs w:val="22"/>
                <w:lang w:val="en-US" w:eastAsia="zh-CN"/>
              </w:rPr>
            </w:pPr>
            <w:ins w:id="269" w:author="Kim Nielsen, Nokia" w:date="2024-10-30T14:10:00Z" w16du:dateUtc="2024-10-30T13:10:00Z">
              <w:r>
                <w:rPr>
                  <w:kern w:val="2"/>
                  <w:szCs w:val="22"/>
                  <w:lang w:val="en-US" w:eastAsia="zh-CN"/>
                </w:rPr>
                <w:t>0</w:t>
              </w:r>
            </w:ins>
          </w:p>
        </w:tc>
      </w:tr>
      <w:tr w:rsidR="00DD362E" w:rsidRPr="00AE7509" w14:paraId="6EE295FE" w14:textId="77777777" w:rsidTr="00DD362E">
        <w:trPr>
          <w:trHeight w:val="29"/>
          <w:ins w:id="270" w:author="Kim Nielsen, Nokia" w:date="2024-10-30T14:10:00Z"/>
        </w:trPr>
        <w:tc>
          <w:tcPr>
            <w:tcW w:w="1959" w:type="dxa"/>
            <w:tcBorders>
              <w:top w:val="nil"/>
              <w:left w:val="single" w:sz="4" w:space="0" w:color="auto"/>
              <w:bottom w:val="nil"/>
              <w:right w:val="single" w:sz="4" w:space="0" w:color="auto"/>
            </w:tcBorders>
          </w:tcPr>
          <w:p w14:paraId="109C4A75" w14:textId="77777777" w:rsidR="00DD362E" w:rsidRPr="00D90776" w:rsidRDefault="00DD362E" w:rsidP="00DD362E">
            <w:pPr>
              <w:pStyle w:val="TAC"/>
              <w:keepNext w:val="0"/>
              <w:keepLines w:val="0"/>
              <w:widowControl w:val="0"/>
              <w:rPr>
                <w:ins w:id="271" w:author="Kim Nielsen, Nokia" w:date="2024-10-30T14:10:00Z" w16du:dateUtc="2024-10-30T13:10:00Z"/>
                <w:kern w:val="2"/>
                <w:szCs w:val="22"/>
                <w:lang w:val="en-US"/>
              </w:rPr>
            </w:pPr>
          </w:p>
        </w:tc>
        <w:tc>
          <w:tcPr>
            <w:tcW w:w="2036" w:type="dxa"/>
            <w:tcBorders>
              <w:top w:val="nil"/>
              <w:left w:val="single" w:sz="4" w:space="0" w:color="auto"/>
              <w:bottom w:val="nil"/>
              <w:right w:val="single" w:sz="4" w:space="0" w:color="auto"/>
            </w:tcBorders>
          </w:tcPr>
          <w:p w14:paraId="56E133C8" w14:textId="77777777" w:rsidR="00DD362E" w:rsidRPr="00D90776" w:rsidRDefault="00DD362E" w:rsidP="00DD362E">
            <w:pPr>
              <w:pStyle w:val="TAC"/>
              <w:widowControl w:val="0"/>
              <w:rPr>
                <w:ins w:id="272" w:author="Kim Nielsen, Nokia" w:date="2024-10-30T14:10:00Z" w16du:dateUtc="2024-10-30T13:1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8C7239" w14:textId="6C31E18E" w:rsidR="00DD362E" w:rsidRPr="00AE7509" w:rsidRDefault="00DD362E" w:rsidP="00DD362E">
            <w:pPr>
              <w:pStyle w:val="TAC"/>
              <w:keepNext w:val="0"/>
              <w:keepLines w:val="0"/>
              <w:widowControl w:val="0"/>
              <w:rPr>
                <w:ins w:id="273" w:author="Kim Nielsen, Nokia" w:date="2024-10-30T14:10:00Z" w16du:dateUtc="2024-10-30T13:10:00Z"/>
                <w:lang w:val="en-US"/>
              </w:rPr>
            </w:pPr>
            <w:ins w:id="274" w:author="Kim Nielsen, Nokia" w:date="2024-10-30T14:10:00Z" w16du:dateUtc="2024-10-30T13:10:00Z">
              <w:r w:rsidRPr="00AE7509">
                <w:rPr>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F06C421" w14:textId="50A6F474" w:rsidR="00DD362E" w:rsidRPr="00AE7509" w:rsidRDefault="00DD362E" w:rsidP="00DD362E">
            <w:pPr>
              <w:pStyle w:val="TAC"/>
              <w:keepNext w:val="0"/>
              <w:keepLines w:val="0"/>
              <w:widowControl w:val="0"/>
              <w:rPr>
                <w:ins w:id="275" w:author="Kim Nielsen, Nokia" w:date="2024-10-30T14:10:00Z" w16du:dateUtc="2024-10-30T13:10:00Z"/>
                <w:lang w:val="en-US" w:eastAsia="zh-CN" w:bidi="ar"/>
              </w:rPr>
            </w:pPr>
            <w:ins w:id="276" w:author="Kim Nielsen, Nokia" w:date="2024-10-30T14:10:00Z" w16du:dateUtc="2024-10-30T13:10:00Z">
              <w:r>
                <w:rPr>
                  <w:lang w:val="en-US" w:eastAsia="zh-CN" w:bidi="ar"/>
                </w:rPr>
                <w:t>CA_n3(2A)_BCS0</w:t>
              </w:r>
            </w:ins>
          </w:p>
        </w:tc>
        <w:tc>
          <w:tcPr>
            <w:tcW w:w="1837" w:type="dxa"/>
            <w:tcBorders>
              <w:top w:val="nil"/>
              <w:left w:val="single" w:sz="4" w:space="0" w:color="auto"/>
              <w:bottom w:val="nil"/>
              <w:right w:val="single" w:sz="4" w:space="0" w:color="auto"/>
            </w:tcBorders>
            <w:vAlign w:val="center"/>
          </w:tcPr>
          <w:p w14:paraId="219F1482" w14:textId="77777777" w:rsidR="00DD362E" w:rsidRDefault="00DD362E" w:rsidP="00DD362E">
            <w:pPr>
              <w:pStyle w:val="TAC"/>
              <w:keepNext w:val="0"/>
              <w:keepLines w:val="0"/>
              <w:widowControl w:val="0"/>
              <w:rPr>
                <w:ins w:id="277" w:author="Kim Nielsen, Nokia" w:date="2024-10-30T14:10:00Z" w16du:dateUtc="2024-10-30T13:10:00Z"/>
                <w:kern w:val="2"/>
                <w:szCs w:val="22"/>
                <w:lang w:val="en-US" w:eastAsia="zh-CN"/>
              </w:rPr>
            </w:pPr>
          </w:p>
        </w:tc>
      </w:tr>
      <w:tr w:rsidR="00DD362E" w:rsidRPr="00AE7509" w14:paraId="7E77BBE2" w14:textId="77777777" w:rsidTr="00DD362E">
        <w:trPr>
          <w:trHeight w:val="29"/>
          <w:ins w:id="278" w:author="Kim Nielsen, Nokia" w:date="2024-10-30T14:10:00Z"/>
        </w:trPr>
        <w:tc>
          <w:tcPr>
            <w:tcW w:w="1959" w:type="dxa"/>
            <w:tcBorders>
              <w:top w:val="nil"/>
              <w:left w:val="single" w:sz="4" w:space="0" w:color="auto"/>
              <w:bottom w:val="nil"/>
              <w:right w:val="single" w:sz="4" w:space="0" w:color="auto"/>
            </w:tcBorders>
          </w:tcPr>
          <w:p w14:paraId="05A11827" w14:textId="77777777" w:rsidR="00DD362E" w:rsidRPr="00D90776" w:rsidRDefault="00DD362E" w:rsidP="00DD362E">
            <w:pPr>
              <w:pStyle w:val="TAC"/>
              <w:keepNext w:val="0"/>
              <w:keepLines w:val="0"/>
              <w:widowControl w:val="0"/>
              <w:rPr>
                <w:ins w:id="279" w:author="Kim Nielsen, Nokia" w:date="2024-10-30T14:10:00Z" w16du:dateUtc="2024-10-30T13:10:00Z"/>
                <w:kern w:val="2"/>
                <w:szCs w:val="22"/>
                <w:lang w:val="en-US"/>
              </w:rPr>
            </w:pPr>
          </w:p>
        </w:tc>
        <w:tc>
          <w:tcPr>
            <w:tcW w:w="2036" w:type="dxa"/>
            <w:tcBorders>
              <w:top w:val="nil"/>
              <w:left w:val="single" w:sz="4" w:space="0" w:color="auto"/>
              <w:bottom w:val="nil"/>
              <w:right w:val="single" w:sz="4" w:space="0" w:color="auto"/>
            </w:tcBorders>
          </w:tcPr>
          <w:p w14:paraId="102852C8" w14:textId="77777777" w:rsidR="00DD362E" w:rsidRPr="00D90776" w:rsidRDefault="00DD362E" w:rsidP="00DD362E">
            <w:pPr>
              <w:pStyle w:val="TAC"/>
              <w:widowControl w:val="0"/>
              <w:rPr>
                <w:ins w:id="280" w:author="Kim Nielsen, Nokia" w:date="2024-10-30T14:10:00Z" w16du:dateUtc="2024-10-30T13:1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FC887D" w14:textId="2FFCE753" w:rsidR="00DD362E" w:rsidRPr="00AE7509" w:rsidRDefault="00DD362E" w:rsidP="00DD362E">
            <w:pPr>
              <w:pStyle w:val="TAC"/>
              <w:keepNext w:val="0"/>
              <w:keepLines w:val="0"/>
              <w:widowControl w:val="0"/>
              <w:rPr>
                <w:ins w:id="281" w:author="Kim Nielsen, Nokia" w:date="2024-10-30T14:10:00Z" w16du:dateUtc="2024-10-30T13:10:00Z"/>
                <w:lang w:val="en-US"/>
              </w:rPr>
            </w:pPr>
            <w:ins w:id="282" w:author="Kim Nielsen, Nokia" w:date="2024-10-30T14:10:00Z" w16du:dateUtc="2024-10-30T13:10:00Z">
              <w:r w:rsidRPr="00AE7509">
                <w:rPr>
                  <w:lang w:val="en-US"/>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740D0856" w14:textId="1443252F" w:rsidR="00DD362E" w:rsidRPr="00AE7509" w:rsidRDefault="00DD362E" w:rsidP="00DD362E">
            <w:pPr>
              <w:pStyle w:val="TAC"/>
              <w:keepNext w:val="0"/>
              <w:keepLines w:val="0"/>
              <w:widowControl w:val="0"/>
              <w:rPr>
                <w:ins w:id="283" w:author="Kim Nielsen, Nokia" w:date="2024-10-30T14:10:00Z" w16du:dateUtc="2024-10-30T13:10:00Z"/>
                <w:lang w:val="en-US" w:eastAsia="zh-CN" w:bidi="ar"/>
              </w:rPr>
            </w:pPr>
            <w:ins w:id="284" w:author="Kim Nielsen, Nokia" w:date="2024-10-30T14:10:00Z" w16du:dateUtc="2024-10-30T13:10: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3305BEDC" w14:textId="77777777" w:rsidR="00DD362E" w:rsidRDefault="00DD362E" w:rsidP="00DD362E">
            <w:pPr>
              <w:pStyle w:val="TAC"/>
              <w:keepNext w:val="0"/>
              <w:keepLines w:val="0"/>
              <w:widowControl w:val="0"/>
              <w:rPr>
                <w:ins w:id="285" w:author="Kim Nielsen, Nokia" w:date="2024-10-30T14:10:00Z" w16du:dateUtc="2024-10-30T13:10:00Z"/>
                <w:kern w:val="2"/>
                <w:szCs w:val="22"/>
                <w:lang w:val="en-US" w:eastAsia="zh-CN"/>
              </w:rPr>
            </w:pPr>
          </w:p>
        </w:tc>
      </w:tr>
      <w:tr w:rsidR="0072512E" w:rsidRPr="00AE7509" w14:paraId="143EFF92" w14:textId="77777777" w:rsidTr="0072512E">
        <w:trPr>
          <w:trHeight w:val="29"/>
          <w:ins w:id="286" w:author="Kim Nielsen, Nokia" w:date="2024-10-30T14:10:00Z"/>
        </w:trPr>
        <w:tc>
          <w:tcPr>
            <w:tcW w:w="1959" w:type="dxa"/>
            <w:tcBorders>
              <w:top w:val="nil"/>
              <w:left w:val="single" w:sz="4" w:space="0" w:color="auto"/>
              <w:bottom w:val="single" w:sz="4" w:space="0" w:color="auto"/>
              <w:right w:val="single" w:sz="4" w:space="0" w:color="auto"/>
            </w:tcBorders>
          </w:tcPr>
          <w:p w14:paraId="526FD59F" w14:textId="77777777" w:rsidR="0072512E" w:rsidRPr="00D90776" w:rsidRDefault="0072512E" w:rsidP="0072512E">
            <w:pPr>
              <w:pStyle w:val="TAC"/>
              <w:keepNext w:val="0"/>
              <w:keepLines w:val="0"/>
              <w:widowControl w:val="0"/>
              <w:rPr>
                <w:ins w:id="287" w:author="Kim Nielsen, Nokia" w:date="2024-10-30T14:10:00Z" w16du:dateUtc="2024-10-30T13:10:00Z"/>
                <w:kern w:val="2"/>
                <w:szCs w:val="22"/>
                <w:lang w:val="en-US"/>
              </w:rPr>
            </w:pPr>
          </w:p>
        </w:tc>
        <w:tc>
          <w:tcPr>
            <w:tcW w:w="2036" w:type="dxa"/>
            <w:tcBorders>
              <w:top w:val="nil"/>
              <w:left w:val="single" w:sz="4" w:space="0" w:color="auto"/>
              <w:bottom w:val="single" w:sz="4" w:space="0" w:color="auto"/>
              <w:right w:val="single" w:sz="4" w:space="0" w:color="auto"/>
            </w:tcBorders>
          </w:tcPr>
          <w:p w14:paraId="27630CCE" w14:textId="77777777" w:rsidR="0072512E" w:rsidRPr="00D90776" w:rsidRDefault="0072512E" w:rsidP="0072512E">
            <w:pPr>
              <w:pStyle w:val="TAC"/>
              <w:widowControl w:val="0"/>
              <w:rPr>
                <w:ins w:id="288" w:author="Kim Nielsen, Nokia" w:date="2024-10-30T14:10:00Z" w16du:dateUtc="2024-10-30T13:1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EEFEB9" w14:textId="6EF6413B" w:rsidR="0072512E" w:rsidRPr="00AE7509" w:rsidRDefault="0072512E" w:rsidP="0072512E">
            <w:pPr>
              <w:pStyle w:val="TAC"/>
              <w:keepNext w:val="0"/>
              <w:keepLines w:val="0"/>
              <w:widowControl w:val="0"/>
              <w:rPr>
                <w:ins w:id="289" w:author="Kim Nielsen, Nokia" w:date="2024-10-30T14:10:00Z" w16du:dateUtc="2024-10-30T13:10:00Z"/>
                <w:lang w:val="en-US"/>
              </w:rPr>
            </w:pPr>
            <w:ins w:id="290" w:author="Kim Nielsen, Nokia" w:date="2024-10-30T14:10:00Z" w16du:dateUtc="2024-10-30T13:10:00Z">
              <w:r>
                <w:rPr>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74AEC869" w14:textId="28EB7669" w:rsidR="0072512E" w:rsidRPr="00AE7509" w:rsidRDefault="0072512E" w:rsidP="0072512E">
            <w:pPr>
              <w:pStyle w:val="TAC"/>
              <w:keepNext w:val="0"/>
              <w:keepLines w:val="0"/>
              <w:widowControl w:val="0"/>
              <w:rPr>
                <w:ins w:id="291" w:author="Kim Nielsen, Nokia" w:date="2024-10-30T14:10:00Z" w16du:dateUtc="2024-10-30T13:10:00Z"/>
                <w:lang w:val="en-US" w:eastAsia="zh-CN" w:bidi="ar"/>
              </w:rPr>
            </w:pPr>
            <w:ins w:id="292" w:author="Kim Nielsen, Nokia" w:date="2024-10-30T14:11:00Z" w16du:dateUtc="2024-10-30T13:11:00Z">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ins>
          </w:p>
        </w:tc>
        <w:tc>
          <w:tcPr>
            <w:tcW w:w="1837" w:type="dxa"/>
            <w:tcBorders>
              <w:top w:val="nil"/>
              <w:left w:val="single" w:sz="4" w:space="0" w:color="auto"/>
              <w:bottom w:val="single" w:sz="4" w:space="0" w:color="auto"/>
              <w:right w:val="single" w:sz="4" w:space="0" w:color="auto"/>
            </w:tcBorders>
            <w:vAlign w:val="center"/>
          </w:tcPr>
          <w:p w14:paraId="704B4FBD" w14:textId="77777777" w:rsidR="0072512E" w:rsidRDefault="0072512E" w:rsidP="0072512E">
            <w:pPr>
              <w:pStyle w:val="TAC"/>
              <w:keepNext w:val="0"/>
              <w:keepLines w:val="0"/>
              <w:widowControl w:val="0"/>
              <w:rPr>
                <w:ins w:id="293" w:author="Kim Nielsen, Nokia" w:date="2024-10-30T14:10:00Z" w16du:dateUtc="2024-10-30T13:10:00Z"/>
                <w:kern w:val="2"/>
                <w:szCs w:val="22"/>
                <w:lang w:val="en-US" w:eastAsia="zh-CN"/>
              </w:rPr>
            </w:pPr>
          </w:p>
        </w:tc>
      </w:tr>
      <w:tr w:rsidR="0072512E" w:rsidRPr="00AE7509" w14:paraId="64333554" w14:textId="77777777" w:rsidTr="0072512E">
        <w:trPr>
          <w:trHeight w:val="29"/>
          <w:ins w:id="294" w:author="Kim Nielsen, Nokia" w:date="2024-10-30T14:11:00Z"/>
        </w:trPr>
        <w:tc>
          <w:tcPr>
            <w:tcW w:w="1959" w:type="dxa"/>
            <w:tcBorders>
              <w:top w:val="single" w:sz="4" w:space="0" w:color="auto"/>
              <w:left w:val="single" w:sz="4" w:space="0" w:color="auto"/>
              <w:bottom w:val="nil"/>
              <w:right w:val="single" w:sz="4" w:space="0" w:color="auto"/>
            </w:tcBorders>
          </w:tcPr>
          <w:p w14:paraId="2D8531F3" w14:textId="409E405E" w:rsidR="0072512E" w:rsidRPr="00D90776" w:rsidRDefault="0072512E" w:rsidP="0072512E">
            <w:pPr>
              <w:pStyle w:val="TAC"/>
              <w:keepNext w:val="0"/>
              <w:keepLines w:val="0"/>
              <w:widowControl w:val="0"/>
              <w:rPr>
                <w:ins w:id="295" w:author="Kim Nielsen, Nokia" w:date="2024-10-30T14:11:00Z" w16du:dateUtc="2024-10-30T13:11:00Z"/>
                <w:kern w:val="2"/>
                <w:szCs w:val="22"/>
                <w:lang w:val="en-US"/>
              </w:rPr>
            </w:pPr>
            <w:ins w:id="296" w:author="Kim Nielsen, Nokia" w:date="2024-10-30T14:12:00Z" w16du:dateUtc="2024-10-30T13:12:00Z">
              <w:r w:rsidRPr="00AE7509">
                <w:rPr>
                  <w:rFonts w:cs="Arial"/>
                  <w:lang w:val="en-US"/>
                </w:rPr>
                <w:t>CA_n1A-n3A-n8A-n78</w:t>
              </w:r>
              <w:r>
                <w:rPr>
                  <w:rFonts w:cs="Arial"/>
                  <w:lang w:val="en-US"/>
                </w:rPr>
                <w:t>C</w:t>
              </w:r>
            </w:ins>
          </w:p>
        </w:tc>
        <w:tc>
          <w:tcPr>
            <w:tcW w:w="2036" w:type="dxa"/>
            <w:tcBorders>
              <w:top w:val="single" w:sz="4" w:space="0" w:color="auto"/>
              <w:left w:val="single" w:sz="4" w:space="0" w:color="auto"/>
              <w:bottom w:val="nil"/>
              <w:right w:val="single" w:sz="4" w:space="0" w:color="auto"/>
            </w:tcBorders>
          </w:tcPr>
          <w:p w14:paraId="12181E9B" w14:textId="77777777" w:rsidR="0072512E" w:rsidRPr="00863B9D" w:rsidRDefault="0072512E" w:rsidP="0072512E">
            <w:pPr>
              <w:pStyle w:val="TAC"/>
              <w:widowControl w:val="0"/>
              <w:rPr>
                <w:ins w:id="297" w:author="Kim Nielsen, Nokia" w:date="2024-10-30T14:12:00Z" w16du:dateUtc="2024-10-30T13:12:00Z"/>
                <w:kern w:val="2"/>
                <w:szCs w:val="22"/>
                <w:lang w:val="en-US"/>
              </w:rPr>
            </w:pPr>
            <w:ins w:id="298" w:author="Kim Nielsen, Nokia" w:date="2024-10-30T14:12:00Z" w16du:dateUtc="2024-10-30T13:12:00Z">
              <w:r w:rsidRPr="00863B9D">
                <w:rPr>
                  <w:kern w:val="2"/>
                  <w:szCs w:val="22"/>
                  <w:lang w:val="en-US"/>
                </w:rPr>
                <w:t>CA_n1A-n3A</w:t>
              </w:r>
            </w:ins>
          </w:p>
          <w:p w14:paraId="425AEC96" w14:textId="77777777" w:rsidR="0072512E" w:rsidRPr="00863B9D" w:rsidRDefault="0072512E" w:rsidP="0072512E">
            <w:pPr>
              <w:pStyle w:val="TAC"/>
              <w:widowControl w:val="0"/>
              <w:rPr>
                <w:ins w:id="299" w:author="Kim Nielsen, Nokia" w:date="2024-10-30T14:12:00Z" w16du:dateUtc="2024-10-30T13:12:00Z"/>
                <w:kern w:val="2"/>
                <w:szCs w:val="22"/>
                <w:lang w:val="en-US"/>
              </w:rPr>
            </w:pPr>
            <w:ins w:id="300" w:author="Kim Nielsen, Nokia" w:date="2024-10-30T14:12:00Z" w16du:dateUtc="2024-10-30T13:12:00Z">
              <w:r w:rsidRPr="00863B9D">
                <w:rPr>
                  <w:kern w:val="2"/>
                  <w:szCs w:val="22"/>
                  <w:lang w:val="en-US"/>
                </w:rPr>
                <w:t>CA_n1A-n8A</w:t>
              </w:r>
            </w:ins>
          </w:p>
          <w:p w14:paraId="35330CE3" w14:textId="77777777" w:rsidR="0072512E" w:rsidRPr="00863B9D" w:rsidRDefault="0072512E" w:rsidP="0072512E">
            <w:pPr>
              <w:pStyle w:val="TAC"/>
              <w:widowControl w:val="0"/>
              <w:rPr>
                <w:ins w:id="301" w:author="Kim Nielsen, Nokia" w:date="2024-10-30T14:12:00Z" w16du:dateUtc="2024-10-30T13:12:00Z"/>
                <w:kern w:val="2"/>
                <w:szCs w:val="22"/>
                <w:lang w:val="en-US"/>
              </w:rPr>
            </w:pPr>
            <w:ins w:id="302" w:author="Kim Nielsen, Nokia" w:date="2024-10-30T14:12:00Z" w16du:dateUtc="2024-10-30T13:12:00Z">
              <w:r w:rsidRPr="00863B9D">
                <w:rPr>
                  <w:kern w:val="2"/>
                  <w:szCs w:val="22"/>
                  <w:lang w:val="en-US"/>
                </w:rPr>
                <w:t>CA_n1A-n78A</w:t>
              </w:r>
            </w:ins>
          </w:p>
          <w:p w14:paraId="02822481" w14:textId="77777777" w:rsidR="0072512E" w:rsidRPr="00863B9D" w:rsidRDefault="0072512E" w:rsidP="0072512E">
            <w:pPr>
              <w:pStyle w:val="TAC"/>
              <w:widowControl w:val="0"/>
              <w:rPr>
                <w:ins w:id="303" w:author="Kim Nielsen, Nokia" w:date="2024-10-30T14:12:00Z" w16du:dateUtc="2024-10-30T13:12:00Z"/>
                <w:kern w:val="2"/>
                <w:szCs w:val="22"/>
                <w:lang w:val="en-US"/>
              </w:rPr>
            </w:pPr>
            <w:ins w:id="304" w:author="Kim Nielsen, Nokia" w:date="2024-10-30T14:12:00Z" w16du:dateUtc="2024-10-30T13:12:00Z">
              <w:r w:rsidRPr="00863B9D">
                <w:rPr>
                  <w:kern w:val="2"/>
                  <w:szCs w:val="22"/>
                  <w:lang w:val="en-US"/>
                </w:rPr>
                <w:t>CA_n1A-n78C</w:t>
              </w:r>
            </w:ins>
          </w:p>
          <w:p w14:paraId="55BF19A4" w14:textId="77777777" w:rsidR="0072512E" w:rsidRPr="00863B9D" w:rsidRDefault="0072512E" w:rsidP="0072512E">
            <w:pPr>
              <w:pStyle w:val="TAC"/>
              <w:widowControl w:val="0"/>
              <w:rPr>
                <w:ins w:id="305" w:author="Kim Nielsen, Nokia" w:date="2024-10-30T14:12:00Z" w16du:dateUtc="2024-10-30T13:12:00Z"/>
                <w:kern w:val="2"/>
                <w:szCs w:val="22"/>
                <w:lang w:val="en-US"/>
              </w:rPr>
            </w:pPr>
            <w:ins w:id="306" w:author="Kim Nielsen, Nokia" w:date="2024-10-30T14:12:00Z" w16du:dateUtc="2024-10-30T13:12:00Z">
              <w:r w:rsidRPr="00863B9D">
                <w:rPr>
                  <w:kern w:val="2"/>
                  <w:szCs w:val="22"/>
                  <w:lang w:val="en-US"/>
                </w:rPr>
                <w:t>CA_n3A-n8A</w:t>
              </w:r>
            </w:ins>
          </w:p>
          <w:p w14:paraId="1F478BF0" w14:textId="77777777" w:rsidR="0072512E" w:rsidRPr="00863B9D" w:rsidRDefault="0072512E" w:rsidP="0072512E">
            <w:pPr>
              <w:pStyle w:val="TAC"/>
              <w:widowControl w:val="0"/>
              <w:rPr>
                <w:ins w:id="307" w:author="Kim Nielsen, Nokia" w:date="2024-10-30T14:12:00Z" w16du:dateUtc="2024-10-30T13:12:00Z"/>
                <w:kern w:val="2"/>
                <w:szCs w:val="22"/>
                <w:lang w:val="en-US"/>
              </w:rPr>
            </w:pPr>
            <w:ins w:id="308" w:author="Kim Nielsen, Nokia" w:date="2024-10-30T14:12:00Z" w16du:dateUtc="2024-10-30T13:12:00Z">
              <w:r w:rsidRPr="00863B9D">
                <w:rPr>
                  <w:kern w:val="2"/>
                  <w:szCs w:val="22"/>
                  <w:lang w:val="en-US"/>
                </w:rPr>
                <w:t>CA_n3A-n78A</w:t>
              </w:r>
            </w:ins>
          </w:p>
          <w:p w14:paraId="16D03B20" w14:textId="77777777" w:rsidR="0072512E" w:rsidRPr="00863B9D" w:rsidRDefault="0072512E" w:rsidP="0072512E">
            <w:pPr>
              <w:pStyle w:val="TAC"/>
              <w:widowControl w:val="0"/>
              <w:rPr>
                <w:ins w:id="309" w:author="Kim Nielsen, Nokia" w:date="2024-10-30T14:12:00Z" w16du:dateUtc="2024-10-30T13:12:00Z"/>
                <w:kern w:val="2"/>
                <w:szCs w:val="22"/>
                <w:lang w:val="en-US"/>
              </w:rPr>
            </w:pPr>
            <w:ins w:id="310" w:author="Kim Nielsen, Nokia" w:date="2024-10-30T14:12:00Z" w16du:dateUtc="2024-10-30T13:12:00Z">
              <w:r w:rsidRPr="00863B9D">
                <w:rPr>
                  <w:kern w:val="2"/>
                  <w:szCs w:val="22"/>
                  <w:lang w:val="en-US"/>
                </w:rPr>
                <w:t>CA_n3A-n78C</w:t>
              </w:r>
            </w:ins>
          </w:p>
          <w:p w14:paraId="4D78F24C" w14:textId="77777777" w:rsidR="0072512E" w:rsidRPr="00863B9D" w:rsidRDefault="0072512E" w:rsidP="0072512E">
            <w:pPr>
              <w:pStyle w:val="TAC"/>
              <w:widowControl w:val="0"/>
              <w:rPr>
                <w:ins w:id="311" w:author="Kim Nielsen, Nokia" w:date="2024-10-30T14:12:00Z" w16du:dateUtc="2024-10-30T13:12:00Z"/>
                <w:kern w:val="2"/>
                <w:szCs w:val="22"/>
                <w:lang w:val="en-US"/>
              </w:rPr>
            </w:pPr>
            <w:ins w:id="312" w:author="Kim Nielsen, Nokia" w:date="2024-10-30T14:12:00Z" w16du:dateUtc="2024-10-30T13:12:00Z">
              <w:r w:rsidRPr="00863B9D">
                <w:rPr>
                  <w:kern w:val="2"/>
                  <w:szCs w:val="22"/>
                  <w:lang w:val="en-US"/>
                </w:rPr>
                <w:t>CA_n8A-n78A</w:t>
              </w:r>
            </w:ins>
          </w:p>
          <w:p w14:paraId="69DA0460" w14:textId="33F425E0" w:rsidR="0072512E" w:rsidRPr="00D90776" w:rsidRDefault="0072512E" w:rsidP="0072512E">
            <w:pPr>
              <w:pStyle w:val="TAC"/>
              <w:widowControl w:val="0"/>
              <w:rPr>
                <w:ins w:id="313" w:author="Kim Nielsen, Nokia" w:date="2024-10-30T14:11:00Z" w16du:dateUtc="2024-10-30T13:11:00Z"/>
                <w:kern w:val="2"/>
                <w:szCs w:val="22"/>
                <w:lang w:val="en-US"/>
              </w:rPr>
            </w:pPr>
            <w:ins w:id="314" w:author="Kim Nielsen, Nokia" w:date="2024-10-30T14:12:00Z" w16du:dateUtc="2024-10-30T13:12:00Z">
              <w:r w:rsidRPr="00863B9D">
                <w:rPr>
                  <w:kern w:val="2"/>
                  <w:szCs w:val="22"/>
                  <w:lang w:val="en-US"/>
                </w:rPr>
                <w:t>CA_n8A-n78C</w:t>
              </w:r>
            </w:ins>
          </w:p>
        </w:tc>
        <w:tc>
          <w:tcPr>
            <w:tcW w:w="950" w:type="dxa"/>
            <w:tcBorders>
              <w:top w:val="single" w:sz="4" w:space="0" w:color="auto"/>
              <w:left w:val="single" w:sz="4" w:space="0" w:color="auto"/>
              <w:bottom w:val="single" w:sz="4" w:space="0" w:color="auto"/>
              <w:right w:val="single" w:sz="4" w:space="0" w:color="auto"/>
            </w:tcBorders>
          </w:tcPr>
          <w:p w14:paraId="6BE6D38E" w14:textId="385DDB2A" w:rsidR="0072512E" w:rsidRDefault="0072512E" w:rsidP="0072512E">
            <w:pPr>
              <w:pStyle w:val="TAC"/>
              <w:keepNext w:val="0"/>
              <w:keepLines w:val="0"/>
              <w:widowControl w:val="0"/>
              <w:rPr>
                <w:ins w:id="315" w:author="Kim Nielsen, Nokia" w:date="2024-10-30T14:11:00Z" w16du:dateUtc="2024-10-30T13:11:00Z"/>
                <w:lang w:val="en-US"/>
              </w:rPr>
            </w:pPr>
            <w:ins w:id="316" w:author="Kim Nielsen, Nokia" w:date="2024-10-30T14:12:00Z" w16du:dateUtc="2024-10-30T13:12:00Z">
              <w:r w:rsidRPr="00AE7509">
                <w:rPr>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14ED205" w14:textId="03ADBD78" w:rsidR="0072512E" w:rsidRPr="00AE7509" w:rsidRDefault="0072512E" w:rsidP="0072512E">
            <w:pPr>
              <w:pStyle w:val="TAC"/>
              <w:keepNext w:val="0"/>
              <w:keepLines w:val="0"/>
              <w:widowControl w:val="0"/>
              <w:rPr>
                <w:ins w:id="317" w:author="Kim Nielsen, Nokia" w:date="2024-10-30T14:11:00Z" w16du:dateUtc="2024-10-30T13:11:00Z"/>
                <w:lang w:val="en-US" w:eastAsia="zh-CN" w:bidi="ar"/>
              </w:rPr>
            </w:pPr>
            <w:ins w:id="318" w:author="Kim Nielsen, Nokia" w:date="2024-10-30T14:12:00Z" w16du:dateUtc="2024-10-30T13:12:00Z">
              <w:r w:rsidRPr="00AE7509">
                <w:rPr>
                  <w:lang w:val="en-US"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17DBBECB" w14:textId="3B4A4497" w:rsidR="0072512E" w:rsidRDefault="0072512E" w:rsidP="0072512E">
            <w:pPr>
              <w:pStyle w:val="TAC"/>
              <w:keepNext w:val="0"/>
              <w:keepLines w:val="0"/>
              <w:widowControl w:val="0"/>
              <w:rPr>
                <w:ins w:id="319" w:author="Kim Nielsen, Nokia" w:date="2024-10-30T14:11:00Z" w16du:dateUtc="2024-10-30T13:11:00Z"/>
                <w:kern w:val="2"/>
                <w:szCs w:val="22"/>
                <w:lang w:val="en-US" w:eastAsia="zh-CN"/>
              </w:rPr>
            </w:pPr>
            <w:ins w:id="320" w:author="Kim Nielsen, Nokia" w:date="2024-10-30T14:12:00Z" w16du:dateUtc="2024-10-30T13:12:00Z">
              <w:r w:rsidRPr="00AE7509">
                <w:rPr>
                  <w:kern w:val="2"/>
                  <w:szCs w:val="22"/>
                  <w:lang w:val="en-US"/>
                </w:rPr>
                <w:t>0</w:t>
              </w:r>
            </w:ins>
          </w:p>
        </w:tc>
      </w:tr>
      <w:tr w:rsidR="0072512E" w:rsidRPr="00AE7509" w14:paraId="241A5C06" w14:textId="77777777" w:rsidTr="0072512E">
        <w:trPr>
          <w:trHeight w:val="29"/>
          <w:ins w:id="321" w:author="Kim Nielsen, Nokia" w:date="2024-10-30T14:11:00Z"/>
        </w:trPr>
        <w:tc>
          <w:tcPr>
            <w:tcW w:w="1959" w:type="dxa"/>
            <w:tcBorders>
              <w:top w:val="nil"/>
              <w:left w:val="single" w:sz="4" w:space="0" w:color="auto"/>
              <w:bottom w:val="nil"/>
              <w:right w:val="single" w:sz="4" w:space="0" w:color="auto"/>
            </w:tcBorders>
          </w:tcPr>
          <w:p w14:paraId="1B91D194" w14:textId="77777777" w:rsidR="0072512E" w:rsidRPr="00D90776" w:rsidRDefault="0072512E" w:rsidP="0072512E">
            <w:pPr>
              <w:pStyle w:val="TAC"/>
              <w:keepNext w:val="0"/>
              <w:keepLines w:val="0"/>
              <w:widowControl w:val="0"/>
              <w:rPr>
                <w:ins w:id="322" w:author="Kim Nielsen, Nokia" w:date="2024-10-30T14:11:00Z" w16du:dateUtc="2024-10-30T13:11:00Z"/>
                <w:kern w:val="2"/>
                <w:szCs w:val="22"/>
                <w:lang w:val="en-US"/>
              </w:rPr>
            </w:pPr>
          </w:p>
        </w:tc>
        <w:tc>
          <w:tcPr>
            <w:tcW w:w="2036" w:type="dxa"/>
            <w:tcBorders>
              <w:top w:val="nil"/>
              <w:left w:val="single" w:sz="4" w:space="0" w:color="auto"/>
              <w:bottom w:val="nil"/>
              <w:right w:val="single" w:sz="4" w:space="0" w:color="auto"/>
            </w:tcBorders>
          </w:tcPr>
          <w:p w14:paraId="4421CA1F" w14:textId="77777777" w:rsidR="0072512E" w:rsidRPr="00D90776" w:rsidRDefault="0072512E" w:rsidP="0072512E">
            <w:pPr>
              <w:pStyle w:val="TAC"/>
              <w:widowControl w:val="0"/>
              <w:rPr>
                <w:ins w:id="323" w:author="Kim Nielsen, Nokia" w:date="2024-10-30T14:11:00Z" w16du:dateUtc="2024-10-30T13:1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53D94E" w14:textId="2B361DD6" w:rsidR="0072512E" w:rsidRDefault="0072512E" w:rsidP="0072512E">
            <w:pPr>
              <w:pStyle w:val="TAC"/>
              <w:keepNext w:val="0"/>
              <w:keepLines w:val="0"/>
              <w:widowControl w:val="0"/>
              <w:rPr>
                <w:ins w:id="324" w:author="Kim Nielsen, Nokia" w:date="2024-10-30T14:11:00Z" w16du:dateUtc="2024-10-30T13:11:00Z"/>
                <w:lang w:val="en-US"/>
              </w:rPr>
            </w:pPr>
            <w:ins w:id="325" w:author="Kim Nielsen, Nokia" w:date="2024-10-30T14:12:00Z" w16du:dateUtc="2024-10-30T13:12:00Z">
              <w:r w:rsidRPr="00AE7509">
                <w:rPr>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EC48192" w14:textId="5623716F" w:rsidR="0072512E" w:rsidRPr="00AE7509" w:rsidRDefault="0072512E" w:rsidP="0072512E">
            <w:pPr>
              <w:pStyle w:val="TAC"/>
              <w:keepNext w:val="0"/>
              <w:keepLines w:val="0"/>
              <w:widowControl w:val="0"/>
              <w:rPr>
                <w:ins w:id="326" w:author="Kim Nielsen, Nokia" w:date="2024-10-30T14:11:00Z" w16du:dateUtc="2024-10-30T13:11:00Z"/>
                <w:lang w:val="en-US" w:eastAsia="zh-CN" w:bidi="ar"/>
              </w:rPr>
            </w:pPr>
            <w:ins w:id="327" w:author="Kim Nielsen, Nokia" w:date="2024-10-30T14:12:00Z" w16du:dateUtc="2024-10-30T13:12:00Z">
              <w:r w:rsidRPr="00AE7509">
                <w:rPr>
                  <w:lang w:val="en-US" w:eastAsia="zh-CN" w:bidi="ar"/>
                </w:rPr>
                <w:t>5, 10, 15, 20, 25, 30</w:t>
              </w:r>
            </w:ins>
          </w:p>
        </w:tc>
        <w:tc>
          <w:tcPr>
            <w:tcW w:w="1837" w:type="dxa"/>
            <w:tcBorders>
              <w:top w:val="nil"/>
              <w:left w:val="single" w:sz="4" w:space="0" w:color="auto"/>
              <w:bottom w:val="nil"/>
              <w:right w:val="single" w:sz="4" w:space="0" w:color="auto"/>
            </w:tcBorders>
            <w:vAlign w:val="center"/>
          </w:tcPr>
          <w:p w14:paraId="43AB77A9" w14:textId="77777777" w:rsidR="0072512E" w:rsidRDefault="0072512E" w:rsidP="0072512E">
            <w:pPr>
              <w:pStyle w:val="TAC"/>
              <w:keepNext w:val="0"/>
              <w:keepLines w:val="0"/>
              <w:widowControl w:val="0"/>
              <w:rPr>
                <w:ins w:id="328" w:author="Kim Nielsen, Nokia" w:date="2024-10-30T14:11:00Z" w16du:dateUtc="2024-10-30T13:11:00Z"/>
                <w:kern w:val="2"/>
                <w:szCs w:val="22"/>
                <w:lang w:val="en-US" w:eastAsia="zh-CN"/>
              </w:rPr>
            </w:pPr>
          </w:p>
        </w:tc>
      </w:tr>
      <w:tr w:rsidR="0072512E" w:rsidRPr="00AE7509" w14:paraId="400D9CEE" w14:textId="77777777" w:rsidTr="0072512E">
        <w:trPr>
          <w:trHeight w:val="29"/>
          <w:ins w:id="329" w:author="Kim Nielsen, Nokia" w:date="2024-10-30T14:11:00Z"/>
        </w:trPr>
        <w:tc>
          <w:tcPr>
            <w:tcW w:w="1959" w:type="dxa"/>
            <w:tcBorders>
              <w:top w:val="nil"/>
              <w:left w:val="single" w:sz="4" w:space="0" w:color="auto"/>
              <w:bottom w:val="nil"/>
              <w:right w:val="single" w:sz="4" w:space="0" w:color="auto"/>
            </w:tcBorders>
          </w:tcPr>
          <w:p w14:paraId="22490C8D" w14:textId="77777777" w:rsidR="0072512E" w:rsidRPr="00D90776" w:rsidRDefault="0072512E" w:rsidP="0072512E">
            <w:pPr>
              <w:pStyle w:val="TAC"/>
              <w:keepNext w:val="0"/>
              <w:keepLines w:val="0"/>
              <w:widowControl w:val="0"/>
              <w:rPr>
                <w:ins w:id="330" w:author="Kim Nielsen, Nokia" w:date="2024-10-30T14:11:00Z" w16du:dateUtc="2024-10-30T13:11:00Z"/>
                <w:kern w:val="2"/>
                <w:szCs w:val="22"/>
                <w:lang w:val="en-US"/>
              </w:rPr>
            </w:pPr>
          </w:p>
        </w:tc>
        <w:tc>
          <w:tcPr>
            <w:tcW w:w="2036" w:type="dxa"/>
            <w:tcBorders>
              <w:top w:val="nil"/>
              <w:left w:val="single" w:sz="4" w:space="0" w:color="auto"/>
              <w:bottom w:val="nil"/>
              <w:right w:val="single" w:sz="4" w:space="0" w:color="auto"/>
            </w:tcBorders>
          </w:tcPr>
          <w:p w14:paraId="677343CE" w14:textId="77777777" w:rsidR="0072512E" w:rsidRPr="00D90776" w:rsidRDefault="0072512E" w:rsidP="0072512E">
            <w:pPr>
              <w:pStyle w:val="TAC"/>
              <w:widowControl w:val="0"/>
              <w:rPr>
                <w:ins w:id="331" w:author="Kim Nielsen, Nokia" w:date="2024-10-30T14:11:00Z" w16du:dateUtc="2024-10-30T13:1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D13B8" w14:textId="28C38F3C" w:rsidR="0072512E" w:rsidRDefault="0072512E" w:rsidP="0072512E">
            <w:pPr>
              <w:pStyle w:val="TAC"/>
              <w:keepNext w:val="0"/>
              <w:keepLines w:val="0"/>
              <w:widowControl w:val="0"/>
              <w:rPr>
                <w:ins w:id="332" w:author="Kim Nielsen, Nokia" w:date="2024-10-30T14:11:00Z" w16du:dateUtc="2024-10-30T13:11:00Z"/>
                <w:lang w:val="en-US"/>
              </w:rPr>
            </w:pPr>
            <w:ins w:id="333" w:author="Kim Nielsen, Nokia" w:date="2024-10-30T14:12:00Z" w16du:dateUtc="2024-10-30T13:12:00Z">
              <w:r w:rsidRPr="00AE7509">
                <w:rPr>
                  <w:lang w:val="en-US"/>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46EA6A89" w14:textId="715AB774" w:rsidR="0072512E" w:rsidRPr="00AE7509" w:rsidRDefault="0072512E" w:rsidP="0072512E">
            <w:pPr>
              <w:pStyle w:val="TAC"/>
              <w:keepNext w:val="0"/>
              <w:keepLines w:val="0"/>
              <w:widowControl w:val="0"/>
              <w:rPr>
                <w:ins w:id="334" w:author="Kim Nielsen, Nokia" w:date="2024-10-30T14:11:00Z" w16du:dateUtc="2024-10-30T13:11:00Z"/>
                <w:lang w:val="en-US" w:eastAsia="zh-CN" w:bidi="ar"/>
              </w:rPr>
            </w:pPr>
            <w:ins w:id="335" w:author="Kim Nielsen, Nokia" w:date="2024-10-30T14:12:00Z" w16du:dateUtc="2024-10-30T13:12: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2A05EACE" w14:textId="77777777" w:rsidR="0072512E" w:rsidRDefault="0072512E" w:rsidP="0072512E">
            <w:pPr>
              <w:pStyle w:val="TAC"/>
              <w:keepNext w:val="0"/>
              <w:keepLines w:val="0"/>
              <w:widowControl w:val="0"/>
              <w:rPr>
                <w:ins w:id="336" w:author="Kim Nielsen, Nokia" w:date="2024-10-30T14:11:00Z" w16du:dateUtc="2024-10-30T13:11:00Z"/>
                <w:kern w:val="2"/>
                <w:szCs w:val="22"/>
                <w:lang w:val="en-US" w:eastAsia="zh-CN"/>
              </w:rPr>
            </w:pPr>
          </w:p>
        </w:tc>
      </w:tr>
      <w:tr w:rsidR="0072512E" w:rsidRPr="00AE7509" w14:paraId="0D89D5D3" w14:textId="77777777" w:rsidTr="00DD362E">
        <w:trPr>
          <w:trHeight w:val="29"/>
          <w:ins w:id="337" w:author="Kim Nielsen, Nokia" w:date="2024-10-30T14:11:00Z"/>
        </w:trPr>
        <w:tc>
          <w:tcPr>
            <w:tcW w:w="1959" w:type="dxa"/>
            <w:tcBorders>
              <w:top w:val="nil"/>
              <w:left w:val="single" w:sz="4" w:space="0" w:color="auto"/>
              <w:bottom w:val="single" w:sz="4" w:space="0" w:color="auto"/>
              <w:right w:val="single" w:sz="4" w:space="0" w:color="auto"/>
            </w:tcBorders>
          </w:tcPr>
          <w:p w14:paraId="654A23DC" w14:textId="77777777" w:rsidR="0072512E" w:rsidRPr="00D90776" w:rsidRDefault="0072512E" w:rsidP="0072512E">
            <w:pPr>
              <w:pStyle w:val="TAC"/>
              <w:keepNext w:val="0"/>
              <w:keepLines w:val="0"/>
              <w:widowControl w:val="0"/>
              <w:rPr>
                <w:ins w:id="338" w:author="Kim Nielsen, Nokia" w:date="2024-10-30T14:11:00Z" w16du:dateUtc="2024-10-30T13:11:00Z"/>
                <w:kern w:val="2"/>
                <w:szCs w:val="22"/>
                <w:lang w:val="en-US"/>
              </w:rPr>
            </w:pPr>
          </w:p>
        </w:tc>
        <w:tc>
          <w:tcPr>
            <w:tcW w:w="2036" w:type="dxa"/>
            <w:tcBorders>
              <w:top w:val="nil"/>
              <w:left w:val="single" w:sz="4" w:space="0" w:color="auto"/>
              <w:bottom w:val="single" w:sz="4" w:space="0" w:color="auto"/>
              <w:right w:val="single" w:sz="4" w:space="0" w:color="auto"/>
            </w:tcBorders>
          </w:tcPr>
          <w:p w14:paraId="684EA11C" w14:textId="77777777" w:rsidR="0072512E" w:rsidRPr="00D90776" w:rsidRDefault="0072512E" w:rsidP="0072512E">
            <w:pPr>
              <w:pStyle w:val="TAC"/>
              <w:widowControl w:val="0"/>
              <w:rPr>
                <w:ins w:id="339" w:author="Kim Nielsen, Nokia" w:date="2024-10-30T14:11:00Z" w16du:dateUtc="2024-10-30T13:1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87A87B" w14:textId="403CC1FF" w:rsidR="0072512E" w:rsidRDefault="0072512E" w:rsidP="0072512E">
            <w:pPr>
              <w:pStyle w:val="TAC"/>
              <w:keepNext w:val="0"/>
              <w:keepLines w:val="0"/>
              <w:widowControl w:val="0"/>
              <w:rPr>
                <w:ins w:id="340" w:author="Kim Nielsen, Nokia" w:date="2024-10-30T14:11:00Z" w16du:dateUtc="2024-10-30T13:11:00Z"/>
                <w:lang w:val="en-US"/>
              </w:rPr>
            </w:pPr>
            <w:ins w:id="341" w:author="Kim Nielsen, Nokia" w:date="2024-10-30T14:12:00Z" w16du:dateUtc="2024-10-30T13:12:00Z">
              <w:r>
                <w:rPr>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0E575373" w14:textId="75EB19FE" w:rsidR="0072512E" w:rsidRPr="00AE7509" w:rsidRDefault="0072512E" w:rsidP="0072512E">
            <w:pPr>
              <w:pStyle w:val="TAC"/>
              <w:keepNext w:val="0"/>
              <w:keepLines w:val="0"/>
              <w:widowControl w:val="0"/>
              <w:rPr>
                <w:ins w:id="342" w:author="Kim Nielsen, Nokia" w:date="2024-10-30T14:11:00Z" w16du:dateUtc="2024-10-30T13:11:00Z"/>
                <w:lang w:val="en-US" w:eastAsia="zh-CN" w:bidi="ar"/>
              </w:rPr>
            </w:pPr>
            <w:ins w:id="343" w:author="Kim Nielsen, Nokia" w:date="2024-10-30T14:12:00Z" w16du:dateUtc="2024-10-30T13:12:00Z">
              <w:r>
                <w:rPr>
                  <w:lang w:val="en-US" w:eastAsia="zh-CN" w:bidi="ar"/>
                </w:rPr>
                <w:t>CA_n78C_BCS0</w:t>
              </w:r>
            </w:ins>
          </w:p>
        </w:tc>
        <w:tc>
          <w:tcPr>
            <w:tcW w:w="1837" w:type="dxa"/>
            <w:tcBorders>
              <w:top w:val="nil"/>
              <w:left w:val="single" w:sz="4" w:space="0" w:color="auto"/>
              <w:bottom w:val="single" w:sz="4" w:space="0" w:color="auto"/>
              <w:right w:val="single" w:sz="4" w:space="0" w:color="auto"/>
            </w:tcBorders>
            <w:vAlign w:val="center"/>
          </w:tcPr>
          <w:p w14:paraId="4729114F" w14:textId="77777777" w:rsidR="0072512E" w:rsidRDefault="0072512E" w:rsidP="0072512E">
            <w:pPr>
              <w:pStyle w:val="TAC"/>
              <w:keepNext w:val="0"/>
              <w:keepLines w:val="0"/>
              <w:widowControl w:val="0"/>
              <w:rPr>
                <w:ins w:id="344" w:author="Kim Nielsen, Nokia" w:date="2024-10-30T14:11:00Z" w16du:dateUtc="2024-10-30T13:11:00Z"/>
                <w:kern w:val="2"/>
                <w:szCs w:val="22"/>
                <w:lang w:val="en-US" w:eastAsia="zh-CN"/>
              </w:rPr>
            </w:pPr>
          </w:p>
        </w:tc>
      </w:tr>
      <w:tr w:rsidR="00D90776" w:rsidRPr="00AE7509" w14:paraId="2ED1551D" w14:textId="77777777" w:rsidTr="00DD362E">
        <w:trPr>
          <w:trHeight w:val="29"/>
          <w:ins w:id="345" w:author="Kim Nielsen, Nokia" w:date="2024-10-30T14:09:00Z"/>
        </w:trPr>
        <w:tc>
          <w:tcPr>
            <w:tcW w:w="1959" w:type="dxa"/>
            <w:tcBorders>
              <w:top w:val="single" w:sz="4" w:space="0" w:color="auto"/>
              <w:left w:val="single" w:sz="4" w:space="0" w:color="auto"/>
              <w:bottom w:val="nil"/>
              <w:right w:val="single" w:sz="4" w:space="0" w:color="auto"/>
            </w:tcBorders>
          </w:tcPr>
          <w:p w14:paraId="15922594" w14:textId="5212A05A" w:rsidR="00D90776" w:rsidRPr="00AE7509" w:rsidRDefault="00D90776" w:rsidP="00D90776">
            <w:pPr>
              <w:pStyle w:val="TAC"/>
              <w:keepNext w:val="0"/>
              <w:keepLines w:val="0"/>
              <w:widowControl w:val="0"/>
              <w:rPr>
                <w:ins w:id="346" w:author="Kim Nielsen, Nokia" w:date="2024-10-30T14:09:00Z" w16du:dateUtc="2024-10-30T13:09:00Z"/>
                <w:kern w:val="2"/>
                <w:szCs w:val="22"/>
                <w:lang w:val="en-US"/>
              </w:rPr>
            </w:pPr>
            <w:ins w:id="347" w:author="Kim Nielsen, Nokia" w:date="2024-10-30T14:09:00Z" w16du:dateUtc="2024-10-30T13:09:00Z">
              <w:r w:rsidRPr="00D90776">
                <w:rPr>
                  <w:kern w:val="2"/>
                  <w:szCs w:val="22"/>
                  <w:lang w:val="en-US"/>
                </w:rPr>
                <w:t>CA_n1A-n3(2A)-n8A-n78C</w:t>
              </w:r>
            </w:ins>
          </w:p>
        </w:tc>
        <w:tc>
          <w:tcPr>
            <w:tcW w:w="2036" w:type="dxa"/>
            <w:tcBorders>
              <w:top w:val="single" w:sz="4" w:space="0" w:color="auto"/>
              <w:left w:val="single" w:sz="4" w:space="0" w:color="auto"/>
              <w:bottom w:val="nil"/>
              <w:right w:val="single" w:sz="4" w:space="0" w:color="auto"/>
            </w:tcBorders>
          </w:tcPr>
          <w:p w14:paraId="0FF2C43B" w14:textId="77777777" w:rsidR="00D90776" w:rsidRPr="00D90776" w:rsidRDefault="00D90776" w:rsidP="00D90776">
            <w:pPr>
              <w:pStyle w:val="TAC"/>
              <w:widowControl w:val="0"/>
              <w:rPr>
                <w:ins w:id="348" w:author="Kim Nielsen, Nokia" w:date="2024-10-30T14:09:00Z" w16du:dateUtc="2024-10-30T13:09:00Z"/>
                <w:kern w:val="2"/>
                <w:szCs w:val="22"/>
                <w:lang w:val="en-US"/>
              </w:rPr>
            </w:pPr>
            <w:ins w:id="349" w:author="Kim Nielsen, Nokia" w:date="2024-10-30T14:09:00Z" w16du:dateUtc="2024-10-30T13:09:00Z">
              <w:r w:rsidRPr="00D90776">
                <w:rPr>
                  <w:kern w:val="2"/>
                  <w:szCs w:val="22"/>
                  <w:lang w:val="en-US"/>
                </w:rPr>
                <w:t>CA_n1A-n3A</w:t>
              </w:r>
            </w:ins>
          </w:p>
          <w:p w14:paraId="6F5ECC3E" w14:textId="77777777" w:rsidR="00D90776" w:rsidRPr="00D90776" w:rsidRDefault="00D90776" w:rsidP="00D90776">
            <w:pPr>
              <w:pStyle w:val="TAC"/>
              <w:widowControl w:val="0"/>
              <w:rPr>
                <w:ins w:id="350" w:author="Kim Nielsen, Nokia" w:date="2024-10-30T14:09:00Z" w16du:dateUtc="2024-10-30T13:09:00Z"/>
                <w:kern w:val="2"/>
                <w:szCs w:val="22"/>
                <w:lang w:val="en-US"/>
              </w:rPr>
            </w:pPr>
            <w:ins w:id="351" w:author="Kim Nielsen, Nokia" w:date="2024-10-30T14:09:00Z" w16du:dateUtc="2024-10-30T13:09:00Z">
              <w:r w:rsidRPr="00D90776">
                <w:rPr>
                  <w:kern w:val="2"/>
                  <w:szCs w:val="22"/>
                  <w:lang w:val="en-US"/>
                </w:rPr>
                <w:t>CA_n1A-n8A</w:t>
              </w:r>
            </w:ins>
          </w:p>
          <w:p w14:paraId="22CE6B4C" w14:textId="77777777" w:rsidR="00D90776" w:rsidRPr="00D90776" w:rsidRDefault="00D90776" w:rsidP="00D90776">
            <w:pPr>
              <w:pStyle w:val="TAC"/>
              <w:widowControl w:val="0"/>
              <w:rPr>
                <w:ins w:id="352" w:author="Kim Nielsen, Nokia" w:date="2024-10-30T14:09:00Z" w16du:dateUtc="2024-10-30T13:09:00Z"/>
                <w:kern w:val="2"/>
                <w:szCs w:val="22"/>
                <w:lang w:val="en-US"/>
              </w:rPr>
            </w:pPr>
            <w:ins w:id="353" w:author="Kim Nielsen, Nokia" w:date="2024-10-30T14:09:00Z" w16du:dateUtc="2024-10-30T13:09:00Z">
              <w:r w:rsidRPr="00D90776">
                <w:rPr>
                  <w:kern w:val="2"/>
                  <w:szCs w:val="22"/>
                  <w:lang w:val="en-US"/>
                </w:rPr>
                <w:t>CA_n1A-n78A</w:t>
              </w:r>
            </w:ins>
          </w:p>
          <w:p w14:paraId="63F7175A" w14:textId="77777777" w:rsidR="00D90776" w:rsidRPr="00D90776" w:rsidRDefault="00D90776" w:rsidP="00D90776">
            <w:pPr>
              <w:pStyle w:val="TAC"/>
              <w:widowControl w:val="0"/>
              <w:rPr>
                <w:ins w:id="354" w:author="Kim Nielsen, Nokia" w:date="2024-10-30T14:09:00Z" w16du:dateUtc="2024-10-30T13:09:00Z"/>
                <w:kern w:val="2"/>
                <w:szCs w:val="22"/>
                <w:lang w:val="en-US"/>
              </w:rPr>
            </w:pPr>
            <w:ins w:id="355" w:author="Kim Nielsen, Nokia" w:date="2024-10-30T14:09:00Z" w16du:dateUtc="2024-10-30T13:09:00Z">
              <w:r w:rsidRPr="00D90776">
                <w:rPr>
                  <w:kern w:val="2"/>
                  <w:szCs w:val="22"/>
                  <w:lang w:val="en-US"/>
                </w:rPr>
                <w:t>CA_n1A-n78C</w:t>
              </w:r>
            </w:ins>
          </w:p>
          <w:p w14:paraId="1947C23F" w14:textId="77777777" w:rsidR="00D90776" w:rsidRPr="00D90776" w:rsidRDefault="00D90776" w:rsidP="00D90776">
            <w:pPr>
              <w:pStyle w:val="TAC"/>
              <w:widowControl w:val="0"/>
              <w:rPr>
                <w:ins w:id="356" w:author="Kim Nielsen, Nokia" w:date="2024-10-30T14:09:00Z" w16du:dateUtc="2024-10-30T13:09:00Z"/>
                <w:kern w:val="2"/>
                <w:szCs w:val="22"/>
                <w:lang w:val="en-US"/>
              </w:rPr>
            </w:pPr>
            <w:ins w:id="357" w:author="Kim Nielsen, Nokia" w:date="2024-10-30T14:09:00Z" w16du:dateUtc="2024-10-30T13:09:00Z">
              <w:r w:rsidRPr="00D90776">
                <w:rPr>
                  <w:kern w:val="2"/>
                  <w:szCs w:val="22"/>
                  <w:lang w:val="en-US"/>
                </w:rPr>
                <w:t>CA_n3A-n8A</w:t>
              </w:r>
            </w:ins>
          </w:p>
          <w:p w14:paraId="70F3A999" w14:textId="77777777" w:rsidR="00D90776" w:rsidRPr="00D90776" w:rsidRDefault="00D90776" w:rsidP="00D90776">
            <w:pPr>
              <w:pStyle w:val="TAC"/>
              <w:widowControl w:val="0"/>
              <w:rPr>
                <w:ins w:id="358" w:author="Kim Nielsen, Nokia" w:date="2024-10-30T14:09:00Z" w16du:dateUtc="2024-10-30T13:09:00Z"/>
                <w:kern w:val="2"/>
                <w:szCs w:val="22"/>
                <w:lang w:val="en-US"/>
              </w:rPr>
            </w:pPr>
            <w:ins w:id="359" w:author="Kim Nielsen, Nokia" w:date="2024-10-30T14:09:00Z" w16du:dateUtc="2024-10-30T13:09:00Z">
              <w:r w:rsidRPr="00D90776">
                <w:rPr>
                  <w:kern w:val="2"/>
                  <w:szCs w:val="22"/>
                  <w:lang w:val="en-US"/>
                </w:rPr>
                <w:t>CA_n3A-n78A</w:t>
              </w:r>
            </w:ins>
          </w:p>
          <w:p w14:paraId="4EBE540F" w14:textId="77777777" w:rsidR="00D90776" w:rsidRPr="00D90776" w:rsidRDefault="00D90776" w:rsidP="00D90776">
            <w:pPr>
              <w:pStyle w:val="TAC"/>
              <w:widowControl w:val="0"/>
              <w:rPr>
                <w:ins w:id="360" w:author="Kim Nielsen, Nokia" w:date="2024-10-30T14:09:00Z" w16du:dateUtc="2024-10-30T13:09:00Z"/>
                <w:kern w:val="2"/>
                <w:szCs w:val="22"/>
                <w:lang w:val="en-US"/>
              </w:rPr>
            </w:pPr>
            <w:ins w:id="361" w:author="Kim Nielsen, Nokia" w:date="2024-10-30T14:09:00Z" w16du:dateUtc="2024-10-30T13:09:00Z">
              <w:r w:rsidRPr="00D90776">
                <w:rPr>
                  <w:kern w:val="2"/>
                  <w:szCs w:val="22"/>
                  <w:lang w:val="en-US"/>
                </w:rPr>
                <w:t>CA_n3A-n78C</w:t>
              </w:r>
            </w:ins>
          </w:p>
          <w:p w14:paraId="76AB987D" w14:textId="77777777" w:rsidR="00D90776" w:rsidRPr="00D90776" w:rsidRDefault="00D90776" w:rsidP="00D90776">
            <w:pPr>
              <w:pStyle w:val="TAC"/>
              <w:widowControl w:val="0"/>
              <w:rPr>
                <w:ins w:id="362" w:author="Kim Nielsen, Nokia" w:date="2024-10-30T14:09:00Z" w16du:dateUtc="2024-10-30T13:09:00Z"/>
                <w:kern w:val="2"/>
                <w:szCs w:val="22"/>
                <w:lang w:val="en-US"/>
              </w:rPr>
            </w:pPr>
            <w:ins w:id="363" w:author="Kim Nielsen, Nokia" w:date="2024-10-30T14:09:00Z" w16du:dateUtc="2024-10-30T13:09:00Z">
              <w:r w:rsidRPr="00D90776">
                <w:rPr>
                  <w:kern w:val="2"/>
                  <w:szCs w:val="22"/>
                  <w:lang w:val="en-US"/>
                </w:rPr>
                <w:t>CA_n8A-n78A</w:t>
              </w:r>
            </w:ins>
          </w:p>
          <w:p w14:paraId="22B85338" w14:textId="3005F9D5" w:rsidR="00D90776" w:rsidRPr="00AE7509" w:rsidRDefault="00D90776" w:rsidP="00D90776">
            <w:pPr>
              <w:pStyle w:val="TAC"/>
              <w:keepNext w:val="0"/>
              <w:keepLines w:val="0"/>
              <w:widowControl w:val="0"/>
              <w:rPr>
                <w:ins w:id="364" w:author="Kim Nielsen, Nokia" w:date="2024-10-30T14:09:00Z" w16du:dateUtc="2024-10-30T13:09:00Z"/>
                <w:kern w:val="2"/>
                <w:szCs w:val="22"/>
                <w:lang w:val="en-US"/>
              </w:rPr>
            </w:pPr>
            <w:ins w:id="365" w:author="Kim Nielsen, Nokia" w:date="2024-10-30T14:09:00Z" w16du:dateUtc="2024-10-30T13:09:00Z">
              <w:r w:rsidRPr="00D90776">
                <w:rPr>
                  <w:kern w:val="2"/>
                  <w:szCs w:val="22"/>
                  <w:lang w:val="en-US"/>
                </w:rPr>
                <w:t>CA_n8A-n78C</w:t>
              </w:r>
            </w:ins>
          </w:p>
        </w:tc>
        <w:tc>
          <w:tcPr>
            <w:tcW w:w="950" w:type="dxa"/>
            <w:tcBorders>
              <w:top w:val="single" w:sz="4" w:space="0" w:color="auto"/>
              <w:left w:val="single" w:sz="4" w:space="0" w:color="auto"/>
              <w:bottom w:val="single" w:sz="4" w:space="0" w:color="auto"/>
              <w:right w:val="single" w:sz="4" w:space="0" w:color="auto"/>
            </w:tcBorders>
          </w:tcPr>
          <w:p w14:paraId="145D4484" w14:textId="3150C931" w:rsidR="00D90776" w:rsidRDefault="00D90776" w:rsidP="00D90776">
            <w:pPr>
              <w:pStyle w:val="TAC"/>
              <w:keepNext w:val="0"/>
              <w:keepLines w:val="0"/>
              <w:widowControl w:val="0"/>
              <w:rPr>
                <w:ins w:id="366" w:author="Kim Nielsen, Nokia" w:date="2024-10-30T14:09:00Z" w16du:dateUtc="2024-10-30T13:09:00Z"/>
                <w:lang w:val="en-US"/>
              </w:rPr>
            </w:pPr>
            <w:ins w:id="367" w:author="Kim Nielsen, Nokia" w:date="2024-10-30T14:09:00Z" w16du:dateUtc="2024-10-30T13:09:00Z">
              <w:r w:rsidRPr="00AE7509">
                <w:rPr>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91A4622" w14:textId="03433838" w:rsidR="00D90776" w:rsidRDefault="00D90776" w:rsidP="00D90776">
            <w:pPr>
              <w:pStyle w:val="TAC"/>
              <w:keepNext w:val="0"/>
              <w:keepLines w:val="0"/>
              <w:widowControl w:val="0"/>
              <w:rPr>
                <w:ins w:id="368" w:author="Kim Nielsen, Nokia" w:date="2024-10-30T14:09:00Z" w16du:dateUtc="2024-10-30T13:09:00Z"/>
                <w:lang w:val="en-US" w:eastAsia="zh-CN" w:bidi="ar"/>
              </w:rPr>
            </w:pPr>
            <w:ins w:id="369" w:author="Kim Nielsen, Nokia" w:date="2024-10-30T14:09:00Z" w16du:dateUtc="2024-10-30T13:09:00Z">
              <w:r w:rsidRPr="00AE7509">
                <w:rPr>
                  <w:lang w:val="en-US"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60015972" w14:textId="0A7E5764" w:rsidR="00D90776" w:rsidRPr="00AE7509" w:rsidRDefault="00D90776" w:rsidP="00D90776">
            <w:pPr>
              <w:pStyle w:val="TAC"/>
              <w:keepNext w:val="0"/>
              <w:keepLines w:val="0"/>
              <w:widowControl w:val="0"/>
              <w:rPr>
                <w:ins w:id="370" w:author="Kim Nielsen, Nokia" w:date="2024-10-30T14:09:00Z" w16du:dateUtc="2024-10-30T13:09:00Z"/>
                <w:kern w:val="2"/>
                <w:szCs w:val="22"/>
                <w:lang w:val="en-US" w:eastAsia="zh-CN"/>
              </w:rPr>
            </w:pPr>
            <w:ins w:id="371" w:author="Kim Nielsen, Nokia" w:date="2024-10-30T14:09:00Z" w16du:dateUtc="2024-10-30T13:09:00Z">
              <w:r>
                <w:rPr>
                  <w:kern w:val="2"/>
                  <w:szCs w:val="22"/>
                  <w:lang w:val="en-US" w:eastAsia="zh-CN"/>
                </w:rPr>
                <w:t>0</w:t>
              </w:r>
            </w:ins>
          </w:p>
        </w:tc>
      </w:tr>
      <w:tr w:rsidR="00D90776" w:rsidRPr="00AE7509" w14:paraId="34B96559" w14:textId="77777777" w:rsidTr="00D90776">
        <w:trPr>
          <w:trHeight w:val="29"/>
          <w:ins w:id="372" w:author="Kim Nielsen, Nokia" w:date="2024-10-30T14:09:00Z"/>
        </w:trPr>
        <w:tc>
          <w:tcPr>
            <w:tcW w:w="1959" w:type="dxa"/>
            <w:tcBorders>
              <w:top w:val="nil"/>
              <w:left w:val="single" w:sz="4" w:space="0" w:color="auto"/>
              <w:bottom w:val="nil"/>
              <w:right w:val="single" w:sz="4" w:space="0" w:color="auto"/>
            </w:tcBorders>
          </w:tcPr>
          <w:p w14:paraId="2FBB0630" w14:textId="77777777" w:rsidR="00D90776" w:rsidRPr="00AE7509" w:rsidRDefault="00D90776" w:rsidP="00D90776">
            <w:pPr>
              <w:pStyle w:val="TAC"/>
              <w:keepNext w:val="0"/>
              <w:keepLines w:val="0"/>
              <w:widowControl w:val="0"/>
              <w:rPr>
                <w:ins w:id="373" w:author="Kim Nielsen, Nokia" w:date="2024-10-30T14:09:00Z" w16du:dateUtc="2024-10-30T13:09:00Z"/>
                <w:kern w:val="2"/>
                <w:szCs w:val="22"/>
                <w:lang w:val="en-US"/>
              </w:rPr>
            </w:pPr>
          </w:p>
        </w:tc>
        <w:tc>
          <w:tcPr>
            <w:tcW w:w="2036" w:type="dxa"/>
            <w:tcBorders>
              <w:top w:val="nil"/>
              <w:left w:val="single" w:sz="4" w:space="0" w:color="auto"/>
              <w:bottom w:val="nil"/>
              <w:right w:val="single" w:sz="4" w:space="0" w:color="auto"/>
            </w:tcBorders>
          </w:tcPr>
          <w:p w14:paraId="34E9324F" w14:textId="77777777" w:rsidR="00D90776" w:rsidRPr="00AE7509" w:rsidRDefault="00D90776" w:rsidP="00D90776">
            <w:pPr>
              <w:pStyle w:val="TAC"/>
              <w:keepNext w:val="0"/>
              <w:keepLines w:val="0"/>
              <w:widowControl w:val="0"/>
              <w:rPr>
                <w:ins w:id="374" w:author="Kim Nielsen, Nokia" w:date="2024-10-30T14:09:00Z" w16du:dateUtc="2024-10-30T13:0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3BD67D" w14:textId="44D06089" w:rsidR="00D90776" w:rsidRDefault="00D90776" w:rsidP="00D90776">
            <w:pPr>
              <w:pStyle w:val="TAC"/>
              <w:keepNext w:val="0"/>
              <w:keepLines w:val="0"/>
              <w:widowControl w:val="0"/>
              <w:rPr>
                <w:ins w:id="375" w:author="Kim Nielsen, Nokia" w:date="2024-10-30T14:09:00Z" w16du:dateUtc="2024-10-30T13:09:00Z"/>
                <w:lang w:val="en-US"/>
              </w:rPr>
            </w:pPr>
            <w:ins w:id="376" w:author="Kim Nielsen, Nokia" w:date="2024-10-30T14:09:00Z" w16du:dateUtc="2024-10-30T13:09:00Z">
              <w:r w:rsidRPr="00AE7509">
                <w:rPr>
                  <w:lang w:val="en-US"/>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FA078CA" w14:textId="1628A218" w:rsidR="00D90776" w:rsidRDefault="00D90776" w:rsidP="00D90776">
            <w:pPr>
              <w:pStyle w:val="TAC"/>
              <w:keepNext w:val="0"/>
              <w:keepLines w:val="0"/>
              <w:widowControl w:val="0"/>
              <w:rPr>
                <w:ins w:id="377" w:author="Kim Nielsen, Nokia" w:date="2024-10-30T14:09:00Z" w16du:dateUtc="2024-10-30T13:09:00Z"/>
                <w:lang w:val="en-US" w:eastAsia="zh-CN" w:bidi="ar"/>
              </w:rPr>
            </w:pPr>
            <w:ins w:id="378" w:author="Kim Nielsen, Nokia" w:date="2024-10-30T14:09:00Z" w16du:dateUtc="2024-10-30T13:09:00Z">
              <w:r>
                <w:rPr>
                  <w:lang w:val="en-US" w:eastAsia="zh-CN" w:bidi="ar"/>
                </w:rPr>
                <w:t>CA_n3(2A)</w:t>
              </w:r>
            </w:ins>
            <w:ins w:id="379" w:author="Kim Nielsen, Nokia" w:date="2024-10-30T14:10:00Z" w16du:dateUtc="2024-10-30T13:10:00Z">
              <w:r>
                <w:rPr>
                  <w:lang w:val="en-US" w:eastAsia="zh-CN" w:bidi="ar"/>
                </w:rPr>
                <w:t>_BCS0</w:t>
              </w:r>
            </w:ins>
          </w:p>
        </w:tc>
        <w:tc>
          <w:tcPr>
            <w:tcW w:w="1837" w:type="dxa"/>
            <w:tcBorders>
              <w:top w:val="nil"/>
              <w:left w:val="single" w:sz="4" w:space="0" w:color="auto"/>
              <w:bottom w:val="nil"/>
              <w:right w:val="single" w:sz="4" w:space="0" w:color="auto"/>
            </w:tcBorders>
            <w:vAlign w:val="center"/>
          </w:tcPr>
          <w:p w14:paraId="6A46AF21" w14:textId="77777777" w:rsidR="00D90776" w:rsidRPr="00AE7509" w:rsidRDefault="00D90776" w:rsidP="00D90776">
            <w:pPr>
              <w:pStyle w:val="TAC"/>
              <w:keepNext w:val="0"/>
              <w:keepLines w:val="0"/>
              <w:widowControl w:val="0"/>
              <w:rPr>
                <w:ins w:id="380" w:author="Kim Nielsen, Nokia" w:date="2024-10-30T14:09:00Z" w16du:dateUtc="2024-10-30T13:09:00Z"/>
                <w:kern w:val="2"/>
                <w:szCs w:val="22"/>
                <w:lang w:val="en-US" w:eastAsia="zh-CN"/>
              </w:rPr>
            </w:pPr>
          </w:p>
        </w:tc>
      </w:tr>
      <w:tr w:rsidR="00D90776" w:rsidRPr="00AE7509" w14:paraId="65714246" w14:textId="77777777" w:rsidTr="00D90776">
        <w:trPr>
          <w:trHeight w:val="29"/>
          <w:ins w:id="381" w:author="Kim Nielsen, Nokia" w:date="2024-10-30T14:09:00Z"/>
        </w:trPr>
        <w:tc>
          <w:tcPr>
            <w:tcW w:w="1959" w:type="dxa"/>
            <w:tcBorders>
              <w:top w:val="nil"/>
              <w:left w:val="single" w:sz="4" w:space="0" w:color="auto"/>
              <w:bottom w:val="nil"/>
              <w:right w:val="single" w:sz="4" w:space="0" w:color="auto"/>
            </w:tcBorders>
          </w:tcPr>
          <w:p w14:paraId="4771D170" w14:textId="77777777" w:rsidR="00D90776" w:rsidRPr="00AE7509" w:rsidRDefault="00D90776" w:rsidP="00D90776">
            <w:pPr>
              <w:pStyle w:val="TAC"/>
              <w:keepNext w:val="0"/>
              <w:keepLines w:val="0"/>
              <w:widowControl w:val="0"/>
              <w:rPr>
                <w:ins w:id="382" w:author="Kim Nielsen, Nokia" w:date="2024-10-30T14:09:00Z" w16du:dateUtc="2024-10-30T13:09:00Z"/>
                <w:kern w:val="2"/>
                <w:szCs w:val="22"/>
                <w:lang w:val="en-US"/>
              </w:rPr>
            </w:pPr>
          </w:p>
        </w:tc>
        <w:tc>
          <w:tcPr>
            <w:tcW w:w="2036" w:type="dxa"/>
            <w:tcBorders>
              <w:top w:val="nil"/>
              <w:left w:val="single" w:sz="4" w:space="0" w:color="auto"/>
              <w:bottom w:val="nil"/>
              <w:right w:val="single" w:sz="4" w:space="0" w:color="auto"/>
            </w:tcBorders>
          </w:tcPr>
          <w:p w14:paraId="747C81D0" w14:textId="77777777" w:rsidR="00D90776" w:rsidRPr="00AE7509" w:rsidRDefault="00D90776" w:rsidP="00D90776">
            <w:pPr>
              <w:pStyle w:val="TAC"/>
              <w:keepNext w:val="0"/>
              <w:keepLines w:val="0"/>
              <w:widowControl w:val="0"/>
              <w:rPr>
                <w:ins w:id="383" w:author="Kim Nielsen, Nokia" w:date="2024-10-30T14:09:00Z" w16du:dateUtc="2024-10-30T13:0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8CF761" w14:textId="679C1810" w:rsidR="00D90776" w:rsidRDefault="00D90776" w:rsidP="00D90776">
            <w:pPr>
              <w:pStyle w:val="TAC"/>
              <w:keepNext w:val="0"/>
              <w:keepLines w:val="0"/>
              <w:widowControl w:val="0"/>
              <w:rPr>
                <w:ins w:id="384" w:author="Kim Nielsen, Nokia" w:date="2024-10-30T14:09:00Z" w16du:dateUtc="2024-10-30T13:09:00Z"/>
                <w:lang w:val="en-US"/>
              </w:rPr>
            </w:pPr>
            <w:ins w:id="385" w:author="Kim Nielsen, Nokia" w:date="2024-10-30T14:09:00Z" w16du:dateUtc="2024-10-30T13:09:00Z">
              <w:r w:rsidRPr="00AE7509">
                <w:rPr>
                  <w:lang w:val="en-US"/>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25FB36F5" w14:textId="6A5409A2" w:rsidR="00D90776" w:rsidRDefault="00D90776" w:rsidP="00D90776">
            <w:pPr>
              <w:pStyle w:val="TAC"/>
              <w:keepNext w:val="0"/>
              <w:keepLines w:val="0"/>
              <w:widowControl w:val="0"/>
              <w:rPr>
                <w:ins w:id="386" w:author="Kim Nielsen, Nokia" w:date="2024-10-30T14:09:00Z" w16du:dateUtc="2024-10-30T13:09:00Z"/>
                <w:lang w:val="en-US" w:eastAsia="zh-CN" w:bidi="ar"/>
              </w:rPr>
            </w:pPr>
            <w:ins w:id="387" w:author="Kim Nielsen, Nokia" w:date="2024-10-30T14:09:00Z" w16du:dateUtc="2024-10-30T13:09:00Z">
              <w:r w:rsidRPr="00AE7509">
                <w:rPr>
                  <w:lang w:val="en-US" w:eastAsia="zh-CN" w:bidi="ar"/>
                </w:rPr>
                <w:t>5, 10, 15, 20</w:t>
              </w:r>
            </w:ins>
          </w:p>
        </w:tc>
        <w:tc>
          <w:tcPr>
            <w:tcW w:w="1837" w:type="dxa"/>
            <w:tcBorders>
              <w:top w:val="nil"/>
              <w:left w:val="single" w:sz="4" w:space="0" w:color="auto"/>
              <w:bottom w:val="nil"/>
              <w:right w:val="single" w:sz="4" w:space="0" w:color="auto"/>
            </w:tcBorders>
            <w:vAlign w:val="center"/>
          </w:tcPr>
          <w:p w14:paraId="31780C01" w14:textId="77777777" w:rsidR="00D90776" w:rsidRPr="00AE7509" w:rsidRDefault="00D90776" w:rsidP="00D90776">
            <w:pPr>
              <w:pStyle w:val="TAC"/>
              <w:keepNext w:val="0"/>
              <w:keepLines w:val="0"/>
              <w:widowControl w:val="0"/>
              <w:rPr>
                <w:ins w:id="388" w:author="Kim Nielsen, Nokia" w:date="2024-10-30T14:09:00Z" w16du:dateUtc="2024-10-30T13:09:00Z"/>
                <w:kern w:val="2"/>
                <w:szCs w:val="22"/>
                <w:lang w:val="en-US" w:eastAsia="zh-CN"/>
              </w:rPr>
            </w:pPr>
          </w:p>
        </w:tc>
      </w:tr>
      <w:tr w:rsidR="00D90776" w:rsidRPr="00AE7509" w14:paraId="085467AB" w14:textId="77777777" w:rsidTr="002A66CB">
        <w:trPr>
          <w:trHeight w:val="29"/>
          <w:ins w:id="389" w:author="Kim Nielsen, Nokia" w:date="2024-10-30T14:09:00Z"/>
        </w:trPr>
        <w:tc>
          <w:tcPr>
            <w:tcW w:w="1959" w:type="dxa"/>
            <w:tcBorders>
              <w:top w:val="nil"/>
              <w:left w:val="single" w:sz="4" w:space="0" w:color="auto"/>
              <w:bottom w:val="single" w:sz="4" w:space="0" w:color="auto"/>
              <w:right w:val="single" w:sz="4" w:space="0" w:color="auto"/>
            </w:tcBorders>
          </w:tcPr>
          <w:p w14:paraId="4508754F" w14:textId="77777777" w:rsidR="00D90776" w:rsidRPr="00AE7509" w:rsidRDefault="00D90776" w:rsidP="00D90776">
            <w:pPr>
              <w:pStyle w:val="TAC"/>
              <w:keepNext w:val="0"/>
              <w:keepLines w:val="0"/>
              <w:widowControl w:val="0"/>
              <w:rPr>
                <w:ins w:id="390" w:author="Kim Nielsen, Nokia" w:date="2024-10-30T14:09:00Z" w16du:dateUtc="2024-10-30T13:09:00Z"/>
                <w:kern w:val="2"/>
                <w:szCs w:val="22"/>
                <w:lang w:val="en-US"/>
              </w:rPr>
            </w:pPr>
          </w:p>
        </w:tc>
        <w:tc>
          <w:tcPr>
            <w:tcW w:w="2036" w:type="dxa"/>
            <w:tcBorders>
              <w:top w:val="nil"/>
              <w:left w:val="single" w:sz="4" w:space="0" w:color="auto"/>
              <w:bottom w:val="single" w:sz="4" w:space="0" w:color="auto"/>
              <w:right w:val="single" w:sz="4" w:space="0" w:color="auto"/>
            </w:tcBorders>
          </w:tcPr>
          <w:p w14:paraId="70893788" w14:textId="77777777" w:rsidR="00D90776" w:rsidRPr="00AE7509" w:rsidRDefault="00D90776" w:rsidP="00D90776">
            <w:pPr>
              <w:pStyle w:val="TAC"/>
              <w:keepNext w:val="0"/>
              <w:keepLines w:val="0"/>
              <w:widowControl w:val="0"/>
              <w:rPr>
                <w:ins w:id="391" w:author="Kim Nielsen, Nokia" w:date="2024-10-30T14:09:00Z" w16du:dateUtc="2024-10-30T13:0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244275" w14:textId="3502744D" w:rsidR="00D90776" w:rsidRDefault="00D90776" w:rsidP="00D90776">
            <w:pPr>
              <w:pStyle w:val="TAC"/>
              <w:keepNext w:val="0"/>
              <w:keepLines w:val="0"/>
              <w:widowControl w:val="0"/>
              <w:rPr>
                <w:ins w:id="392" w:author="Kim Nielsen, Nokia" w:date="2024-10-30T14:09:00Z" w16du:dateUtc="2024-10-30T13:09:00Z"/>
                <w:lang w:val="en-US"/>
              </w:rPr>
            </w:pPr>
            <w:ins w:id="393" w:author="Kim Nielsen, Nokia" w:date="2024-10-30T14:09:00Z" w16du:dateUtc="2024-10-30T13:09:00Z">
              <w:r>
                <w:rPr>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19166BA2" w14:textId="3A348FC1" w:rsidR="00D90776" w:rsidRDefault="00D90776" w:rsidP="00D90776">
            <w:pPr>
              <w:pStyle w:val="TAC"/>
              <w:keepNext w:val="0"/>
              <w:keepLines w:val="0"/>
              <w:widowControl w:val="0"/>
              <w:rPr>
                <w:ins w:id="394" w:author="Kim Nielsen, Nokia" w:date="2024-10-30T14:09:00Z" w16du:dateUtc="2024-10-30T13:09:00Z"/>
                <w:lang w:val="en-US" w:eastAsia="zh-CN" w:bidi="ar"/>
              </w:rPr>
            </w:pPr>
            <w:ins w:id="395" w:author="Kim Nielsen, Nokia" w:date="2024-10-30T14:09:00Z" w16du:dateUtc="2024-10-30T13:09:00Z">
              <w:r>
                <w:rPr>
                  <w:lang w:val="en-US" w:eastAsia="zh-CN" w:bidi="ar"/>
                </w:rPr>
                <w:t>CA_n78C_BCS0</w:t>
              </w:r>
            </w:ins>
          </w:p>
        </w:tc>
        <w:tc>
          <w:tcPr>
            <w:tcW w:w="1837" w:type="dxa"/>
            <w:tcBorders>
              <w:top w:val="nil"/>
              <w:left w:val="single" w:sz="4" w:space="0" w:color="auto"/>
              <w:bottom w:val="single" w:sz="4" w:space="0" w:color="auto"/>
              <w:right w:val="single" w:sz="4" w:space="0" w:color="auto"/>
            </w:tcBorders>
            <w:vAlign w:val="center"/>
          </w:tcPr>
          <w:p w14:paraId="0C2BD343" w14:textId="77777777" w:rsidR="00D90776" w:rsidRPr="00AE7509" w:rsidRDefault="00D90776" w:rsidP="00D90776">
            <w:pPr>
              <w:pStyle w:val="TAC"/>
              <w:keepNext w:val="0"/>
              <w:keepLines w:val="0"/>
              <w:widowControl w:val="0"/>
              <w:rPr>
                <w:ins w:id="396" w:author="Kim Nielsen, Nokia" w:date="2024-10-30T14:09:00Z" w16du:dateUtc="2024-10-30T13:09:00Z"/>
                <w:kern w:val="2"/>
                <w:szCs w:val="22"/>
                <w:lang w:val="en-US" w:eastAsia="zh-CN"/>
              </w:rPr>
            </w:pPr>
          </w:p>
        </w:tc>
      </w:tr>
      <w:tr w:rsidR="00CA7F47" w:rsidRPr="00AE7509" w14:paraId="60A1F1CF" w14:textId="77777777" w:rsidTr="002A66CB">
        <w:trPr>
          <w:trHeight w:val="29"/>
        </w:trPr>
        <w:tc>
          <w:tcPr>
            <w:tcW w:w="1959" w:type="dxa"/>
            <w:tcBorders>
              <w:top w:val="single" w:sz="4" w:space="0" w:color="auto"/>
              <w:left w:val="single" w:sz="4" w:space="0" w:color="auto"/>
              <w:bottom w:val="nil"/>
              <w:right w:val="single" w:sz="4" w:space="0" w:color="auto"/>
            </w:tcBorders>
          </w:tcPr>
          <w:p w14:paraId="670137FC" w14:textId="77777777" w:rsidR="00CA7F47" w:rsidRPr="00AE7509" w:rsidRDefault="00CA7F47" w:rsidP="002A66CB">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34CDAE91" w14:textId="77777777" w:rsidR="00CA7F47" w:rsidRPr="00AE7509" w:rsidRDefault="00CA7F47" w:rsidP="002A66CB">
            <w:pPr>
              <w:pStyle w:val="TAC"/>
              <w:rPr>
                <w:rFonts w:cs="Arial"/>
                <w:lang w:val="en-US" w:eastAsia="zh-CN"/>
              </w:rPr>
            </w:pPr>
            <w:r w:rsidRPr="00AE7509">
              <w:rPr>
                <w:rFonts w:cs="Arial"/>
                <w:lang w:val="en-US" w:eastAsia="zh-CN"/>
              </w:rPr>
              <w:t>CA_n1A-n3A</w:t>
            </w:r>
          </w:p>
          <w:p w14:paraId="51AEB95B" w14:textId="77777777" w:rsidR="00CA7F47" w:rsidRPr="00AE7509" w:rsidRDefault="00CA7F47" w:rsidP="002A66CB">
            <w:pPr>
              <w:pStyle w:val="TAC"/>
              <w:rPr>
                <w:rFonts w:cs="Arial"/>
                <w:lang w:val="en-US" w:eastAsia="zh-CN"/>
              </w:rPr>
            </w:pPr>
            <w:r w:rsidRPr="00AE7509">
              <w:rPr>
                <w:rFonts w:cs="Arial"/>
                <w:lang w:val="en-US" w:eastAsia="zh-CN"/>
              </w:rPr>
              <w:t>CA_n1A-n8A</w:t>
            </w:r>
          </w:p>
          <w:p w14:paraId="3709B93E" w14:textId="77777777" w:rsidR="00CA7F47" w:rsidRPr="00AE7509" w:rsidRDefault="00CA7F47" w:rsidP="002A66CB">
            <w:pPr>
              <w:pStyle w:val="TAC"/>
              <w:rPr>
                <w:rFonts w:cs="Arial"/>
                <w:lang w:val="en-US" w:eastAsia="zh-CN"/>
              </w:rPr>
            </w:pPr>
            <w:r w:rsidRPr="00AE7509">
              <w:rPr>
                <w:rFonts w:cs="Arial"/>
                <w:lang w:val="en-US" w:eastAsia="zh-CN"/>
              </w:rPr>
              <w:t>CA_n1A-n78A</w:t>
            </w:r>
          </w:p>
          <w:p w14:paraId="0B14498E" w14:textId="77777777" w:rsidR="00CA7F47" w:rsidRPr="00AE7509" w:rsidRDefault="00CA7F47" w:rsidP="002A66CB">
            <w:pPr>
              <w:pStyle w:val="TAC"/>
              <w:rPr>
                <w:rFonts w:cs="Arial"/>
                <w:lang w:val="en-US" w:eastAsia="zh-CN"/>
              </w:rPr>
            </w:pPr>
            <w:r w:rsidRPr="00AE7509">
              <w:rPr>
                <w:rFonts w:cs="Arial"/>
                <w:lang w:val="en-US" w:eastAsia="zh-CN"/>
              </w:rPr>
              <w:t>CA_n3A-n8A</w:t>
            </w:r>
          </w:p>
          <w:p w14:paraId="245691BF" w14:textId="77777777" w:rsidR="00CA7F47" w:rsidRPr="00AE7509" w:rsidRDefault="00CA7F47" w:rsidP="002A66CB">
            <w:pPr>
              <w:pStyle w:val="TAC"/>
              <w:rPr>
                <w:rFonts w:cs="Arial"/>
                <w:lang w:val="en-US" w:eastAsia="zh-CN"/>
              </w:rPr>
            </w:pPr>
            <w:r w:rsidRPr="00AE7509">
              <w:rPr>
                <w:rFonts w:cs="Arial"/>
                <w:lang w:val="en-US" w:eastAsia="zh-CN"/>
              </w:rPr>
              <w:t>CA_n3A-n78A</w:t>
            </w:r>
          </w:p>
          <w:p w14:paraId="282218F7" w14:textId="77777777" w:rsidR="00CA7F47" w:rsidRPr="00AE7509" w:rsidRDefault="00CA7F47" w:rsidP="002A66CB">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F2487A2" w14:textId="77777777" w:rsidR="00CA7F47" w:rsidRPr="00AE7509" w:rsidRDefault="00CA7F47" w:rsidP="002A66CB">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742BC3" w14:textId="77777777" w:rsidR="00CA7F47" w:rsidRPr="00AE7509" w:rsidRDefault="00CA7F47" w:rsidP="002A66CB">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EBFD6D8"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rPr>
              <w:t>0</w:t>
            </w:r>
          </w:p>
        </w:tc>
      </w:tr>
      <w:tr w:rsidR="00CA7F47" w:rsidRPr="00AE7509" w14:paraId="45F23CD8" w14:textId="77777777" w:rsidTr="002A66CB">
        <w:trPr>
          <w:trHeight w:val="29"/>
        </w:trPr>
        <w:tc>
          <w:tcPr>
            <w:tcW w:w="1959" w:type="dxa"/>
            <w:tcBorders>
              <w:top w:val="nil"/>
              <w:left w:val="single" w:sz="4" w:space="0" w:color="auto"/>
              <w:bottom w:val="nil"/>
              <w:right w:val="single" w:sz="4" w:space="0" w:color="auto"/>
            </w:tcBorders>
          </w:tcPr>
          <w:p w14:paraId="3FC68E22"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477276"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FEF6FA" w14:textId="77777777" w:rsidR="00CA7F47" w:rsidRPr="00AE7509" w:rsidRDefault="00CA7F47" w:rsidP="002A66CB">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55B40D" w14:textId="77777777" w:rsidR="00CA7F47" w:rsidRPr="00AE7509" w:rsidRDefault="00CA7F47" w:rsidP="002A66CB">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4E951C1"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2CA3A6AB" w14:textId="77777777" w:rsidTr="002A66CB">
        <w:trPr>
          <w:trHeight w:val="29"/>
        </w:trPr>
        <w:tc>
          <w:tcPr>
            <w:tcW w:w="1959" w:type="dxa"/>
            <w:tcBorders>
              <w:top w:val="nil"/>
              <w:left w:val="single" w:sz="4" w:space="0" w:color="auto"/>
              <w:bottom w:val="nil"/>
              <w:right w:val="single" w:sz="4" w:space="0" w:color="auto"/>
            </w:tcBorders>
          </w:tcPr>
          <w:p w14:paraId="7914FB3D"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F74C05"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2C3536" w14:textId="77777777" w:rsidR="00CA7F47" w:rsidRPr="00AE7509" w:rsidRDefault="00CA7F47" w:rsidP="002A66CB">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02007A" w14:textId="77777777" w:rsidR="00CA7F47" w:rsidRPr="00AE7509" w:rsidRDefault="00CA7F47" w:rsidP="002A66CB">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54D93A6F"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76A17CDA" w14:textId="77777777" w:rsidTr="002A66CB">
        <w:trPr>
          <w:trHeight w:val="29"/>
        </w:trPr>
        <w:tc>
          <w:tcPr>
            <w:tcW w:w="1959" w:type="dxa"/>
            <w:tcBorders>
              <w:top w:val="nil"/>
              <w:left w:val="single" w:sz="4" w:space="0" w:color="auto"/>
              <w:bottom w:val="single" w:sz="4" w:space="0" w:color="auto"/>
              <w:right w:val="single" w:sz="4" w:space="0" w:color="auto"/>
            </w:tcBorders>
          </w:tcPr>
          <w:p w14:paraId="1D3DA8A4"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7B701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8844B9" w14:textId="77777777" w:rsidR="00CA7F47" w:rsidRPr="00AE7509" w:rsidRDefault="00CA7F47" w:rsidP="002A66CB">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C15EA7" w14:textId="77777777" w:rsidR="00CA7F47" w:rsidRPr="00AE7509" w:rsidRDefault="00CA7F47" w:rsidP="002A66CB">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258E04C" w14:textId="77777777" w:rsidR="00CA7F47" w:rsidRPr="00AE7509" w:rsidRDefault="00CA7F47" w:rsidP="002A66CB">
            <w:pPr>
              <w:pStyle w:val="TAC"/>
              <w:keepNext w:val="0"/>
              <w:keepLines w:val="0"/>
              <w:widowControl w:val="0"/>
              <w:rPr>
                <w:kern w:val="2"/>
                <w:szCs w:val="22"/>
                <w:lang w:val="en-US" w:eastAsia="zh-CN"/>
              </w:rPr>
            </w:pPr>
          </w:p>
        </w:tc>
      </w:tr>
      <w:tr w:rsidR="00CA7F47" w:rsidRPr="00AE7509" w14:paraId="4BD1A46E" w14:textId="77777777" w:rsidTr="002A66CB">
        <w:trPr>
          <w:trHeight w:val="29"/>
        </w:trPr>
        <w:tc>
          <w:tcPr>
            <w:tcW w:w="1959" w:type="dxa"/>
            <w:tcBorders>
              <w:top w:val="single" w:sz="4" w:space="0" w:color="auto"/>
              <w:left w:val="single" w:sz="4" w:space="0" w:color="auto"/>
              <w:bottom w:val="nil"/>
              <w:right w:val="single" w:sz="4" w:space="0" w:color="auto"/>
            </w:tcBorders>
          </w:tcPr>
          <w:p w14:paraId="2C3FAEB5"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221E24CE"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CA_n1A-n3A</w:t>
            </w:r>
          </w:p>
          <w:p w14:paraId="7976BE8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CA_n1A-n18A</w:t>
            </w:r>
          </w:p>
          <w:p w14:paraId="5B7792F6"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CA_n1A-n28A</w:t>
            </w:r>
          </w:p>
          <w:p w14:paraId="154DCC73"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CA_n3A-n18A</w:t>
            </w:r>
          </w:p>
          <w:p w14:paraId="64A90C86"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44526C1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09680D"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E98F51"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632BF309" w14:textId="77777777" w:rsidR="00CA7F47" w:rsidRPr="00AE7509" w:rsidRDefault="00CA7F47" w:rsidP="002A66CB">
            <w:pPr>
              <w:pStyle w:val="TAC"/>
              <w:keepNext w:val="0"/>
              <w:keepLines w:val="0"/>
              <w:widowControl w:val="0"/>
              <w:rPr>
                <w:lang w:val="en-US" w:eastAsia="zh-CN"/>
              </w:rPr>
            </w:pPr>
          </w:p>
          <w:p w14:paraId="28178D97" w14:textId="77777777" w:rsidR="00CA7F47" w:rsidRPr="00AE7509" w:rsidRDefault="00CA7F47" w:rsidP="002A66CB">
            <w:pPr>
              <w:pStyle w:val="TAC"/>
              <w:keepNext w:val="0"/>
              <w:keepLines w:val="0"/>
              <w:widowControl w:val="0"/>
              <w:rPr>
                <w:lang w:val="en-US" w:eastAsia="zh-CN"/>
              </w:rPr>
            </w:pPr>
          </w:p>
          <w:p w14:paraId="2A9FB438" w14:textId="77777777" w:rsidR="00CA7F47" w:rsidRPr="00AE7509" w:rsidRDefault="00CA7F47" w:rsidP="002A66CB">
            <w:pPr>
              <w:pStyle w:val="TAC"/>
              <w:keepNext w:val="0"/>
              <w:keepLines w:val="0"/>
              <w:widowControl w:val="0"/>
              <w:rPr>
                <w:lang w:val="en-US"/>
              </w:rPr>
            </w:pPr>
          </w:p>
        </w:tc>
      </w:tr>
      <w:tr w:rsidR="00CA7F47" w:rsidRPr="00AE7509" w14:paraId="66786766" w14:textId="77777777" w:rsidTr="002A66CB">
        <w:trPr>
          <w:trHeight w:val="29"/>
        </w:trPr>
        <w:tc>
          <w:tcPr>
            <w:tcW w:w="1959" w:type="dxa"/>
            <w:tcBorders>
              <w:top w:val="nil"/>
              <w:left w:val="single" w:sz="4" w:space="0" w:color="auto"/>
              <w:bottom w:val="nil"/>
              <w:right w:val="single" w:sz="4" w:space="0" w:color="auto"/>
            </w:tcBorders>
          </w:tcPr>
          <w:p w14:paraId="449DF2DE"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7AFF7E"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A8849A"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3DD4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87D3574" w14:textId="77777777" w:rsidR="00CA7F47" w:rsidRPr="00AE7509" w:rsidRDefault="00CA7F47" w:rsidP="002A66CB">
            <w:pPr>
              <w:pStyle w:val="TAC"/>
              <w:keepNext w:val="0"/>
              <w:keepLines w:val="0"/>
              <w:widowControl w:val="0"/>
              <w:rPr>
                <w:lang w:val="en-US" w:eastAsia="zh-CN"/>
              </w:rPr>
            </w:pPr>
          </w:p>
        </w:tc>
      </w:tr>
      <w:tr w:rsidR="00CA7F47" w:rsidRPr="00AE7509" w14:paraId="0E32006D" w14:textId="77777777" w:rsidTr="002A66CB">
        <w:trPr>
          <w:trHeight w:val="29"/>
        </w:trPr>
        <w:tc>
          <w:tcPr>
            <w:tcW w:w="1959" w:type="dxa"/>
            <w:tcBorders>
              <w:top w:val="nil"/>
              <w:left w:val="single" w:sz="4" w:space="0" w:color="auto"/>
              <w:bottom w:val="nil"/>
              <w:right w:val="single" w:sz="4" w:space="0" w:color="auto"/>
            </w:tcBorders>
          </w:tcPr>
          <w:p w14:paraId="3423A01A"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C1DC70"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328A1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2E90A5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13EB851" w14:textId="77777777" w:rsidR="00CA7F47" w:rsidRPr="00AE7509" w:rsidRDefault="00CA7F47" w:rsidP="002A66CB">
            <w:pPr>
              <w:pStyle w:val="TAC"/>
              <w:keepNext w:val="0"/>
              <w:keepLines w:val="0"/>
              <w:widowControl w:val="0"/>
              <w:rPr>
                <w:lang w:val="en-US" w:eastAsia="zh-CN"/>
              </w:rPr>
            </w:pPr>
          </w:p>
        </w:tc>
      </w:tr>
      <w:tr w:rsidR="00CA7F47" w:rsidRPr="00AE7509" w14:paraId="3F62B7C3" w14:textId="77777777" w:rsidTr="002A66CB">
        <w:trPr>
          <w:trHeight w:val="29"/>
        </w:trPr>
        <w:tc>
          <w:tcPr>
            <w:tcW w:w="1959" w:type="dxa"/>
            <w:tcBorders>
              <w:top w:val="nil"/>
              <w:left w:val="single" w:sz="4" w:space="0" w:color="auto"/>
              <w:bottom w:val="single" w:sz="4" w:space="0" w:color="auto"/>
              <w:right w:val="single" w:sz="4" w:space="0" w:color="auto"/>
            </w:tcBorders>
          </w:tcPr>
          <w:p w14:paraId="2F4718F6"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955428"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CA649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82ABF5"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3F0BB670" w14:textId="77777777" w:rsidR="00CA7F47" w:rsidRPr="00AE7509" w:rsidRDefault="00CA7F47" w:rsidP="002A66CB">
            <w:pPr>
              <w:pStyle w:val="TAC"/>
              <w:keepNext w:val="0"/>
              <w:keepLines w:val="0"/>
              <w:widowControl w:val="0"/>
              <w:rPr>
                <w:lang w:val="en-US" w:eastAsia="zh-CN"/>
              </w:rPr>
            </w:pPr>
          </w:p>
        </w:tc>
      </w:tr>
      <w:tr w:rsidR="00CA7F47" w:rsidRPr="00AE7509" w14:paraId="71E34347" w14:textId="77777777" w:rsidTr="002A66CB">
        <w:trPr>
          <w:trHeight w:val="29"/>
        </w:trPr>
        <w:tc>
          <w:tcPr>
            <w:tcW w:w="1959" w:type="dxa"/>
            <w:tcBorders>
              <w:top w:val="single" w:sz="4" w:space="0" w:color="auto"/>
              <w:left w:val="single" w:sz="4" w:space="0" w:color="auto"/>
              <w:bottom w:val="nil"/>
              <w:right w:val="single" w:sz="4" w:space="0" w:color="auto"/>
            </w:tcBorders>
          </w:tcPr>
          <w:p w14:paraId="49307BD8"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640BFCA9"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CA_n1A-n3A</w:t>
            </w:r>
          </w:p>
          <w:p w14:paraId="3AE8CE84"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CA_n1A-n18A</w:t>
            </w:r>
          </w:p>
          <w:p w14:paraId="10475FBE"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CA_n1A-n41A</w:t>
            </w:r>
          </w:p>
          <w:p w14:paraId="1D30C1EF"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CA_n3A-n18A</w:t>
            </w:r>
          </w:p>
          <w:p w14:paraId="728CB35B" w14:textId="77777777" w:rsidR="00CA7F47" w:rsidRPr="00AE7509" w:rsidRDefault="00CA7F47" w:rsidP="002A66CB">
            <w:pPr>
              <w:pStyle w:val="TAC"/>
              <w:keepNext w:val="0"/>
              <w:keepLines w:val="0"/>
              <w:widowControl w:val="0"/>
              <w:rPr>
                <w:kern w:val="2"/>
                <w:szCs w:val="22"/>
                <w:lang w:val="en-US"/>
              </w:rPr>
            </w:pPr>
            <w:r w:rsidRPr="00AE7509">
              <w:rPr>
                <w:kern w:val="2"/>
                <w:szCs w:val="22"/>
                <w:lang w:val="en-US"/>
              </w:rPr>
              <w:t>CA_n3A-n41A</w:t>
            </w:r>
          </w:p>
          <w:p w14:paraId="1AC9997B"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4311BB0E"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41EAD8"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DB2361"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0AE921F3" w14:textId="77777777" w:rsidR="00CA7F47" w:rsidRPr="00AE7509" w:rsidRDefault="00CA7F47" w:rsidP="002A66CB">
            <w:pPr>
              <w:pStyle w:val="TAC"/>
              <w:keepNext w:val="0"/>
              <w:keepLines w:val="0"/>
              <w:widowControl w:val="0"/>
              <w:rPr>
                <w:lang w:val="en-US" w:eastAsia="zh-CN"/>
              </w:rPr>
            </w:pPr>
          </w:p>
          <w:p w14:paraId="2CC8155C" w14:textId="77777777" w:rsidR="00CA7F47" w:rsidRPr="00AE7509" w:rsidRDefault="00CA7F47" w:rsidP="002A66CB">
            <w:pPr>
              <w:pStyle w:val="TAC"/>
              <w:keepNext w:val="0"/>
              <w:keepLines w:val="0"/>
              <w:widowControl w:val="0"/>
              <w:rPr>
                <w:lang w:val="en-US" w:eastAsia="zh-CN"/>
              </w:rPr>
            </w:pPr>
          </w:p>
          <w:p w14:paraId="12E8391A" w14:textId="77777777" w:rsidR="00CA7F47" w:rsidRPr="00AE7509" w:rsidRDefault="00CA7F47" w:rsidP="002A66CB">
            <w:pPr>
              <w:pStyle w:val="TAC"/>
              <w:keepNext w:val="0"/>
              <w:keepLines w:val="0"/>
              <w:widowControl w:val="0"/>
              <w:rPr>
                <w:lang w:val="en-US"/>
              </w:rPr>
            </w:pPr>
          </w:p>
        </w:tc>
      </w:tr>
      <w:tr w:rsidR="00CA7F47" w:rsidRPr="00AE7509" w14:paraId="406ECE5C" w14:textId="77777777" w:rsidTr="002A66CB">
        <w:trPr>
          <w:trHeight w:val="29"/>
        </w:trPr>
        <w:tc>
          <w:tcPr>
            <w:tcW w:w="1959" w:type="dxa"/>
            <w:tcBorders>
              <w:top w:val="nil"/>
              <w:left w:val="single" w:sz="4" w:space="0" w:color="auto"/>
              <w:bottom w:val="nil"/>
              <w:right w:val="single" w:sz="4" w:space="0" w:color="auto"/>
            </w:tcBorders>
          </w:tcPr>
          <w:p w14:paraId="3698FAC5"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D93AB3"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ADA46B"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8969F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3B34BC6" w14:textId="77777777" w:rsidR="00CA7F47" w:rsidRPr="00AE7509" w:rsidRDefault="00CA7F47" w:rsidP="002A66CB">
            <w:pPr>
              <w:pStyle w:val="TAC"/>
              <w:keepNext w:val="0"/>
              <w:keepLines w:val="0"/>
              <w:widowControl w:val="0"/>
              <w:rPr>
                <w:lang w:val="en-US" w:eastAsia="zh-CN"/>
              </w:rPr>
            </w:pPr>
          </w:p>
        </w:tc>
      </w:tr>
      <w:tr w:rsidR="00CA7F47" w:rsidRPr="00AE7509" w14:paraId="7482B074" w14:textId="77777777" w:rsidTr="002A66CB">
        <w:trPr>
          <w:trHeight w:val="29"/>
        </w:trPr>
        <w:tc>
          <w:tcPr>
            <w:tcW w:w="1959" w:type="dxa"/>
            <w:tcBorders>
              <w:top w:val="nil"/>
              <w:left w:val="single" w:sz="4" w:space="0" w:color="auto"/>
              <w:bottom w:val="nil"/>
              <w:right w:val="single" w:sz="4" w:space="0" w:color="auto"/>
            </w:tcBorders>
          </w:tcPr>
          <w:p w14:paraId="75EF7AC2"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454E6C"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DE7F72"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2CBF5C9"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5A0CA6E" w14:textId="77777777" w:rsidR="00CA7F47" w:rsidRPr="00AE7509" w:rsidRDefault="00CA7F47" w:rsidP="002A66CB">
            <w:pPr>
              <w:pStyle w:val="TAC"/>
              <w:keepNext w:val="0"/>
              <w:keepLines w:val="0"/>
              <w:widowControl w:val="0"/>
              <w:rPr>
                <w:lang w:val="en-US" w:eastAsia="zh-CN"/>
              </w:rPr>
            </w:pPr>
          </w:p>
        </w:tc>
      </w:tr>
      <w:tr w:rsidR="00CA7F47" w:rsidRPr="00AE7509" w14:paraId="7D7CFC20" w14:textId="77777777" w:rsidTr="002A66CB">
        <w:trPr>
          <w:trHeight w:val="29"/>
        </w:trPr>
        <w:tc>
          <w:tcPr>
            <w:tcW w:w="1959" w:type="dxa"/>
            <w:tcBorders>
              <w:top w:val="nil"/>
              <w:left w:val="single" w:sz="4" w:space="0" w:color="auto"/>
              <w:bottom w:val="single" w:sz="4" w:space="0" w:color="auto"/>
              <w:right w:val="single" w:sz="4" w:space="0" w:color="auto"/>
            </w:tcBorders>
          </w:tcPr>
          <w:p w14:paraId="54B851D1" w14:textId="77777777" w:rsidR="00CA7F47" w:rsidRPr="00AE7509" w:rsidRDefault="00CA7F47" w:rsidP="002A66CB">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27AC8C" w14:textId="77777777" w:rsidR="00CA7F47" w:rsidRPr="00AE7509" w:rsidRDefault="00CA7F47" w:rsidP="002A66CB">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1346BC"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8D65E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C8B0CF5" w14:textId="77777777" w:rsidR="00CA7F47" w:rsidRPr="00AE7509" w:rsidRDefault="00CA7F47" w:rsidP="002A66CB">
            <w:pPr>
              <w:pStyle w:val="TAC"/>
              <w:keepNext w:val="0"/>
              <w:keepLines w:val="0"/>
              <w:widowControl w:val="0"/>
              <w:rPr>
                <w:lang w:val="en-US" w:eastAsia="zh-CN"/>
              </w:rPr>
            </w:pPr>
          </w:p>
        </w:tc>
      </w:tr>
      <w:tr w:rsidR="00CA7F47" w:rsidRPr="00AE7509" w14:paraId="3368672F" w14:textId="77777777" w:rsidTr="002A66CB">
        <w:trPr>
          <w:trHeight w:val="29"/>
        </w:trPr>
        <w:tc>
          <w:tcPr>
            <w:tcW w:w="1959" w:type="dxa"/>
            <w:tcBorders>
              <w:top w:val="single" w:sz="4" w:space="0" w:color="auto"/>
              <w:left w:val="single" w:sz="4" w:space="0" w:color="auto"/>
              <w:bottom w:val="nil"/>
              <w:right w:val="single" w:sz="4" w:space="0" w:color="auto"/>
            </w:tcBorders>
          </w:tcPr>
          <w:p w14:paraId="3EE151D5"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650D3C1B"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CA_n1A-n3A</w:t>
            </w:r>
          </w:p>
          <w:p w14:paraId="47C7CEF2"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CA_n1A-n18A</w:t>
            </w:r>
          </w:p>
          <w:p w14:paraId="575AEC69"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CA_n1A-n77A</w:t>
            </w:r>
          </w:p>
          <w:p w14:paraId="562C5175"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CA_n3A-n18A</w:t>
            </w:r>
          </w:p>
          <w:p w14:paraId="7D3DE31F" w14:textId="77777777" w:rsidR="00CA7F47" w:rsidRPr="00AE7509" w:rsidRDefault="00CA7F47" w:rsidP="002A66CB">
            <w:pPr>
              <w:pStyle w:val="TAC"/>
              <w:keepNext w:val="0"/>
              <w:keepLines w:val="0"/>
              <w:widowControl w:val="0"/>
              <w:rPr>
                <w:kern w:val="2"/>
                <w:szCs w:val="22"/>
                <w:lang w:val="en-US" w:eastAsia="zh-CN"/>
              </w:rPr>
            </w:pPr>
            <w:r w:rsidRPr="00AE7509">
              <w:rPr>
                <w:kern w:val="2"/>
                <w:szCs w:val="22"/>
                <w:lang w:val="en-US" w:eastAsia="zh-CN"/>
              </w:rPr>
              <w:t>CA_n3A-n77A</w:t>
            </w:r>
          </w:p>
          <w:p w14:paraId="4A3F1280" w14:textId="77777777" w:rsidR="00CA7F47" w:rsidRPr="00AE7509" w:rsidRDefault="00CA7F47" w:rsidP="002A66CB">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70B58440"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9F7D96" w14:textId="77777777" w:rsidR="00CA7F47" w:rsidRPr="00AE7509" w:rsidRDefault="00CA7F47" w:rsidP="002A66C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1EAE3"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29BCE8FF" w14:textId="77777777" w:rsidR="00CA7F47" w:rsidRPr="00AE7509" w:rsidRDefault="00CA7F47" w:rsidP="002A66CB">
            <w:pPr>
              <w:pStyle w:val="TAC"/>
              <w:keepNext w:val="0"/>
              <w:keepLines w:val="0"/>
              <w:widowControl w:val="0"/>
              <w:rPr>
                <w:lang w:val="en-US" w:eastAsia="zh-CN"/>
              </w:rPr>
            </w:pPr>
          </w:p>
          <w:p w14:paraId="4F435301" w14:textId="77777777" w:rsidR="00CA7F47" w:rsidRPr="00AE7509" w:rsidRDefault="00CA7F47" w:rsidP="002A66CB">
            <w:pPr>
              <w:pStyle w:val="TAC"/>
              <w:keepNext w:val="0"/>
              <w:keepLines w:val="0"/>
              <w:widowControl w:val="0"/>
              <w:rPr>
                <w:lang w:val="en-US" w:eastAsia="zh-CN"/>
              </w:rPr>
            </w:pPr>
          </w:p>
          <w:p w14:paraId="64D43B6E" w14:textId="77777777" w:rsidR="00CA7F47" w:rsidRPr="00AE7509" w:rsidRDefault="00CA7F47" w:rsidP="002A66CB">
            <w:pPr>
              <w:pStyle w:val="TAC"/>
              <w:keepNext w:val="0"/>
              <w:keepLines w:val="0"/>
              <w:widowControl w:val="0"/>
              <w:rPr>
                <w:lang w:val="en-US" w:eastAsia="zh-CN"/>
              </w:rPr>
            </w:pPr>
          </w:p>
          <w:p w14:paraId="3CF8E4A5" w14:textId="77777777" w:rsidR="00CA7F47" w:rsidRPr="00AE7509" w:rsidRDefault="00CA7F47" w:rsidP="002A66CB">
            <w:pPr>
              <w:pStyle w:val="TAC"/>
              <w:keepNext w:val="0"/>
              <w:keepLines w:val="0"/>
              <w:widowControl w:val="0"/>
              <w:rPr>
                <w:lang w:val="en-US"/>
              </w:rPr>
            </w:pPr>
          </w:p>
        </w:tc>
      </w:tr>
      <w:tr w:rsidR="00CA7F47" w:rsidRPr="00AE7509" w14:paraId="7799A98A" w14:textId="77777777" w:rsidTr="002A66CB">
        <w:trPr>
          <w:trHeight w:val="29"/>
        </w:trPr>
        <w:tc>
          <w:tcPr>
            <w:tcW w:w="1959" w:type="dxa"/>
            <w:tcBorders>
              <w:top w:val="nil"/>
              <w:left w:val="single" w:sz="4" w:space="0" w:color="auto"/>
              <w:bottom w:val="nil"/>
              <w:right w:val="single" w:sz="4" w:space="0" w:color="auto"/>
            </w:tcBorders>
          </w:tcPr>
          <w:p w14:paraId="474B365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7161C8"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C100E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BC60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FF8D1E9" w14:textId="77777777" w:rsidR="00CA7F47" w:rsidRPr="00AE7509" w:rsidRDefault="00CA7F47" w:rsidP="002A66CB">
            <w:pPr>
              <w:pStyle w:val="TAC"/>
              <w:keepNext w:val="0"/>
              <w:keepLines w:val="0"/>
              <w:widowControl w:val="0"/>
              <w:rPr>
                <w:lang w:val="en-US" w:eastAsia="zh-CN"/>
              </w:rPr>
            </w:pPr>
          </w:p>
        </w:tc>
      </w:tr>
      <w:tr w:rsidR="00CA7F47" w:rsidRPr="00AE7509" w14:paraId="2221A0A2" w14:textId="77777777" w:rsidTr="002A66CB">
        <w:trPr>
          <w:trHeight w:val="29"/>
        </w:trPr>
        <w:tc>
          <w:tcPr>
            <w:tcW w:w="1959" w:type="dxa"/>
            <w:tcBorders>
              <w:top w:val="nil"/>
              <w:left w:val="single" w:sz="4" w:space="0" w:color="auto"/>
              <w:bottom w:val="nil"/>
              <w:right w:val="single" w:sz="4" w:space="0" w:color="auto"/>
            </w:tcBorders>
          </w:tcPr>
          <w:p w14:paraId="5D0A186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581331"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E539D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E883F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0F1B3735" w14:textId="77777777" w:rsidR="00CA7F47" w:rsidRPr="00AE7509" w:rsidRDefault="00CA7F47" w:rsidP="002A66CB">
            <w:pPr>
              <w:pStyle w:val="TAC"/>
              <w:keepNext w:val="0"/>
              <w:keepLines w:val="0"/>
              <w:widowControl w:val="0"/>
              <w:rPr>
                <w:lang w:val="en-US" w:eastAsia="zh-CN"/>
              </w:rPr>
            </w:pPr>
          </w:p>
        </w:tc>
      </w:tr>
      <w:tr w:rsidR="00CA7F47" w:rsidRPr="00AE7509" w14:paraId="09964D75" w14:textId="77777777" w:rsidTr="002A66CB">
        <w:trPr>
          <w:trHeight w:val="29"/>
        </w:trPr>
        <w:tc>
          <w:tcPr>
            <w:tcW w:w="1959" w:type="dxa"/>
            <w:tcBorders>
              <w:top w:val="nil"/>
              <w:left w:val="single" w:sz="4" w:space="0" w:color="auto"/>
              <w:bottom w:val="single" w:sz="4" w:space="0" w:color="auto"/>
              <w:right w:val="single" w:sz="4" w:space="0" w:color="auto"/>
            </w:tcBorders>
          </w:tcPr>
          <w:p w14:paraId="7F1C190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F9FC62"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434C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78EBB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F895C5" w14:textId="77777777" w:rsidR="00CA7F47" w:rsidRPr="00AE7509" w:rsidRDefault="00CA7F47" w:rsidP="002A66CB">
            <w:pPr>
              <w:pStyle w:val="TAC"/>
              <w:keepNext w:val="0"/>
              <w:keepLines w:val="0"/>
              <w:widowControl w:val="0"/>
              <w:rPr>
                <w:lang w:val="en-US" w:eastAsia="zh-CN"/>
              </w:rPr>
            </w:pPr>
          </w:p>
        </w:tc>
      </w:tr>
      <w:tr w:rsidR="00CA7F47" w:rsidRPr="00AE7509" w14:paraId="776EDF4E" w14:textId="77777777" w:rsidTr="002A66CB">
        <w:trPr>
          <w:trHeight w:val="29"/>
        </w:trPr>
        <w:tc>
          <w:tcPr>
            <w:tcW w:w="1959" w:type="dxa"/>
            <w:tcBorders>
              <w:top w:val="single" w:sz="4" w:space="0" w:color="auto"/>
              <w:left w:val="single" w:sz="4" w:space="0" w:color="auto"/>
              <w:bottom w:val="nil"/>
              <w:right w:val="single" w:sz="4" w:space="0" w:color="auto"/>
            </w:tcBorders>
          </w:tcPr>
          <w:p w14:paraId="66263F65" w14:textId="77777777" w:rsidR="00CA7F47" w:rsidRPr="00AE7509" w:rsidRDefault="00CA7F47" w:rsidP="002A66CB">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645AE0E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0D71F3C1" w14:textId="77777777" w:rsidR="00CA7F47" w:rsidRPr="00AE7509" w:rsidRDefault="00CA7F47" w:rsidP="002A66CB">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67A0E8AF" w14:textId="77777777" w:rsidR="00CA7F47" w:rsidRPr="00AE7509" w:rsidRDefault="00CA7F47" w:rsidP="002A66CB">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30B7CE9"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C3A960"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F457A3B" w14:textId="77777777" w:rsidR="00CA7F47" w:rsidRPr="00AE7509" w:rsidRDefault="00CA7F47" w:rsidP="002A66CB">
            <w:pPr>
              <w:pStyle w:val="TAC"/>
              <w:keepNext w:val="0"/>
              <w:keepLines w:val="0"/>
              <w:widowControl w:val="0"/>
              <w:rPr>
                <w:lang w:val="en-US" w:eastAsia="zh-CN"/>
              </w:rPr>
            </w:pPr>
            <w:r>
              <w:rPr>
                <w:lang w:val="en-US" w:eastAsia="zh-CN"/>
              </w:rPr>
              <w:t>4 and 5</w:t>
            </w:r>
          </w:p>
        </w:tc>
      </w:tr>
      <w:tr w:rsidR="00CA7F47" w:rsidRPr="00AE7509" w14:paraId="4D56EEE2" w14:textId="77777777" w:rsidTr="002A66CB">
        <w:trPr>
          <w:trHeight w:val="29"/>
        </w:trPr>
        <w:tc>
          <w:tcPr>
            <w:tcW w:w="1959" w:type="dxa"/>
            <w:tcBorders>
              <w:top w:val="nil"/>
              <w:left w:val="single" w:sz="4" w:space="0" w:color="auto"/>
              <w:bottom w:val="nil"/>
              <w:right w:val="single" w:sz="4" w:space="0" w:color="auto"/>
            </w:tcBorders>
          </w:tcPr>
          <w:p w14:paraId="7379A42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9C4178"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885A75"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030761"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A3EFC04" w14:textId="77777777" w:rsidR="00CA7F47" w:rsidRPr="00AE7509" w:rsidRDefault="00CA7F47" w:rsidP="002A66CB">
            <w:pPr>
              <w:pStyle w:val="TAC"/>
              <w:keepNext w:val="0"/>
              <w:keepLines w:val="0"/>
              <w:widowControl w:val="0"/>
              <w:rPr>
                <w:lang w:val="en-US" w:eastAsia="zh-CN"/>
              </w:rPr>
            </w:pPr>
          </w:p>
        </w:tc>
      </w:tr>
      <w:tr w:rsidR="00CA7F47" w:rsidRPr="00AE7509" w14:paraId="03F584BF" w14:textId="77777777" w:rsidTr="002A66CB">
        <w:trPr>
          <w:trHeight w:val="29"/>
        </w:trPr>
        <w:tc>
          <w:tcPr>
            <w:tcW w:w="1959" w:type="dxa"/>
            <w:tcBorders>
              <w:top w:val="nil"/>
              <w:left w:val="single" w:sz="4" w:space="0" w:color="auto"/>
              <w:bottom w:val="nil"/>
              <w:right w:val="single" w:sz="4" w:space="0" w:color="auto"/>
            </w:tcBorders>
          </w:tcPr>
          <w:p w14:paraId="1B172E3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55C7B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DB33A8"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059AA1F"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E024ED" w14:textId="77777777" w:rsidR="00CA7F47" w:rsidRPr="00AE7509" w:rsidRDefault="00CA7F47" w:rsidP="002A66CB">
            <w:pPr>
              <w:pStyle w:val="TAC"/>
              <w:keepNext w:val="0"/>
              <w:keepLines w:val="0"/>
              <w:widowControl w:val="0"/>
              <w:rPr>
                <w:lang w:val="en-US" w:eastAsia="zh-CN"/>
              </w:rPr>
            </w:pPr>
          </w:p>
        </w:tc>
      </w:tr>
      <w:tr w:rsidR="00CA7F47" w:rsidRPr="00AE7509" w14:paraId="2014FF6F" w14:textId="77777777" w:rsidTr="002A66CB">
        <w:trPr>
          <w:trHeight w:val="29"/>
        </w:trPr>
        <w:tc>
          <w:tcPr>
            <w:tcW w:w="1959" w:type="dxa"/>
            <w:tcBorders>
              <w:top w:val="nil"/>
              <w:left w:val="single" w:sz="4" w:space="0" w:color="auto"/>
              <w:bottom w:val="single" w:sz="4" w:space="0" w:color="auto"/>
              <w:right w:val="single" w:sz="4" w:space="0" w:color="auto"/>
            </w:tcBorders>
          </w:tcPr>
          <w:p w14:paraId="7CF2558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C8C49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2B6C1C" w14:textId="77777777" w:rsidR="00CA7F47" w:rsidRPr="00AE7509" w:rsidRDefault="00CA7F47" w:rsidP="002A66CB">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DF6D79" w14:textId="77777777" w:rsidR="00CA7F47" w:rsidRPr="00AE7509" w:rsidRDefault="00CA7F47" w:rsidP="002A66CB">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E77AC2D" w14:textId="77777777" w:rsidR="00CA7F47" w:rsidRPr="00AE7509" w:rsidRDefault="00CA7F47" w:rsidP="002A66CB">
            <w:pPr>
              <w:pStyle w:val="TAC"/>
              <w:keepNext w:val="0"/>
              <w:keepLines w:val="0"/>
              <w:widowControl w:val="0"/>
              <w:rPr>
                <w:lang w:val="en-US" w:eastAsia="zh-CN"/>
              </w:rPr>
            </w:pPr>
          </w:p>
        </w:tc>
      </w:tr>
      <w:tr w:rsidR="00CA7F47" w:rsidRPr="00AE7509" w14:paraId="12B1619C" w14:textId="77777777" w:rsidTr="002A66CB">
        <w:trPr>
          <w:trHeight w:val="29"/>
        </w:trPr>
        <w:tc>
          <w:tcPr>
            <w:tcW w:w="1959" w:type="dxa"/>
            <w:tcBorders>
              <w:top w:val="single" w:sz="4" w:space="0" w:color="auto"/>
              <w:left w:val="single" w:sz="4" w:space="0" w:color="auto"/>
              <w:bottom w:val="nil"/>
              <w:right w:val="single" w:sz="4" w:space="0" w:color="auto"/>
            </w:tcBorders>
          </w:tcPr>
          <w:p w14:paraId="60980AEE" w14:textId="77777777" w:rsidR="00CA7F47" w:rsidRPr="00AE7509" w:rsidRDefault="00CA7F47" w:rsidP="002A66CB">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43E842D9"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4059585F"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3EA010AD"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DAC805C"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7DC51625"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0CEF89A6" w14:textId="77777777" w:rsidR="00CA7F47" w:rsidRPr="00AE7509" w:rsidRDefault="00CA7F47" w:rsidP="002A66CB">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8050B0"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4504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A93DB6" w14:textId="77777777" w:rsidR="00CA7F47" w:rsidRPr="00AE7509" w:rsidRDefault="00CA7F47" w:rsidP="002A66CB">
            <w:pPr>
              <w:pStyle w:val="TAC"/>
              <w:keepNext w:val="0"/>
              <w:keepLines w:val="0"/>
              <w:widowControl w:val="0"/>
              <w:rPr>
                <w:lang w:val="en-US" w:eastAsia="zh-CN"/>
              </w:rPr>
            </w:pPr>
            <w:r w:rsidRPr="00AE7509">
              <w:rPr>
                <w:lang w:val="en-US" w:eastAsia="zh-CN" w:bidi="ar"/>
              </w:rPr>
              <w:t>0</w:t>
            </w:r>
          </w:p>
        </w:tc>
      </w:tr>
      <w:tr w:rsidR="00CA7F47" w:rsidRPr="00AE7509" w14:paraId="5B5E2AFD" w14:textId="77777777" w:rsidTr="002A66CB">
        <w:trPr>
          <w:trHeight w:val="29"/>
        </w:trPr>
        <w:tc>
          <w:tcPr>
            <w:tcW w:w="1959" w:type="dxa"/>
            <w:tcBorders>
              <w:top w:val="nil"/>
              <w:left w:val="single" w:sz="4" w:space="0" w:color="auto"/>
              <w:bottom w:val="nil"/>
              <w:right w:val="single" w:sz="4" w:space="0" w:color="auto"/>
            </w:tcBorders>
          </w:tcPr>
          <w:p w14:paraId="39FA662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2CCC4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A52319"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403A1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02680B" w14:textId="77777777" w:rsidR="00CA7F47" w:rsidRPr="00AE7509" w:rsidRDefault="00CA7F47" w:rsidP="002A66CB">
            <w:pPr>
              <w:pStyle w:val="TAC"/>
              <w:keepNext w:val="0"/>
              <w:keepLines w:val="0"/>
              <w:widowControl w:val="0"/>
              <w:rPr>
                <w:lang w:val="en-US" w:eastAsia="zh-CN"/>
              </w:rPr>
            </w:pPr>
          </w:p>
        </w:tc>
      </w:tr>
      <w:tr w:rsidR="00CA7F47" w:rsidRPr="00AE7509" w14:paraId="725EF0AD" w14:textId="77777777" w:rsidTr="002A66CB">
        <w:trPr>
          <w:trHeight w:val="29"/>
        </w:trPr>
        <w:tc>
          <w:tcPr>
            <w:tcW w:w="1959" w:type="dxa"/>
            <w:tcBorders>
              <w:top w:val="nil"/>
              <w:left w:val="single" w:sz="4" w:space="0" w:color="auto"/>
              <w:bottom w:val="nil"/>
              <w:right w:val="single" w:sz="4" w:space="0" w:color="auto"/>
            </w:tcBorders>
          </w:tcPr>
          <w:p w14:paraId="46A4003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CA8B1FF"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C134B8"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10295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0EFF24" w14:textId="77777777" w:rsidR="00CA7F47" w:rsidRPr="00AE7509" w:rsidRDefault="00CA7F47" w:rsidP="002A66CB">
            <w:pPr>
              <w:pStyle w:val="TAC"/>
              <w:keepNext w:val="0"/>
              <w:keepLines w:val="0"/>
              <w:widowControl w:val="0"/>
              <w:rPr>
                <w:lang w:val="en-US" w:eastAsia="zh-CN"/>
              </w:rPr>
            </w:pPr>
          </w:p>
        </w:tc>
      </w:tr>
      <w:tr w:rsidR="00CA7F47" w:rsidRPr="00AE7509" w14:paraId="4F589DF0" w14:textId="77777777" w:rsidTr="002A66CB">
        <w:trPr>
          <w:trHeight w:val="29"/>
        </w:trPr>
        <w:tc>
          <w:tcPr>
            <w:tcW w:w="1959" w:type="dxa"/>
            <w:tcBorders>
              <w:top w:val="nil"/>
              <w:left w:val="single" w:sz="4" w:space="0" w:color="auto"/>
              <w:bottom w:val="single" w:sz="4" w:space="0" w:color="auto"/>
              <w:right w:val="single" w:sz="4" w:space="0" w:color="auto"/>
            </w:tcBorders>
          </w:tcPr>
          <w:p w14:paraId="3F440C9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A2E9EC"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F4D501" w14:textId="77777777" w:rsidR="00CA7F47" w:rsidRPr="00AE7509" w:rsidRDefault="00CA7F47" w:rsidP="002A66CB">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C722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D37C68" w14:textId="77777777" w:rsidR="00CA7F47" w:rsidRPr="00AE7509" w:rsidRDefault="00CA7F47" w:rsidP="002A66CB">
            <w:pPr>
              <w:pStyle w:val="TAC"/>
              <w:keepNext w:val="0"/>
              <w:keepLines w:val="0"/>
              <w:widowControl w:val="0"/>
              <w:rPr>
                <w:lang w:val="en-US" w:eastAsia="zh-CN"/>
              </w:rPr>
            </w:pPr>
          </w:p>
        </w:tc>
      </w:tr>
      <w:tr w:rsidR="00CA7F47" w:rsidRPr="00AE7509" w14:paraId="7A442A0B" w14:textId="77777777" w:rsidTr="002A66CB">
        <w:trPr>
          <w:trHeight w:val="29"/>
        </w:trPr>
        <w:tc>
          <w:tcPr>
            <w:tcW w:w="1959" w:type="dxa"/>
            <w:tcBorders>
              <w:top w:val="single" w:sz="4" w:space="0" w:color="auto"/>
              <w:left w:val="single" w:sz="4" w:space="0" w:color="auto"/>
              <w:bottom w:val="nil"/>
              <w:right w:val="single" w:sz="4" w:space="0" w:color="auto"/>
            </w:tcBorders>
          </w:tcPr>
          <w:p w14:paraId="15AFD93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162C71A4"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42105A93"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086F8383"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3914DE5B"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70A31183"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3AE3C13B" w14:textId="77777777" w:rsidR="00CA7F47" w:rsidRPr="00AE7509" w:rsidRDefault="00CA7F47" w:rsidP="002A66CB">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E78CAFA"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0FAAC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17FCA5"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3DF04F4F" w14:textId="77777777" w:rsidTr="002A66CB">
        <w:trPr>
          <w:trHeight w:val="29"/>
        </w:trPr>
        <w:tc>
          <w:tcPr>
            <w:tcW w:w="1959" w:type="dxa"/>
            <w:tcBorders>
              <w:top w:val="nil"/>
              <w:left w:val="single" w:sz="4" w:space="0" w:color="auto"/>
              <w:bottom w:val="nil"/>
              <w:right w:val="single" w:sz="4" w:space="0" w:color="auto"/>
            </w:tcBorders>
          </w:tcPr>
          <w:p w14:paraId="240DDB9D"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AED400" w14:textId="77777777" w:rsidR="00CA7F47" w:rsidRPr="00AE7509" w:rsidRDefault="00CA7F47" w:rsidP="002A66CB">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807E628"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15646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9BA5F8C" w14:textId="77777777" w:rsidR="00CA7F47" w:rsidRPr="00AE7509" w:rsidRDefault="00CA7F47" w:rsidP="002A66CB">
            <w:pPr>
              <w:pStyle w:val="TAC"/>
              <w:keepNext w:val="0"/>
              <w:keepLines w:val="0"/>
              <w:widowControl w:val="0"/>
              <w:rPr>
                <w:lang w:val="en-US" w:eastAsia="zh-CN"/>
              </w:rPr>
            </w:pPr>
          </w:p>
        </w:tc>
      </w:tr>
      <w:tr w:rsidR="00CA7F47" w:rsidRPr="00AE7509" w14:paraId="5A77F76D" w14:textId="77777777" w:rsidTr="002A66CB">
        <w:trPr>
          <w:trHeight w:val="29"/>
        </w:trPr>
        <w:tc>
          <w:tcPr>
            <w:tcW w:w="1959" w:type="dxa"/>
            <w:tcBorders>
              <w:top w:val="nil"/>
              <w:left w:val="single" w:sz="4" w:space="0" w:color="auto"/>
              <w:bottom w:val="nil"/>
              <w:right w:val="single" w:sz="4" w:space="0" w:color="auto"/>
            </w:tcBorders>
          </w:tcPr>
          <w:p w14:paraId="471F4E2F"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073BAA"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88B364"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56B38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7315433" w14:textId="77777777" w:rsidR="00CA7F47" w:rsidRPr="00AE7509" w:rsidRDefault="00CA7F47" w:rsidP="002A66CB">
            <w:pPr>
              <w:pStyle w:val="TAC"/>
              <w:keepNext w:val="0"/>
              <w:keepLines w:val="0"/>
              <w:widowControl w:val="0"/>
              <w:rPr>
                <w:lang w:val="en-US" w:eastAsia="zh-CN"/>
              </w:rPr>
            </w:pPr>
          </w:p>
        </w:tc>
      </w:tr>
      <w:tr w:rsidR="00CA7F47" w:rsidRPr="00AE7509" w14:paraId="74780CDF" w14:textId="77777777" w:rsidTr="002A66CB">
        <w:trPr>
          <w:trHeight w:val="29"/>
        </w:trPr>
        <w:tc>
          <w:tcPr>
            <w:tcW w:w="1959" w:type="dxa"/>
            <w:tcBorders>
              <w:top w:val="nil"/>
              <w:left w:val="single" w:sz="4" w:space="0" w:color="auto"/>
              <w:bottom w:val="single" w:sz="4" w:space="0" w:color="auto"/>
              <w:right w:val="single" w:sz="4" w:space="0" w:color="auto"/>
            </w:tcBorders>
          </w:tcPr>
          <w:p w14:paraId="475BF4B4"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C76AA5"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52F9D5"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473B9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C505AF" w14:textId="77777777" w:rsidR="00CA7F47" w:rsidRPr="00AE7509" w:rsidRDefault="00CA7F47" w:rsidP="002A66CB">
            <w:pPr>
              <w:pStyle w:val="TAC"/>
              <w:keepNext w:val="0"/>
              <w:keepLines w:val="0"/>
              <w:widowControl w:val="0"/>
              <w:rPr>
                <w:lang w:val="en-US" w:eastAsia="zh-CN"/>
              </w:rPr>
            </w:pPr>
          </w:p>
        </w:tc>
      </w:tr>
      <w:tr w:rsidR="00CA7F47" w:rsidRPr="00AE7509" w14:paraId="789DC18D" w14:textId="77777777" w:rsidTr="002A66CB">
        <w:trPr>
          <w:trHeight w:val="29"/>
        </w:trPr>
        <w:tc>
          <w:tcPr>
            <w:tcW w:w="1959" w:type="dxa"/>
            <w:tcBorders>
              <w:top w:val="single" w:sz="4" w:space="0" w:color="auto"/>
              <w:left w:val="single" w:sz="4" w:space="0" w:color="auto"/>
              <w:bottom w:val="nil"/>
              <w:right w:val="single" w:sz="4" w:space="0" w:color="auto"/>
            </w:tcBorders>
          </w:tcPr>
          <w:p w14:paraId="3C92C26B" w14:textId="77777777" w:rsidR="00CA7F47" w:rsidRPr="00AE7509" w:rsidRDefault="00CA7F47" w:rsidP="002A66CB">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539630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6597F8EC"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12357497"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27C68C30"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06FCE44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2ECE65A4" w14:textId="77777777" w:rsidR="00CA7F47" w:rsidRPr="00AE7509" w:rsidRDefault="00CA7F47" w:rsidP="002A66CB">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1E02F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65AFD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1909E7"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7D6AFB0" w14:textId="77777777" w:rsidTr="002A66CB">
        <w:trPr>
          <w:trHeight w:val="29"/>
        </w:trPr>
        <w:tc>
          <w:tcPr>
            <w:tcW w:w="1959" w:type="dxa"/>
            <w:tcBorders>
              <w:top w:val="nil"/>
              <w:left w:val="single" w:sz="4" w:space="0" w:color="auto"/>
              <w:bottom w:val="nil"/>
              <w:right w:val="single" w:sz="4" w:space="0" w:color="auto"/>
            </w:tcBorders>
          </w:tcPr>
          <w:p w14:paraId="571727D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617459"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B9481B"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0227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07871A" w14:textId="77777777" w:rsidR="00CA7F47" w:rsidRPr="00AE7509" w:rsidRDefault="00CA7F47" w:rsidP="002A66CB">
            <w:pPr>
              <w:pStyle w:val="TAC"/>
              <w:keepNext w:val="0"/>
              <w:keepLines w:val="0"/>
              <w:widowControl w:val="0"/>
              <w:rPr>
                <w:lang w:val="en-US" w:eastAsia="zh-CN"/>
              </w:rPr>
            </w:pPr>
          </w:p>
        </w:tc>
      </w:tr>
      <w:tr w:rsidR="00CA7F47" w:rsidRPr="00AE7509" w14:paraId="1A4EA28B" w14:textId="77777777" w:rsidTr="002A66CB">
        <w:trPr>
          <w:trHeight w:val="29"/>
        </w:trPr>
        <w:tc>
          <w:tcPr>
            <w:tcW w:w="1959" w:type="dxa"/>
            <w:tcBorders>
              <w:top w:val="nil"/>
              <w:left w:val="single" w:sz="4" w:space="0" w:color="auto"/>
              <w:bottom w:val="nil"/>
              <w:right w:val="single" w:sz="4" w:space="0" w:color="auto"/>
            </w:tcBorders>
          </w:tcPr>
          <w:p w14:paraId="221EB21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A36E02"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BFFF0C"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A82B4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C920ECD" w14:textId="77777777" w:rsidR="00CA7F47" w:rsidRPr="00AE7509" w:rsidRDefault="00CA7F47" w:rsidP="002A66CB">
            <w:pPr>
              <w:pStyle w:val="TAC"/>
              <w:keepNext w:val="0"/>
              <w:keepLines w:val="0"/>
              <w:widowControl w:val="0"/>
              <w:rPr>
                <w:lang w:val="en-US" w:eastAsia="zh-CN"/>
              </w:rPr>
            </w:pPr>
          </w:p>
        </w:tc>
      </w:tr>
      <w:tr w:rsidR="00CA7F47" w:rsidRPr="00AE7509" w14:paraId="5294AC3D" w14:textId="77777777" w:rsidTr="002A66CB">
        <w:trPr>
          <w:trHeight w:val="29"/>
        </w:trPr>
        <w:tc>
          <w:tcPr>
            <w:tcW w:w="1959" w:type="dxa"/>
            <w:tcBorders>
              <w:top w:val="nil"/>
              <w:left w:val="single" w:sz="4" w:space="0" w:color="auto"/>
              <w:bottom w:val="single" w:sz="4" w:space="0" w:color="auto"/>
              <w:right w:val="single" w:sz="4" w:space="0" w:color="auto"/>
            </w:tcBorders>
          </w:tcPr>
          <w:p w14:paraId="55BE80B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85BEA1C"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30E58D"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E3209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6B666745" w14:textId="77777777" w:rsidR="00CA7F47" w:rsidRPr="00AE7509" w:rsidRDefault="00CA7F47" w:rsidP="002A66CB">
            <w:pPr>
              <w:pStyle w:val="TAC"/>
              <w:keepNext w:val="0"/>
              <w:keepLines w:val="0"/>
              <w:widowControl w:val="0"/>
              <w:rPr>
                <w:lang w:val="en-US" w:eastAsia="zh-CN"/>
              </w:rPr>
            </w:pPr>
          </w:p>
        </w:tc>
      </w:tr>
      <w:tr w:rsidR="00CA7F47" w:rsidRPr="00AE7509" w14:paraId="022790A5" w14:textId="77777777" w:rsidTr="002A66CB">
        <w:trPr>
          <w:trHeight w:val="29"/>
        </w:trPr>
        <w:tc>
          <w:tcPr>
            <w:tcW w:w="1959" w:type="dxa"/>
            <w:tcBorders>
              <w:top w:val="single" w:sz="4" w:space="0" w:color="auto"/>
              <w:left w:val="single" w:sz="4" w:space="0" w:color="auto"/>
              <w:bottom w:val="nil"/>
              <w:right w:val="single" w:sz="4" w:space="0" w:color="auto"/>
            </w:tcBorders>
          </w:tcPr>
          <w:p w14:paraId="2CA088D6" w14:textId="77777777" w:rsidR="00CA7F47" w:rsidRPr="00AE7509" w:rsidRDefault="00CA7F47" w:rsidP="002A66CB">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5AE4A11" w14:textId="77777777" w:rsidR="00CA7F47" w:rsidRPr="00AE7509" w:rsidRDefault="00CA7F47" w:rsidP="002A66CB">
            <w:pPr>
              <w:pStyle w:val="TAC"/>
              <w:rPr>
                <w:lang w:val="en-US" w:eastAsia="zh-CN"/>
              </w:rPr>
            </w:pPr>
            <w:r w:rsidRPr="00AE7509">
              <w:rPr>
                <w:lang w:val="en-US" w:eastAsia="zh-CN"/>
              </w:rPr>
              <w:t>CA_n1A-n3A</w:t>
            </w:r>
          </w:p>
          <w:p w14:paraId="2A5C3D3A" w14:textId="77777777" w:rsidR="00CA7F47" w:rsidRPr="00AE7509" w:rsidRDefault="00CA7F47" w:rsidP="002A66CB">
            <w:pPr>
              <w:pStyle w:val="TAC"/>
              <w:rPr>
                <w:lang w:val="en-US" w:eastAsia="zh-CN"/>
              </w:rPr>
            </w:pPr>
            <w:r w:rsidRPr="00AE7509">
              <w:rPr>
                <w:lang w:val="en-US" w:eastAsia="zh-CN"/>
              </w:rPr>
              <w:t>CA_n1A-n26A</w:t>
            </w:r>
          </w:p>
          <w:p w14:paraId="2FA5A5C0" w14:textId="77777777" w:rsidR="00CA7F47" w:rsidRPr="00AE7509" w:rsidRDefault="00CA7F47" w:rsidP="002A66CB">
            <w:pPr>
              <w:pStyle w:val="TAC"/>
              <w:rPr>
                <w:lang w:val="en-US" w:eastAsia="zh-CN"/>
              </w:rPr>
            </w:pPr>
            <w:r w:rsidRPr="00AE7509">
              <w:rPr>
                <w:lang w:val="en-US" w:eastAsia="zh-CN"/>
              </w:rPr>
              <w:t>CA_n1A-n78A</w:t>
            </w:r>
          </w:p>
          <w:p w14:paraId="00D47BC3" w14:textId="77777777" w:rsidR="00CA7F47" w:rsidRPr="00AE7509" w:rsidRDefault="00CA7F47" w:rsidP="002A66CB">
            <w:pPr>
              <w:pStyle w:val="TAC"/>
              <w:rPr>
                <w:lang w:val="en-US" w:eastAsia="zh-CN"/>
              </w:rPr>
            </w:pPr>
            <w:r w:rsidRPr="00AE7509">
              <w:rPr>
                <w:lang w:val="en-US" w:eastAsia="zh-CN"/>
              </w:rPr>
              <w:t>CA_n3A-n26A</w:t>
            </w:r>
          </w:p>
          <w:p w14:paraId="729CA67A" w14:textId="77777777" w:rsidR="00CA7F47" w:rsidRPr="00AE7509" w:rsidRDefault="00CA7F47" w:rsidP="002A66CB">
            <w:pPr>
              <w:pStyle w:val="TAC"/>
              <w:rPr>
                <w:lang w:val="en-US" w:eastAsia="zh-CN"/>
              </w:rPr>
            </w:pPr>
            <w:r w:rsidRPr="00AE7509">
              <w:rPr>
                <w:lang w:val="en-US" w:eastAsia="zh-CN"/>
              </w:rPr>
              <w:t>CA_n3A-n78A</w:t>
            </w:r>
          </w:p>
          <w:p w14:paraId="7EAB90D3" w14:textId="77777777" w:rsidR="00CA7F47" w:rsidRDefault="00CA7F47" w:rsidP="002A66CB">
            <w:pPr>
              <w:pStyle w:val="TAC"/>
              <w:rPr>
                <w:lang w:val="en-US" w:eastAsia="zh-CN"/>
              </w:rPr>
            </w:pPr>
            <w:r w:rsidRPr="00AE7509">
              <w:rPr>
                <w:lang w:val="en-US" w:eastAsia="zh-CN"/>
              </w:rPr>
              <w:t>CA_n26A-n78A</w:t>
            </w:r>
          </w:p>
          <w:p w14:paraId="16DFF9CC" w14:textId="77777777" w:rsidR="00CA7F47" w:rsidRPr="00AE7509" w:rsidRDefault="00CA7F47" w:rsidP="002A66CB">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97EC66D"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8F09B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752560"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BFBA170" w14:textId="77777777" w:rsidTr="002A66CB">
        <w:trPr>
          <w:trHeight w:val="29"/>
        </w:trPr>
        <w:tc>
          <w:tcPr>
            <w:tcW w:w="1959" w:type="dxa"/>
            <w:tcBorders>
              <w:top w:val="nil"/>
              <w:left w:val="single" w:sz="4" w:space="0" w:color="auto"/>
              <w:bottom w:val="nil"/>
              <w:right w:val="single" w:sz="4" w:space="0" w:color="auto"/>
            </w:tcBorders>
          </w:tcPr>
          <w:p w14:paraId="42E4C955"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0C8EF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2D62082"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9CF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7FC029" w14:textId="77777777" w:rsidR="00CA7F47" w:rsidRPr="00AE7509" w:rsidRDefault="00CA7F47" w:rsidP="002A66CB">
            <w:pPr>
              <w:pStyle w:val="TAC"/>
              <w:keepNext w:val="0"/>
              <w:keepLines w:val="0"/>
              <w:widowControl w:val="0"/>
              <w:rPr>
                <w:lang w:val="en-US" w:eastAsia="zh-CN"/>
              </w:rPr>
            </w:pPr>
          </w:p>
        </w:tc>
      </w:tr>
      <w:tr w:rsidR="00CA7F47" w:rsidRPr="00AE7509" w14:paraId="5D5BEC49" w14:textId="77777777" w:rsidTr="002A66CB">
        <w:trPr>
          <w:trHeight w:val="29"/>
        </w:trPr>
        <w:tc>
          <w:tcPr>
            <w:tcW w:w="1959" w:type="dxa"/>
            <w:tcBorders>
              <w:top w:val="nil"/>
              <w:left w:val="single" w:sz="4" w:space="0" w:color="auto"/>
              <w:bottom w:val="nil"/>
              <w:right w:val="single" w:sz="4" w:space="0" w:color="auto"/>
            </w:tcBorders>
          </w:tcPr>
          <w:p w14:paraId="1F6D168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065F3C"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8055F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6FB8E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11568A1" w14:textId="77777777" w:rsidR="00CA7F47" w:rsidRPr="00AE7509" w:rsidRDefault="00CA7F47" w:rsidP="002A66CB">
            <w:pPr>
              <w:pStyle w:val="TAC"/>
              <w:keepNext w:val="0"/>
              <w:keepLines w:val="0"/>
              <w:widowControl w:val="0"/>
              <w:rPr>
                <w:lang w:val="en-US" w:eastAsia="zh-CN"/>
              </w:rPr>
            </w:pPr>
          </w:p>
        </w:tc>
      </w:tr>
      <w:tr w:rsidR="00CA7F47" w:rsidRPr="00AE7509" w14:paraId="431BDBDA" w14:textId="77777777" w:rsidTr="002A66CB">
        <w:trPr>
          <w:trHeight w:val="29"/>
        </w:trPr>
        <w:tc>
          <w:tcPr>
            <w:tcW w:w="1959" w:type="dxa"/>
            <w:tcBorders>
              <w:top w:val="nil"/>
              <w:left w:val="single" w:sz="4" w:space="0" w:color="auto"/>
              <w:bottom w:val="single" w:sz="4" w:space="0" w:color="auto"/>
              <w:right w:val="single" w:sz="4" w:space="0" w:color="auto"/>
            </w:tcBorders>
          </w:tcPr>
          <w:p w14:paraId="2A8499D7"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0EA778"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3B82AF"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1301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7D6FBFBE" w14:textId="77777777" w:rsidR="00CA7F47" w:rsidRPr="00AE7509" w:rsidRDefault="00CA7F47" w:rsidP="002A66CB">
            <w:pPr>
              <w:pStyle w:val="TAC"/>
              <w:keepNext w:val="0"/>
              <w:keepLines w:val="0"/>
              <w:widowControl w:val="0"/>
              <w:rPr>
                <w:lang w:val="en-US" w:eastAsia="zh-CN"/>
              </w:rPr>
            </w:pPr>
          </w:p>
        </w:tc>
      </w:tr>
      <w:tr w:rsidR="00CA7F47" w:rsidRPr="00AE7509" w14:paraId="439C1357" w14:textId="77777777" w:rsidTr="002A66CB">
        <w:trPr>
          <w:trHeight w:val="29"/>
        </w:trPr>
        <w:tc>
          <w:tcPr>
            <w:tcW w:w="1959" w:type="dxa"/>
            <w:tcBorders>
              <w:top w:val="single" w:sz="4" w:space="0" w:color="auto"/>
              <w:left w:val="single" w:sz="4" w:space="0" w:color="auto"/>
              <w:bottom w:val="nil"/>
              <w:right w:val="single" w:sz="4" w:space="0" w:color="auto"/>
            </w:tcBorders>
          </w:tcPr>
          <w:p w14:paraId="1ECE0F8A" w14:textId="77777777" w:rsidR="00CA7F47" w:rsidRPr="00AE7509" w:rsidRDefault="00CA7F47" w:rsidP="002A66CB">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6236F6B3"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71A31B7F"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1962DB9D"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008FCEE9"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28016EF4"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5A0A43DB"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6DA1D42"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A1565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7996D4"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0FFF7605" w14:textId="77777777" w:rsidTr="002A66CB">
        <w:trPr>
          <w:trHeight w:val="29"/>
        </w:trPr>
        <w:tc>
          <w:tcPr>
            <w:tcW w:w="1959" w:type="dxa"/>
            <w:tcBorders>
              <w:top w:val="nil"/>
              <w:left w:val="single" w:sz="4" w:space="0" w:color="auto"/>
              <w:bottom w:val="nil"/>
              <w:right w:val="single" w:sz="4" w:space="0" w:color="auto"/>
            </w:tcBorders>
          </w:tcPr>
          <w:p w14:paraId="559EBFA7"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2B5BB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A1A21"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7922A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7324EA1" w14:textId="77777777" w:rsidR="00CA7F47" w:rsidRPr="00AE7509" w:rsidRDefault="00CA7F47" w:rsidP="002A66CB">
            <w:pPr>
              <w:pStyle w:val="TAC"/>
              <w:keepNext w:val="0"/>
              <w:keepLines w:val="0"/>
              <w:widowControl w:val="0"/>
              <w:rPr>
                <w:lang w:val="en-US" w:eastAsia="zh-CN"/>
              </w:rPr>
            </w:pPr>
          </w:p>
        </w:tc>
      </w:tr>
      <w:tr w:rsidR="00CA7F47" w:rsidRPr="00AE7509" w14:paraId="2E6FAE24" w14:textId="77777777" w:rsidTr="002A66CB">
        <w:trPr>
          <w:trHeight w:val="29"/>
        </w:trPr>
        <w:tc>
          <w:tcPr>
            <w:tcW w:w="1959" w:type="dxa"/>
            <w:tcBorders>
              <w:top w:val="nil"/>
              <w:left w:val="single" w:sz="4" w:space="0" w:color="auto"/>
              <w:bottom w:val="nil"/>
              <w:right w:val="single" w:sz="4" w:space="0" w:color="auto"/>
            </w:tcBorders>
          </w:tcPr>
          <w:p w14:paraId="565F572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9EB1D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9033C"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9DD9E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9BC78B5" w14:textId="77777777" w:rsidR="00CA7F47" w:rsidRPr="00AE7509" w:rsidRDefault="00CA7F47" w:rsidP="002A66CB">
            <w:pPr>
              <w:pStyle w:val="TAC"/>
              <w:keepNext w:val="0"/>
              <w:keepLines w:val="0"/>
              <w:widowControl w:val="0"/>
              <w:rPr>
                <w:lang w:val="en-US" w:eastAsia="zh-CN"/>
              </w:rPr>
            </w:pPr>
          </w:p>
        </w:tc>
      </w:tr>
      <w:tr w:rsidR="00CA7F47" w:rsidRPr="00AE7509" w14:paraId="4CDDBAF0" w14:textId="77777777" w:rsidTr="002A66CB">
        <w:trPr>
          <w:trHeight w:val="29"/>
        </w:trPr>
        <w:tc>
          <w:tcPr>
            <w:tcW w:w="1959" w:type="dxa"/>
            <w:tcBorders>
              <w:top w:val="nil"/>
              <w:left w:val="single" w:sz="4" w:space="0" w:color="auto"/>
              <w:bottom w:val="single" w:sz="4" w:space="0" w:color="auto"/>
              <w:right w:val="single" w:sz="4" w:space="0" w:color="auto"/>
            </w:tcBorders>
          </w:tcPr>
          <w:p w14:paraId="0D78749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1EAD8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530D2"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5EDB6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712F215" w14:textId="77777777" w:rsidR="00CA7F47" w:rsidRPr="00AE7509" w:rsidRDefault="00CA7F47" w:rsidP="002A66CB">
            <w:pPr>
              <w:pStyle w:val="TAC"/>
              <w:keepNext w:val="0"/>
              <w:keepLines w:val="0"/>
              <w:widowControl w:val="0"/>
              <w:rPr>
                <w:lang w:val="en-US" w:eastAsia="zh-CN"/>
              </w:rPr>
            </w:pPr>
          </w:p>
        </w:tc>
      </w:tr>
      <w:tr w:rsidR="00CA7F47" w:rsidRPr="00AE7509" w14:paraId="373D31D4" w14:textId="77777777" w:rsidTr="002A66CB">
        <w:trPr>
          <w:trHeight w:val="29"/>
        </w:trPr>
        <w:tc>
          <w:tcPr>
            <w:tcW w:w="1959" w:type="dxa"/>
            <w:tcBorders>
              <w:top w:val="single" w:sz="4" w:space="0" w:color="auto"/>
              <w:left w:val="single" w:sz="4" w:space="0" w:color="auto"/>
              <w:bottom w:val="nil"/>
              <w:right w:val="single" w:sz="4" w:space="0" w:color="auto"/>
            </w:tcBorders>
          </w:tcPr>
          <w:p w14:paraId="71596293" w14:textId="77777777" w:rsidR="00CA7F47" w:rsidRPr="00AE7509" w:rsidRDefault="00CA7F47" w:rsidP="002A66CB">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D2795FF" w14:textId="77777777" w:rsidR="00CA7F47" w:rsidRPr="00AE7509" w:rsidRDefault="00CA7F47" w:rsidP="002A66CB">
            <w:pPr>
              <w:pStyle w:val="TAC"/>
              <w:rPr>
                <w:lang w:val="en-US" w:eastAsia="zh-CN"/>
              </w:rPr>
            </w:pPr>
            <w:r w:rsidRPr="00AE7509">
              <w:rPr>
                <w:lang w:val="en-US" w:eastAsia="zh-CN"/>
              </w:rPr>
              <w:t>CA_n1A-n3A</w:t>
            </w:r>
          </w:p>
          <w:p w14:paraId="42B1FD07" w14:textId="77777777" w:rsidR="00CA7F47" w:rsidRPr="00AE7509" w:rsidRDefault="00CA7F47" w:rsidP="002A66CB">
            <w:pPr>
              <w:pStyle w:val="TAC"/>
              <w:rPr>
                <w:lang w:val="en-US" w:eastAsia="zh-CN"/>
              </w:rPr>
            </w:pPr>
            <w:r w:rsidRPr="00AE7509">
              <w:rPr>
                <w:lang w:val="en-US" w:eastAsia="zh-CN"/>
              </w:rPr>
              <w:t>CA_n1A-n26A</w:t>
            </w:r>
          </w:p>
          <w:p w14:paraId="4144C185" w14:textId="77777777" w:rsidR="00CA7F47" w:rsidRPr="00AE7509" w:rsidRDefault="00CA7F47" w:rsidP="002A66CB">
            <w:pPr>
              <w:pStyle w:val="TAC"/>
              <w:rPr>
                <w:lang w:val="en-US" w:eastAsia="zh-CN"/>
              </w:rPr>
            </w:pPr>
            <w:r w:rsidRPr="00AE7509">
              <w:rPr>
                <w:lang w:val="en-US" w:eastAsia="zh-CN"/>
              </w:rPr>
              <w:t>CA_n1A-n78A</w:t>
            </w:r>
          </w:p>
          <w:p w14:paraId="05C0EC34" w14:textId="77777777" w:rsidR="00CA7F47" w:rsidRPr="00AE7509" w:rsidRDefault="00CA7F47" w:rsidP="002A66CB">
            <w:pPr>
              <w:pStyle w:val="TAC"/>
              <w:rPr>
                <w:lang w:val="en-US" w:eastAsia="zh-CN"/>
              </w:rPr>
            </w:pPr>
            <w:r w:rsidRPr="00AE7509">
              <w:rPr>
                <w:lang w:val="en-US" w:eastAsia="zh-CN"/>
              </w:rPr>
              <w:t>CA_n3A-n26A</w:t>
            </w:r>
          </w:p>
          <w:p w14:paraId="5532350C" w14:textId="77777777" w:rsidR="00CA7F47" w:rsidRPr="00AE7509" w:rsidRDefault="00CA7F47" w:rsidP="002A66CB">
            <w:pPr>
              <w:pStyle w:val="TAC"/>
              <w:rPr>
                <w:lang w:val="en-US" w:eastAsia="zh-CN"/>
              </w:rPr>
            </w:pPr>
            <w:r w:rsidRPr="00AE7509">
              <w:rPr>
                <w:lang w:val="en-US" w:eastAsia="zh-CN"/>
              </w:rPr>
              <w:t>CA_n3A-n78A</w:t>
            </w:r>
          </w:p>
          <w:p w14:paraId="0229E302" w14:textId="77777777" w:rsidR="00CA7F47" w:rsidRDefault="00CA7F47" w:rsidP="002A66CB">
            <w:pPr>
              <w:pStyle w:val="TAC"/>
              <w:rPr>
                <w:lang w:val="en-US" w:eastAsia="zh-CN"/>
              </w:rPr>
            </w:pPr>
            <w:r w:rsidRPr="00AE7509">
              <w:rPr>
                <w:lang w:val="en-US" w:eastAsia="zh-CN"/>
              </w:rPr>
              <w:t>CA_n26A-n78A</w:t>
            </w:r>
          </w:p>
          <w:p w14:paraId="1BF66872" w14:textId="77777777" w:rsidR="00CA7F47" w:rsidRDefault="00CA7F47" w:rsidP="002A66CB">
            <w:pPr>
              <w:pStyle w:val="TAC"/>
              <w:rPr>
                <w:lang w:val="en-US" w:eastAsia="zh-CN"/>
              </w:rPr>
            </w:pPr>
            <w:r>
              <w:rPr>
                <w:lang w:val="en-US" w:eastAsia="zh-CN"/>
              </w:rPr>
              <w:t>CA_n26(2A)</w:t>
            </w:r>
          </w:p>
          <w:p w14:paraId="5711910A" w14:textId="77777777" w:rsidR="00CA7F47" w:rsidRPr="00AE7509" w:rsidRDefault="00CA7F47" w:rsidP="002A66CB">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7F6233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B2EFF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3ACCCE5"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1BD0C52" w14:textId="77777777" w:rsidTr="002A66CB">
        <w:trPr>
          <w:trHeight w:val="29"/>
        </w:trPr>
        <w:tc>
          <w:tcPr>
            <w:tcW w:w="1959" w:type="dxa"/>
            <w:tcBorders>
              <w:top w:val="nil"/>
              <w:left w:val="single" w:sz="4" w:space="0" w:color="auto"/>
              <w:bottom w:val="nil"/>
              <w:right w:val="single" w:sz="4" w:space="0" w:color="auto"/>
            </w:tcBorders>
          </w:tcPr>
          <w:p w14:paraId="41AD542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832B1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93560"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16EC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7A4A0E3" w14:textId="77777777" w:rsidR="00CA7F47" w:rsidRPr="00AE7509" w:rsidRDefault="00CA7F47" w:rsidP="002A66CB">
            <w:pPr>
              <w:pStyle w:val="TAC"/>
              <w:keepNext w:val="0"/>
              <w:keepLines w:val="0"/>
              <w:widowControl w:val="0"/>
              <w:rPr>
                <w:lang w:val="en-US" w:eastAsia="zh-CN"/>
              </w:rPr>
            </w:pPr>
          </w:p>
        </w:tc>
      </w:tr>
      <w:tr w:rsidR="00CA7F47" w:rsidRPr="00AE7509" w14:paraId="2495A636" w14:textId="77777777" w:rsidTr="002A66CB">
        <w:trPr>
          <w:trHeight w:val="29"/>
        </w:trPr>
        <w:tc>
          <w:tcPr>
            <w:tcW w:w="1959" w:type="dxa"/>
            <w:tcBorders>
              <w:top w:val="nil"/>
              <w:left w:val="single" w:sz="4" w:space="0" w:color="auto"/>
              <w:bottom w:val="nil"/>
              <w:right w:val="single" w:sz="4" w:space="0" w:color="auto"/>
            </w:tcBorders>
          </w:tcPr>
          <w:p w14:paraId="1C8E4FD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9927A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93B90C"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2EA06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DCB8AB9" w14:textId="77777777" w:rsidR="00CA7F47" w:rsidRPr="00AE7509" w:rsidRDefault="00CA7F47" w:rsidP="002A66CB">
            <w:pPr>
              <w:pStyle w:val="TAC"/>
              <w:keepNext w:val="0"/>
              <w:keepLines w:val="0"/>
              <w:widowControl w:val="0"/>
              <w:rPr>
                <w:lang w:val="en-US" w:eastAsia="zh-CN"/>
              </w:rPr>
            </w:pPr>
          </w:p>
        </w:tc>
      </w:tr>
      <w:tr w:rsidR="00CA7F47" w:rsidRPr="00AE7509" w14:paraId="4EBAD7D6" w14:textId="77777777" w:rsidTr="002A66CB">
        <w:trPr>
          <w:trHeight w:val="29"/>
        </w:trPr>
        <w:tc>
          <w:tcPr>
            <w:tcW w:w="1959" w:type="dxa"/>
            <w:tcBorders>
              <w:top w:val="nil"/>
              <w:left w:val="single" w:sz="4" w:space="0" w:color="auto"/>
              <w:bottom w:val="single" w:sz="4" w:space="0" w:color="auto"/>
              <w:right w:val="single" w:sz="4" w:space="0" w:color="auto"/>
            </w:tcBorders>
          </w:tcPr>
          <w:p w14:paraId="1C1638A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B87A8F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691CB0"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E5E6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7F9A1A3" w14:textId="77777777" w:rsidR="00CA7F47" w:rsidRPr="00AE7509" w:rsidRDefault="00CA7F47" w:rsidP="002A66CB">
            <w:pPr>
              <w:pStyle w:val="TAC"/>
              <w:keepNext w:val="0"/>
              <w:keepLines w:val="0"/>
              <w:widowControl w:val="0"/>
              <w:rPr>
                <w:lang w:val="en-US" w:eastAsia="zh-CN"/>
              </w:rPr>
            </w:pPr>
          </w:p>
        </w:tc>
      </w:tr>
      <w:tr w:rsidR="00CA7F47" w:rsidRPr="00AE7509" w14:paraId="535C14EE" w14:textId="77777777" w:rsidTr="002A66CB">
        <w:trPr>
          <w:trHeight w:val="29"/>
        </w:trPr>
        <w:tc>
          <w:tcPr>
            <w:tcW w:w="1959" w:type="dxa"/>
            <w:tcBorders>
              <w:top w:val="single" w:sz="4" w:space="0" w:color="auto"/>
              <w:left w:val="single" w:sz="4" w:space="0" w:color="auto"/>
              <w:bottom w:val="nil"/>
              <w:right w:val="single" w:sz="4" w:space="0" w:color="auto"/>
            </w:tcBorders>
          </w:tcPr>
          <w:p w14:paraId="70F6FC9D" w14:textId="77777777" w:rsidR="00CA7F47" w:rsidRPr="00AE7509" w:rsidRDefault="00CA7F47" w:rsidP="002A66CB">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4E460500"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6F3AB57A"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3A50F96A"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4F7D2728"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0F540698"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258DBFA0"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9FD1EC3" w14:textId="77777777" w:rsidR="00CA7F47" w:rsidRPr="00AE7509" w:rsidRDefault="00CA7F47" w:rsidP="002A66CB">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91FD2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AA7520" w14:textId="77777777" w:rsidR="00CA7F47" w:rsidRPr="00AE7509" w:rsidRDefault="00CA7F47" w:rsidP="002A66CB">
            <w:pPr>
              <w:pStyle w:val="TAC"/>
              <w:keepNext w:val="0"/>
              <w:keepLines w:val="0"/>
              <w:widowControl w:val="0"/>
              <w:rPr>
                <w:lang w:val="en-US" w:eastAsia="zh-CN"/>
              </w:rPr>
            </w:pPr>
            <w:r w:rsidRPr="00AE7509">
              <w:rPr>
                <w:lang w:val="en-US" w:eastAsia="zh-CN" w:bidi="ar"/>
              </w:rPr>
              <w:t>0</w:t>
            </w:r>
          </w:p>
        </w:tc>
      </w:tr>
      <w:tr w:rsidR="00CA7F47" w:rsidRPr="00AE7509" w14:paraId="7DEED5B8" w14:textId="77777777" w:rsidTr="002A66CB">
        <w:trPr>
          <w:trHeight w:val="29"/>
        </w:trPr>
        <w:tc>
          <w:tcPr>
            <w:tcW w:w="1959" w:type="dxa"/>
            <w:tcBorders>
              <w:top w:val="nil"/>
              <w:left w:val="single" w:sz="4" w:space="0" w:color="auto"/>
              <w:bottom w:val="nil"/>
              <w:right w:val="single" w:sz="4" w:space="0" w:color="auto"/>
            </w:tcBorders>
          </w:tcPr>
          <w:p w14:paraId="0E9BD32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00D0E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5AA47A" w14:textId="77777777" w:rsidR="00CA7F47" w:rsidRPr="00AE7509" w:rsidRDefault="00CA7F47" w:rsidP="002A66CB">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4BA81"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453CD10" w14:textId="77777777" w:rsidR="00CA7F47" w:rsidRPr="00AE7509" w:rsidRDefault="00CA7F47" w:rsidP="002A66CB">
            <w:pPr>
              <w:pStyle w:val="TAC"/>
              <w:keepNext w:val="0"/>
              <w:keepLines w:val="0"/>
              <w:widowControl w:val="0"/>
              <w:rPr>
                <w:lang w:val="en-US" w:eastAsia="zh-CN"/>
              </w:rPr>
            </w:pPr>
          </w:p>
        </w:tc>
      </w:tr>
      <w:tr w:rsidR="00CA7F47" w:rsidRPr="00AE7509" w14:paraId="09A2AB3A" w14:textId="77777777" w:rsidTr="002A66CB">
        <w:trPr>
          <w:trHeight w:val="29"/>
        </w:trPr>
        <w:tc>
          <w:tcPr>
            <w:tcW w:w="1959" w:type="dxa"/>
            <w:tcBorders>
              <w:top w:val="nil"/>
              <w:left w:val="single" w:sz="4" w:space="0" w:color="auto"/>
              <w:bottom w:val="nil"/>
              <w:right w:val="single" w:sz="4" w:space="0" w:color="auto"/>
            </w:tcBorders>
          </w:tcPr>
          <w:p w14:paraId="4E89FE2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E850B9"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D9D47" w14:textId="77777777" w:rsidR="00CA7F47" w:rsidRPr="00AE7509" w:rsidRDefault="00CA7F47" w:rsidP="002A66CB">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377E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D0F93B6" w14:textId="77777777" w:rsidR="00CA7F47" w:rsidRPr="00AE7509" w:rsidRDefault="00CA7F47" w:rsidP="002A66CB">
            <w:pPr>
              <w:pStyle w:val="TAC"/>
              <w:keepNext w:val="0"/>
              <w:keepLines w:val="0"/>
              <w:widowControl w:val="0"/>
              <w:rPr>
                <w:lang w:val="en-US" w:eastAsia="zh-CN"/>
              </w:rPr>
            </w:pPr>
          </w:p>
        </w:tc>
      </w:tr>
      <w:tr w:rsidR="00CA7F47" w:rsidRPr="00AE7509" w14:paraId="7F43D3D5" w14:textId="77777777" w:rsidTr="002A66CB">
        <w:trPr>
          <w:trHeight w:val="29"/>
        </w:trPr>
        <w:tc>
          <w:tcPr>
            <w:tcW w:w="1959" w:type="dxa"/>
            <w:tcBorders>
              <w:top w:val="nil"/>
              <w:left w:val="single" w:sz="4" w:space="0" w:color="auto"/>
              <w:bottom w:val="single" w:sz="4" w:space="0" w:color="auto"/>
              <w:right w:val="single" w:sz="4" w:space="0" w:color="auto"/>
            </w:tcBorders>
          </w:tcPr>
          <w:p w14:paraId="408F782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01773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6526A" w14:textId="77777777" w:rsidR="00CA7F47" w:rsidRPr="00AE7509" w:rsidRDefault="00CA7F47" w:rsidP="002A66CB">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D48E8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6C27E7" w14:textId="77777777" w:rsidR="00CA7F47" w:rsidRPr="00AE7509" w:rsidRDefault="00CA7F47" w:rsidP="002A66CB">
            <w:pPr>
              <w:pStyle w:val="TAC"/>
              <w:keepNext w:val="0"/>
              <w:keepLines w:val="0"/>
              <w:widowControl w:val="0"/>
              <w:rPr>
                <w:lang w:val="en-US" w:eastAsia="zh-CN"/>
              </w:rPr>
            </w:pPr>
          </w:p>
        </w:tc>
      </w:tr>
      <w:tr w:rsidR="00CA7F47" w:rsidRPr="00AE7509" w14:paraId="333703B1" w14:textId="77777777" w:rsidTr="002A66CB">
        <w:trPr>
          <w:trHeight w:val="29"/>
        </w:trPr>
        <w:tc>
          <w:tcPr>
            <w:tcW w:w="1959" w:type="dxa"/>
            <w:tcBorders>
              <w:top w:val="single" w:sz="4" w:space="0" w:color="auto"/>
              <w:left w:val="single" w:sz="4" w:space="0" w:color="auto"/>
              <w:bottom w:val="nil"/>
              <w:right w:val="single" w:sz="4" w:space="0" w:color="auto"/>
            </w:tcBorders>
          </w:tcPr>
          <w:p w14:paraId="68228996" w14:textId="77777777" w:rsidR="00CA7F47" w:rsidRPr="00AE7509" w:rsidRDefault="00CA7F47" w:rsidP="002A66CB">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10053F66"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45DE1DB"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10AE5212"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0A8F4945"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35FA8F8B"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6861992A"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33DE004"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7A15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846C2E"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06EB82BC" w14:textId="77777777" w:rsidTr="002A66CB">
        <w:trPr>
          <w:trHeight w:val="29"/>
        </w:trPr>
        <w:tc>
          <w:tcPr>
            <w:tcW w:w="1959" w:type="dxa"/>
            <w:tcBorders>
              <w:top w:val="nil"/>
              <w:left w:val="single" w:sz="4" w:space="0" w:color="auto"/>
              <w:bottom w:val="nil"/>
              <w:right w:val="single" w:sz="4" w:space="0" w:color="auto"/>
            </w:tcBorders>
          </w:tcPr>
          <w:p w14:paraId="6095751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BAD53D" w14:textId="77777777" w:rsidR="00CA7F47" w:rsidRPr="00AE7509" w:rsidRDefault="00CA7F47" w:rsidP="002A66CB">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938117"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CC39D5"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0D35833" w14:textId="77777777" w:rsidR="00CA7F47" w:rsidRPr="00AE7509" w:rsidRDefault="00CA7F47" w:rsidP="002A66CB">
            <w:pPr>
              <w:pStyle w:val="TAC"/>
              <w:keepNext w:val="0"/>
              <w:keepLines w:val="0"/>
              <w:widowControl w:val="0"/>
              <w:rPr>
                <w:lang w:val="en-US" w:eastAsia="zh-CN"/>
              </w:rPr>
            </w:pPr>
          </w:p>
        </w:tc>
      </w:tr>
      <w:tr w:rsidR="00CA7F47" w:rsidRPr="00AE7509" w14:paraId="6433D0E9" w14:textId="77777777" w:rsidTr="002A66CB">
        <w:trPr>
          <w:trHeight w:val="29"/>
        </w:trPr>
        <w:tc>
          <w:tcPr>
            <w:tcW w:w="1959" w:type="dxa"/>
            <w:tcBorders>
              <w:top w:val="nil"/>
              <w:left w:val="single" w:sz="4" w:space="0" w:color="auto"/>
              <w:bottom w:val="nil"/>
              <w:right w:val="single" w:sz="4" w:space="0" w:color="auto"/>
            </w:tcBorders>
          </w:tcPr>
          <w:p w14:paraId="1403107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9C22A3"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9ACE5"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9A935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2C12B198" w14:textId="77777777" w:rsidR="00CA7F47" w:rsidRPr="00AE7509" w:rsidRDefault="00CA7F47" w:rsidP="002A66CB">
            <w:pPr>
              <w:pStyle w:val="TAC"/>
              <w:keepNext w:val="0"/>
              <w:keepLines w:val="0"/>
              <w:widowControl w:val="0"/>
              <w:rPr>
                <w:lang w:val="en-US" w:eastAsia="zh-CN"/>
              </w:rPr>
            </w:pPr>
          </w:p>
        </w:tc>
      </w:tr>
      <w:tr w:rsidR="00CA7F47" w:rsidRPr="00AE7509" w14:paraId="41947BB4" w14:textId="77777777" w:rsidTr="002A66CB">
        <w:trPr>
          <w:trHeight w:val="29"/>
        </w:trPr>
        <w:tc>
          <w:tcPr>
            <w:tcW w:w="1959" w:type="dxa"/>
            <w:tcBorders>
              <w:top w:val="nil"/>
              <w:left w:val="single" w:sz="4" w:space="0" w:color="auto"/>
              <w:bottom w:val="single" w:sz="4" w:space="0" w:color="auto"/>
              <w:right w:val="single" w:sz="4" w:space="0" w:color="auto"/>
            </w:tcBorders>
          </w:tcPr>
          <w:p w14:paraId="32E2596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8DA22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93BB04"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7A6F6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10B249" w14:textId="77777777" w:rsidR="00CA7F47" w:rsidRPr="00AE7509" w:rsidRDefault="00CA7F47" w:rsidP="002A66CB">
            <w:pPr>
              <w:pStyle w:val="TAC"/>
              <w:keepNext w:val="0"/>
              <w:keepLines w:val="0"/>
              <w:widowControl w:val="0"/>
              <w:rPr>
                <w:lang w:val="en-US" w:eastAsia="zh-CN"/>
              </w:rPr>
            </w:pPr>
          </w:p>
        </w:tc>
      </w:tr>
      <w:tr w:rsidR="00CA7F47" w:rsidRPr="00AE7509" w14:paraId="6C733F89" w14:textId="77777777" w:rsidTr="002A66CB">
        <w:trPr>
          <w:trHeight w:val="29"/>
        </w:trPr>
        <w:tc>
          <w:tcPr>
            <w:tcW w:w="1959" w:type="dxa"/>
            <w:tcBorders>
              <w:top w:val="single" w:sz="4" w:space="0" w:color="auto"/>
              <w:left w:val="single" w:sz="4" w:space="0" w:color="auto"/>
              <w:bottom w:val="nil"/>
              <w:right w:val="single" w:sz="4" w:space="0" w:color="auto"/>
            </w:tcBorders>
          </w:tcPr>
          <w:p w14:paraId="785A726B" w14:textId="77777777" w:rsidR="00CA7F47" w:rsidRPr="00AE7509" w:rsidRDefault="00CA7F47" w:rsidP="002A66CB">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40E45E65"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14061559"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486DA3D7"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313344E6"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16E70493"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37A726C9"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287CD61"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DECC5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4521818"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1E53A33" w14:textId="77777777" w:rsidTr="002A66CB">
        <w:trPr>
          <w:trHeight w:val="29"/>
        </w:trPr>
        <w:tc>
          <w:tcPr>
            <w:tcW w:w="1959" w:type="dxa"/>
            <w:tcBorders>
              <w:top w:val="nil"/>
              <w:left w:val="single" w:sz="4" w:space="0" w:color="auto"/>
              <w:bottom w:val="nil"/>
              <w:right w:val="single" w:sz="4" w:space="0" w:color="auto"/>
            </w:tcBorders>
          </w:tcPr>
          <w:p w14:paraId="1C595D6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615BB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40E9"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51F98C"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49DF2D9A" w14:textId="77777777" w:rsidR="00CA7F47" w:rsidRPr="00AE7509" w:rsidRDefault="00CA7F47" w:rsidP="002A66CB">
            <w:pPr>
              <w:pStyle w:val="TAC"/>
              <w:keepNext w:val="0"/>
              <w:keepLines w:val="0"/>
              <w:widowControl w:val="0"/>
              <w:rPr>
                <w:lang w:val="en-US" w:eastAsia="zh-CN"/>
              </w:rPr>
            </w:pPr>
          </w:p>
        </w:tc>
      </w:tr>
      <w:tr w:rsidR="00CA7F47" w:rsidRPr="00AE7509" w14:paraId="618927ED" w14:textId="77777777" w:rsidTr="002A66CB">
        <w:trPr>
          <w:trHeight w:val="29"/>
        </w:trPr>
        <w:tc>
          <w:tcPr>
            <w:tcW w:w="1959" w:type="dxa"/>
            <w:tcBorders>
              <w:top w:val="nil"/>
              <w:left w:val="single" w:sz="4" w:space="0" w:color="auto"/>
              <w:bottom w:val="nil"/>
              <w:right w:val="single" w:sz="4" w:space="0" w:color="auto"/>
            </w:tcBorders>
          </w:tcPr>
          <w:p w14:paraId="21F6746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DD081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8B0376"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10A1C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11C30CD" w14:textId="77777777" w:rsidR="00CA7F47" w:rsidRPr="00AE7509" w:rsidRDefault="00CA7F47" w:rsidP="002A66CB">
            <w:pPr>
              <w:pStyle w:val="TAC"/>
              <w:keepNext w:val="0"/>
              <w:keepLines w:val="0"/>
              <w:widowControl w:val="0"/>
              <w:rPr>
                <w:lang w:val="en-US" w:eastAsia="zh-CN"/>
              </w:rPr>
            </w:pPr>
          </w:p>
        </w:tc>
      </w:tr>
      <w:tr w:rsidR="00CA7F47" w:rsidRPr="00AE7509" w14:paraId="1ABC5281" w14:textId="77777777" w:rsidTr="004B29DA">
        <w:trPr>
          <w:trHeight w:val="29"/>
        </w:trPr>
        <w:tc>
          <w:tcPr>
            <w:tcW w:w="1959" w:type="dxa"/>
            <w:tcBorders>
              <w:top w:val="nil"/>
              <w:left w:val="single" w:sz="4" w:space="0" w:color="auto"/>
              <w:bottom w:val="single" w:sz="4" w:space="0" w:color="auto"/>
              <w:right w:val="single" w:sz="4" w:space="0" w:color="auto"/>
            </w:tcBorders>
          </w:tcPr>
          <w:p w14:paraId="65CD87E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8E2F2A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476D7"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D0057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86DE379" w14:textId="77777777" w:rsidR="00CA7F47" w:rsidRPr="00AE7509" w:rsidRDefault="00CA7F47" w:rsidP="002A66CB">
            <w:pPr>
              <w:pStyle w:val="TAC"/>
              <w:keepNext w:val="0"/>
              <w:keepLines w:val="0"/>
              <w:widowControl w:val="0"/>
              <w:rPr>
                <w:lang w:val="en-US" w:eastAsia="zh-CN"/>
              </w:rPr>
            </w:pPr>
          </w:p>
        </w:tc>
      </w:tr>
      <w:tr w:rsidR="00CA7F47" w:rsidRPr="00AE7509" w14:paraId="5D0BB8D9" w14:textId="77777777" w:rsidTr="002A66CB">
        <w:trPr>
          <w:trHeight w:val="29"/>
        </w:trPr>
        <w:tc>
          <w:tcPr>
            <w:tcW w:w="1959" w:type="dxa"/>
            <w:tcBorders>
              <w:top w:val="single" w:sz="4" w:space="0" w:color="auto"/>
              <w:left w:val="single" w:sz="4" w:space="0" w:color="auto"/>
              <w:bottom w:val="nil"/>
              <w:right w:val="single" w:sz="4" w:space="0" w:color="auto"/>
            </w:tcBorders>
          </w:tcPr>
          <w:p w14:paraId="45B5E58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E33042B" w14:textId="77777777" w:rsidR="00CA7F47" w:rsidRPr="00AE7509" w:rsidRDefault="00CA7F47" w:rsidP="002A66CB">
            <w:pPr>
              <w:pStyle w:val="TAC"/>
              <w:rPr>
                <w:lang w:val="en-US" w:eastAsia="zh-CN"/>
              </w:rPr>
            </w:pPr>
            <w:r w:rsidRPr="00AE7509">
              <w:rPr>
                <w:lang w:val="en-US" w:eastAsia="zh-CN"/>
              </w:rPr>
              <w:t>CA_n1A-n3A</w:t>
            </w:r>
          </w:p>
          <w:p w14:paraId="3633D231" w14:textId="77777777" w:rsidR="00CA7F47" w:rsidRPr="00AE7509" w:rsidRDefault="00CA7F47" w:rsidP="002A66CB">
            <w:pPr>
              <w:pStyle w:val="TAC"/>
              <w:rPr>
                <w:lang w:val="en-US" w:eastAsia="zh-CN"/>
              </w:rPr>
            </w:pPr>
            <w:r w:rsidRPr="00AE7509">
              <w:rPr>
                <w:lang w:val="en-US" w:eastAsia="zh-CN"/>
              </w:rPr>
              <w:t>CA_n1A-n26A</w:t>
            </w:r>
          </w:p>
          <w:p w14:paraId="7D138347" w14:textId="77777777" w:rsidR="00CA7F47" w:rsidRPr="00AE7509" w:rsidRDefault="00CA7F47" w:rsidP="002A66CB">
            <w:pPr>
              <w:pStyle w:val="TAC"/>
              <w:rPr>
                <w:lang w:val="en-US" w:eastAsia="zh-CN"/>
              </w:rPr>
            </w:pPr>
            <w:r w:rsidRPr="00AE7509">
              <w:rPr>
                <w:lang w:val="en-US" w:eastAsia="zh-CN"/>
              </w:rPr>
              <w:t>CA_n1A-n78A</w:t>
            </w:r>
          </w:p>
          <w:p w14:paraId="70A0470E" w14:textId="77777777" w:rsidR="00CA7F47" w:rsidRPr="00AE7509" w:rsidRDefault="00CA7F47" w:rsidP="002A66CB">
            <w:pPr>
              <w:pStyle w:val="TAC"/>
              <w:rPr>
                <w:lang w:val="en-US" w:eastAsia="zh-CN"/>
              </w:rPr>
            </w:pPr>
            <w:r w:rsidRPr="00AE7509">
              <w:rPr>
                <w:lang w:val="en-US" w:eastAsia="zh-CN"/>
              </w:rPr>
              <w:t>CA_n3A-n26A</w:t>
            </w:r>
          </w:p>
          <w:p w14:paraId="4FD2E57D" w14:textId="77777777" w:rsidR="00CA7F47" w:rsidRPr="00AE7509" w:rsidRDefault="00CA7F47" w:rsidP="002A66CB">
            <w:pPr>
              <w:pStyle w:val="TAC"/>
              <w:rPr>
                <w:lang w:val="en-US" w:eastAsia="zh-CN"/>
              </w:rPr>
            </w:pPr>
            <w:r w:rsidRPr="00AE7509">
              <w:rPr>
                <w:lang w:val="en-US" w:eastAsia="zh-CN"/>
              </w:rPr>
              <w:t>CA_n3A-n78A</w:t>
            </w:r>
          </w:p>
          <w:p w14:paraId="68BABA8F" w14:textId="77777777" w:rsidR="00CA7F47" w:rsidRDefault="00CA7F47" w:rsidP="002A66CB">
            <w:pPr>
              <w:pStyle w:val="TAC"/>
              <w:rPr>
                <w:lang w:val="en-US" w:eastAsia="zh-CN"/>
              </w:rPr>
            </w:pPr>
            <w:r w:rsidRPr="00AE7509">
              <w:rPr>
                <w:lang w:val="en-US" w:eastAsia="zh-CN"/>
              </w:rPr>
              <w:t>CA_n26A-n78A</w:t>
            </w:r>
          </w:p>
          <w:p w14:paraId="5E93EB18" w14:textId="77777777" w:rsidR="00CA7F47" w:rsidRPr="00AE7509" w:rsidRDefault="00CA7F47" w:rsidP="002A66CB">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BAEEE2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F43B3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90AB63"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1447AD1C" w14:textId="77777777" w:rsidTr="004B29DA">
        <w:trPr>
          <w:trHeight w:val="29"/>
        </w:trPr>
        <w:tc>
          <w:tcPr>
            <w:tcW w:w="1959" w:type="dxa"/>
            <w:tcBorders>
              <w:top w:val="nil"/>
              <w:left w:val="single" w:sz="4" w:space="0" w:color="auto"/>
              <w:bottom w:val="nil"/>
              <w:right w:val="single" w:sz="4" w:space="0" w:color="auto"/>
            </w:tcBorders>
          </w:tcPr>
          <w:p w14:paraId="25BF4C6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E2D0A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6B6A37"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D687C3"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E231E21" w14:textId="77777777" w:rsidR="00CA7F47" w:rsidRPr="00AE7509" w:rsidRDefault="00CA7F47" w:rsidP="002A66CB">
            <w:pPr>
              <w:pStyle w:val="TAC"/>
              <w:keepNext w:val="0"/>
              <w:keepLines w:val="0"/>
              <w:widowControl w:val="0"/>
              <w:rPr>
                <w:lang w:val="en-US" w:eastAsia="zh-CN"/>
              </w:rPr>
            </w:pPr>
          </w:p>
        </w:tc>
      </w:tr>
      <w:tr w:rsidR="00CA7F47" w:rsidRPr="00AE7509" w14:paraId="70585C37" w14:textId="77777777" w:rsidTr="004B29DA">
        <w:trPr>
          <w:trHeight w:val="29"/>
        </w:trPr>
        <w:tc>
          <w:tcPr>
            <w:tcW w:w="1959" w:type="dxa"/>
            <w:tcBorders>
              <w:top w:val="nil"/>
              <w:left w:val="single" w:sz="4" w:space="0" w:color="auto"/>
              <w:bottom w:val="nil"/>
              <w:right w:val="single" w:sz="4" w:space="0" w:color="auto"/>
            </w:tcBorders>
          </w:tcPr>
          <w:p w14:paraId="1CC8CBD6"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40A13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7597F7"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53C88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B40CF2B" w14:textId="77777777" w:rsidR="00CA7F47" w:rsidRPr="00AE7509" w:rsidRDefault="00CA7F47" w:rsidP="002A66CB">
            <w:pPr>
              <w:pStyle w:val="TAC"/>
              <w:keepNext w:val="0"/>
              <w:keepLines w:val="0"/>
              <w:widowControl w:val="0"/>
              <w:rPr>
                <w:lang w:val="en-US" w:eastAsia="zh-CN"/>
              </w:rPr>
            </w:pPr>
          </w:p>
        </w:tc>
      </w:tr>
      <w:tr w:rsidR="00CA7F47" w:rsidRPr="00AE7509" w14:paraId="151B128E" w14:textId="77777777" w:rsidTr="004B29DA">
        <w:trPr>
          <w:trHeight w:val="29"/>
        </w:trPr>
        <w:tc>
          <w:tcPr>
            <w:tcW w:w="1959" w:type="dxa"/>
            <w:tcBorders>
              <w:top w:val="nil"/>
              <w:left w:val="single" w:sz="4" w:space="0" w:color="auto"/>
              <w:bottom w:val="single" w:sz="4" w:space="0" w:color="auto"/>
              <w:right w:val="single" w:sz="4" w:space="0" w:color="auto"/>
            </w:tcBorders>
          </w:tcPr>
          <w:p w14:paraId="08D6A1A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03ED91"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BD971D"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5AF94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0B1A9036" w14:textId="77777777" w:rsidR="00CA7F47" w:rsidRPr="00AE7509" w:rsidRDefault="00CA7F47" w:rsidP="002A66CB">
            <w:pPr>
              <w:pStyle w:val="TAC"/>
              <w:keepNext w:val="0"/>
              <w:keepLines w:val="0"/>
              <w:widowControl w:val="0"/>
              <w:rPr>
                <w:lang w:val="en-US" w:eastAsia="zh-CN"/>
              </w:rPr>
            </w:pPr>
          </w:p>
        </w:tc>
      </w:tr>
      <w:tr w:rsidR="00CA7F47" w:rsidRPr="00AE7509" w14:paraId="4F1C0B9D" w14:textId="77777777" w:rsidTr="004B29DA">
        <w:trPr>
          <w:trHeight w:val="29"/>
        </w:trPr>
        <w:tc>
          <w:tcPr>
            <w:tcW w:w="1959" w:type="dxa"/>
            <w:tcBorders>
              <w:top w:val="single" w:sz="4" w:space="0" w:color="auto"/>
              <w:left w:val="single" w:sz="4" w:space="0" w:color="auto"/>
              <w:bottom w:val="nil"/>
              <w:right w:val="single" w:sz="4" w:space="0" w:color="auto"/>
            </w:tcBorders>
          </w:tcPr>
          <w:p w14:paraId="4AA38822" w14:textId="77777777" w:rsidR="00CA7F47" w:rsidRPr="00AE7509" w:rsidRDefault="00CA7F47" w:rsidP="002A66CB">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7EAA632E"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69ABCBF4" w14:textId="77777777" w:rsidR="00CA7F47" w:rsidRPr="00AE7509" w:rsidRDefault="00CA7F47" w:rsidP="002A66CB">
            <w:pPr>
              <w:pStyle w:val="TAC"/>
              <w:keepNext w:val="0"/>
              <w:keepLines w:val="0"/>
              <w:widowControl w:val="0"/>
              <w:rPr>
                <w:lang w:val="en-US" w:eastAsia="zh-CN"/>
              </w:rPr>
            </w:pPr>
            <w:r w:rsidRPr="00AE7509">
              <w:rPr>
                <w:lang w:val="en-US" w:eastAsia="zh-CN"/>
              </w:rPr>
              <w:t>CA_n1A-n26A</w:t>
            </w:r>
          </w:p>
          <w:p w14:paraId="7EBC2D5F" w14:textId="77777777" w:rsidR="00CA7F47" w:rsidRPr="00AE7509" w:rsidRDefault="00CA7F47" w:rsidP="002A66CB">
            <w:pPr>
              <w:pStyle w:val="TAC"/>
              <w:keepNext w:val="0"/>
              <w:keepLines w:val="0"/>
              <w:widowControl w:val="0"/>
              <w:rPr>
                <w:lang w:val="en-US" w:eastAsia="zh-CN"/>
              </w:rPr>
            </w:pPr>
            <w:r w:rsidRPr="00AE7509">
              <w:rPr>
                <w:lang w:val="en-US" w:eastAsia="zh-CN"/>
              </w:rPr>
              <w:t>CA_n1A-n78A</w:t>
            </w:r>
          </w:p>
          <w:p w14:paraId="14259EA2" w14:textId="77777777" w:rsidR="00CA7F47" w:rsidRPr="00AE7509" w:rsidRDefault="00CA7F47" w:rsidP="002A66CB">
            <w:pPr>
              <w:pStyle w:val="TAC"/>
              <w:keepNext w:val="0"/>
              <w:keepLines w:val="0"/>
              <w:widowControl w:val="0"/>
              <w:rPr>
                <w:lang w:val="en-US" w:eastAsia="zh-CN"/>
              </w:rPr>
            </w:pPr>
            <w:r w:rsidRPr="00AE7509">
              <w:rPr>
                <w:lang w:val="en-US" w:eastAsia="zh-CN"/>
              </w:rPr>
              <w:t>CA_n3A-n26A</w:t>
            </w:r>
          </w:p>
          <w:p w14:paraId="02436FEB" w14:textId="77777777" w:rsidR="00CA7F47" w:rsidRPr="00AE7509" w:rsidRDefault="00CA7F47" w:rsidP="002A66CB">
            <w:pPr>
              <w:pStyle w:val="TAC"/>
              <w:keepNext w:val="0"/>
              <w:keepLines w:val="0"/>
              <w:widowControl w:val="0"/>
              <w:rPr>
                <w:lang w:val="en-US" w:eastAsia="zh-CN"/>
              </w:rPr>
            </w:pPr>
            <w:r w:rsidRPr="00AE7509">
              <w:rPr>
                <w:lang w:val="en-US" w:eastAsia="zh-CN"/>
              </w:rPr>
              <w:t>CA_n3A-n78A</w:t>
            </w:r>
          </w:p>
          <w:p w14:paraId="70292D49"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6BB3C16" w14:textId="77777777" w:rsidR="00CA7F47" w:rsidRPr="00AE7509" w:rsidRDefault="00CA7F47" w:rsidP="002A66CB">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CFE6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B93467"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44AF163D" w14:textId="77777777" w:rsidTr="002A66CB">
        <w:trPr>
          <w:trHeight w:val="29"/>
        </w:trPr>
        <w:tc>
          <w:tcPr>
            <w:tcW w:w="1959" w:type="dxa"/>
            <w:tcBorders>
              <w:top w:val="nil"/>
              <w:left w:val="single" w:sz="4" w:space="0" w:color="auto"/>
              <w:bottom w:val="nil"/>
              <w:right w:val="single" w:sz="4" w:space="0" w:color="auto"/>
            </w:tcBorders>
          </w:tcPr>
          <w:p w14:paraId="01F668B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1C16C9" w14:textId="77777777" w:rsidR="00CA7F47" w:rsidRPr="00AE7509" w:rsidRDefault="00CA7F47" w:rsidP="002A66CB">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A302DB" w14:textId="77777777" w:rsidR="00CA7F47" w:rsidRPr="00AE7509" w:rsidRDefault="00CA7F47" w:rsidP="002A66CB">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B129E7"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58A17269" w14:textId="77777777" w:rsidR="00CA7F47" w:rsidRPr="00AE7509" w:rsidRDefault="00CA7F47" w:rsidP="002A66CB">
            <w:pPr>
              <w:pStyle w:val="TAC"/>
              <w:keepNext w:val="0"/>
              <w:keepLines w:val="0"/>
              <w:widowControl w:val="0"/>
              <w:rPr>
                <w:lang w:val="en-US" w:eastAsia="zh-CN"/>
              </w:rPr>
            </w:pPr>
          </w:p>
        </w:tc>
      </w:tr>
      <w:tr w:rsidR="00CA7F47" w:rsidRPr="00AE7509" w14:paraId="29E5B5BB" w14:textId="77777777" w:rsidTr="002A66CB">
        <w:trPr>
          <w:trHeight w:val="29"/>
        </w:trPr>
        <w:tc>
          <w:tcPr>
            <w:tcW w:w="1959" w:type="dxa"/>
            <w:tcBorders>
              <w:top w:val="nil"/>
              <w:left w:val="single" w:sz="4" w:space="0" w:color="auto"/>
              <w:bottom w:val="nil"/>
              <w:right w:val="single" w:sz="4" w:space="0" w:color="auto"/>
            </w:tcBorders>
          </w:tcPr>
          <w:p w14:paraId="0BF4F1D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ED6F4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227BF" w14:textId="77777777" w:rsidR="00CA7F47" w:rsidRPr="00AE7509" w:rsidRDefault="00CA7F47" w:rsidP="002A66CB">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4B8C0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F47A083" w14:textId="77777777" w:rsidR="00CA7F47" w:rsidRPr="00AE7509" w:rsidRDefault="00CA7F47" w:rsidP="002A66CB">
            <w:pPr>
              <w:pStyle w:val="TAC"/>
              <w:keepNext w:val="0"/>
              <w:keepLines w:val="0"/>
              <w:widowControl w:val="0"/>
              <w:rPr>
                <w:lang w:val="en-US" w:eastAsia="zh-CN"/>
              </w:rPr>
            </w:pPr>
          </w:p>
        </w:tc>
      </w:tr>
      <w:tr w:rsidR="00CA7F47" w:rsidRPr="00AE7509" w14:paraId="1287326C" w14:textId="77777777" w:rsidTr="002A66CB">
        <w:trPr>
          <w:trHeight w:val="29"/>
        </w:trPr>
        <w:tc>
          <w:tcPr>
            <w:tcW w:w="1959" w:type="dxa"/>
            <w:tcBorders>
              <w:top w:val="nil"/>
              <w:left w:val="single" w:sz="4" w:space="0" w:color="auto"/>
              <w:bottom w:val="single" w:sz="4" w:space="0" w:color="auto"/>
              <w:right w:val="single" w:sz="4" w:space="0" w:color="auto"/>
            </w:tcBorders>
          </w:tcPr>
          <w:p w14:paraId="6C798F6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7EBB9C"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FFDA" w14:textId="77777777" w:rsidR="00CA7F47" w:rsidRPr="00AE7509" w:rsidRDefault="00CA7F47" w:rsidP="002A66CB">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37202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5D9E086" w14:textId="77777777" w:rsidR="00CA7F47" w:rsidRPr="00AE7509" w:rsidRDefault="00CA7F47" w:rsidP="002A66CB">
            <w:pPr>
              <w:pStyle w:val="TAC"/>
              <w:keepNext w:val="0"/>
              <w:keepLines w:val="0"/>
              <w:widowControl w:val="0"/>
              <w:rPr>
                <w:lang w:val="en-US" w:eastAsia="zh-CN"/>
              </w:rPr>
            </w:pPr>
          </w:p>
        </w:tc>
      </w:tr>
      <w:tr w:rsidR="00CA7F47" w:rsidRPr="00AE7509" w14:paraId="54160D17" w14:textId="77777777" w:rsidTr="002A66CB">
        <w:trPr>
          <w:trHeight w:val="29"/>
        </w:trPr>
        <w:tc>
          <w:tcPr>
            <w:tcW w:w="1959" w:type="dxa"/>
            <w:tcBorders>
              <w:top w:val="single" w:sz="4" w:space="0" w:color="auto"/>
              <w:left w:val="single" w:sz="4" w:space="0" w:color="auto"/>
              <w:bottom w:val="nil"/>
              <w:right w:val="single" w:sz="4" w:space="0" w:color="auto"/>
            </w:tcBorders>
          </w:tcPr>
          <w:p w14:paraId="67A6267C" w14:textId="77777777" w:rsidR="00CA7F47" w:rsidRPr="00AE7509" w:rsidRDefault="00CA7F47" w:rsidP="002A66CB">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C1F474C" w14:textId="77777777" w:rsidR="00CA7F47" w:rsidRPr="00AE7509" w:rsidRDefault="00CA7F47" w:rsidP="002A66CB">
            <w:pPr>
              <w:pStyle w:val="TAC"/>
              <w:rPr>
                <w:lang w:val="en-US" w:eastAsia="zh-CN"/>
              </w:rPr>
            </w:pPr>
            <w:r w:rsidRPr="00AE7509">
              <w:rPr>
                <w:lang w:val="en-US" w:eastAsia="zh-CN"/>
              </w:rPr>
              <w:t>CA_n1A-n3A</w:t>
            </w:r>
          </w:p>
          <w:p w14:paraId="06FF302A" w14:textId="77777777" w:rsidR="00CA7F47" w:rsidRPr="00AE7509" w:rsidRDefault="00CA7F47" w:rsidP="002A66CB">
            <w:pPr>
              <w:pStyle w:val="TAC"/>
              <w:rPr>
                <w:lang w:val="en-US" w:eastAsia="zh-CN"/>
              </w:rPr>
            </w:pPr>
            <w:r w:rsidRPr="00AE7509">
              <w:rPr>
                <w:lang w:val="en-US" w:eastAsia="zh-CN"/>
              </w:rPr>
              <w:t>CA_n1A-n26A</w:t>
            </w:r>
          </w:p>
          <w:p w14:paraId="06E770FC" w14:textId="77777777" w:rsidR="00CA7F47" w:rsidRPr="00AE7509" w:rsidRDefault="00CA7F47" w:rsidP="002A66CB">
            <w:pPr>
              <w:pStyle w:val="TAC"/>
              <w:rPr>
                <w:lang w:val="en-US" w:eastAsia="zh-CN"/>
              </w:rPr>
            </w:pPr>
            <w:r w:rsidRPr="00AE7509">
              <w:rPr>
                <w:lang w:val="en-US" w:eastAsia="zh-CN"/>
              </w:rPr>
              <w:t>CA_n1A-n78A</w:t>
            </w:r>
          </w:p>
          <w:p w14:paraId="77E63016" w14:textId="77777777" w:rsidR="00CA7F47" w:rsidRPr="00AE7509" w:rsidRDefault="00CA7F47" w:rsidP="002A66CB">
            <w:pPr>
              <w:pStyle w:val="TAC"/>
              <w:rPr>
                <w:lang w:val="en-US" w:eastAsia="zh-CN"/>
              </w:rPr>
            </w:pPr>
            <w:r w:rsidRPr="00AE7509">
              <w:rPr>
                <w:lang w:val="en-US" w:eastAsia="zh-CN"/>
              </w:rPr>
              <w:t>CA_n3A-n26A</w:t>
            </w:r>
          </w:p>
          <w:p w14:paraId="54CFB334" w14:textId="77777777" w:rsidR="00CA7F47" w:rsidRPr="00AE7509" w:rsidRDefault="00CA7F47" w:rsidP="002A66CB">
            <w:pPr>
              <w:pStyle w:val="TAC"/>
              <w:rPr>
                <w:lang w:val="en-US" w:eastAsia="zh-CN"/>
              </w:rPr>
            </w:pPr>
            <w:r w:rsidRPr="00AE7509">
              <w:rPr>
                <w:lang w:val="en-US" w:eastAsia="zh-CN"/>
              </w:rPr>
              <w:t>CA_n3A-n78A</w:t>
            </w:r>
          </w:p>
          <w:p w14:paraId="3F1AAB6E" w14:textId="77777777" w:rsidR="00CA7F47" w:rsidRDefault="00CA7F47" w:rsidP="002A66CB">
            <w:pPr>
              <w:pStyle w:val="TAC"/>
              <w:rPr>
                <w:lang w:val="en-US" w:eastAsia="zh-CN"/>
              </w:rPr>
            </w:pPr>
            <w:r w:rsidRPr="00AE7509">
              <w:rPr>
                <w:lang w:val="en-US" w:eastAsia="zh-CN"/>
              </w:rPr>
              <w:t>CA_n26A-n78A</w:t>
            </w:r>
          </w:p>
          <w:p w14:paraId="7D2F771F" w14:textId="77777777" w:rsidR="00CA7F47" w:rsidRDefault="00CA7F47" w:rsidP="002A66CB">
            <w:pPr>
              <w:pStyle w:val="TAC"/>
              <w:rPr>
                <w:lang w:val="en-US" w:eastAsia="zh-CN"/>
              </w:rPr>
            </w:pPr>
            <w:r>
              <w:rPr>
                <w:lang w:val="en-US" w:eastAsia="zh-CN"/>
              </w:rPr>
              <w:t>CA_n26(2A)</w:t>
            </w:r>
          </w:p>
          <w:p w14:paraId="20F9CA23" w14:textId="77777777" w:rsidR="00CA7F47" w:rsidRPr="00AE7509" w:rsidRDefault="00CA7F47" w:rsidP="002A66CB">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9CC6D85"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9241C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FF1A364"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6CEF814A" w14:textId="77777777" w:rsidTr="002A66CB">
        <w:trPr>
          <w:trHeight w:val="29"/>
        </w:trPr>
        <w:tc>
          <w:tcPr>
            <w:tcW w:w="1959" w:type="dxa"/>
            <w:tcBorders>
              <w:top w:val="nil"/>
              <w:left w:val="single" w:sz="4" w:space="0" w:color="auto"/>
              <w:bottom w:val="nil"/>
              <w:right w:val="single" w:sz="4" w:space="0" w:color="auto"/>
            </w:tcBorders>
          </w:tcPr>
          <w:p w14:paraId="6D011C6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AC38BE"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9C53E"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E0846F" w14:textId="77777777" w:rsidR="00CA7F47" w:rsidRPr="00AE7509" w:rsidRDefault="00CA7F47" w:rsidP="002A66CB">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D4576E7" w14:textId="77777777" w:rsidR="00CA7F47" w:rsidRPr="00AE7509" w:rsidRDefault="00CA7F47" w:rsidP="002A66CB">
            <w:pPr>
              <w:pStyle w:val="TAC"/>
              <w:keepNext w:val="0"/>
              <w:keepLines w:val="0"/>
              <w:widowControl w:val="0"/>
              <w:rPr>
                <w:lang w:val="en-US" w:eastAsia="zh-CN"/>
              </w:rPr>
            </w:pPr>
          </w:p>
        </w:tc>
      </w:tr>
      <w:tr w:rsidR="00CA7F47" w:rsidRPr="00AE7509" w14:paraId="4762F94D" w14:textId="77777777" w:rsidTr="002A66CB">
        <w:trPr>
          <w:trHeight w:val="29"/>
        </w:trPr>
        <w:tc>
          <w:tcPr>
            <w:tcW w:w="1959" w:type="dxa"/>
            <w:tcBorders>
              <w:top w:val="nil"/>
              <w:left w:val="single" w:sz="4" w:space="0" w:color="auto"/>
              <w:bottom w:val="nil"/>
              <w:right w:val="single" w:sz="4" w:space="0" w:color="auto"/>
            </w:tcBorders>
          </w:tcPr>
          <w:p w14:paraId="3B3FDA03"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9B6EB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F45E11"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C9935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926FA73" w14:textId="77777777" w:rsidR="00CA7F47" w:rsidRPr="00AE7509" w:rsidRDefault="00CA7F47" w:rsidP="002A66CB">
            <w:pPr>
              <w:pStyle w:val="TAC"/>
              <w:keepNext w:val="0"/>
              <w:keepLines w:val="0"/>
              <w:widowControl w:val="0"/>
              <w:rPr>
                <w:lang w:val="en-US" w:eastAsia="zh-CN"/>
              </w:rPr>
            </w:pPr>
          </w:p>
        </w:tc>
      </w:tr>
      <w:tr w:rsidR="00CA7F47" w:rsidRPr="00AE7509" w14:paraId="34E32B21" w14:textId="77777777" w:rsidTr="002A66CB">
        <w:trPr>
          <w:trHeight w:val="29"/>
        </w:trPr>
        <w:tc>
          <w:tcPr>
            <w:tcW w:w="1959" w:type="dxa"/>
            <w:tcBorders>
              <w:top w:val="nil"/>
              <w:left w:val="single" w:sz="4" w:space="0" w:color="auto"/>
              <w:bottom w:val="single" w:sz="4" w:space="0" w:color="auto"/>
              <w:right w:val="single" w:sz="4" w:space="0" w:color="auto"/>
            </w:tcBorders>
          </w:tcPr>
          <w:p w14:paraId="3B02CB8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47AC1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A3218A" w14:textId="77777777" w:rsidR="00CA7F47" w:rsidRPr="00AE7509" w:rsidRDefault="00CA7F47" w:rsidP="002A66CB">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4A83C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FAE1832" w14:textId="77777777" w:rsidR="00CA7F47" w:rsidRPr="00AE7509" w:rsidRDefault="00CA7F47" w:rsidP="002A66CB">
            <w:pPr>
              <w:pStyle w:val="TAC"/>
              <w:keepNext w:val="0"/>
              <w:keepLines w:val="0"/>
              <w:widowControl w:val="0"/>
              <w:rPr>
                <w:lang w:val="en-US" w:eastAsia="zh-CN"/>
              </w:rPr>
            </w:pPr>
          </w:p>
        </w:tc>
      </w:tr>
      <w:tr w:rsidR="00CA7F47" w:rsidRPr="00AE7509" w14:paraId="7ADD2041" w14:textId="77777777" w:rsidTr="002A66CB">
        <w:trPr>
          <w:trHeight w:val="29"/>
        </w:trPr>
        <w:tc>
          <w:tcPr>
            <w:tcW w:w="1959" w:type="dxa"/>
            <w:tcBorders>
              <w:top w:val="single" w:sz="4" w:space="0" w:color="auto"/>
              <w:left w:val="single" w:sz="4" w:space="0" w:color="auto"/>
              <w:bottom w:val="nil"/>
              <w:right w:val="single" w:sz="4" w:space="0" w:color="auto"/>
            </w:tcBorders>
          </w:tcPr>
          <w:p w14:paraId="09FA5939" w14:textId="77777777" w:rsidR="00CA7F47" w:rsidRPr="00AE7509" w:rsidRDefault="00CA7F47" w:rsidP="002A66CB">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643D9714" w14:textId="77777777" w:rsidR="00CA7F47" w:rsidRPr="00AE7509" w:rsidRDefault="00CA7F47" w:rsidP="002A66CB">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D9BD06" w14:textId="77777777" w:rsidR="00CA7F47" w:rsidRPr="00AE7509" w:rsidRDefault="00CA7F47" w:rsidP="002A66CB">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35521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59B1E11" w14:textId="77777777" w:rsidR="00CA7F47" w:rsidRPr="00AE7509" w:rsidRDefault="00CA7F47" w:rsidP="002A66CB">
            <w:pPr>
              <w:pStyle w:val="TAC"/>
              <w:keepNext w:val="0"/>
              <w:keepLines w:val="0"/>
              <w:widowControl w:val="0"/>
              <w:rPr>
                <w:lang w:val="en-US" w:eastAsia="zh-CN"/>
              </w:rPr>
            </w:pPr>
            <w:r w:rsidRPr="00AE7509">
              <w:rPr>
                <w:lang w:val="en-US" w:eastAsia="zh-CN"/>
              </w:rPr>
              <w:t>0</w:t>
            </w:r>
          </w:p>
        </w:tc>
      </w:tr>
      <w:tr w:rsidR="00CA7F47" w:rsidRPr="00AE7509" w14:paraId="6D34E90A" w14:textId="77777777" w:rsidTr="002A66CB">
        <w:trPr>
          <w:trHeight w:val="29"/>
        </w:trPr>
        <w:tc>
          <w:tcPr>
            <w:tcW w:w="1959" w:type="dxa"/>
            <w:tcBorders>
              <w:top w:val="nil"/>
              <w:left w:val="single" w:sz="4" w:space="0" w:color="auto"/>
              <w:bottom w:val="nil"/>
              <w:right w:val="single" w:sz="4" w:space="0" w:color="auto"/>
            </w:tcBorders>
          </w:tcPr>
          <w:p w14:paraId="102B52A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0EA004"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1DA100" w14:textId="77777777" w:rsidR="00CA7F47" w:rsidRPr="00AE7509" w:rsidRDefault="00CA7F47" w:rsidP="002A66CB">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B67E4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C1643D4" w14:textId="77777777" w:rsidR="00CA7F47" w:rsidRPr="00AE7509" w:rsidRDefault="00CA7F47" w:rsidP="002A66CB">
            <w:pPr>
              <w:pStyle w:val="TAC"/>
              <w:keepNext w:val="0"/>
              <w:keepLines w:val="0"/>
              <w:widowControl w:val="0"/>
              <w:rPr>
                <w:lang w:val="en-US" w:eastAsia="zh-CN"/>
              </w:rPr>
            </w:pPr>
          </w:p>
        </w:tc>
      </w:tr>
      <w:tr w:rsidR="00CA7F47" w:rsidRPr="00AE7509" w14:paraId="6C4C7796" w14:textId="77777777" w:rsidTr="002A66CB">
        <w:trPr>
          <w:trHeight w:val="29"/>
        </w:trPr>
        <w:tc>
          <w:tcPr>
            <w:tcW w:w="1959" w:type="dxa"/>
            <w:tcBorders>
              <w:top w:val="nil"/>
              <w:left w:val="single" w:sz="4" w:space="0" w:color="auto"/>
              <w:bottom w:val="nil"/>
              <w:right w:val="single" w:sz="4" w:space="0" w:color="auto"/>
            </w:tcBorders>
          </w:tcPr>
          <w:p w14:paraId="21DD1A5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488998"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D36E14" w14:textId="77777777" w:rsidR="00CA7F47" w:rsidRPr="00AE7509" w:rsidRDefault="00CA7F47" w:rsidP="002A66CB">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32B14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8C803F4" w14:textId="77777777" w:rsidR="00CA7F47" w:rsidRPr="00AE7509" w:rsidRDefault="00CA7F47" w:rsidP="002A66CB">
            <w:pPr>
              <w:pStyle w:val="TAC"/>
              <w:keepNext w:val="0"/>
              <w:keepLines w:val="0"/>
              <w:widowControl w:val="0"/>
              <w:rPr>
                <w:lang w:val="en-US" w:eastAsia="zh-CN"/>
              </w:rPr>
            </w:pPr>
          </w:p>
        </w:tc>
      </w:tr>
      <w:tr w:rsidR="00CA7F47" w:rsidRPr="00AE7509" w14:paraId="24822265" w14:textId="77777777" w:rsidTr="002A66CB">
        <w:trPr>
          <w:trHeight w:val="29"/>
        </w:trPr>
        <w:tc>
          <w:tcPr>
            <w:tcW w:w="1959" w:type="dxa"/>
            <w:tcBorders>
              <w:top w:val="nil"/>
              <w:left w:val="single" w:sz="4" w:space="0" w:color="auto"/>
              <w:bottom w:val="single" w:sz="4" w:space="0" w:color="auto"/>
              <w:right w:val="single" w:sz="4" w:space="0" w:color="auto"/>
            </w:tcBorders>
          </w:tcPr>
          <w:p w14:paraId="4C94AE6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EF46C0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13FFC" w14:textId="77777777" w:rsidR="00CA7F47" w:rsidRPr="00AE7509" w:rsidRDefault="00CA7F47" w:rsidP="002A66CB">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60485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DC40860" w14:textId="77777777" w:rsidR="00CA7F47" w:rsidRPr="00AE7509" w:rsidRDefault="00CA7F47" w:rsidP="002A66CB">
            <w:pPr>
              <w:pStyle w:val="TAC"/>
              <w:keepNext w:val="0"/>
              <w:keepLines w:val="0"/>
              <w:widowControl w:val="0"/>
              <w:rPr>
                <w:lang w:val="en-US" w:eastAsia="zh-CN"/>
              </w:rPr>
            </w:pPr>
          </w:p>
        </w:tc>
      </w:tr>
      <w:tr w:rsidR="00CA7F47" w:rsidRPr="00AE7509" w14:paraId="1CC30ABA" w14:textId="77777777" w:rsidTr="002A66CB">
        <w:trPr>
          <w:trHeight w:val="29"/>
        </w:trPr>
        <w:tc>
          <w:tcPr>
            <w:tcW w:w="1959" w:type="dxa"/>
            <w:tcBorders>
              <w:top w:val="single" w:sz="4" w:space="0" w:color="auto"/>
              <w:left w:val="single" w:sz="4" w:space="0" w:color="auto"/>
              <w:bottom w:val="nil"/>
              <w:right w:val="single" w:sz="4" w:space="0" w:color="auto"/>
            </w:tcBorders>
          </w:tcPr>
          <w:p w14:paraId="2F6E362A" w14:textId="77777777" w:rsidR="00CA7F47" w:rsidRPr="00AE7509" w:rsidRDefault="00CA7F47" w:rsidP="002A66CB">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3220A8F3" w14:textId="77777777" w:rsidR="00CA7F47" w:rsidRPr="00AE7B69" w:rsidRDefault="00CA7F47" w:rsidP="002A66CB">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9FE34E4" w14:textId="77777777" w:rsidR="00CA7F47" w:rsidRPr="00AE7B69" w:rsidRDefault="00CA7F47" w:rsidP="002A66CB">
            <w:pPr>
              <w:pStyle w:val="TAC"/>
              <w:rPr>
                <w:lang w:val="en-US" w:eastAsia="zh-CN"/>
              </w:rPr>
            </w:pPr>
            <w:r w:rsidRPr="00AE7B69">
              <w:rPr>
                <w:lang w:val="en-US" w:eastAsia="zh-CN"/>
              </w:rPr>
              <w:t>CA_n1A-n3A</w:t>
            </w:r>
          </w:p>
          <w:p w14:paraId="183FD4AA" w14:textId="77777777" w:rsidR="00CA7F47" w:rsidRPr="00AE7B69" w:rsidRDefault="00CA7F47" w:rsidP="002A66CB">
            <w:pPr>
              <w:pStyle w:val="TAC"/>
              <w:rPr>
                <w:lang w:val="en-US" w:eastAsia="zh-CN"/>
              </w:rPr>
            </w:pPr>
            <w:r w:rsidRPr="00AE7B69">
              <w:rPr>
                <w:lang w:val="en-US" w:eastAsia="zh-CN"/>
              </w:rPr>
              <w:t>CA_n1A-n28A</w:t>
            </w:r>
          </w:p>
          <w:p w14:paraId="63CE3C52" w14:textId="77777777" w:rsidR="00CA7F47" w:rsidRPr="00AE7B69" w:rsidRDefault="00CA7F47" w:rsidP="002A66CB">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79ED0953" w14:textId="77777777" w:rsidR="00CA7F47" w:rsidRPr="00AE7B69" w:rsidRDefault="00CA7F47" w:rsidP="002A66CB">
            <w:pPr>
              <w:pStyle w:val="TAC"/>
              <w:rPr>
                <w:lang w:val="en-US" w:eastAsia="zh-CN"/>
              </w:rPr>
            </w:pPr>
            <w:r w:rsidRPr="00AE7B69">
              <w:rPr>
                <w:lang w:val="en-US" w:eastAsia="zh-CN"/>
              </w:rPr>
              <w:t>CA_n3A-n28A</w:t>
            </w:r>
          </w:p>
          <w:p w14:paraId="158BB8CE" w14:textId="77777777" w:rsidR="00CA7F47" w:rsidRPr="00AE7B69" w:rsidRDefault="00CA7F47" w:rsidP="002A66CB">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C3D6FDC" w14:textId="77777777" w:rsidR="00CA7F47" w:rsidRPr="00AE7B69" w:rsidRDefault="00CA7F47" w:rsidP="002A66CB">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BF9072A"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94B199"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6DFE2C"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p w14:paraId="50BC8B51" w14:textId="77777777" w:rsidR="00CA7F47" w:rsidRPr="00AE7509" w:rsidRDefault="00CA7F47" w:rsidP="002A66CB">
            <w:pPr>
              <w:pStyle w:val="TAC"/>
              <w:keepNext w:val="0"/>
              <w:keepLines w:val="0"/>
              <w:widowControl w:val="0"/>
              <w:rPr>
                <w:lang w:val="en-US" w:eastAsia="zh-CN"/>
              </w:rPr>
            </w:pPr>
          </w:p>
          <w:p w14:paraId="6C397825" w14:textId="77777777" w:rsidR="00CA7F47" w:rsidRPr="00AE7509" w:rsidRDefault="00CA7F47" w:rsidP="002A66CB">
            <w:pPr>
              <w:pStyle w:val="TAC"/>
              <w:keepNext w:val="0"/>
              <w:keepLines w:val="0"/>
              <w:widowControl w:val="0"/>
              <w:rPr>
                <w:lang w:val="en-US" w:eastAsia="zh-CN"/>
              </w:rPr>
            </w:pPr>
          </w:p>
          <w:p w14:paraId="73C30C7D" w14:textId="77777777" w:rsidR="00CA7F47" w:rsidRPr="00AE7509" w:rsidRDefault="00CA7F47" w:rsidP="002A66CB">
            <w:pPr>
              <w:pStyle w:val="TAC"/>
              <w:keepNext w:val="0"/>
              <w:keepLines w:val="0"/>
              <w:widowControl w:val="0"/>
              <w:rPr>
                <w:lang w:val="en-US"/>
              </w:rPr>
            </w:pPr>
          </w:p>
        </w:tc>
      </w:tr>
      <w:tr w:rsidR="00CA7F47" w:rsidRPr="00AE7509" w14:paraId="144D1D34" w14:textId="77777777" w:rsidTr="002A66CB">
        <w:trPr>
          <w:trHeight w:val="29"/>
        </w:trPr>
        <w:tc>
          <w:tcPr>
            <w:tcW w:w="1959" w:type="dxa"/>
            <w:tcBorders>
              <w:top w:val="nil"/>
              <w:left w:val="single" w:sz="4" w:space="0" w:color="auto"/>
              <w:bottom w:val="nil"/>
              <w:right w:val="single" w:sz="4" w:space="0" w:color="auto"/>
            </w:tcBorders>
          </w:tcPr>
          <w:p w14:paraId="017F4A0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47BAD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D6E0A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6691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0AB3CED" w14:textId="77777777" w:rsidR="00CA7F47" w:rsidRPr="00AE7509" w:rsidRDefault="00CA7F47" w:rsidP="002A66CB">
            <w:pPr>
              <w:pStyle w:val="TAC"/>
              <w:keepNext w:val="0"/>
              <w:keepLines w:val="0"/>
              <w:widowControl w:val="0"/>
              <w:rPr>
                <w:lang w:val="en-US" w:eastAsia="zh-CN"/>
              </w:rPr>
            </w:pPr>
          </w:p>
        </w:tc>
      </w:tr>
      <w:tr w:rsidR="00CA7F47" w:rsidRPr="00AE7509" w14:paraId="18EA4086" w14:textId="77777777" w:rsidTr="002A66CB">
        <w:trPr>
          <w:trHeight w:val="29"/>
        </w:trPr>
        <w:tc>
          <w:tcPr>
            <w:tcW w:w="1959" w:type="dxa"/>
            <w:tcBorders>
              <w:top w:val="nil"/>
              <w:left w:val="single" w:sz="4" w:space="0" w:color="auto"/>
              <w:bottom w:val="nil"/>
              <w:right w:val="single" w:sz="4" w:space="0" w:color="auto"/>
            </w:tcBorders>
          </w:tcPr>
          <w:p w14:paraId="6D6603D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DAE58E5"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954AE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66F6DB"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1F18E3DC" w14:textId="77777777" w:rsidR="00CA7F47" w:rsidRPr="00AE7509" w:rsidRDefault="00CA7F47" w:rsidP="002A66CB">
            <w:pPr>
              <w:pStyle w:val="TAC"/>
              <w:keepNext w:val="0"/>
              <w:keepLines w:val="0"/>
              <w:widowControl w:val="0"/>
              <w:rPr>
                <w:lang w:val="en-US" w:eastAsia="zh-CN"/>
              </w:rPr>
            </w:pPr>
          </w:p>
        </w:tc>
      </w:tr>
      <w:tr w:rsidR="00CA7F47" w:rsidRPr="00AE7509" w14:paraId="47835280" w14:textId="77777777" w:rsidTr="002A66CB">
        <w:trPr>
          <w:trHeight w:val="29"/>
        </w:trPr>
        <w:tc>
          <w:tcPr>
            <w:tcW w:w="1959" w:type="dxa"/>
            <w:tcBorders>
              <w:top w:val="nil"/>
              <w:left w:val="single" w:sz="4" w:space="0" w:color="auto"/>
              <w:bottom w:val="single" w:sz="4" w:space="0" w:color="auto"/>
              <w:right w:val="single" w:sz="4" w:space="0" w:color="auto"/>
            </w:tcBorders>
          </w:tcPr>
          <w:p w14:paraId="6DBA00B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BB2502"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87892F"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A6802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5902FB7" w14:textId="77777777" w:rsidR="00CA7F47" w:rsidRPr="00AE7509" w:rsidRDefault="00CA7F47" w:rsidP="002A66CB">
            <w:pPr>
              <w:pStyle w:val="TAC"/>
              <w:keepNext w:val="0"/>
              <w:keepLines w:val="0"/>
              <w:widowControl w:val="0"/>
              <w:rPr>
                <w:lang w:val="en-US" w:eastAsia="zh-CN"/>
              </w:rPr>
            </w:pPr>
          </w:p>
        </w:tc>
      </w:tr>
      <w:tr w:rsidR="00CA7F47" w:rsidRPr="00AE7509" w14:paraId="0FF21CD0" w14:textId="77777777" w:rsidTr="002A66CB">
        <w:trPr>
          <w:trHeight w:val="29"/>
        </w:trPr>
        <w:tc>
          <w:tcPr>
            <w:tcW w:w="1959" w:type="dxa"/>
            <w:tcBorders>
              <w:top w:val="single" w:sz="4" w:space="0" w:color="auto"/>
              <w:left w:val="single" w:sz="4" w:space="0" w:color="auto"/>
              <w:bottom w:val="nil"/>
              <w:right w:val="single" w:sz="4" w:space="0" w:color="auto"/>
            </w:tcBorders>
          </w:tcPr>
          <w:p w14:paraId="1400DC3C" w14:textId="77777777" w:rsidR="00CA7F47" w:rsidRPr="00AE7509" w:rsidRDefault="00CA7F47" w:rsidP="002A66C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000D9436" w14:textId="77777777" w:rsidR="00CA7F47" w:rsidRPr="001B33E7" w:rsidRDefault="00CA7F47" w:rsidP="002A66CB">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FB87C1" w14:textId="77777777" w:rsidR="00CA7F47" w:rsidRPr="00AE7509" w:rsidRDefault="00CA7F47" w:rsidP="002A66C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0393AA12" w14:textId="77777777" w:rsidR="00CA7F47" w:rsidRPr="00AE7509" w:rsidRDefault="00CA7F47" w:rsidP="002A66C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52F02312" w14:textId="77777777" w:rsidR="00CA7F47" w:rsidRPr="00AE7509" w:rsidRDefault="00CA7F47" w:rsidP="002A66CB">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617E3BA9" w14:textId="77777777" w:rsidR="00CA7F47" w:rsidRPr="00AE7509" w:rsidRDefault="00CA7F47" w:rsidP="002A66CB">
            <w:pPr>
              <w:pStyle w:val="TAC"/>
              <w:rPr>
                <w:lang w:val="en-US" w:eastAsia="zh-CN"/>
              </w:rPr>
            </w:pPr>
            <w:r w:rsidRPr="00AE7509">
              <w:rPr>
                <w:lang w:val="en-US" w:eastAsia="zh-CN"/>
              </w:rPr>
              <w:t>CA_n3A-n28A</w:t>
            </w:r>
          </w:p>
          <w:p w14:paraId="42C39F3B" w14:textId="77777777" w:rsidR="00CA7F47" w:rsidRPr="00AE7509" w:rsidRDefault="00CA7F47" w:rsidP="002A66CB">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65C0764B"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3870F9D"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6EB0E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84A672" w14:textId="77777777" w:rsidR="00CA7F47" w:rsidRPr="00AE7509" w:rsidRDefault="00CA7F47" w:rsidP="002A66CB">
            <w:pPr>
              <w:pStyle w:val="TAC"/>
              <w:keepNext w:val="0"/>
              <w:keepLines w:val="0"/>
              <w:widowControl w:val="0"/>
              <w:rPr>
                <w:lang w:val="en-US"/>
              </w:rPr>
            </w:pPr>
            <w:r w:rsidRPr="00AE7509">
              <w:rPr>
                <w:lang w:val="en-US"/>
              </w:rPr>
              <w:t>0</w:t>
            </w:r>
          </w:p>
        </w:tc>
      </w:tr>
      <w:tr w:rsidR="00CA7F47" w:rsidRPr="00AE7509" w14:paraId="7CEBD0B6" w14:textId="77777777" w:rsidTr="002A66CB">
        <w:trPr>
          <w:trHeight w:val="29"/>
        </w:trPr>
        <w:tc>
          <w:tcPr>
            <w:tcW w:w="1959" w:type="dxa"/>
            <w:tcBorders>
              <w:top w:val="nil"/>
              <w:left w:val="single" w:sz="4" w:space="0" w:color="auto"/>
              <w:bottom w:val="nil"/>
              <w:right w:val="single" w:sz="4" w:space="0" w:color="auto"/>
            </w:tcBorders>
          </w:tcPr>
          <w:p w14:paraId="5648104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5A58741"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A428E1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65130F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3D13BB1" w14:textId="77777777" w:rsidR="00CA7F47" w:rsidRPr="00AE7509" w:rsidRDefault="00CA7F47" w:rsidP="002A66CB">
            <w:pPr>
              <w:pStyle w:val="TAC"/>
              <w:keepNext w:val="0"/>
              <w:keepLines w:val="0"/>
              <w:widowControl w:val="0"/>
              <w:rPr>
                <w:lang w:val="en-US" w:eastAsia="zh-CN"/>
              </w:rPr>
            </w:pPr>
          </w:p>
        </w:tc>
      </w:tr>
      <w:tr w:rsidR="00CA7F47" w:rsidRPr="00AE7509" w14:paraId="677C6D93" w14:textId="77777777" w:rsidTr="002A66CB">
        <w:trPr>
          <w:trHeight w:val="29"/>
        </w:trPr>
        <w:tc>
          <w:tcPr>
            <w:tcW w:w="1959" w:type="dxa"/>
            <w:tcBorders>
              <w:top w:val="nil"/>
              <w:left w:val="single" w:sz="4" w:space="0" w:color="auto"/>
              <w:bottom w:val="nil"/>
              <w:right w:val="single" w:sz="4" w:space="0" w:color="auto"/>
            </w:tcBorders>
          </w:tcPr>
          <w:p w14:paraId="7DB2C70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8A73E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08DDB8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D2ADB99"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0376077" w14:textId="77777777" w:rsidR="00CA7F47" w:rsidRPr="00AE7509" w:rsidRDefault="00CA7F47" w:rsidP="002A66CB">
            <w:pPr>
              <w:pStyle w:val="TAC"/>
              <w:keepNext w:val="0"/>
              <w:keepLines w:val="0"/>
              <w:widowControl w:val="0"/>
              <w:rPr>
                <w:lang w:val="en-US" w:eastAsia="zh-CN"/>
              </w:rPr>
            </w:pPr>
          </w:p>
        </w:tc>
      </w:tr>
      <w:tr w:rsidR="00CA7F47" w:rsidRPr="00AE7509" w14:paraId="36FBA2E2" w14:textId="77777777" w:rsidTr="002A66CB">
        <w:trPr>
          <w:trHeight w:val="29"/>
        </w:trPr>
        <w:tc>
          <w:tcPr>
            <w:tcW w:w="1959" w:type="dxa"/>
            <w:tcBorders>
              <w:top w:val="nil"/>
              <w:left w:val="single" w:sz="4" w:space="0" w:color="auto"/>
              <w:bottom w:val="nil"/>
              <w:right w:val="single" w:sz="4" w:space="0" w:color="auto"/>
            </w:tcBorders>
          </w:tcPr>
          <w:p w14:paraId="2B84910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BC5545"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1FF37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7CCB77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3A6F46D" w14:textId="77777777" w:rsidR="00CA7F47" w:rsidRPr="00AE7509" w:rsidRDefault="00CA7F47" w:rsidP="002A66CB">
            <w:pPr>
              <w:pStyle w:val="TAC"/>
              <w:keepNext w:val="0"/>
              <w:keepLines w:val="0"/>
              <w:widowControl w:val="0"/>
              <w:rPr>
                <w:lang w:val="en-US" w:eastAsia="zh-CN"/>
              </w:rPr>
            </w:pPr>
          </w:p>
        </w:tc>
      </w:tr>
      <w:tr w:rsidR="00CA7F47" w:rsidRPr="00AE7509" w14:paraId="279EF34D" w14:textId="77777777" w:rsidTr="002A66CB">
        <w:trPr>
          <w:trHeight w:val="29"/>
        </w:trPr>
        <w:tc>
          <w:tcPr>
            <w:tcW w:w="1959" w:type="dxa"/>
            <w:tcBorders>
              <w:top w:val="nil"/>
              <w:left w:val="single" w:sz="4" w:space="0" w:color="auto"/>
              <w:bottom w:val="nil"/>
              <w:right w:val="single" w:sz="4" w:space="0" w:color="auto"/>
            </w:tcBorders>
          </w:tcPr>
          <w:p w14:paraId="6EA49529"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FB36AA" w14:textId="77777777" w:rsidR="00CA7F47" w:rsidRPr="001B33E7" w:rsidRDefault="00CA7F47" w:rsidP="002A66CB">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526CD978"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34DFB5E6" w14:textId="77777777" w:rsidR="00CA7F47" w:rsidRPr="00AE7509" w:rsidRDefault="00CA7F47" w:rsidP="002A66CB">
            <w:pPr>
              <w:pStyle w:val="TAC"/>
              <w:keepNext w:val="0"/>
              <w:keepLines w:val="0"/>
              <w:widowControl w:val="0"/>
              <w:rPr>
                <w:lang w:val="en-US" w:eastAsia="zh-CN"/>
              </w:rPr>
            </w:pPr>
            <w:r w:rsidRPr="00AE7509">
              <w:rPr>
                <w:lang w:val="en-US" w:eastAsia="zh-CN"/>
              </w:rPr>
              <w:t>CA_n1A-n28A</w:t>
            </w:r>
          </w:p>
          <w:p w14:paraId="05520237" w14:textId="77777777" w:rsidR="00CA7F47" w:rsidRPr="00AE7509" w:rsidRDefault="00CA7F47" w:rsidP="002A66CB">
            <w:pPr>
              <w:pStyle w:val="TAC"/>
              <w:keepNext w:val="0"/>
              <w:keepLines w:val="0"/>
              <w:widowControl w:val="0"/>
              <w:rPr>
                <w:lang w:val="en-US" w:eastAsia="zh-CN"/>
              </w:rPr>
            </w:pPr>
            <w:r w:rsidRPr="00AE7509">
              <w:rPr>
                <w:lang w:val="en-US" w:eastAsia="zh-CN"/>
              </w:rPr>
              <w:t>CA_n1A-n77A</w:t>
            </w:r>
          </w:p>
          <w:p w14:paraId="362B9A4C" w14:textId="77777777" w:rsidR="00CA7F47" w:rsidRPr="00AE7509" w:rsidRDefault="00CA7F47" w:rsidP="002A66CB">
            <w:pPr>
              <w:pStyle w:val="TAC"/>
              <w:keepNext w:val="0"/>
              <w:keepLines w:val="0"/>
              <w:widowControl w:val="0"/>
              <w:rPr>
                <w:lang w:val="en-US" w:eastAsia="zh-CN"/>
              </w:rPr>
            </w:pPr>
            <w:r w:rsidRPr="00AE7509">
              <w:rPr>
                <w:lang w:val="en-US" w:eastAsia="zh-CN"/>
              </w:rPr>
              <w:t>CA_n3A-n28A</w:t>
            </w:r>
          </w:p>
          <w:p w14:paraId="41CB36CB" w14:textId="77777777" w:rsidR="00CA7F47" w:rsidRPr="00AE7509" w:rsidRDefault="00CA7F47" w:rsidP="002A66CB">
            <w:pPr>
              <w:pStyle w:val="TAC"/>
              <w:keepNext w:val="0"/>
              <w:keepLines w:val="0"/>
              <w:widowControl w:val="0"/>
              <w:rPr>
                <w:lang w:val="en-US" w:eastAsia="zh-CN"/>
              </w:rPr>
            </w:pPr>
            <w:r w:rsidRPr="00AE7509">
              <w:rPr>
                <w:lang w:val="en-US" w:eastAsia="zh-CN"/>
              </w:rPr>
              <w:t>CA_n3A-n77A</w:t>
            </w:r>
          </w:p>
          <w:p w14:paraId="2C01D3C7" w14:textId="77777777" w:rsidR="00CA7F47" w:rsidRPr="00AE7509" w:rsidRDefault="00CA7F47" w:rsidP="002A66CB">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D263E7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F36B4B8"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BFC2C0" w14:textId="77777777" w:rsidR="00CA7F47" w:rsidRPr="00AE7509" w:rsidRDefault="00CA7F47" w:rsidP="002A66CB">
            <w:pPr>
              <w:pStyle w:val="TAC"/>
              <w:keepNext w:val="0"/>
              <w:keepLines w:val="0"/>
              <w:widowControl w:val="0"/>
              <w:rPr>
                <w:lang w:val="en-US"/>
              </w:rPr>
            </w:pPr>
            <w:r w:rsidRPr="00AE7509">
              <w:rPr>
                <w:rFonts w:hint="eastAsia"/>
                <w:lang w:val="en-US" w:eastAsia="zh-CN"/>
              </w:rPr>
              <w:t>1</w:t>
            </w:r>
          </w:p>
        </w:tc>
      </w:tr>
      <w:tr w:rsidR="00CA7F47" w:rsidRPr="00AE7509" w14:paraId="402EA910" w14:textId="77777777" w:rsidTr="002A66CB">
        <w:trPr>
          <w:trHeight w:val="29"/>
        </w:trPr>
        <w:tc>
          <w:tcPr>
            <w:tcW w:w="1959" w:type="dxa"/>
            <w:tcBorders>
              <w:top w:val="nil"/>
              <w:left w:val="single" w:sz="4" w:space="0" w:color="auto"/>
              <w:bottom w:val="nil"/>
              <w:right w:val="single" w:sz="4" w:space="0" w:color="auto"/>
            </w:tcBorders>
          </w:tcPr>
          <w:p w14:paraId="17E8A99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BFC14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679BEF"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7D60E6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9F3FC9C" w14:textId="77777777" w:rsidR="00CA7F47" w:rsidRPr="00AE7509" w:rsidRDefault="00CA7F47" w:rsidP="002A66CB">
            <w:pPr>
              <w:pStyle w:val="TAC"/>
              <w:keepNext w:val="0"/>
              <w:keepLines w:val="0"/>
              <w:widowControl w:val="0"/>
              <w:rPr>
                <w:lang w:val="en-US" w:eastAsia="zh-CN"/>
              </w:rPr>
            </w:pPr>
          </w:p>
        </w:tc>
      </w:tr>
      <w:tr w:rsidR="00CA7F47" w:rsidRPr="00AE7509" w14:paraId="04E2DE57" w14:textId="77777777" w:rsidTr="002A66CB">
        <w:trPr>
          <w:trHeight w:val="29"/>
        </w:trPr>
        <w:tc>
          <w:tcPr>
            <w:tcW w:w="1959" w:type="dxa"/>
            <w:tcBorders>
              <w:top w:val="nil"/>
              <w:left w:val="single" w:sz="4" w:space="0" w:color="auto"/>
              <w:bottom w:val="nil"/>
              <w:right w:val="single" w:sz="4" w:space="0" w:color="auto"/>
            </w:tcBorders>
          </w:tcPr>
          <w:p w14:paraId="5918B41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C191B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FF5478"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5874A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7F3A0D" w14:textId="77777777" w:rsidR="00CA7F47" w:rsidRPr="00AE7509" w:rsidRDefault="00CA7F47" w:rsidP="002A66CB">
            <w:pPr>
              <w:pStyle w:val="TAC"/>
              <w:keepNext w:val="0"/>
              <w:keepLines w:val="0"/>
              <w:widowControl w:val="0"/>
              <w:rPr>
                <w:lang w:val="en-US" w:eastAsia="zh-CN"/>
              </w:rPr>
            </w:pPr>
          </w:p>
        </w:tc>
      </w:tr>
      <w:tr w:rsidR="00CA7F47" w:rsidRPr="00AE7509" w14:paraId="6A6183EB" w14:textId="77777777" w:rsidTr="002A66CB">
        <w:trPr>
          <w:trHeight w:val="29"/>
        </w:trPr>
        <w:tc>
          <w:tcPr>
            <w:tcW w:w="1959" w:type="dxa"/>
            <w:tcBorders>
              <w:top w:val="nil"/>
              <w:left w:val="single" w:sz="4" w:space="0" w:color="auto"/>
              <w:bottom w:val="single" w:sz="4" w:space="0" w:color="auto"/>
              <w:right w:val="single" w:sz="4" w:space="0" w:color="auto"/>
            </w:tcBorders>
          </w:tcPr>
          <w:p w14:paraId="0E786C6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E25E4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4723C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B356C27"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2F798" w14:textId="77777777" w:rsidR="00CA7F47" w:rsidRPr="00AE7509" w:rsidRDefault="00CA7F47" w:rsidP="002A66CB">
            <w:pPr>
              <w:pStyle w:val="TAC"/>
              <w:keepNext w:val="0"/>
              <w:keepLines w:val="0"/>
              <w:widowControl w:val="0"/>
              <w:rPr>
                <w:lang w:val="en-US" w:eastAsia="zh-CN"/>
              </w:rPr>
            </w:pPr>
          </w:p>
        </w:tc>
      </w:tr>
      <w:tr w:rsidR="00CA7F47" w:rsidRPr="00AE7509" w14:paraId="5893B4E3" w14:textId="77777777" w:rsidTr="002A66CB">
        <w:trPr>
          <w:trHeight w:val="29"/>
        </w:trPr>
        <w:tc>
          <w:tcPr>
            <w:tcW w:w="1959" w:type="dxa"/>
            <w:tcBorders>
              <w:top w:val="single" w:sz="4" w:space="0" w:color="auto"/>
              <w:left w:val="single" w:sz="4" w:space="0" w:color="auto"/>
              <w:bottom w:val="nil"/>
              <w:right w:val="single" w:sz="4" w:space="0" w:color="auto"/>
            </w:tcBorders>
          </w:tcPr>
          <w:p w14:paraId="3A0EB865" w14:textId="77777777" w:rsidR="00CA7F47" w:rsidRPr="00AE7509" w:rsidRDefault="00CA7F47" w:rsidP="002A66CB">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61C4D55A" w14:textId="77777777" w:rsidR="00CA7F47" w:rsidRPr="001B33E7" w:rsidRDefault="00CA7F47" w:rsidP="002A66CB">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5739D5A8" w14:textId="77777777" w:rsidR="00CA7F47" w:rsidRPr="00AE7509" w:rsidRDefault="00CA7F47" w:rsidP="002A66CB">
            <w:pPr>
              <w:pStyle w:val="TAC"/>
              <w:keepNext w:val="0"/>
              <w:keepLines w:val="0"/>
              <w:widowControl w:val="0"/>
              <w:rPr>
                <w:rFonts w:cs="Arial"/>
                <w:lang w:val="en-US"/>
              </w:rPr>
            </w:pPr>
            <w:r w:rsidRPr="00AE7509">
              <w:rPr>
                <w:rFonts w:cs="Arial"/>
                <w:lang w:val="en-US"/>
              </w:rPr>
              <w:t>CA_n1A-n3A</w:t>
            </w:r>
          </w:p>
          <w:p w14:paraId="60C66073" w14:textId="77777777" w:rsidR="00CA7F47" w:rsidRPr="00AE7509" w:rsidRDefault="00CA7F47" w:rsidP="002A66CB">
            <w:pPr>
              <w:pStyle w:val="TAC"/>
              <w:keepNext w:val="0"/>
              <w:keepLines w:val="0"/>
              <w:widowControl w:val="0"/>
              <w:rPr>
                <w:rFonts w:cs="Arial"/>
                <w:lang w:val="en-US"/>
              </w:rPr>
            </w:pPr>
            <w:r w:rsidRPr="00AE7509">
              <w:rPr>
                <w:rFonts w:cs="Arial"/>
                <w:lang w:val="en-US"/>
              </w:rPr>
              <w:t>CA_n1A-n28A</w:t>
            </w:r>
          </w:p>
          <w:p w14:paraId="356F147D" w14:textId="77777777" w:rsidR="00CA7F47" w:rsidRPr="00AE7509" w:rsidRDefault="00CA7F47" w:rsidP="002A66CB">
            <w:pPr>
              <w:pStyle w:val="TAC"/>
              <w:keepNext w:val="0"/>
              <w:keepLines w:val="0"/>
              <w:widowControl w:val="0"/>
              <w:rPr>
                <w:rFonts w:cs="Arial"/>
                <w:lang w:val="en-US"/>
              </w:rPr>
            </w:pPr>
            <w:r w:rsidRPr="00AE7509">
              <w:rPr>
                <w:rFonts w:cs="Arial"/>
                <w:lang w:val="en-US"/>
              </w:rPr>
              <w:t>CA_n1A-n77A</w:t>
            </w:r>
          </w:p>
          <w:p w14:paraId="0171CACB" w14:textId="77777777" w:rsidR="00CA7F47" w:rsidRPr="00AE7509" w:rsidRDefault="00CA7F47" w:rsidP="002A66CB">
            <w:pPr>
              <w:pStyle w:val="TAC"/>
              <w:keepNext w:val="0"/>
              <w:keepLines w:val="0"/>
              <w:widowControl w:val="0"/>
              <w:rPr>
                <w:rFonts w:cs="Arial"/>
                <w:lang w:val="en-US"/>
              </w:rPr>
            </w:pPr>
            <w:r w:rsidRPr="00AE7509">
              <w:rPr>
                <w:rFonts w:cs="Arial"/>
                <w:lang w:val="en-US"/>
              </w:rPr>
              <w:t>CA_n3A-n28A</w:t>
            </w:r>
          </w:p>
          <w:p w14:paraId="057D76E3" w14:textId="77777777" w:rsidR="00CA7F47" w:rsidRPr="00AE7509" w:rsidRDefault="00CA7F47" w:rsidP="002A66CB">
            <w:pPr>
              <w:pStyle w:val="TAC"/>
              <w:keepNext w:val="0"/>
              <w:keepLines w:val="0"/>
              <w:widowControl w:val="0"/>
              <w:rPr>
                <w:rFonts w:cs="Arial"/>
                <w:lang w:val="en-US"/>
              </w:rPr>
            </w:pPr>
            <w:r w:rsidRPr="00AE7509">
              <w:rPr>
                <w:rFonts w:cs="Arial"/>
                <w:lang w:val="en-US"/>
              </w:rPr>
              <w:t>CA_n3A-n77A</w:t>
            </w:r>
          </w:p>
          <w:p w14:paraId="39468B3A" w14:textId="77777777" w:rsidR="00CA7F47" w:rsidRPr="00AE7509" w:rsidRDefault="00CA7F47" w:rsidP="002A66CB">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62580E36"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261BE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09A1DF" w14:textId="77777777" w:rsidR="00CA7F47" w:rsidRPr="00AE7509" w:rsidRDefault="00CA7F47" w:rsidP="002A66CB">
            <w:pPr>
              <w:pStyle w:val="TAC"/>
              <w:keepNext w:val="0"/>
              <w:keepLines w:val="0"/>
              <w:widowControl w:val="0"/>
              <w:rPr>
                <w:lang w:val="en-US" w:eastAsia="zh-CN"/>
              </w:rPr>
            </w:pPr>
            <w:r w:rsidRPr="00AE7509">
              <w:rPr>
                <w:rFonts w:cs="Arial"/>
                <w:lang w:val="en-US"/>
              </w:rPr>
              <w:t>0</w:t>
            </w:r>
          </w:p>
        </w:tc>
      </w:tr>
      <w:tr w:rsidR="00CA7F47" w:rsidRPr="00AE7509" w14:paraId="20FE3BD1" w14:textId="77777777" w:rsidTr="002A66CB">
        <w:trPr>
          <w:trHeight w:val="29"/>
        </w:trPr>
        <w:tc>
          <w:tcPr>
            <w:tcW w:w="1959" w:type="dxa"/>
            <w:tcBorders>
              <w:top w:val="nil"/>
              <w:left w:val="single" w:sz="4" w:space="0" w:color="auto"/>
              <w:bottom w:val="nil"/>
              <w:right w:val="single" w:sz="4" w:space="0" w:color="auto"/>
            </w:tcBorders>
          </w:tcPr>
          <w:p w14:paraId="358F503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60623F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9E21C8"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2BCD8"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0F934D04" w14:textId="77777777" w:rsidR="00CA7F47" w:rsidRPr="00AE7509" w:rsidRDefault="00CA7F47" w:rsidP="002A66CB">
            <w:pPr>
              <w:pStyle w:val="TAC"/>
              <w:keepNext w:val="0"/>
              <w:keepLines w:val="0"/>
              <w:widowControl w:val="0"/>
              <w:rPr>
                <w:lang w:val="en-US" w:eastAsia="zh-CN"/>
              </w:rPr>
            </w:pPr>
          </w:p>
        </w:tc>
      </w:tr>
      <w:tr w:rsidR="00CA7F47" w:rsidRPr="00AE7509" w14:paraId="39D8DDAD" w14:textId="77777777" w:rsidTr="002A66CB">
        <w:trPr>
          <w:trHeight w:val="29"/>
        </w:trPr>
        <w:tc>
          <w:tcPr>
            <w:tcW w:w="1959" w:type="dxa"/>
            <w:tcBorders>
              <w:top w:val="nil"/>
              <w:left w:val="single" w:sz="4" w:space="0" w:color="auto"/>
              <w:bottom w:val="nil"/>
              <w:right w:val="single" w:sz="4" w:space="0" w:color="auto"/>
            </w:tcBorders>
          </w:tcPr>
          <w:p w14:paraId="54498A1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438FA7"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EABC0E"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3D3C61"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E42202B" w14:textId="77777777" w:rsidR="00CA7F47" w:rsidRPr="00AE7509" w:rsidRDefault="00CA7F47" w:rsidP="002A66CB">
            <w:pPr>
              <w:pStyle w:val="TAC"/>
              <w:keepNext w:val="0"/>
              <w:keepLines w:val="0"/>
              <w:widowControl w:val="0"/>
              <w:rPr>
                <w:lang w:val="en-US" w:eastAsia="zh-CN"/>
              </w:rPr>
            </w:pPr>
          </w:p>
        </w:tc>
      </w:tr>
      <w:tr w:rsidR="00CA7F47" w:rsidRPr="00AE7509" w14:paraId="76B5CA59" w14:textId="77777777" w:rsidTr="002A66CB">
        <w:trPr>
          <w:trHeight w:val="29"/>
        </w:trPr>
        <w:tc>
          <w:tcPr>
            <w:tcW w:w="1959" w:type="dxa"/>
            <w:tcBorders>
              <w:top w:val="nil"/>
              <w:left w:val="single" w:sz="4" w:space="0" w:color="auto"/>
              <w:bottom w:val="single" w:sz="4" w:space="0" w:color="auto"/>
              <w:right w:val="single" w:sz="4" w:space="0" w:color="auto"/>
            </w:tcBorders>
          </w:tcPr>
          <w:p w14:paraId="4FBCF75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696EA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C65F99" w14:textId="77777777" w:rsidR="00CA7F47" w:rsidRPr="00AE7509" w:rsidRDefault="00CA7F47" w:rsidP="002A66CB">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4E3824"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2ECC8277" w14:textId="77777777" w:rsidR="00CA7F47" w:rsidRPr="00AE7509" w:rsidRDefault="00CA7F47" w:rsidP="002A66CB">
            <w:pPr>
              <w:pStyle w:val="TAC"/>
              <w:keepNext w:val="0"/>
              <w:keepLines w:val="0"/>
              <w:widowControl w:val="0"/>
              <w:rPr>
                <w:lang w:val="en-US" w:eastAsia="zh-CN"/>
              </w:rPr>
            </w:pPr>
          </w:p>
        </w:tc>
      </w:tr>
      <w:tr w:rsidR="00CA7F47" w:rsidRPr="00AE7509" w14:paraId="3CA35F67" w14:textId="77777777" w:rsidTr="002A66CB">
        <w:trPr>
          <w:trHeight w:val="29"/>
        </w:trPr>
        <w:tc>
          <w:tcPr>
            <w:tcW w:w="1959" w:type="dxa"/>
            <w:tcBorders>
              <w:top w:val="single" w:sz="4" w:space="0" w:color="auto"/>
              <w:left w:val="single" w:sz="4" w:space="0" w:color="auto"/>
              <w:bottom w:val="nil"/>
              <w:right w:val="single" w:sz="4" w:space="0" w:color="auto"/>
            </w:tcBorders>
          </w:tcPr>
          <w:p w14:paraId="37209E3C" w14:textId="77777777" w:rsidR="00CA7F47" w:rsidRPr="00AE7509" w:rsidRDefault="00CA7F47" w:rsidP="002A66CB">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79633ED5"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F6E65D1" w14:textId="77777777" w:rsidR="00CA7F47" w:rsidRPr="00AE7509" w:rsidRDefault="00CA7F47" w:rsidP="002A66CB">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44E74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688AD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0</w:t>
            </w:r>
          </w:p>
        </w:tc>
      </w:tr>
      <w:tr w:rsidR="00CA7F47" w:rsidRPr="00AE7509" w14:paraId="61B5149D" w14:textId="77777777" w:rsidTr="002A66CB">
        <w:trPr>
          <w:trHeight w:val="29"/>
        </w:trPr>
        <w:tc>
          <w:tcPr>
            <w:tcW w:w="1959" w:type="dxa"/>
            <w:tcBorders>
              <w:top w:val="nil"/>
              <w:left w:val="single" w:sz="4" w:space="0" w:color="auto"/>
              <w:bottom w:val="nil"/>
              <w:right w:val="single" w:sz="4" w:space="0" w:color="auto"/>
            </w:tcBorders>
          </w:tcPr>
          <w:p w14:paraId="628FD193"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67E877"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E04EF" w14:textId="77777777" w:rsidR="00CA7F47" w:rsidRPr="00AE7509" w:rsidRDefault="00CA7F47" w:rsidP="002A66CB">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20074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2C459C8" w14:textId="77777777" w:rsidR="00CA7F47" w:rsidRPr="00AE7509" w:rsidRDefault="00CA7F47" w:rsidP="002A66CB">
            <w:pPr>
              <w:pStyle w:val="TAC"/>
              <w:keepNext w:val="0"/>
              <w:keepLines w:val="0"/>
              <w:widowControl w:val="0"/>
              <w:rPr>
                <w:lang w:val="en-US" w:eastAsia="zh-CN" w:bidi="ar"/>
              </w:rPr>
            </w:pPr>
          </w:p>
        </w:tc>
      </w:tr>
      <w:tr w:rsidR="00CA7F47" w:rsidRPr="00AE7509" w14:paraId="7A753CED" w14:textId="77777777" w:rsidTr="002A66CB">
        <w:trPr>
          <w:trHeight w:val="29"/>
        </w:trPr>
        <w:tc>
          <w:tcPr>
            <w:tcW w:w="1959" w:type="dxa"/>
            <w:tcBorders>
              <w:top w:val="nil"/>
              <w:left w:val="single" w:sz="4" w:space="0" w:color="auto"/>
              <w:bottom w:val="nil"/>
              <w:right w:val="single" w:sz="4" w:space="0" w:color="auto"/>
            </w:tcBorders>
          </w:tcPr>
          <w:p w14:paraId="7AE4A56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AA1625"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04610" w14:textId="77777777" w:rsidR="00CA7F47" w:rsidRPr="00AE7509" w:rsidRDefault="00CA7F47" w:rsidP="002A66CB">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2C854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C01570D" w14:textId="77777777" w:rsidR="00CA7F47" w:rsidRPr="00AE7509" w:rsidRDefault="00CA7F47" w:rsidP="002A66CB">
            <w:pPr>
              <w:pStyle w:val="TAC"/>
              <w:keepNext w:val="0"/>
              <w:keepLines w:val="0"/>
              <w:widowControl w:val="0"/>
              <w:rPr>
                <w:lang w:val="en-US" w:eastAsia="zh-CN" w:bidi="ar"/>
              </w:rPr>
            </w:pPr>
          </w:p>
        </w:tc>
      </w:tr>
      <w:tr w:rsidR="00CA7F47" w:rsidRPr="00AE7509" w14:paraId="0C0D34FF" w14:textId="77777777" w:rsidTr="002A66CB">
        <w:trPr>
          <w:trHeight w:val="29"/>
        </w:trPr>
        <w:tc>
          <w:tcPr>
            <w:tcW w:w="1959" w:type="dxa"/>
            <w:tcBorders>
              <w:top w:val="nil"/>
              <w:left w:val="single" w:sz="4" w:space="0" w:color="auto"/>
              <w:bottom w:val="nil"/>
              <w:right w:val="single" w:sz="4" w:space="0" w:color="auto"/>
            </w:tcBorders>
          </w:tcPr>
          <w:p w14:paraId="7EAF3A91"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366D13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55DFC" w14:textId="77777777" w:rsidR="00CA7F47" w:rsidRPr="00AE7509" w:rsidRDefault="00CA7F47" w:rsidP="002A66CB">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3641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E4299A5" w14:textId="77777777" w:rsidR="00CA7F47" w:rsidRPr="00AE7509" w:rsidRDefault="00CA7F47" w:rsidP="002A66CB">
            <w:pPr>
              <w:pStyle w:val="TAC"/>
              <w:keepNext w:val="0"/>
              <w:keepLines w:val="0"/>
              <w:widowControl w:val="0"/>
              <w:rPr>
                <w:lang w:val="en-US" w:eastAsia="zh-CN" w:bidi="ar"/>
              </w:rPr>
            </w:pPr>
          </w:p>
        </w:tc>
      </w:tr>
      <w:tr w:rsidR="00CA7F47" w:rsidRPr="00AE7509" w14:paraId="10201495" w14:textId="77777777" w:rsidTr="002A66CB">
        <w:trPr>
          <w:trHeight w:val="29"/>
        </w:trPr>
        <w:tc>
          <w:tcPr>
            <w:tcW w:w="1959" w:type="dxa"/>
            <w:tcBorders>
              <w:top w:val="nil"/>
              <w:left w:val="single" w:sz="4" w:space="0" w:color="auto"/>
              <w:bottom w:val="nil"/>
              <w:right w:val="single" w:sz="4" w:space="0" w:color="auto"/>
            </w:tcBorders>
          </w:tcPr>
          <w:p w14:paraId="71B6DD65" w14:textId="77777777" w:rsidR="00CA7F47" w:rsidRPr="00AE7509" w:rsidRDefault="00CA7F47" w:rsidP="002A66CB">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F5865D4"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CA_n1A-n3A</w:t>
            </w:r>
          </w:p>
          <w:p w14:paraId="4D472C7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CA_n1A-n28A</w:t>
            </w:r>
          </w:p>
          <w:p w14:paraId="3E829346"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CA_n1A-n78A</w:t>
            </w:r>
          </w:p>
          <w:p w14:paraId="3258B26E"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CA_n3A-n28A</w:t>
            </w:r>
          </w:p>
          <w:p w14:paraId="0FC2032D" w14:textId="77777777" w:rsidR="00CA7F47" w:rsidRPr="00AE7509" w:rsidRDefault="00CA7F47" w:rsidP="002A66CB">
            <w:pPr>
              <w:pStyle w:val="TAC"/>
              <w:keepNext w:val="0"/>
              <w:keepLines w:val="0"/>
              <w:widowControl w:val="0"/>
              <w:rPr>
                <w:rFonts w:cs="Arial"/>
                <w:lang w:val="es-US" w:eastAsia="zh-CN"/>
              </w:rPr>
            </w:pPr>
            <w:r w:rsidRPr="00AE7509">
              <w:rPr>
                <w:rFonts w:cs="Arial"/>
                <w:lang w:val="es-US" w:eastAsia="zh-CN"/>
              </w:rPr>
              <w:t>CA_n3A-n78A</w:t>
            </w:r>
          </w:p>
          <w:p w14:paraId="21008754" w14:textId="77777777" w:rsidR="00CA7F47" w:rsidRPr="00AE7509" w:rsidRDefault="00CA7F47" w:rsidP="002A66CB">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C545AEA" w14:textId="77777777" w:rsidR="00CA7F47" w:rsidRPr="00AE7509" w:rsidRDefault="00CA7F47" w:rsidP="002A66CB">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3B307BB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E077BA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w:t>
            </w:r>
          </w:p>
        </w:tc>
      </w:tr>
      <w:tr w:rsidR="00CA7F47" w:rsidRPr="00AE7509" w14:paraId="6A00BE41" w14:textId="77777777" w:rsidTr="002A66CB">
        <w:trPr>
          <w:trHeight w:val="29"/>
        </w:trPr>
        <w:tc>
          <w:tcPr>
            <w:tcW w:w="1959" w:type="dxa"/>
            <w:tcBorders>
              <w:top w:val="nil"/>
              <w:left w:val="single" w:sz="4" w:space="0" w:color="auto"/>
              <w:bottom w:val="nil"/>
              <w:right w:val="single" w:sz="4" w:space="0" w:color="auto"/>
            </w:tcBorders>
          </w:tcPr>
          <w:p w14:paraId="39C25A37"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00BD1C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B0141" w14:textId="77777777" w:rsidR="00CA7F47" w:rsidRPr="00AE7509" w:rsidRDefault="00CA7F47" w:rsidP="002A66CB">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EBE52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49C37232" w14:textId="77777777" w:rsidR="00CA7F47" w:rsidRPr="00AE7509" w:rsidRDefault="00CA7F47" w:rsidP="002A66CB">
            <w:pPr>
              <w:pStyle w:val="TAC"/>
              <w:keepNext w:val="0"/>
              <w:keepLines w:val="0"/>
              <w:widowControl w:val="0"/>
              <w:rPr>
                <w:lang w:val="en-US" w:eastAsia="zh-CN" w:bidi="ar"/>
              </w:rPr>
            </w:pPr>
          </w:p>
        </w:tc>
      </w:tr>
      <w:tr w:rsidR="00CA7F47" w:rsidRPr="00AE7509" w14:paraId="2FFE429F" w14:textId="77777777" w:rsidTr="002A66CB">
        <w:trPr>
          <w:trHeight w:val="29"/>
        </w:trPr>
        <w:tc>
          <w:tcPr>
            <w:tcW w:w="1959" w:type="dxa"/>
            <w:tcBorders>
              <w:top w:val="nil"/>
              <w:left w:val="single" w:sz="4" w:space="0" w:color="auto"/>
              <w:bottom w:val="nil"/>
              <w:right w:val="single" w:sz="4" w:space="0" w:color="auto"/>
            </w:tcBorders>
          </w:tcPr>
          <w:p w14:paraId="398FB881"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A5EE2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AD237B" w14:textId="77777777" w:rsidR="00CA7F47" w:rsidRPr="00AE7509" w:rsidRDefault="00CA7F47" w:rsidP="002A66CB">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370811"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83D3A9D" w14:textId="77777777" w:rsidR="00CA7F47" w:rsidRPr="00AE7509" w:rsidRDefault="00CA7F47" w:rsidP="002A66CB">
            <w:pPr>
              <w:pStyle w:val="TAC"/>
              <w:keepNext w:val="0"/>
              <w:keepLines w:val="0"/>
              <w:widowControl w:val="0"/>
              <w:rPr>
                <w:lang w:val="en-US" w:eastAsia="zh-CN" w:bidi="ar"/>
              </w:rPr>
            </w:pPr>
          </w:p>
        </w:tc>
      </w:tr>
      <w:tr w:rsidR="00CA7F47" w:rsidRPr="00AE7509" w14:paraId="2731BC86" w14:textId="77777777" w:rsidTr="002A66CB">
        <w:trPr>
          <w:trHeight w:val="29"/>
        </w:trPr>
        <w:tc>
          <w:tcPr>
            <w:tcW w:w="1959" w:type="dxa"/>
            <w:tcBorders>
              <w:top w:val="nil"/>
              <w:left w:val="single" w:sz="4" w:space="0" w:color="auto"/>
              <w:bottom w:val="nil"/>
              <w:right w:val="single" w:sz="4" w:space="0" w:color="auto"/>
            </w:tcBorders>
          </w:tcPr>
          <w:p w14:paraId="484EA055"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69BD2A"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8AB764" w14:textId="77777777" w:rsidR="00CA7F47" w:rsidRPr="00AE7509" w:rsidRDefault="00CA7F47" w:rsidP="002A66CB">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A6DF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487EB4" w14:textId="77777777" w:rsidR="00CA7F47" w:rsidRPr="00AE7509" w:rsidRDefault="00CA7F47" w:rsidP="002A66CB">
            <w:pPr>
              <w:pStyle w:val="TAC"/>
              <w:keepNext w:val="0"/>
              <w:keepLines w:val="0"/>
              <w:widowControl w:val="0"/>
              <w:rPr>
                <w:lang w:val="en-US" w:eastAsia="zh-CN" w:bidi="ar"/>
              </w:rPr>
            </w:pPr>
          </w:p>
        </w:tc>
      </w:tr>
      <w:tr w:rsidR="00CA7F47" w:rsidRPr="00AE7509" w14:paraId="6FCBFD91" w14:textId="77777777" w:rsidTr="002A66CB">
        <w:trPr>
          <w:trHeight w:val="29"/>
        </w:trPr>
        <w:tc>
          <w:tcPr>
            <w:tcW w:w="1959" w:type="dxa"/>
            <w:tcBorders>
              <w:top w:val="nil"/>
              <w:left w:val="single" w:sz="4" w:space="0" w:color="auto"/>
              <w:bottom w:val="nil"/>
              <w:right w:val="single" w:sz="4" w:space="0" w:color="auto"/>
            </w:tcBorders>
          </w:tcPr>
          <w:p w14:paraId="3A1A2158"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7DFD72"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0B509" w14:textId="77777777" w:rsidR="00CA7F47" w:rsidRPr="00AE7509" w:rsidRDefault="00CA7F47" w:rsidP="002A66CB">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E041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54EEC4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2</w:t>
            </w:r>
          </w:p>
        </w:tc>
      </w:tr>
      <w:tr w:rsidR="00CA7F47" w:rsidRPr="00AE7509" w14:paraId="1A5F8A1A" w14:textId="77777777" w:rsidTr="002A66CB">
        <w:trPr>
          <w:trHeight w:val="29"/>
        </w:trPr>
        <w:tc>
          <w:tcPr>
            <w:tcW w:w="1959" w:type="dxa"/>
            <w:tcBorders>
              <w:top w:val="nil"/>
              <w:left w:val="single" w:sz="4" w:space="0" w:color="auto"/>
              <w:bottom w:val="nil"/>
              <w:right w:val="single" w:sz="4" w:space="0" w:color="auto"/>
            </w:tcBorders>
          </w:tcPr>
          <w:p w14:paraId="7FCB9B7C"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8CEF8"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8E1B9" w14:textId="77777777" w:rsidR="00CA7F47" w:rsidRPr="00AE7509" w:rsidRDefault="00CA7F47" w:rsidP="002A66CB">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86A0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459214D" w14:textId="77777777" w:rsidR="00CA7F47" w:rsidRPr="00AE7509" w:rsidRDefault="00CA7F47" w:rsidP="002A66CB">
            <w:pPr>
              <w:pStyle w:val="TAC"/>
              <w:keepNext w:val="0"/>
              <w:keepLines w:val="0"/>
              <w:widowControl w:val="0"/>
              <w:rPr>
                <w:lang w:val="en-US" w:eastAsia="zh-CN" w:bidi="ar"/>
              </w:rPr>
            </w:pPr>
          </w:p>
        </w:tc>
      </w:tr>
      <w:tr w:rsidR="00CA7F47" w:rsidRPr="00AE7509" w14:paraId="4452977A" w14:textId="77777777" w:rsidTr="002A66CB">
        <w:trPr>
          <w:trHeight w:val="29"/>
        </w:trPr>
        <w:tc>
          <w:tcPr>
            <w:tcW w:w="1959" w:type="dxa"/>
            <w:tcBorders>
              <w:top w:val="nil"/>
              <w:left w:val="single" w:sz="4" w:space="0" w:color="auto"/>
              <w:bottom w:val="nil"/>
              <w:right w:val="single" w:sz="4" w:space="0" w:color="auto"/>
            </w:tcBorders>
          </w:tcPr>
          <w:p w14:paraId="5E41B620"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F4C9B0"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A132B" w14:textId="77777777" w:rsidR="00CA7F47" w:rsidRPr="00AE7509" w:rsidRDefault="00CA7F47" w:rsidP="002A66CB">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EE353B"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17D05C1" w14:textId="77777777" w:rsidR="00CA7F47" w:rsidRPr="00AE7509" w:rsidRDefault="00CA7F47" w:rsidP="002A66CB">
            <w:pPr>
              <w:pStyle w:val="TAC"/>
              <w:keepNext w:val="0"/>
              <w:keepLines w:val="0"/>
              <w:widowControl w:val="0"/>
              <w:rPr>
                <w:lang w:val="en-US" w:eastAsia="zh-CN" w:bidi="ar"/>
              </w:rPr>
            </w:pPr>
          </w:p>
        </w:tc>
      </w:tr>
      <w:tr w:rsidR="00CA7F47" w:rsidRPr="00AE7509" w14:paraId="2CDF4728" w14:textId="77777777" w:rsidTr="002A66CB">
        <w:trPr>
          <w:trHeight w:val="29"/>
        </w:trPr>
        <w:tc>
          <w:tcPr>
            <w:tcW w:w="1959" w:type="dxa"/>
            <w:tcBorders>
              <w:top w:val="nil"/>
              <w:left w:val="single" w:sz="4" w:space="0" w:color="auto"/>
              <w:bottom w:val="single" w:sz="4" w:space="0" w:color="auto"/>
              <w:right w:val="single" w:sz="4" w:space="0" w:color="auto"/>
            </w:tcBorders>
          </w:tcPr>
          <w:p w14:paraId="2F89FF69" w14:textId="77777777" w:rsidR="00CA7F47" w:rsidRPr="00AE7509" w:rsidRDefault="00CA7F47" w:rsidP="002A66CB">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181BAF" w14:textId="77777777" w:rsidR="00CA7F47" w:rsidRPr="00AE7509" w:rsidRDefault="00CA7F47" w:rsidP="002A66CB">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AFFCA" w14:textId="77777777" w:rsidR="00CA7F47" w:rsidRPr="00AE7509" w:rsidRDefault="00CA7F47" w:rsidP="002A66CB">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39B7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50B93D" w14:textId="77777777" w:rsidR="00CA7F47" w:rsidRPr="00AE7509" w:rsidRDefault="00CA7F47" w:rsidP="002A66CB">
            <w:pPr>
              <w:pStyle w:val="TAC"/>
              <w:keepNext w:val="0"/>
              <w:keepLines w:val="0"/>
              <w:widowControl w:val="0"/>
              <w:rPr>
                <w:lang w:val="en-US" w:eastAsia="zh-CN" w:bidi="ar"/>
              </w:rPr>
            </w:pPr>
          </w:p>
        </w:tc>
      </w:tr>
      <w:tr w:rsidR="00CA7F47" w:rsidRPr="00AE7509" w14:paraId="297D5FF9" w14:textId="77777777" w:rsidTr="002A66CB">
        <w:trPr>
          <w:trHeight w:val="29"/>
        </w:trPr>
        <w:tc>
          <w:tcPr>
            <w:tcW w:w="1959" w:type="dxa"/>
            <w:tcBorders>
              <w:top w:val="single" w:sz="4" w:space="0" w:color="auto"/>
              <w:left w:val="single" w:sz="4" w:space="0" w:color="auto"/>
              <w:bottom w:val="nil"/>
              <w:right w:val="single" w:sz="4" w:space="0" w:color="auto"/>
            </w:tcBorders>
          </w:tcPr>
          <w:p w14:paraId="0CB995E3" w14:textId="77777777" w:rsidR="00CA7F47" w:rsidRPr="00AE7509" w:rsidRDefault="00CA7F47" w:rsidP="002A66CB">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46B7DC76"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CA_n78(2A)</w:t>
            </w:r>
          </w:p>
          <w:p w14:paraId="16918126" w14:textId="77777777" w:rsidR="00CA7F47" w:rsidRPr="00AE7509" w:rsidRDefault="00CA7F47" w:rsidP="002A66CB">
            <w:pPr>
              <w:pStyle w:val="TAC"/>
              <w:keepNext w:val="0"/>
              <w:keepLines w:val="0"/>
              <w:widowControl w:val="0"/>
              <w:rPr>
                <w:lang w:val="es-US" w:eastAsia="zh-CN"/>
              </w:rPr>
            </w:pPr>
            <w:r w:rsidRPr="00AE7509">
              <w:rPr>
                <w:lang w:val="es-US" w:eastAsia="zh-CN"/>
              </w:rPr>
              <w:t>CA_n1A-n3A</w:t>
            </w:r>
          </w:p>
          <w:p w14:paraId="67143FF5" w14:textId="77777777" w:rsidR="00CA7F47" w:rsidRPr="00AE7509" w:rsidRDefault="00CA7F47" w:rsidP="002A66CB">
            <w:pPr>
              <w:pStyle w:val="TAC"/>
              <w:keepNext w:val="0"/>
              <w:keepLines w:val="0"/>
              <w:widowControl w:val="0"/>
              <w:rPr>
                <w:lang w:val="es-US" w:eastAsia="zh-CN"/>
              </w:rPr>
            </w:pPr>
            <w:r w:rsidRPr="00AE7509">
              <w:rPr>
                <w:lang w:val="es-US" w:eastAsia="zh-CN"/>
              </w:rPr>
              <w:t>CA_n1A-n28A</w:t>
            </w:r>
          </w:p>
          <w:p w14:paraId="0EE679D7" w14:textId="77777777" w:rsidR="00CA7F47" w:rsidRPr="00AE7509" w:rsidRDefault="00CA7F47" w:rsidP="002A66CB">
            <w:pPr>
              <w:pStyle w:val="TAC"/>
              <w:keepNext w:val="0"/>
              <w:keepLines w:val="0"/>
              <w:widowControl w:val="0"/>
              <w:rPr>
                <w:lang w:val="es-US" w:eastAsia="zh-CN"/>
              </w:rPr>
            </w:pPr>
            <w:r w:rsidRPr="00AE7509">
              <w:rPr>
                <w:lang w:val="es-US" w:eastAsia="zh-CN"/>
              </w:rPr>
              <w:t>CA_n1A-n78A</w:t>
            </w:r>
          </w:p>
          <w:p w14:paraId="3ADCECCC" w14:textId="77777777" w:rsidR="00CA7F47" w:rsidRPr="00AE7509" w:rsidRDefault="00CA7F47" w:rsidP="002A66CB">
            <w:pPr>
              <w:pStyle w:val="TAC"/>
              <w:keepNext w:val="0"/>
              <w:keepLines w:val="0"/>
              <w:widowControl w:val="0"/>
              <w:rPr>
                <w:lang w:val="es-US" w:eastAsia="zh-CN"/>
              </w:rPr>
            </w:pPr>
            <w:r w:rsidRPr="00AE7509">
              <w:rPr>
                <w:lang w:val="es-US" w:eastAsia="zh-CN"/>
              </w:rPr>
              <w:t>CA_n3A-n28A</w:t>
            </w:r>
          </w:p>
          <w:p w14:paraId="487510B8" w14:textId="77777777" w:rsidR="00CA7F47" w:rsidRPr="00AE7509" w:rsidRDefault="00CA7F47" w:rsidP="002A66CB">
            <w:pPr>
              <w:pStyle w:val="TAC"/>
              <w:keepNext w:val="0"/>
              <w:keepLines w:val="0"/>
              <w:widowControl w:val="0"/>
              <w:rPr>
                <w:lang w:val="es-US" w:eastAsia="zh-CN"/>
              </w:rPr>
            </w:pPr>
            <w:r w:rsidRPr="00AE7509">
              <w:rPr>
                <w:lang w:val="es-US" w:eastAsia="zh-CN"/>
              </w:rPr>
              <w:t>CA_n3A-n78A</w:t>
            </w:r>
          </w:p>
          <w:p w14:paraId="4E0F4F0A" w14:textId="77777777" w:rsidR="00CA7F47" w:rsidRPr="00AE7509" w:rsidRDefault="00CA7F47" w:rsidP="002A66CB">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C581790"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1A8CBC7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27E4B3" w14:textId="77777777" w:rsidR="00CA7F47" w:rsidRPr="00AE7509" w:rsidRDefault="00CA7F47" w:rsidP="002A66CB">
            <w:pPr>
              <w:pStyle w:val="TAC"/>
              <w:keepNext w:val="0"/>
              <w:keepLines w:val="0"/>
              <w:widowControl w:val="0"/>
              <w:rPr>
                <w:lang w:val="en-US"/>
              </w:rPr>
            </w:pPr>
            <w:r w:rsidRPr="00AE7509">
              <w:rPr>
                <w:lang w:val="en-US"/>
              </w:rPr>
              <w:t>0</w:t>
            </w:r>
          </w:p>
        </w:tc>
      </w:tr>
      <w:tr w:rsidR="00CA7F47" w:rsidRPr="00AE7509" w14:paraId="6ACFE402" w14:textId="77777777" w:rsidTr="002A66CB">
        <w:trPr>
          <w:trHeight w:val="29"/>
        </w:trPr>
        <w:tc>
          <w:tcPr>
            <w:tcW w:w="1959" w:type="dxa"/>
            <w:tcBorders>
              <w:top w:val="nil"/>
              <w:left w:val="single" w:sz="4" w:space="0" w:color="auto"/>
              <w:bottom w:val="nil"/>
              <w:right w:val="single" w:sz="4" w:space="0" w:color="auto"/>
            </w:tcBorders>
          </w:tcPr>
          <w:p w14:paraId="49D7AF18"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50B2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6AA6E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928306"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EB96E79" w14:textId="77777777" w:rsidR="00CA7F47" w:rsidRPr="00AE7509" w:rsidRDefault="00CA7F47" w:rsidP="002A66CB">
            <w:pPr>
              <w:pStyle w:val="TAC"/>
              <w:keepNext w:val="0"/>
              <w:keepLines w:val="0"/>
              <w:widowControl w:val="0"/>
              <w:rPr>
                <w:lang w:val="en-US" w:eastAsia="zh-CN"/>
              </w:rPr>
            </w:pPr>
          </w:p>
        </w:tc>
      </w:tr>
      <w:tr w:rsidR="00CA7F47" w:rsidRPr="00AE7509" w14:paraId="53EAF77C" w14:textId="77777777" w:rsidTr="002A66CB">
        <w:trPr>
          <w:trHeight w:val="29"/>
        </w:trPr>
        <w:tc>
          <w:tcPr>
            <w:tcW w:w="1959" w:type="dxa"/>
            <w:tcBorders>
              <w:top w:val="nil"/>
              <w:left w:val="single" w:sz="4" w:space="0" w:color="auto"/>
              <w:bottom w:val="nil"/>
              <w:right w:val="single" w:sz="4" w:space="0" w:color="auto"/>
            </w:tcBorders>
          </w:tcPr>
          <w:p w14:paraId="446B089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34E650"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746F04"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D3D221"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1731287D" w14:textId="77777777" w:rsidR="00CA7F47" w:rsidRPr="00AE7509" w:rsidRDefault="00CA7F47" w:rsidP="002A66CB">
            <w:pPr>
              <w:pStyle w:val="TAC"/>
              <w:keepNext w:val="0"/>
              <w:keepLines w:val="0"/>
              <w:widowControl w:val="0"/>
              <w:rPr>
                <w:lang w:val="en-US" w:eastAsia="zh-CN"/>
              </w:rPr>
            </w:pPr>
          </w:p>
        </w:tc>
      </w:tr>
      <w:tr w:rsidR="00CA7F47" w:rsidRPr="00AE7509" w14:paraId="4A3EE5ED" w14:textId="77777777" w:rsidTr="002A66CB">
        <w:trPr>
          <w:trHeight w:val="29"/>
        </w:trPr>
        <w:tc>
          <w:tcPr>
            <w:tcW w:w="1959" w:type="dxa"/>
            <w:tcBorders>
              <w:top w:val="nil"/>
              <w:left w:val="single" w:sz="4" w:space="0" w:color="auto"/>
              <w:bottom w:val="single" w:sz="4" w:space="0" w:color="auto"/>
              <w:right w:val="single" w:sz="4" w:space="0" w:color="auto"/>
            </w:tcBorders>
          </w:tcPr>
          <w:p w14:paraId="7825331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6264B3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20E7BB"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66CDD7"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DF3BA4D" w14:textId="77777777" w:rsidR="00CA7F47" w:rsidRPr="00AE7509" w:rsidRDefault="00CA7F47" w:rsidP="002A66CB">
            <w:pPr>
              <w:pStyle w:val="TAC"/>
              <w:keepNext w:val="0"/>
              <w:keepLines w:val="0"/>
              <w:widowControl w:val="0"/>
              <w:rPr>
                <w:lang w:val="en-US" w:eastAsia="zh-CN"/>
              </w:rPr>
            </w:pPr>
          </w:p>
        </w:tc>
      </w:tr>
      <w:tr w:rsidR="00CA7F47" w:rsidRPr="00AE7509" w14:paraId="4F2FC89C" w14:textId="77777777" w:rsidTr="002A66CB">
        <w:trPr>
          <w:trHeight w:val="29"/>
        </w:trPr>
        <w:tc>
          <w:tcPr>
            <w:tcW w:w="1959" w:type="dxa"/>
            <w:tcBorders>
              <w:top w:val="single" w:sz="4" w:space="0" w:color="auto"/>
              <w:left w:val="single" w:sz="4" w:space="0" w:color="auto"/>
              <w:bottom w:val="nil"/>
              <w:right w:val="single" w:sz="4" w:space="0" w:color="auto"/>
            </w:tcBorders>
          </w:tcPr>
          <w:p w14:paraId="6A0799A6" w14:textId="77777777" w:rsidR="00CA7F47" w:rsidRPr="00AE7509" w:rsidRDefault="00CA7F47" w:rsidP="002A66CB">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409E6C5E" w14:textId="77777777" w:rsidR="00CA7F47" w:rsidRPr="00AE7509" w:rsidRDefault="00CA7F47" w:rsidP="002A66CB">
            <w:pPr>
              <w:pStyle w:val="TAC"/>
              <w:rPr>
                <w:rFonts w:cs="Arial"/>
                <w:lang w:val="en-US" w:eastAsia="zh-CN"/>
              </w:rPr>
            </w:pPr>
            <w:r w:rsidRPr="00AE7509">
              <w:rPr>
                <w:rFonts w:cs="Arial"/>
                <w:lang w:val="en-US" w:eastAsia="zh-CN"/>
              </w:rPr>
              <w:t>CA_n78</w:t>
            </w:r>
            <w:r>
              <w:rPr>
                <w:rFonts w:cs="Arial"/>
                <w:lang w:val="en-US" w:eastAsia="zh-CN"/>
              </w:rPr>
              <w:t>C</w:t>
            </w:r>
          </w:p>
          <w:p w14:paraId="18B01DAE" w14:textId="77777777" w:rsidR="00CA7F47" w:rsidRPr="00AE7509" w:rsidRDefault="00CA7F47" w:rsidP="002A66CB">
            <w:pPr>
              <w:pStyle w:val="TAC"/>
              <w:rPr>
                <w:lang w:val="es-US" w:eastAsia="zh-CN"/>
              </w:rPr>
            </w:pPr>
            <w:r w:rsidRPr="00AE7509">
              <w:rPr>
                <w:lang w:val="es-US" w:eastAsia="zh-CN"/>
              </w:rPr>
              <w:t>CA_n1A-n3A</w:t>
            </w:r>
          </w:p>
          <w:p w14:paraId="376F5349" w14:textId="77777777" w:rsidR="00CA7F47" w:rsidRPr="00AE7509" w:rsidRDefault="00CA7F47" w:rsidP="002A66CB">
            <w:pPr>
              <w:pStyle w:val="TAC"/>
              <w:rPr>
                <w:lang w:val="es-US" w:eastAsia="zh-CN"/>
              </w:rPr>
            </w:pPr>
            <w:r w:rsidRPr="00AE7509">
              <w:rPr>
                <w:lang w:val="es-US" w:eastAsia="zh-CN"/>
              </w:rPr>
              <w:t>CA_n1A-n28A</w:t>
            </w:r>
          </w:p>
          <w:p w14:paraId="44DADE67" w14:textId="77777777" w:rsidR="00CA7F47" w:rsidRPr="00AE7509" w:rsidRDefault="00CA7F47" w:rsidP="002A66CB">
            <w:pPr>
              <w:pStyle w:val="TAC"/>
              <w:rPr>
                <w:lang w:val="es-US" w:eastAsia="zh-CN"/>
              </w:rPr>
            </w:pPr>
            <w:r w:rsidRPr="00AE7509">
              <w:rPr>
                <w:lang w:val="es-US" w:eastAsia="zh-CN"/>
              </w:rPr>
              <w:t>CA_n1A-n78A</w:t>
            </w:r>
          </w:p>
          <w:p w14:paraId="1B92E8D1" w14:textId="77777777" w:rsidR="00CA7F47" w:rsidRPr="00AE7509" w:rsidRDefault="00CA7F47" w:rsidP="002A66CB">
            <w:pPr>
              <w:pStyle w:val="TAC"/>
              <w:rPr>
                <w:lang w:val="es-US" w:eastAsia="zh-CN"/>
              </w:rPr>
            </w:pPr>
            <w:r w:rsidRPr="00AE7509">
              <w:rPr>
                <w:lang w:val="es-US" w:eastAsia="zh-CN"/>
              </w:rPr>
              <w:t>CA_n3A-n28A</w:t>
            </w:r>
          </w:p>
          <w:p w14:paraId="6DFA53C5" w14:textId="77777777" w:rsidR="00CA7F47" w:rsidRPr="00AE7509" w:rsidRDefault="00CA7F47" w:rsidP="002A66CB">
            <w:pPr>
              <w:pStyle w:val="TAC"/>
              <w:rPr>
                <w:lang w:val="es-US" w:eastAsia="zh-CN"/>
              </w:rPr>
            </w:pPr>
            <w:r w:rsidRPr="00AE7509">
              <w:rPr>
                <w:lang w:val="es-US" w:eastAsia="zh-CN"/>
              </w:rPr>
              <w:t>CA_n3A-n78A</w:t>
            </w:r>
          </w:p>
          <w:p w14:paraId="376C8F19" w14:textId="77777777" w:rsidR="00CA7F47" w:rsidRPr="00AE7509" w:rsidRDefault="00CA7F47" w:rsidP="002A66CB">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BA8686"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0C7B7B8"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DFDD0B" w14:textId="77777777" w:rsidR="00CA7F47" w:rsidRPr="00AE7509" w:rsidRDefault="00CA7F47" w:rsidP="002A66CB">
            <w:pPr>
              <w:pStyle w:val="TAC"/>
              <w:keepNext w:val="0"/>
              <w:keepLines w:val="0"/>
              <w:widowControl w:val="0"/>
              <w:rPr>
                <w:lang w:val="en-US" w:eastAsia="zh-CN"/>
              </w:rPr>
            </w:pPr>
            <w:r w:rsidRPr="00AE7509">
              <w:rPr>
                <w:lang w:val="en-US"/>
              </w:rPr>
              <w:t>0</w:t>
            </w:r>
          </w:p>
        </w:tc>
      </w:tr>
      <w:tr w:rsidR="00CA7F47" w:rsidRPr="00AE7509" w14:paraId="2F33E517" w14:textId="77777777" w:rsidTr="002A66CB">
        <w:trPr>
          <w:trHeight w:val="29"/>
        </w:trPr>
        <w:tc>
          <w:tcPr>
            <w:tcW w:w="1959" w:type="dxa"/>
            <w:tcBorders>
              <w:top w:val="nil"/>
              <w:left w:val="single" w:sz="4" w:space="0" w:color="auto"/>
              <w:bottom w:val="nil"/>
              <w:right w:val="single" w:sz="4" w:space="0" w:color="auto"/>
            </w:tcBorders>
          </w:tcPr>
          <w:p w14:paraId="772FEBCD"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75FD3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806752"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08990C"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EE41630" w14:textId="77777777" w:rsidR="00CA7F47" w:rsidRPr="00AE7509" w:rsidRDefault="00CA7F47" w:rsidP="002A66CB">
            <w:pPr>
              <w:pStyle w:val="TAC"/>
              <w:keepNext w:val="0"/>
              <w:keepLines w:val="0"/>
              <w:widowControl w:val="0"/>
              <w:rPr>
                <w:lang w:val="en-US" w:eastAsia="zh-CN"/>
              </w:rPr>
            </w:pPr>
          </w:p>
        </w:tc>
      </w:tr>
      <w:tr w:rsidR="00CA7F47" w:rsidRPr="00AE7509" w14:paraId="131CA210" w14:textId="77777777" w:rsidTr="002A66CB">
        <w:trPr>
          <w:trHeight w:val="29"/>
        </w:trPr>
        <w:tc>
          <w:tcPr>
            <w:tcW w:w="1959" w:type="dxa"/>
            <w:tcBorders>
              <w:top w:val="nil"/>
              <w:left w:val="single" w:sz="4" w:space="0" w:color="auto"/>
              <w:bottom w:val="nil"/>
              <w:right w:val="single" w:sz="4" w:space="0" w:color="auto"/>
            </w:tcBorders>
          </w:tcPr>
          <w:p w14:paraId="74E86FE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1AEFBB"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6B8C8F"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FC2990" w14:textId="77777777" w:rsidR="00CA7F47" w:rsidRPr="00AE7509" w:rsidRDefault="00CA7F47" w:rsidP="002A66CB">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4D32418" w14:textId="77777777" w:rsidR="00CA7F47" w:rsidRPr="00AE7509" w:rsidRDefault="00CA7F47" w:rsidP="002A66CB">
            <w:pPr>
              <w:pStyle w:val="TAC"/>
              <w:keepNext w:val="0"/>
              <w:keepLines w:val="0"/>
              <w:widowControl w:val="0"/>
              <w:rPr>
                <w:lang w:val="en-US" w:eastAsia="zh-CN"/>
              </w:rPr>
            </w:pPr>
          </w:p>
        </w:tc>
      </w:tr>
      <w:tr w:rsidR="00CA7F47" w:rsidRPr="00AE7509" w14:paraId="4B18D195" w14:textId="77777777" w:rsidTr="002A66CB">
        <w:trPr>
          <w:trHeight w:val="29"/>
        </w:trPr>
        <w:tc>
          <w:tcPr>
            <w:tcW w:w="1959" w:type="dxa"/>
            <w:tcBorders>
              <w:top w:val="nil"/>
              <w:left w:val="single" w:sz="4" w:space="0" w:color="auto"/>
              <w:bottom w:val="single" w:sz="4" w:space="0" w:color="auto"/>
              <w:right w:val="single" w:sz="4" w:space="0" w:color="auto"/>
            </w:tcBorders>
          </w:tcPr>
          <w:p w14:paraId="4C81E99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EC603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34D815" w14:textId="77777777" w:rsidR="00CA7F47" w:rsidRPr="00AE7509" w:rsidRDefault="00CA7F47" w:rsidP="002A66CB">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261E4" w14:textId="77777777" w:rsidR="00CA7F47" w:rsidRPr="00AE7509" w:rsidRDefault="00CA7F47" w:rsidP="002A66CB">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06822D84" w14:textId="77777777" w:rsidR="00CA7F47" w:rsidRPr="00AE7509" w:rsidRDefault="00CA7F47" w:rsidP="002A66CB">
            <w:pPr>
              <w:pStyle w:val="TAC"/>
              <w:keepNext w:val="0"/>
              <w:keepLines w:val="0"/>
              <w:widowControl w:val="0"/>
              <w:rPr>
                <w:lang w:val="en-US" w:eastAsia="zh-CN"/>
              </w:rPr>
            </w:pPr>
          </w:p>
        </w:tc>
      </w:tr>
      <w:tr w:rsidR="00CA7F47" w:rsidRPr="00AE7509" w14:paraId="62884F8C" w14:textId="77777777" w:rsidTr="002A66CB">
        <w:trPr>
          <w:trHeight w:val="29"/>
        </w:trPr>
        <w:tc>
          <w:tcPr>
            <w:tcW w:w="1959" w:type="dxa"/>
            <w:tcBorders>
              <w:top w:val="single" w:sz="4" w:space="0" w:color="auto"/>
              <w:left w:val="single" w:sz="4" w:space="0" w:color="auto"/>
              <w:bottom w:val="nil"/>
              <w:right w:val="single" w:sz="4" w:space="0" w:color="auto"/>
            </w:tcBorders>
          </w:tcPr>
          <w:p w14:paraId="122D168D" w14:textId="77777777" w:rsidR="00CA7F47" w:rsidRPr="00AE7509" w:rsidRDefault="00CA7F47" w:rsidP="002A66CB">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66C6D565"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CA_n1A-n3A</w:t>
            </w:r>
          </w:p>
          <w:p w14:paraId="74F56A0A"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CA_n1A-n28A</w:t>
            </w:r>
          </w:p>
          <w:p w14:paraId="05F2067C"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CA_n1A-n78A</w:t>
            </w:r>
          </w:p>
          <w:p w14:paraId="30EF7879"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CA_n3A-n28A</w:t>
            </w:r>
          </w:p>
          <w:p w14:paraId="6DED80FD" w14:textId="77777777" w:rsidR="00CA7F47" w:rsidRPr="007B01F8" w:rsidRDefault="00CA7F47" w:rsidP="002A66CB">
            <w:pPr>
              <w:pStyle w:val="TAC"/>
              <w:keepNext w:val="0"/>
              <w:keepLines w:val="0"/>
              <w:widowControl w:val="0"/>
              <w:rPr>
                <w:lang w:val="en-US" w:eastAsia="zh-CN" w:bidi="ar"/>
              </w:rPr>
            </w:pPr>
            <w:r w:rsidRPr="007B01F8">
              <w:rPr>
                <w:lang w:val="en-US" w:eastAsia="zh-CN" w:bidi="ar"/>
              </w:rPr>
              <w:t>CA_n3A-n78A</w:t>
            </w:r>
          </w:p>
          <w:p w14:paraId="4B7A4B3E" w14:textId="77777777" w:rsidR="00CA7F47" w:rsidRPr="00AE7509" w:rsidRDefault="00CA7F47" w:rsidP="002A66CB">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DA56191" w14:textId="77777777" w:rsidR="00CA7F47" w:rsidRPr="00AE7509" w:rsidRDefault="00CA7F47" w:rsidP="002A66C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9CBB90"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D44C84" w14:textId="77777777" w:rsidR="00CA7F47" w:rsidRPr="00AE7509" w:rsidRDefault="00CA7F47" w:rsidP="002A66CB">
            <w:pPr>
              <w:pStyle w:val="TAC"/>
              <w:keepNext w:val="0"/>
              <w:keepLines w:val="0"/>
              <w:widowControl w:val="0"/>
              <w:rPr>
                <w:lang w:val="en-US"/>
              </w:rPr>
            </w:pPr>
            <w:r w:rsidRPr="00AE7509">
              <w:rPr>
                <w:lang w:val="en-US" w:eastAsia="zh-CN" w:bidi="ar"/>
              </w:rPr>
              <w:t>0</w:t>
            </w:r>
          </w:p>
        </w:tc>
      </w:tr>
      <w:tr w:rsidR="00CA7F47" w:rsidRPr="00AE7509" w14:paraId="3C494F91" w14:textId="77777777" w:rsidTr="002A66CB">
        <w:trPr>
          <w:trHeight w:val="29"/>
        </w:trPr>
        <w:tc>
          <w:tcPr>
            <w:tcW w:w="1959" w:type="dxa"/>
            <w:tcBorders>
              <w:top w:val="nil"/>
              <w:left w:val="single" w:sz="4" w:space="0" w:color="auto"/>
              <w:bottom w:val="nil"/>
              <w:right w:val="single" w:sz="4" w:space="0" w:color="auto"/>
            </w:tcBorders>
          </w:tcPr>
          <w:p w14:paraId="2260A7C5"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0F858"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314489F" w14:textId="77777777" w:rsidR="00CA7F47" w:rsidRPr="00AE7509" w:rsidRDefault="00CA7F47" w:rsidP="002A66C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32D0F5"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4870EA3" w14:textId="77777777" w:rsidR="00CA7F47" w:rsidRPr="00AE7509" w:rsidRDefault="00CA7F47" w:rsidP="002A66CB">
            <w:pPr>
              <w:pStyle w:val="TAC"/>
              <w:keepNext w:val="0"/>
              <w:keepLines w:val="0"/>
              <w:widowControl w:val="0"/>
              <w:rPr>
                <w:lang w:val="en-US"/>
              </w:rPr>
            </w:pPr>
          </w:p>
        </w:tc>
      </w:tr>
      <w:tr w:rsidR="00CA7F47" w:rsidRPr="00AE7509" w14:paraId="204762D0" w14:textId="77777777" w:rsidTr="002A66CB">
        <w:trPr>
          <w:trHeight w:val="29"/>
        </w:trPr>
        <w:tc>
          <w:tcPr>
            <w:tcW w:w="1959" w:type="dxa"/>
            <w:tcBorders>
              <w:top w:val="nil"/>
              <w:left w:val="single" w:sz="4" w:space="0" w:color="auto"/>
              <w:bottom w:val="nil"/>
              <w:right w:val="single" w:sz="4" w:space="0" w:color="auto"/>
            </w:tcBorders>
          </w:tcPr>
          <w:p w14:paraId="637E4B09"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117E8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D309860" w14:textId="77777777" w:rsidR="00CA7F47" w:rsidRPr="00AE7509" w:rsidRDefault="00CA7F47" w:rsidP="002A66C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C527AB6"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33A57CE" w14:textId="77777777" w:rsidR="00CA7F47" w:rsidRPr="00AE7509" w:rsidRDefault="00CA7F47" w:rsidP="002A66CB">
            <w:pPr>
              <w:pStyle w:val="TAC"/>
              <w:keepNext w:val="0"/>
              <w:keepLines w:val="0"/>
              <w:widowControl w:val="0"/>
              <w:rPr>
                <w:lang w:val="en-US"/>
              </w:rPr>
            </w:pPr>
          </w:p>
        </w:tc>
      </w:tr>
      <w:tr w:rsidR="00CA7F47" w:rsidRPr="00AE7509" w14:paraId="026DA653" w14:textId="77777777" w:rsidTr="002A66CB">
        <w:trPr>
          <w:trHeight w:val="29"/>
        </w:trPr>
        <w:tc>
          <w:tcPr>
            <w:tcW w:w="1959" w:type="dxa"/>
            <w:tcBorders>
              <w:top w:val="nil"/>
              <w:left w:val="single" w:sz="4" w:space="0" w:color="auto"/>
              <w:bottom w:val="single" w:sz="4" w:space="0" w:color="auto"/>
              <w:right w:val="single" w:sz="4" w:space="0" w:color="auto"/>
            </w:tcBorders>
          </w:tcPr>
          <w:p w14:paraId="6DA68B78"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41667E"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D05B8D4" w14:textId="77777777" w:rsidR="00CA7F47" w:rsidRPr="00AE7509" w:rsidRDefault="00CA7F47" w:rsidP="002A66CB">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907AAC"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BF1AA3" w14:textId="77777777" w:rsidR="00CA7F47" w:rsidRPr="00AE7509" w:rsidRDefault="00CA7F47" w:rsidP="002A66CB">
            <w:pPr>
              <w:pStyle w:val="TAC"/>
              <w:keepNext w:val="0"/>
              <w:keepLines w:val="0"/>
              <w:widowControl w:val="0"/>
              <w:rPr>
                <w:lang w:val="en-US"/>
              </w:rPr>
            </w:pPr>
          </w:p>
        </w:tc>
      </w:tr>
      <w:tr w:rsidR="00CA7F47" w:rsidRPr="00AE7509" w14:paraId="2692A68C" w14:textId="77777777" w:rsidTr="002A66CB">
        <w:trPr>
          <w:trHeight w:val="29"/>
        </w:trPr>
        <w:tc>
          <w:tcPr>
            <w:tcW w:w="1959" w:type="dxa"/>
            <w:tcBorders>
              <w:top w:val="single" w:sz="4" w:space="0" w:color="auto"/>
              <w:left w:val="single" w:sz="4" w:space="0" w:color="auto"/>
              <w:bottom w:val="nil"/>
              <w:right w:val="single" w:sz="4" w:space="0" w:color="auto"/>
            </w:tcBorders>
          </w:tcPr>
          <w:p w14:paraId="43928017" w14:textId="77777777" w:rsidR="00CA7F47" w:rsidRPr="00AE7509" w:rsidRDefault="00CA7F47" w:rsidP="002A66CB">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6648C633"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CA_n78(2A)</w:t>
            </w:r>
          </w:p>
          <w:p w14:paraId="10E88D30"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CA_n1A-n3A</w:t>
            </w:r>
          </w:p>
          <w:p w14:paraId="447D2B2D"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CA_n1A-n28A</w:t>
            </w:r>
          </w:p>
          <w:p w14:paraId="10EE34CB"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CA_n1A-n78A</w:t>
            </w:r>
          </w:p>
          <w:p w14:paraId="1D6C0240"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CA_n3A-n28A</w:t>
            </w:r>
          </w:p>
          <w:p w14:paraId="539F150F" w14:textId="77777777" w:rsidR="00CA7F47" w:rsidRPr="00785546" w:rsidRDefault="00CA7F47" w:rsidP="002A66CB">
            <w:pPr>
              <w:pStyle w:val="TAC"/>
              <w:keepNext w:val="0"/>
              <w:keepLines w:val="0"/>
              <w:widowControl w:val="0"/>
              <w:rPr>
                <w:lang w:val="en-US" w:eastAsia="zh-CN" w:bidi="ar"/>
              </w:rPr>
            </w:pPr>
            <w:r w:rsidRPr="00785546">
              <w:rPr>
                <w:lang w:val="en-US" w:eastAsia="zh-CN" w:bidi="ar"/>
              </w:rPr>
              <w:t>CA_n3A-n78A</w:t>
            </w:r>
          </w:p>
          <w:p w14:paraId="18F7C90D" w14:textId="77777777" w:rsidR="00CA7F47" w:rsidRPr="00AE7509" w:rsidRDefault="00CA7F47" w:rsidP="002A66CB">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E8C113" w14:textId="77777777" w:rsidR="00CA7F47" w:rsidRPr="00AE7509" w:rsidRDefault="00CA7F47" w:rsidP="002A66C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43EF70"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456723" w14:textId="77777777" w:rsidR="00CA7F47" w:rsidRPr="00AE7509" w:rsidRDefault="00CA7F47" w:rsidP="002A66CB">
            <w:pPr>
              <w:pStyle w:val="TAC"/>
              <w:keepNext w:val="0"/>
              <w:keepLines w:val="0"/>
              <w:widowControl w:val="0"/>
              <w:rPr>
                <w:lang w:val="en-US"/>
              </w:rPr>
            </w:pPr>
            <w:r w:rsidRPr="00AE7509">
              <w:rPr>
                <w:lang w:val="en-US" w:eastAsia="zh-CN" w:bidi="ar"/>
              </w:rPr>
              <w:t>0</w:t>
            </w:r>
          </w:p>
        </w:tc>
      </w:tr>
      <w:tr w:rsidR="00CA7F47" w:rsidRPr="00AE7509" w14:paraId="02A5C940" w14:textId="77777777" w:rsidTr="002A66CB">
        <w:trPr>
          <w:trHeight w:val="29"/>
        </w:trPr>
        <w:tc>
          <w:tcPr>
            <w:tcW w:w="1959" w:type="dxa"/>
            <w:tcBorders>
              <w:top w:val="nil"/>
              <w:left w:val="single" w:sz="4" w:space="0" w:color="auto"/>
              <w:bottom w:val="nil"/>
              <w:right w:val="single" w:sz="4" w:space="0" w:color="auto"/>
            </w:tcBorders>
          </w:tcPr>
          <w:p w14:paraId="630C13DC"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62D84E"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8110C11" w14:textId="77777777" w:rsidR="00CA7F47" w:rsidRPr="00AE7509" w:rsidRDefault="00CA7F47" w:rsidP="002A66C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8B8F3"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36AC14C6" w14:textId="77777777" w:rsidR="00CA7F47" w:rsidRPr="00AE7509" w:rsidRDefault="00CA7F47" w:rsidP="002A66CB">
            <w:pPr>
              <w:pStyle w:val="TAC"/>
              <w:keepNext w:val="0"/>
              <w:keepLines w:val="0"/>
              <w:widowControl w:val="0"/>
              <w:rPr>
                <w:lang w:val="en-US"/>
              </w:rPr>
            </w:pPr>
          </w:p>
        </w:tc>
      </w:tr>
      <w:tr w:rsidR="00CA7F47" w:rsidRPr="00AE7509" w14:paraId="083FB9A8" w14:textId="77777777" w:rsidTr="002A66CB">
        <w:trPr>
          <w:trHeight w:val="29"/>
        </w:trPr>
        <w:tc>
          <w:tcPr>
            <w:tcW w:w="1959" w:type="dxa"/>
            <w:tcBorders>
              <w:top w:val="nil"/>
              <w:left w:val="single" w:sz="4" w:space="0" w:color="auto"/>
              <w:bottom w:val="nil"/>
              <w:right w:val="single" w:sz="4" w:space="0" w:color="auto"/>
            </w:tcBorders>
          </w:tcPr>
          <w:p w14:paraId="2D263D25"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48452"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B54FA08" w14:textId="77777777" w:rsidR="00CA7F47" w:rsidRPr="00AE7509" w:rsidRDefault="00CA7F47" w:rsidP="002A66C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08E03E"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D8F9478" w14:textId="77777777" w:rsidR="00CA7F47" w:rsidRPr="00AE7509" w:rsidRDefault="00CA7F47" w:rsidP="002A66CB">
            <w:pPr>
              <w:pStyle w:val="TAC"/>
              <w:keepNext w:val="0"/>
              <w:keepLines w:val="0"/>
              <w:widowControl w:val="0"/>
              <w:rPr>
                <w:lang w:val="en-US"/>
              </w:rPr>
            </w:pPr>
          </w:p>
        </w:tc>
      </w:tr>
      <w:tr w:rsidR="00CA7F47" w:rsidRPr="00AE7509" w14:paraId="569F3968" w14:textId="77777777" w:rsidTr="002A66CB">
        <w:trPr>
          <w:trHeight w:val="29"/>
        </w:trPr>
        <w:tc>
          <w:tcPr>
            <w:tcW w:w="1959" w:type="dxa"/>
            <w:tcBorders>
              <w:top w:val="nil"/>
              <w:left w:val="single" w:sz="4" w:space="0" w:color="auto"/>
              <w:bottom w:val="single" w:sz="4" w:space="0" w:color="auto"/>
              <w:right w:val="single" w:sz="4" w:space="0" w:color="auto"/>
            </w:tcBorders>
          </w:tcPr>
          <w:p w14:paraId="0FC2117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24B4E2"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3C13D9" w14:textId="77777777" w:rsidR="00CA7F47" w:rsidRPr="00AE7509" w:rsidRDefault="00CA7F47" w:rsidP="002A66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5D24C30" w14:textId="77777777" w:rsidR="00CA7F47" w:rsidRPr="00AE7509" w:rsidRDefault="00CA7F47" w:rsidP="002A66CB">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FC1BDE7" w14:textId="77777777" w:rsidR="00CA7F47" w:rsidRPr="00AE7509" w:rsidRDefault="00CA7F47" w:rsidP="002A66CB">
            <w:pPr>
              <w:pStyle w:val="TAC"/>
              <w:keepNext w:val="0"/>
              <w:keepLines w:val="0"/>
              <w:widowControl w:val="0"/>
              <w:rPr>
                <w:lang w:val="en-US"/>
              </w:rPr>
            </w:pPr>
          </w:p>
        </w:tc>
      </w:tr>
      <w:tr w:rsidR="00CA7F47" w:rsidRPr="00AE7509" w14:paraId="708A1275" w14:textId="77777777" w:rsidTr="002A66CB">
        <w:trPr>
          <w:trHeight w:val="29"/>
        </w:trPr>
        <w:tc>
          <w:tcPr>
            <w:tcW w:w="1959" w:type="dxa"/>
            <w:tcBorders>
              <w:top w:val="single" w:sz="4" w:space="0" w:color="auto"/>
              <w:left w:val="single" w:sz="4" w:space="0" w:color="auto"/>
              <w:bottom w:val="nil"/>
              <w:right w:val="single" w:sz="4" w:space="0" w:color="auto"/>
            </w:tcBorders>
          </w:tcPr>
          <w:p w14:paraId="356A399A" w14:textId="77777777" w:rsidR="00CA7F47" w:rsidRPr="00AE7509" w:rsidRDefault="00CA7F47" w:rsidP="002A66CB">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47309539" w14:textId="77777777" w:rsidR="00CA7F47" w:rsidRPr="00785546" w:rsidRDefault="00CA7F47" w:rsidP="002A66CB">
            <w:pPr>
              <w:pStyle w:val="TAC"/>
              <w:rPr>
                <w:lang w:val="en-US" w:eastAsia="zh-CN" w:bidi="ar"/>
              </w:rPr>
            </w:pPr>
            <w:r w:rsidRPr="00785546">
              <w:rPr>
                <w:lang w:val="en-US" w:eastAsia="zh-CN" w:bidi="ar"/>
              </w:rPr>
              <w:t>CA_n1A-n3A</w:t>
            </w:r>
          </w:p>
          <w:p w14:paraId="2DD9821A" w14:textId="77777777" w:rsidR="00CA7F47" w:rsidRPr="00785546" w:rsidRDefault="00CA7F47" w:rsidP="002A66CB">
            <w:pPr>
              <w:pStyle w:val="TAC"/>
              <w:rPr>
                <w:lang w:val="en-US" w:eastAsia="zh-CN" w:bidi="ar"/>
              </w:rPr>
            </w:pPr>
            <w:r w:rsidRPr="00785546">
              <w:rPr>
                <w:lang w:val="en-US" w:eastAsia="zh-CN" w:bidi="ar"/>
              </w:rPr>
              <w:t>CA_n1A-n28A</w:t>
            </w:r>
          </w:p>
          <w:p w14:paraId="0C60E37C" w14:textId="77777777" w:rsidR="00CA7F47" w:rsidRPr="00785546" w:rsidRDefault="00CA7F47" w:rsidP="002A66CB">
            <w:pPr>
              <w:pStyle w:val="TAC"/>
              <w:rPr>
                <w:lang w:val="en-US" w:eastAsia="zh-CN" w:bidi="ar"/>
              </w:rPr>
            </w:pPr>
            <w:r w:rsidRPr="00785546">
              <w:rPr>
                <w:lang w:val="en-US" w:eastAsia="zh-CN" w:bidi="ar"/>
              </w:rPr>
              <w:t>CA_n1A-n78A</w:t>
            </w:r>
          </w:p>
          <w:p w14:paraId="7C03BCD2" w14:textId="77777777" w:rsidR="00CA7F47" w:rsidRPr="00785546" w:rsidRDefault="00CA7F47" w:rsidP="002A66CB">
            <w:pPr>
              <w:pStyle w:val="TAC"/>
              <w:rPr>
                <w:lang w:val="en-US" w:eastAsia="zh-CN" w:bidi="ar"/>
              </w:rPr>
            </w:pPr>
            <w:r w:rsidRPr="00785546">
              <w:rPr>
                <w:lang w:val="en-US" w:eastAsia="zh-CN" w:bidi="ar"/>
              </w:rPr>
              <w:t>CA_n3A-n28A</w:t>
            </w:r>
          </w:p>
          <w:p w14:paraId="366FCE02" w14:textId="77777777" w:rsidR="00CA7F47" w:rsidRPr="00785546" w:rsidRDefault="00CA7F47" w:rsidP="002A66CB">
            <w:pPr>
              <w:pStyle w:val="TAC"/>
              <w:rPr>
                <w:lang w:val="en-US" w:eastAsia="zh-CN" w:bidi="ar"/>
              </w:rPr>
            </w:pPr>
            <w:r w:rsidRPr="00785546">
              <w:rPr>
                <w:lang w:val="en-US" w:eastAsia="zh-CN" w:bidi="ar"/>
              </w:rPr>
              <w:t>CA_n3A-n78A</w:t>
            </w:r>
          </w:p>
          <w:p w14:paraId="7A3EF72B" w14:textId="77777777" w:rsidR="00CA7F47" w:rsidRDefault="00CA7F47" w:rsidP="002A66CB">
            <w:pPr>
              <w:pStyle w:val="TAC"/>
              <w:rPr>
                <w:lang w:val="en-US" w:eastAsia="zh-CN" w:bidi="ar"/>
              </w:rPr>
            </w:pPr>
            <w:r w:rsidRPr="00785546">
              <w:rPr>
                <w:lang w:val="en-US" w:eastAsia="zh-CN" w:bidi="ar"/>
              </w:rPr>
              <w:t>CA_n28A-n78A</w:t>
            </w:r>
          </w:p>
          <w:p w14:paraId="5C9D21A8" w14:textId="77777777" w:rsidR="00CA7F47" w:rsidRPr="00AE7509" w:rsidRDefault="00CA7F47" w:rsidP="002A66CB">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211FBF" w14:textId="77777777" w:rsidR="00CA7F47" w:rsidRPr="00635DAD" w:rsidRDefault="00CA7F47" w:rsidP="002A66CB">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BA392"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4F194B" w14:textId="77777777" w:rsidR="00CA7F47" w:rsidRPr="00AE7509" w:rsidRDefault="00CA7F47" w:rsidP="002A66CB">
            <w:pPr>
              <w:pStyle w:val="TAC"/>
              <w:keepNext w:val="0"/>
              <w:keepLines w:val="0"/>
              <w:widowControl w:val="0"/>
              <w:rPr>
                <w:lang w:val="en-US"/>
              </w:rPr>
            </w:pPr>
            <w:r w:rsidRPr="00AE7509">
              <w:rPr>
                <w:lang w:val="en-US" w:eastAsia="zh-CN" w:bidi="ar"/>
              </w:rPr>
              <w:t>0</w:t>
            </w:r>
          </w:p>
        </w:tc>
      </w:tr>
      <w:tr w:rsidR="00CA7F47" w:rsidRPr="00AE7509" w14:paraId="722A9183" w14:textId="77777777" w:rsidTr="002A66CB">
        <w:trPr>
          <w:trHeight w:val="29"/>
        </w:trPr>
        <w:tc>
          <w:tcPr>
            <w:tcW w:w="1959" w:type="dxa"/>
            <w:tcBorders>
              <w:top w:val="nil"/>
              <w:left w:val="single" w:sz="4" w:space="0" w:color="auto"/>
              <w:bottom w:val="nil"/>
              <w:right w:val="single" w:sz="4" w:space="0" w:color="auto"/>
            </w:tcBorders>
          </w:tcPr>
          <w:p w14:paraId="7BF305E4"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35F18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18022C2" w14:textId="77777777" w:rsidR="00CA7F47" w:rsidRPr="00635DAD" w:rsidRDefault="00CA7F47" w:rsidP="002A66CB">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C24E55"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4843F569" w14:textId="77777777" w:rsidR="00CA7F47" w:rsidRPr="00AE7509" w:rsidRDefault="00CA7F47" w:rsidP="002A66CB">
            <w:pPr>
              <w:pStyle w:val="TAC"/>
              <w:keepNext w:val="0"/>
              <w:keepLines w:val="0"/>
              <w:widowControl w:val="0"/>
              <w:rPr>
                <w:lang w:val="en-US"/>
              </w:rPr>
            </w:pPr>
          </w:p>
        </w:tc>
      </w:tr>
      <w:tr w:rsidR="00CA7F47" w:rsidRPr="00AE7509" w14:paraId="1B4A931A" w14:textId="77777777" w:rsidTr="002A66CB">
        <w:trPr>
          <w:trHeight w:val="29"/>
        </w:trPr>
        <w:tc>
          <w:tcPr>
            <w:tcW w:w="1959" w:type="dxa"/>
            <w:tcBorders>
              <w:top w:val="nil"/>
              <w:left w:val="single" w:sz="4" w:space="0" w:color="auto"/>
              <w:bottom w:val="nil"/>
              <w:right w:val="single" w:sz="4" w:space="0" w:color="auto"/>
            </w:tcBorders>
          </w:tcPr>
          <w:p w14:paraId="661D3CA8"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ACF2C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7EB0F98" w14:textId="77777777" w:rsidR="00CA7F47" w:rsidRPr="00635DAD" w:rsidRDefault="00CA7F47" w:rsidP="002A66CB">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FC1F662"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F160855" w14:textId="77777777" w:rsidR="00CA7F47" w:rsidRPr="00AE7509" w:rsidRDefault="00CA7F47" w:rsidP="002A66CB">
            <w:pPr>
              <w:pStyle w:val="TAC"/>
              <w:keepNext w:val="0"/>
              <w:keepLines w:val="0"/>
              <w:widowControl w:val="0"/>
              <w:rPr>
                <w:lang w:val="en-US"/>
              </w:rPr>
            </w:pPr>
          </w:p>
        </w:tc>
      </w:tr>
      <w:tr w:rsidR="00CA7F47" w:rsidRPr="00AE7509" w14:paraId="18B3123B" w14:textId="77777777" w:rsidTr="002A66CB">
        <w:trPr>
          <w:trHeight w:val="29"/>
        </w:trPr>
        <w:tc>
          <w:tcPr>
            <w:tcW w:w="1959" w:type="dxa"/>
            <w:tcBorders>
              <w:top w:val="nil"/>
              <w:left w:val="single" w:sz="4" w:space="0" w:color="auto"/>
              <w:bottom w:val="single" w:sz="4" w:space="0" w:color="auto"/>
              <w:right w:val="single" w:sz="4" w:space="0" w:color="auto"/>
            </w:tcBorders>
          </w:tcPr>
          <w:p w14:paraId="16FA0757" w14:textId="77777777" w:rsidR="00CA7F47" w:rsidRPr="00AE7509" w:rsidRDefault="00CA7F47" w:rsidP="002A66CB">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F8659B" w14:textId="77777777" w:rsidR="00CA7F47" w:rsidRPr="00AE7509" w:rsidRDefault="00CA7F47" w:rsidP="002A66CB">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45EAC59" w14:textId="77777777" w:rsidR="00CA7F47" w:rsidRPr="00635DAD" w:rsidRDefault="00CA7F47" w:rsidP="002A66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069F48" w14:textId="77777777" w:rsidR="00CA7F47" w:rsidRPr="006C1628" w:rsidRDefault="00CA7F47" w:rsidP="002A66CB">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1C197BE7" w14:textId="77777777" w:rsidR="00CA7F47" w:rsidRPr="00AE7509" w:rsidRDefault="00CA7F47" w:rsidP="002A66CB">
            <w:pPr>
              <w:pStyle w:val="TAC"/>
              <w:keepNext w:val="0"/>
              <w:keepLines w:val="0"/>
              <w:widowControl w:val="0"/>
              <w:rPr>
                <w:lang w:val="en-US"/>
              </w:rPr>
            </w:pPr>
          </w:p>
        </w:tc>
      </w:tr>
      <w:tr w:rsidR="00CA7F47" w:rsidRPr="00AE7509" w14:paraId="04922A76" w14:textId="77777777" w:rsidTr="002A66CB">
        <w:trPr>
          <w:trHeight w:val="29"/>
        </w:trPr>
        <w:tc>
          <w:tcPr>
            <w:tcW w:w="1959" w:type="dxa"/>
            <w:tcBorders>
              <w:top w:val="single" w:sz="4" w:space="0" w:color="auto"/>
              <w:left w:val="single" w:sz="4" w:space="0" w:color="auto"/>
              <w:bottom w:val="nil"/>
              <w:right w:val="single" w:sz="4" w:space="0" w:color="auto"/>
            </w:tcBorders>
          </w:tcPr>
          <w:p w14:paraId="28CF1596" w14:textId="77777777" w:rsidR="00CA7F47" w:rsidRPr="00AE7509" w:rsidRDefault="00CA7F47" w:rsidP="002A66C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B7BDF27"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A2CB5D5"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30487DFA"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815B23D"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363C6DF" w14:textId="77777777" w:rsidR="00CA7F47" w:rsidRPr="00AE7509" w:rsidRDefault="00CA7F47" w:rsidP="002A66C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5D12464" w14:textId="77777777" w:rsidR="00CA7F47" w:rsidRPr="00AE7509" w:rsidRDefault="00CA7F47" w:rsidP="002A66C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36DDFD5"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309724"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2312B9" w14:textId="77777777" w:rsidR="00CA7F47" w:rsidRPr="00AE7509" w:rsidRDefault="00CA7F47" w:rsidP="002A66CB">
            <w:pPr>
              <w:pStyle w:val="TAC"/>
              <w:keepNext w:val="0"/>
              <w:keepLines w:val="0"/>
              <w:widowControl w:val="0"/>
              <w:rPr>
                <w:lang w:val="en-US"/>
              </w:rPr>
            </w:pPr>
            <w:r w:rsidRPr="00AE7509">
              <w:rPr>
                <w:lang w:val="en-US"/>
              </w:rPr>
              <w:t>0</w:t>
            </w:r>
          </w:p>
        </w:tc>
      </w:tr>
      <w:tr w:rsidR="00CA7F47" w:rsidRPr="00AE7509" w14:paraId="0C6FFA12" w14:textId="77777777" w:rsidTr="002A66CB">
        <w:trPr>
          <w:trHeight w:val="29"/>
        </w:trPr>
        <w:tc>
          <w:tcPr>
            <w:tcW w:w="1959" w:type="dxa"/>
            <w:tcBorders>
              <w:top w:val="nil"/>
              <w:left w:val="single" w:sz="4" w:space="0" w:color="auto"/>
              <w:bottom w:val="nil"/>
              <w:right w:val="single" w:sz="4" w:space="0" w:color="auto"/>
            </w:tcBorders>
          </w:tcPr>
          <w:p w14:paraId="7673AFE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2F41B9"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F94121"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44708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F9E715E" w14:textId="77777777" w:rsidR="00CA7F47" w:rsidRPr="00AE7509" w:rsidRDefault="00CA7F47" w:rsidP="002A66CB">
            <w:pPr>
              <w:pStyle w:val="TAC"/>
              <w:keepNext w:val="0"/>
              <w:keepLines w:val="0"/>
              <w:widowControl w:val="0"/>
              <w:rPr>
                <w:lang w:val="en-US" w:eastAsia="zh-CN"/>
              </w:rPr>
            </w:pPr>
          </w:p>
        </w:tc>
      </w:tr>
      <w:tr w:rsidR="00CA7F47" w:rsidRPr="00AE7509" w14:paraId="2B9806EE" w14:textId="77777777" w:rsidTr="002A66CB">
        <w:trPr>
          <w:trHeight w:val="29"/>
        </w:trPr>
        <w:tc>
          <w:tcPr>
            <w:tcW w:w="1959" w:type="dxa"/>
            <w:tcBorders>
              <w:top w:val="nil"/>
              <w:left w:val="single" w:sz="4" w:space="0" w:color="auto"/>
              <w:bottom w:val="nil"/>
              <w:right w:val="single" w:sz="4" w:space="0" w:color="auto"/>
            </w:tcBorders>
          </w:tcPr>
          <w:p w14:paraId="3ED92CA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91D6C9"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E99CA2"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2AD4D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34C5E0" w14:textId="77777777" w:rsidR="00CA7F47" w:rsidRPr="00AE7509" w:rsidRDefault="00CA7F47" w:rsidP="002A66CB">
            <w:pPr>
              <w:pStyle w:val="TAC"/>
              <w:keepNext w:val="0"/>
              <w:keepLines w:val="0"/>
              <w:widowControl w:val="0"/>
              <w:rPr>
                <w:lang w:val="en-US" w:eastAsia="zh-CN"/>
              </w:rPr>
            </w:pPr>
          </w:p>
        </w:tc>
      </w:tr>
      <w:tr w:rsidR="00CA7F47" w:rsidRPr="00AE7509" w14:paraId="4632AC23" w14:textId="77777777" w:rsidTr="002A66CB">
        <w:trPr>
          <w:trHeight w:val="29"/>
        </w:trPr>
        <w:tc>
          <w:tcPr>
            <w:tcW w:w="1959" w:type="dxa"/>
            <w:tcBorders>
              <w:top w:val="nil"/>
              <w:left w:val="single" w:sz="4" w:space="0" w:color="auto"/>
              <w:bottom w:val="single" w:sz="4" w:space="0" w:color="auto"/>
              <w:right w:val="single" w:sz="4" w:space="0" w:color="auto"/>
            </w:tcBorders>
          </w:tcPr>
          <w:p w14:paraId="024EA92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EBC556D"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25EDAC"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C1BBD5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F3CAFD8" w14:textId="77777777" w:rsidR="00CA7F47" w:rsidRPr="00AE7509" w:rsidRDefault="00CA7F47" w:rsidP="002A66CB">
            <w:pPr>
              <w:pStyle w:val="TAC"/>
              <w:keepNext w:val="0"/>
              <w:keepLines w:val="0"/>
              <w:widowControl w:val="0"/>
              <w:rPr>
                <w:lang w:val="en-US" w:eastAsia="zh-CN"/>
              </w:rPr>
            </w:pPr>
          </w:p>
        </w:tc>
      </w:tr>
      <w:tr w:rsidR="00CA7F47" w:rsidRPr="00AE7509" w14:paraId="5E4BD2B4" w14:textId="77777777" w:rsidTr="002A66CB">
        <w:trPr>
          <w:trHeight w:val="29"/>
        </w:trPr>
        <w:tc>
          <w:tcPr>
            <w:tcW w:w="1959" w:type="dxa"/>
            <w:tcBorders>
              <w:top w:val="single" w:sz="4" w:space="0" w:color="auto"/>
              <w:left w:val="single" w:sz="4" w:space="0" w:color="auto"/>
              <w:bottom w:val="nil"/>
              <w:right w:val="single" w:sz="4" w:space="0" w:color="auto"/>
            </w:tcBorders>
          </w:tcPr>
          <w:p w14:paraId="21029D2C" w14:textId="77777777" w:rsidR="00CA7F47" w:rsidRPr="00AE7509" w:rsidRDefault="00CA7F47" w:rsidP="002A66CB">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7C546E62" w14:textId="77777777" w:rsidR="00CA7F47" w:rsidRPr="00AE7509" w:rsidRDefault="00CA7F47" w:rsidP="002A66CB">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1B97CB"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B19B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0357810" w14:textId="77777777" w:rsidR="00CA7F47" w:rsidRPr="00AE7509" w:rsidRDefault="00CA7F47" w:rsidP="002A66CB">
            <w:pPr>
              <w:pStyle w:val="TAC"/>
              <w:keepNext w:val="0"/>
              <w:keepLines w:val="0"/>
              <w:widowControl w:val="0"/>
              <w:rPr>
                <w:lang w:val="en-US" w:eastAsia="zh-CN"/>
              </w:rPr>
            </w:pPr>
            <w:r w:rsidRPr="00AE7509">
              <w:rPr>
                <w:lang w:val="en-US" w:eastAsia="zh-CN" w:bidi="ar"/>
              </w:rPr>
              <w:t>0</w:t>
            </w:r>
          </w:p>
        </w:tc>
      </w:tr>
      <w:tr w:rsidR="00CA7F47" w:rsidRPr="00AE7509" w14:paraId="62DC3D5C" w14:textId="77777777" w:rsidTr="002A66CB">
        <w:trPr>
          <w:trHeight w:val="29"/>
        </w:trPr>
        <w:tc>
          <w:tcPr>
            <w:tcW w:w="1959" w:type="dxa"/>
            <w:tcBorders>
              <w:top w:val="nil"/>
              <w:left w:val="single" w:sz="4" w:space="0" w:color="auto"/>
              <w:bottom w:val="nil"/>
              <w:right w:val="single" w:sz="4" w:space="0" w:color="auto"/>
            </w:tcBorders>
          </w:tcPr>
          <w:p w14:paraId="1DDF3BE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08DD37"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1B3C7B"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EC08AF"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C15FEC9" w14:textId="77777777" w:rsidR="00CA7F47" w:rsidRPr="00AE7509" w:rsidRDefault="00CA7F47" w:rsidP="002A66CB">
            <w:pPr>
              <w:pStyle w:val="TAC"/>
              <w:keepNext w:val="0"/>
              <w:keepLines w:val="0"/>
              <w:widowControl w:val="0"/>
              <w:rPr>
                <w:lang w:val="en-US" w:eastAsia="zh-CN"/>
              </w:rPr>
            </w:pPr>
          </w:p>
        </w:tc>
      </w:tr>
      <w:tr w:rsidR="00CA7F47" w:rsidRPr="00AE7509" w14:paraId="2114E8A5" w14:textId="77777777" w:rsidTr="002A66CB">
        <w:trPr>
          <w:trHeight w:val="29"/>
        </w:trPr>
        <w:tc>
          <w:tcPr>
            <w:tcW w:w="1959" w:type="dxa"/>
            <w:tcBorders>
              <w:top w:val="nil"/>
              <w:left w:val="single" w:sz="4" w:space="0" w:color="auto"/>
              <w:bottom w:val="nil"/>
              <w:right w:val="single" w:sz="4" w:space="0" w:color="auto"/>
            </w:tcBorders>
          </w:tcPr>
          <w:p w14:paraId="362AD22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CE0DCC"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F411D8"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85D50E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0EF67C8D" w14:textId="77777777" w:rsidR="00CA7F47" w:rsidRPr="00AE7509" w:rsidRDefault="00CA7F47" w:rsidP="002A66CB">
            <w:pPr>
              <w:pStyle w:val="TAC"/>
              <w:keepNext w:val="0"/>
              <w:keepLines w:val="0"/>
              <w:widowControl w:val="0"/>
              <w:rPr>
                <w:lang w:val="en-US" w:eastAsia="zh-CN"/>
              </w:rPr>
            </w:pPr>
          </w:p>
        </w:tc>
      </w:tr>
      <w:tr w:rsidR="00CA7F47" w:rsidRPr="00AE7509" w14:paraId="3504FA19" w14:textId="77777777" w:rsidTr="002A66CB">
        <w:trPr>
          <w:trHeight w:val="29"/>
        </w:trPr>
        <w:tc>
          <w:tcPr>
            <w:tcW w:w="1959" w:type="dxa"/>
            <w:tcBorders>
              <w:top w:val="nil"/>
              <w:left w:val="single" w:sz="4" w:space="0" w:color="auto"/>
              <w:bottom w:val="nil"/>
              <w:right w:val="single" w:sz="4" w:space="0" w:color="auto"/>
            </w:tcBorders>
          </w:tcPr>
          <w:p w14:paraId="3A2DB6FE"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6D1F8D5"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43AC97" w14:textId="77777777" w:rsidR="00CA7F47" w:rsidRPr="00AE7509" w:rsidRDefault="00CA7F47" w:rsidP="002A66CB">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40F2F2"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B522CD" w14:textId="77777777" w:rsidR="00CA7F47" w:rsidRPr="00AE7509" w:rsidRDefault="00CA7F47" w:rsidP="002A66CB">
            <w:pPr>
              <w:pStyle w:val="TAC"/>
              <w:keepNext w:val="0"/>
              <w:keepLines w:val="0"/>
              <w:widowControl w:val="0"/>
              <w:rPr>
                <w:lang w:val="en-US" w:eastAsia="zh-CN"/>
              </w:rPr>
            </w:pPr>
          </w:p>
        </w:tc>
      </w:tr>
      <w:tr w:rsidR="00CA7F47" w:rsidRPr="00AE7509" w14:paraId="4E09B64C" w14:textId="77777777" w:rsidTr="002A66CB">
        <w:trPr>
          <w:trHeight w:val="29"/>
        </w:trPr>
        <w:tc>
          <w:tcPr>
            <w:tcW w:w="1959" w:type="dxa"/>
            <w:tcBorders>
              <w:top w:val="single" w:sz="4" w:space="0" w:color="auto"/>
              <w:left w:val="single" w:sz="4" w:space="0" w:color="auto"/>
              <w:bottom w:val="nil"/>
              <w:right w:val="single" w:sz="4" w:space="0" w:color="auto"/>
            </w:tcBorders>
          </w:tcPr>
          <w:p w14:paraId="1AFB7304" w14:textId="77777777" w:rsidR="00CA7F47" w:rsidRPr="00AE7509" w:rsidRDefault="00CA7F47" w:rsidP="002A66CB">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3B782371"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0AF4685E" w14:textId="77777777" w:rsidR="00CA7F47" w:rsidRPr="00AE7509" w:rsidRDefault="00CA7F47" w:rsidP="002A66CB">
            <w:pPr>
              <w:pStyle w:val="TAC"/>
              <w:keepNext w:val="0"/>
              <w:keepLines w:val="0"/>
              <w:widowControl w:val="0"/>
              <w:rPr>
                <w:lang w:val="en-US" w:eastAsia="zh-CN"/>
              </w:rPr>
            </w:pPr>
            <w:r w:rsidRPr="00AE7509">
              <w:rPr>
                <w:lang w:val="en-US" w:eastAsia="zh-CN"/>
              </w:rPr>
              <w:t>CA_n1A-n40A</w:t>
            </w:r>
          </w:p>
          <w:p w14:paraId="5D54881B" w14:textId="77777777" w:rsidR="00CA7F47" w:rsidRPr="00AE7509" w:rsidRDefault="00CA7F47" w:rsidP="002A66CB">
            <w:pPr>
              <w:pStyle w:val="TAC"/>
              <w:keepNext w:val="0"/>
              <w:keepLines w:val="0"/>
              <w:widowControl w:val="0"/>
              <w:rPr>
                <w:lang w:val="en-US" w:eastAsia="zh-CN"/>
              </w:rPr>
            </w:pPr>
            <w:r w:rsidRPr="00AE7509">
              <w:rPr>
                <w:lang w:val="en-US" w:eastAsia="zh-CN"/>
              </w:rPr>
              <w:t>CA_n1A-n77A</w:t>
            </w:r>
          </w:p>
          <w:p w14:paraId="0EF66939" w14:textId="77777777" w:rsidR="00CA7F47" w:rsidRPr="00AE7509" w:rsidRDefault="00CA7F47" w:rsidP="002A66CB">
            <w:pPr>
              <w:pStyle w:val="TAC"/>
              <w:keepNext w:val="0"/>
              <w:keepLines w:val="0"/>
              <w:widowControl w:val="0"/>
              <w:rPr>
                <w:lang w:val="en-US" w:eastAsia="zh-CN"/>
              </w:rPr>
            </w:pPr>
            <w:r w:rsidRPr="00AE7509">
              <w:rPr>
                <w:lang w:val="en-US" w:eastAsia="zh-CN"/>
              </w:rPr>
              <w:t>CA_n3A-n40A</w:t>
            </w:r>
          </w:p>
          <w:p w14:paraId="1E2F7B63" w14:textId="77777777" w:rsidR="00CA7F47" w:rsidRPr="00AE7509" w:rsidRDefault="00CA7F47" w:rsidP="002A66CB">
            <w:pPr>
              <w:pStyle w:val="TAC"/>
              <w:keepNext w:val="0"/>
              <w:keepLines w:val="0"/>
              <w:widowControl w:val="0"/>
              <w:rPr>
                <w:lang w:val="en-US" w:eastAsia="zh-CN"/>
              </w:rPr>
            </w:pPr>
            <w:r w:rsidRPr="00AE7509">
              <w:rPr>
                <w:lang w:val="en-US" w:eastAsia="zh-CN"/>
              </w:rPr>
              <w:t>CA_n3A-n77A</w:t>
            </w:r>
          </w:p>
          <w:p w14:paraId="1E9D49FA" w14:textId="77777777" w:rsidR="00CA7F47" w:rsidRPr="00AE7509" w:rsidRDefault="00CA7F47" w:rsidP="002A66CB">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32BBA77"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9D1504"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3BED42"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tc>
      </w:tr>
      <w:tr w:rsidR="00CA7F47" w:rsidRPr="00AE7509" w14:paraId="46BA0F9F" w14:textId="77777777" w:rsidTr="002A66CB">
        <w:trPr>
          <w:trHeight w:val="29"/>
        </w:trPr>
        <w:tc>
          <w:tcPr>
            <w:tcW w:w="1959" w:type="dxa"/>
            <w:tcBorders>
              <w:top w:val="nil"/>
              <w:left w:val="single" w:sz="4" w:space="0" w:color="auto"/>
              <w:bottom w:val="nil"/>
              <w:right w:val="single" w:sz="4" w:space="0" w:color="auto"/>
            </w:tcBorders>
          </w:tcPr>
          <w:p w14:paraId="65A359B9"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B5FF6C"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14BDAE"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BDA82E"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E9E319" w14:textId="77777777" w:rsidR="00CA7F47" w:rsidRPr="00AE7509" w:rsidRDefault="00CA7F47" w:rsidP="002A66CB">
            <w:pPr>
              <w:pStyle w:val="TAC"/>
              <w:keepNext w:val="0"/>
              <w:keepLines w:val="0"/>
              <w:widowControl w:val="0"/>
              <w:rPr>
                <w:lang w:val="en-US" w:eastAsia="zh-CN"/>
              </w:rPr>
            </w:pPr>
          </w:p>
        </w:tc>
      </w:tr>
      <w:tr w:rsidR="00CA7F47" w:rsidRPr="00AE7509" w14:paraId="1BCA0FC5" w14:textId="77777777" w:rsidTr="002A66CB">
        <w:trPr>
          <w:trHeight w:val="29"/>
        </w:trPr>
        <w:tc>
          <w:tcPr>
            <w:tcW w:w="1959" w:type="dxa"/>
            <w:tcBorders>
              <w:top w:val="nil"/>
              <w:left w:val="single" w:sz="4" w:space="0" w:color="auto"/>
              <w:bottom w:val="nil"/>
              <w:right w:val="single" w:sz="4" w:space="0" w:color="auto"/>
            </w:tcBorders>
          </w:tcPr>
          <w:p w14:paraId="6AF622EC"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A6A19B"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2AA79"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A2C4D7"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066640A1" w14:textId="77777777" w:rsidR="00CA7F47" w:rsidRPr="00AE7509" w:rsidRDefault="00CA7F47" w:rsidP="002A66CB">
            <w:pPr>
              <w:pStyle w:val="TAC"/>
              <w:keepNext w:val="0"/>
              <w:keepLines w:val="0"/>
              <w:widowControl w:val="0"/>
              <w:rPr>
                <w:lang w:val="en-US" w:eastAsia="zh-CN"/>
              </w:rPr>
            </w:pPr>
          </w:p>
        </w:tc>
      </w:tr>
      <w:tr w:rsidR="00CA7F47" w:rsidRPr="00AE7509" w14:paraId="5990A2B7" w14:textId="77777777" w:rsidTr="002A66CB">
        <w:trPr>
          <w:trHeight w:val="29"/>
        </w:trPr>
        <w:tc>
          <w:tcPr>
            <w:tcW w:w="1959" w:type="dxa"/>
            <w:tcBorders>
              <w:top w:val="nil"/>
              <w:left w:val="single" w:sz="4" w:space="0" w:color="auto"/>
              <w:bottom w:val="single" w:sz="4" w:space="0" w:color="auto"/>
              <w:right w:val="single" w:sz="4" w:space="0" w:color="auto"/>
            </w:tcBorders>
          </w:tcPr>
          <w:p w14:paraId="31CBC3A5"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1D6AED"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9C0C13"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87DFB0"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9D31E9" w14:textId="77777777" w:rsidR="00CA7F47" w:rsidRPr="00AE7509" w:rsidRDefault="00CA7F47" w:rsidP="002A66CB">
            <w:pPr>
              <w:pStyle w:val="TAC"/>
              <w:keepNext w:val="0"/>
              <w:keepLines w:val="0"/>
              <w:widowControl w:val="0"/>
              <w:rPr>
                <w:lang w:val="en-US" w:eastAsia="zh-CN"/>
              </w:rPr>
            </w:pPr>
          </w:p>
        </w:tc>
      </w:tr>
      <w:tr w:rsidR="00CA7F47" w:rsidRPr="00AE7509" w14:paraId="256C68FD" w14:textId="77777777" w:rsidTr="002A66CB">
        <w:trPr>
          <w:trHeight w:val="29"/>
        </w:trPr>
        <w:tc>
          <w:tcPr>
            <w:tcW w:w="1959" w:type="dxa"/>
            <w:tcBorders>
              <w:top w:val="single" w:sz="4" w:space="0" w:color="auto"/>
              <w:left w:val="single" w:sz="4" w:space="0" w:color="auto"/>
              <w:bottom w:val="nil"/>
              <w:right w:val="single" w:sz="4" w:space="0" w:color="auto"/>
            </w:tcBorders>
          </w:tcPr>
          <w:p w14:paraId="1CBF360D" w14:textId="77777777" w:rsidR="00CA7F47" w:rsidRPr="00AE7509" w:rsidRDefault="00CA7F47" w:rsidP="002A66CB">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6E8955F4"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5B36B8D"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A-n40A</w:t>
            </w:r>
          </w:p>
          <w:p w14:paraId="6F31C814" w14:textId="77777777" w:rsidR="00CA7F47" w:rsidRPr="007F0942" w:rsidRDefault="00CA7F47" w:rsidP="002A66C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63D58885"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A-n40A</w:t>
            </w:r>
          </w:p>
          <w:p w14:paraId="11E34DD5" w14:textId="77777777" w:rsidR="00CA7F47" w:rsidRPr="007F0942" w:rsidRDefault="00CA7F47" w:rsidP="002A66C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582D8CFD" w14:textId="77777777" w:rsidR="00CA7F47" w:rsidRPr="00AE7509" w:rsidRDefault="00CA7F47" w:rsidP="002A66CB">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686B0FB" w14:textId="77777777" w:rsidR="00CA7F47" w:rsidRPr="00AE7509" w:rsidRDefault="00CA7F47" w:rsidP="002A66CB">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407CAD"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FBDD7A" w14:textId="77777777" w:rsidR="00CA7F47" w:rsidRPr="00AE7509" w:rsidRDefault="00CA7F47" w:rsidP="002A66CB">
            <w:pPr>
              <w:pStyle w:val="TAC"/>
              <w:keepNext w:val="0"/>
              <w:keepLines w:val="0"/>
              <w:widowControl w:val="0"/>
              <w:rPr>
                <w:lang w:val="en-US" w:eastAsia="zh-CN"/>
              </w:rPr>
            </w:pPr>
            <w:r w:rsidRPr="00AE7509">
              <w:rPr>
                <w:kern w:val="2"/>
                <w:szCs w:val="22"/>
                <w:lang w:val="en-US" w:eastAsia="zh-CN"/>
              </w:rPr>
              <w:t>0</w:t>
            </w:r>
          </w:p>
        </w:tc>
      </w:tr>
      <w:tr w:rsidR="00CA7F47" w:rsidRPr="00AE7509" w14:paraId="516E0AC5" w14:textId="77777777" w:rsidTr="002A66CB">
        <w:trPr>
          <w:trHeight w:val="29"/>
        </w:trPr>
        <w:tc>
          <w:tcPr>
            <w:tcW w:w="1959" w:type="dxa"/>
            <w:tcBorders>
              <w:top w:val="nil"/>
              <w:left w:val="single" w:sz="4" w:space="0" w:color="auto"/>
              <w:bottom w:val="nil"/>
              <w:right w:val="single" w:sz="4" w:space="0" w:color="auto"/>
            </w:tcBorders>
          </w:tcPr>
          <w:p w14:paraId="4B04795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AEF63D"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294586" w14:textId="77777777" w:rsidR="00CA7F47" w:rsidRPr="00AE7509" w:rsidRDefault="00CA7F47" w:rsidP="002A66CB">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E5CE478"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CB5B1AD" w14:textId="77777777" w:rsidR="00CA7F47" w:rsidRPr="00AE7509" w:rsidRDefault="00CA7F47" w:rsidP="002A66CB">
            <w:pPr>
              <w:pStyle w:val="TAC"/>
              <w:keepNext w:val="0"/>
              <w:keepLines w:val="0"/>
              <w:widowControl w:val="0"/>
              <w:rPr>
                <w:lang w:val="en-US" w:eastAsia="zh-CN"/>
              </w:rPr>
            </w:pPr>
          </w:p>
        </w:tc>
      </w:tr>
      <w:tr w:rsidR="00CA7F47" w:rsidRPr="00AE7509" w14:paraId="535CA20D" w14:textId="77777777" w:rsidTr="002A66CB">
        <w:trPr>
          <w:trHeight w:val="29"/>
        </w:trPr>
        <w:tc>
          <w:tcPr>
            <w:tcW w:w="1959" w:type="dxa"/>
            <w:tcBorders>
              <w:top w:val="nil"/>
              <w:left w:val="single" w:sz="4" w:space="0" w:color="auto"/>
              <w:bottom w:val="nil"/>
              <w:right w:val="single" w:sz="4" w:space="0" w:color="auto"/>
            </w:tcBorders>
          </w:tcPr>
          <w:p w14:paraId="05A00801"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5FB912"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4BD5E8" w14:textId="77777777" w:rsidR="00CA7F47" w:rsidRPr="00AE7509" w:rsidRDefault="00CA7F47" w:rsidP="002A66CB">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5A147A"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00D05514" w14:textId="77777777" w:rsidR="00CA7F47" w:rsidRPr="00AE7509" w:rsidRDefault="00CA7F47" w:rsidP="002A66CB">
            <w:pPr>
              <w:pStyle w:val="TAC"/>
              <w:keepNext w:val="0"/>
              <w:keepLines w:val="0"/>
              <w:widowControl w:val="0"/>
              <w:rPr>
                <w:lang w:val="en-US" w:eastAsia="zh-CN"/>
              </w:rPr>
            </w:pPr>
          </w:p>
        </w:tc>
      </w:tr>
      <w:tr w:rsidR="00CA7F47" w:rsidRPr="00AE7509" w14:paraId="7C3CCAB3" w14:textId="77777777" w:rsidTr="002A66CB">
        <w:trPr>
          <w:trHeight w:val="29"/>
        </w:trPr>
        <w:tc>
          <w:tcPr>
            <w:tcW w:w="1959" w:type="dxa"/>
            <w:tcBorders>
              <w:top w:val="nil"/>
              <w:left w:val="single" w:sz="4" w:space="0" w:color="auto"/>
              <w:bottom w:val="single" w:sz="4" w:space="0" w:color="auto"/>
              <w:right w:val="single" w:sz="4" w:space="0" w:color="auto"/>
            </w:tcBorders>
          </w:tcPr>
          <w:p w14:paraId="23C1B8FF"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E2DFA2"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AA3140" w14:textId="77777777" w:rsidR="00CA7F47" w:rsidRPr="00AE7509" w:rsidRDefault="00CA7F47" w:rsidP="002A66CB">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305790" w14:textId="77777777" w:rsidR="00CA7F47" w:rsidRPr="00AE7509" w:rsidRDefault="00CA7F47" w:rsidP="002A66C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C9C1E22" w14:textId="77777777" w:rsidR="00CA7F47" w:rsidRPr="00AE7509" w:rsidRDefault="00CA7F47" w:rsidP="002A66CB">
            <w:pPr>
              <w:pStyle w:val="TAC"/>
              <w:keepNext w:val="0"/>
              <w:keepLines w:val="0"/>
              <w:widowControl w:val="0"/>
              <w:rPr>
                <w:lang w:val="en-US" w:eastAsia="zh-CN"/>
              </w:rPr>
            </w:pPr>
          </w:p>
        </w:tc>
      </w:tr>
      <w:tr w:rsidR="00CA7F47" w:rsidRPr="00AE7509" w14:paraId="308F7E3A" w14:textId="77777777" w:rsidTr="002A66CB">
        <w:trPr>
          <w:trHeight w:val="29"/>
        </w:trPr>
        <w:tc>
          <w:tcPr>
            <w:tcW w:w="1959" w:type="dxa"/>
            <w:tcBorders>
              <w:top w:val="single" w:sz="4" w:space="0" w:color="auto"/>
              <w:left w:val="single" w:sz="4" w:space="0" w:color="auto"/>
              <w:bottom w:val="nil"/>
              <w:right w:val="single" w:sz="4" w:space="0" w:color="auto"/>
            </w:tcBorders>
          </w:tcPr>
          <w:p w14:paraId="433938C0" w14:textId="77777777" w:rsidR="00CA7F47" w:rsidRPr="00AE7509" w:rsidRDefault="00CA7F47" w:rsidP="002A66CB">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0543042E" w14:textId="77777777" w:rsidR="00CA7F47" w:rsidRPr="00AE7509" w:rsidRDefault="00CA7F47" w:rsidP="002A66CB">
            <w:pPr>
              <w:pStyle w:val="TAC"/>
              <w:keepNext w:val="0"/>
              <w:keepLines w:val="0"/>
              <w:widowControl w:val="0"/>
              <w:rPr>
                <w:lang w:val="en-US" w:eastAsia="zh-CN"/>
              </w:rPr>
            </w:pPr>
            <w:r w:rsidRPr="00AE7509">
              <w:rPr>
                <w:lang w:val="en-US" w:eastAsia="zh-CN"/>
              </w:rPr>
              <w:t>CA_n1A-n3A</w:t>
            </w:r>
          </w:p>
          <w:p w14:paraId="770417CC" w14:textId="77777777" w:rsidR="00CA7F47" w:rsidRPr="00AE7509" w:rsidRDefault="00CA7F47" w:rsidP="002A66CB">
            <w:pPr>
              <w:pStyle w:val="TAC"/>
              <w:keepNext w:val="0"/>
              <w:keepLines w:val="0"/>
              <w:widowControl w:val="0"/>
              <w:rPr>
                <w:lang w:val="en-US" w:eastAsia="zh-CN"/>
              </w:rPr>
            </w:pPr>
            <w:r w:rsidRPr="00AE7509">
              <w:rPr>
                <w:lang w:val="en-US" w:eastAsia="zh-CN"/>
              </w:rPr>
              <w:t>CA_n1A-n40A</w:t>
            </w:r>
          </w:p>
          <w:p w14:paraId="7311EB10" w14:textId="77777777" w:rsidR="00CA7F47" w:rsidRPr="00AE7509" w:rsidRDefault="00CA7F47" w:rsidP="002A66CB">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1173ABB1" w14:textId="77777777" w:rsidR="00CA7F47" w:rsidRPr="00AE7509" w:rsidRDefault="00CA7F47" w:rsidP="002A66CB">
            <w:pPr>
              <w:pStyle w:val="TAC"/>
              <w:keepNext w:val="0"/>
              <w:keepLines w:val="0"/>
              <w:widowControl w:val="0"/>
              <w:rPr>
                <w:lang w:val="en-US" w:eastAsia="zh-CN"/>
              </w:rPr>
            </w:pPr>
            <w:r w:rsidRPr="00AE7509">
              <w:rPr>
                <w:lang w:val="en-US" w:eastAsia="zh-CN"/>
              </w:rPr>
              <w:t>CA_n3A-n40A</w:t>
            </w:r>
          </w:p>
          <w:p w14:paraId="1D8E67EA" w14:textId="77777777" w:rsidR="00CA7F47" w:rsidRPr="00AE7509" w:rsidRDefault="00CA7F47" w:rsidP="002A66CB">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B3541D6" w14:textId="77777777" w:rsidR="00CA7F47" w:rsidRPr="00AE7509" w:rsidRDefault="00CA7F47" w:rsidP="002A66CB">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52BBA09"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8CB885"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8FAA92" w14:textId="77777777" w:rsidR="00CA7F47" w:rsidRPr="00AE7509" w:rsidRDefault="00CA7F47" w:rsidP="002A66CB">
            <w:pPr>
              <w:pStyle w:val="TAC"/>
              <w:keepNext w:val="0"/>
              <w:keepLines w:val="0"/>
              <w:widowControl w:val="0"/>
              <w:rPr>
                <w:lang w:val="en-US" w:eastAsia="zh-CN"/>
              </w:rPr>
            </w:pPr>
            <w:r w:rsidRPr="00AE7509">
              <w:rPr>
                <w:rFonts w:hint="eastAsia"/>
                <w:lang w:val="en-US" w:eastAsia="zh-CN"/>
              </w:rPr>
              <w:t>0</w:t>
            </w:r>
          </w:p>
        </w:tc>
      </w:tr>
      <w:tr w:rsidR="00CA7F47" w:rsidRPr="00AE7509" w14:paraId="53A78CFF" w14:textId="77777777" w:rsidTr="002A66CB">
        <w:trPr>
          <w:trHeight w:val="29"/>
        </w:trPr>
        <w:tc>
          <w:tcPr>
            <w:tcW w:w="1959" w:type="dxa"/>
            <w:tcBorders>
              <w:top w:val="nil"/>
              <w:left w:val="single" w:sz="4" w:space="0" w:color="auto"/>
              <w:bottom w:val="nil"/>
              <w:right w:val="single" w:sz="4" w:space="0" w:color="auto"/>
            </w:tcBorders>
          </w:tcPr>
          <w:p w14:paraId="0BEA5316"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822891"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5B17A6"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A6EE09"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06819F" w14:textId="77777777" w:rsidR="00CA7F47" w:rsidRPr="00AE7509" w:rsidRDefault="00CA7F47" w:rsidP="002A66CB">
            <w:pPr>
              <w:pStyle w:val="TAC"/>
              <w:keepNext w:val="0"/>
              <w:keepLines w:val="0"/>
              <w:widowControl w:val="0"/>
              <w:rPr>
                <w:lang w:val="en-US" w:eastAsia="zh-CN"/>
              </w:rPr>
            </w:pPr>
          </w:p>
        </w:tc>
      </w:tr>
      <w:tr w:rsidR="00CA7F47" w:rsidRPr="00AE7509" w14:paraId="1466B63B" w14:textId="77777777" w:rsidTr="002A66CB">
        <w:trPr>
          <w:trHeight w:val="29"/>
        </w:trPr>
        <w:tc>
          <w:tcPr>
            <w:tcW w:w="1959" w:type="dxa"/>
            <w:tcBorders>
              <w:top w:val="nil"/>
              <w:left w:val="single" w:sz="4" w:space="0" w:color="auto"/>
              <w:bottom w:val="nil"/>
              <w:right w:val="single" w:sz="4" w:space="0" w:color="auto"/>
            </w:tcBorders>
          </w:tcPr>
          <w:p w14:paraId="5DD9037A"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9674E49"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34719" w14:textId="77777777" w:rsidR="00CA7F47" w:rsidRPr="00AE7509" w:rsidRDefault="00CA7F47" w:rsidP="002A66CB">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3B583C"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34B4BA95" w14:textId="77777777" w:rsidR="00CA7F47" w:rsidRPr="00AE7509" w:rsidRDefault="00CA7F47" w:rsidP="002A66CB">
            <w:pPr>
              <w:pStyle w:val="TAC"/>
              <w:keepNext w:val="0"/>
              <w:keepLines w:val="0"/>
              <w:widowControl w:val="0"/>
              <w:rPr>
                <w:lang w:val="en-US" w:eastAsia="zh-CN"/>
              </w:rPr>
            </w:pPr>
          </w:p>
        </w:tc>
      </w:tr>
      <w:tr w:rsidR="00CA7F47" w:rsidRPr="00AE7509" w14:paraId="0123B364" w14:textId="77777777" w:rsidTr="00AA0BB6">
        <w:trPr>
          <w:trHeight w:val="29"/>
        </w:trPr>
        <w:tc>
          <w:tcPr>
            <w:tcW w:w="1959" w:type="dxa"/>
            <w:tcBorders>
              <w:top w:val="nil"/>
              <w:left w:val="single" w:sz="4" w:space="0" w:color="auto"/>
              <w:bottom w:val="single" w:sz="4" w:space="0" w:color="auto"/>
              <w:right w:val="single" w:sz="4" w:space="0" w:color="auto"/>
            </w:tcBorders>
          </w:tcPr>
          <w:p w14:paraId="4369AF94"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88198CE" w14:textId="77777777" w:rsidR="00CA7F47" w:rsidRPr="00AE7509" w:rsidRDefault="00CA7F47" w:rsidP="002A66CB">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00116" w14:textId="77777777" w:rsidR="00CA7F47" w:rsidRPr="00AE7509" w:rsidRDefault="00CA7F47" w:rsidP="002A66CB">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CC67232" w14:textId="77777777" w:rsidR="00CA7F47" w:rsidRPr="00AE7509" w:rsidRDefault="00CA7F47" w:rsidP="002A66CB">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417D3C2" w14:textId="77777777" w:rsidR="00CA7F47" w:rsidRPr="00AE7509" w:rsidRDefault="00CA7F47" w:rsidP="002A66CB">
            <w:pPr>
              <w:pStyle w:val="TAC"/>
              <w:keepNext w:val="0"/>
              <w:keepLines w:val="0"/>
              <w:widowControl w:val="0"/>
              <w:rPr>
                <w:lang w:val="en-US" w:eastAsia="zh-CN"/>
              </w:rPr>
            </w:pPr>
          </w:p>
        </w:tc>
      </w:tr>
      <w:tr w:rsidR="00AA0BB6" w:rsidRPr="00AE7509" w14:paraId="56CCD852" w14:textId="77777777" w:rsidTr="002A66CB">
        <w:trPr>
          <w:trHeight w:val="29"/>
          <w:ins w:id="397" w:author="Kim Nielsen, Nokia" w:date="2024-10-30T13:10:00Z"/>
        </w:trPr>
        <w:tc>
          <w:tcPr>
            <w:tcW w:w="1959" w:type="dxa"/>
            <w:tcBorders>
              <w:top w:val="single" w:sz="4" w:space="0" w:color="auto"/>
              <w:left w:val="single" w:sz="4" w:space="0" w:color="auto"/>
              <w:bottom w:val="nil"/>
              <w:right w:val="single" w:sz="4" w:space="0" w:color="auto"/>
            </w:tcBorders>
          </w:tcPr>
          <w:p w14:paraId="765BD63D" w14:textId="4251A516" w:rsidR="00AA0BB6" w:rsidRPr="00AE7509" w:rsidRDefault="00AA0BB6" w:rsidP="00AA0BB6">
            <w:pPr>
              <w:pStyle w:val="TAC"/>
              <w:keepNext w:val="0"/>
              <w:keepLines w:val="0"/>
              <w:widowControl w:val="0"/>
              <w:rPr>
                <w:ins w:id="398" w:author="Kim Nielsen, Nokia" w:date="2024-10-30T13:10:00Z" w16du:dateUtc="2024-10-30T12:10:00Z"/>
                <w:lang w:val="en-US"/>
              </w:rPr>
            </w:pPr>
            <w:ins w:id="399" w:author="Kim Nielsen, Nokia" w:date="2024-10-30T13:10:00Z" w16du:dateUtc="2024-10-30T12:10:00Z">
              <w:r w:rsidRPr="00AA0BB6">
                <w:rPr>
                  <w:lang w:val="en-US"/>
                </w:rPr>
                <w:t>CA_n1A-n3A-n41A-n71A</w:t>
              </w:r>
            </w:ins>
          </w:p>
        </w:tc>
        <w:tc>
          <w:tcPr>
            <w:tcW w:w="2036" w:type="dxa"/>
            <w:tcBorders>
              <w:top w:val="single" w:sz="4" w:space="0" w:color="auto"/>
              <w:left w:val="single" w:sz="4" w:space="0" w:color="auto"/>
              <w:bottom w:val="nil"/>
              <w:right w:val="single" w:sz="4" w:space="0" w:color="auto"/>
            </w:tcBorders>
          </w:tcPr>
          <w:p w14:paraId="6B111D80" w14:textId="77777777" w:rsidR="00AA0BB6" w:rsidRPr="00AA0BB6" w:rsidRDefault="00AA0BB6" w:rsidP="00AA0BB6">
            <w:pPr>
              <w:pStyle w:val="TAC"/>
              <w:rPr>
                <w:ins w:id="400" w:author="Kim Nielsen, Nokia" w:date="2024-10-30T13:10:00Z" w16du:dateUtc="2024-10-30T12:10:00Z"/>
                <w:lang w:val="en-US" w:eastAsia="zh-CN"/>
              </w:rPr>
            </w:pPr>
            <w:ins w:id="401" w:author="Kim Nielsen, Nokia" w:date="2024-10-30T13:10:00Z" w16du:dateUtc="2024-10-30T12:10:00Z">
              <w:r w:rsidRPr="00AA0BB6">
                <w:rPr>
                  <w:lang w:val="en-US" w:eastAsia="zh-CN"/>
                </w:rPr>
                <w:t>CA_n1A-n3A</w:t>
              </w:r>
            </w:ins>
          </w:p>
          <w:p w14:paraId="0AA5AB58" w14:textId="77777777" w:rsidR="00AA0BB6" w:rsidRPr="00AA0BB6" w:rsidRDefault="00AA0BB6" w:rsidP="00AA0BB6">
            <w:pPr>
              <w:pStyle w:val="TAC"/>
              <w:rPr>
                <w:ins w:id="402" w:author="Kim Nielsen, Nokia" w:date="2024-10-30T13:10:00Z" w16du:dateUtc="2024-10-30T12:10:00Z"/>
                <w:lang w:val="en-US" w:eastAsia="zh-CN"/>
              </w:rPr>
            </w:pPr>
            <w:ins w:id="403" w:author="Kim Nielsen, Nokia" w:date="2024-10-30T13:10:00Z" w16du:dateUtc="2024-10-30T12:10:00Z">
              <w:r w:rsidRPr="00AA0BB6">
                <w:rPr>
                  <w:lang w:val="en-US" w:eastAsia="zh-CN"/>
                </w:rPr>
                <w:t>CA_n1A-n41A</w:t>
              </w:r>
            </w:ins>
          </w:p>
          <w:p w14:paraId="10AAFB8E" w14:textId="77777777" w:rsidR="00AA0BB6" w:rsidRPr="00AA0BB6" w:rsidRDefault="00AA0BB6" w:rsidP="00AA0BB6">
            <w:pPr>
              <w:pStyle w:val="TAC"/>
              <w:rPr>
                <w:ins w:id="404" w:author="Kim Nielsen, Nokia" w:date="2024-10-30T13:10:00Z" w16du:dateUtc="2024-10-30T12:10:00Z"/>
                <w:lang w:val="en-US" w:eastAsia="zh-CN"/>
              </w:rPr>
            </w:pPr>
            <w:ins w:id="405" w:author="Kim Nielsen, Nokia" w:date="2024-10-30T13:10:00Z" w16du:dateUtc="2024-10-30T12:10:00Z">
              <w:r w:rsidRPr="00AA0BB6">
                <w:rPr>
                  <w:lang w:val="en-US" w:eastAsia="zh-CN"/>
                </w:rPr>
                <w:t>CA_n1A-n71A</w:t>
              </w:r>
            </w:ins>
          </w:p>
          <w:p w14:paraId="0A812CFD" w14:textId="77777777" w:rsidR="00AA0BB6" w:rsidRPr="00AA0BB6" w:rsidRDefault="00AA0BB6" w:rsidP="00AA0BB6">
            <w:pPr>
              <w:pStyle w:val="TAC"/>
              <w:rPr>
                <w:ins w:id="406" w:author="Kim Nielsen, Nokia" w:date="2024-10-30T13:10:00Z" w16du:dateUtc="2024-10-30T12:10:00Z"/>
                <w:lang w:val="en-US" w:eastAsia="zh-CN"/>
              </w:rPr>
            </w:pPr>
            <w:ins w:id="407" w:author="Kim Nielsen, Nokia" w:date="2024-10-30T13:10:00Z" w16du:dateUtc="2024-10-30T12:10:00Z">
              <w:r w:rsidRPr="00AA0BB6">
                <w:rPr>
                  <w:lang w:val="en-US" w:eastAsia="zh-CN"/>
                </w:rPr>
                <w:t>CA_n3A-n41A</w:t>
              </w:r>
            </w:ins>
          </w:p>
          <w:p w14:paraId="18A79471" w14:textId="77777777" w:rsidR="00AA0BB6" w:rsidRPr="00AA0BB6" w:rsidRDefault="00AA0BB6" w:rsidP="00AA0BB6">
            <w:pPr>
              <w:pStyle w:val="TAC"/>
              <w:rPr>
                <w:ins w:id="408" w:author="Kim Nielsen, Nokia" w:date="2024-10-30T13:10:00Z" w16du:dateUtc="2024-10-30T12:10:00Z"/>
                <w:lang w:val="en-US" w:eastAsia="zh-CN"/>
              </w:rPr>
            </w:pPr>
            <w:ins w:id="409" w:author="Kim Nielsen, Nokia" w:date="2024-10-30T13:10:00Z" w16du:dateUtc="2024-10-30T12:10:00Z">
              <w:r w:rsidRPr="00AA0BB6">
                <w:rPr>
                  <w:lang w:val="en-US" w:eastAsia="zh-CN"/>
                </w:rPr>
                <w:t>CA_n3A-n71A</w:t>
              </w:r>
            </w:ins>
          </w:p>
          <w:p w14:paraId="3C36EBCE" w14:textId="6FF6852B" w:rsidR="00AA0BB6" w:rsidRPr="00622C5B" w:rsidRDefault="00AA0BB6" w:rsidP="00AA0BB6">
            <w:pPr>
              <w:pStyle w:val="TAC"/>
              <w:rPr>
                <w:ins w:id="410" w:author="Kim Nielsen, Nokia" w:date="2024-10-30T13:10:00Z" w16du:dateUtc="2024-10-30T12:10:00Z"/>
                <w:lang w:val="en-US" w:eastAsia="zh-CN"/>
              </w:rPr>
            </w:pPr>
            <w:ins w:id="411" w:author="Kim Nielsen, Nokia" w:date="2024-10-30T13:10:00Z" w16du:dateUtc="2024-10-30T12:10:00Z">
              <w:r w:rsidRPr="00AA0BB6">
                <w:rPr>
                  <w:lang w:val="en-US" w:eastAsia="zh-CN"/>
                </w:rPr>
                <w:t>CA_n41A-n71A</w:t>
              </w:r>
            </w:ins>
          </w:p>
        </w:tc>
        <w:tc>
          <w:tcPr>
            <w:tcW w:w="950" w:type="dxa"/>
            <w:tcBorders>
              <w:top w:val="single" w:sz="4" w:space="0" w:color="auto"/>
              <w:left w:val="single" w:sz="4" w:space="0" w:color="auto"/>
              <w:bottom w:val="single" w:sz="4" w:space="0" w:color="auto"/>
              <w:right w:val="single" w:sz="4" w:space="0" w:color="auto"/>
            </w:tcBorders>
          </w:tcPr>
          <w:p w14:paraId="22010B3D" w14:textId="3843D910" w:rsidR="00AA0BB6" w:rsidRPr="00AE7509" w:rsidRDefault="00AA0BB6" w:rsidP="00AA0BB6">
            <w:pPr>
              <w:pStyle w:val="TAC"/>
              <w:keepNext w:val="0"/>
              <w:keepLines w:val="0"/>
              <w:widowControl w:val="0"/>
              <w:rPr>
                <w:ins w:id="412" w:author="Kim Nielsen, Nokia" w:date="2024-10-30T13:10:00Z" w16du:dateUtc="2024-10-30T12:10:00Z"/>
                <w:rFonts w:eastAsia="DengXian"/>
                <w:lang w:eastAsia="zh-CN"/>
              </w:rPr>
            </w:pPr>
            <w:ins w:id="413" w:author="Kim Nielsen, Nokia" w:date="2024-10-30T13:10:00Z" w16du:dateUtc="2024-10-30T12:10: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D18EEFD" w14:textId="142F30A8" w:rsidR="00AA0BB6" w:rsidRPr="00AE7509" w:rsidRDefault="00AA0BB6" w:rsidP="00AA0BB6">
            <w:pPr>
              <w:pStyle w:val="TAC"/>
              <w:keepNext w:val="0"/>
              <w:keepLines w:val="0"/>
              <w:widowControl w:val="0"/>
              <w:rPr>
                <w:ins w:id="414" w:author="Kim Nielsen, Nokia" w:date="2024-10-30T13:10:00Z" w16du:dateUtc="2024-10-30T12:10:00Z"/>
                <w:lang w:val="en-US" w:eastAsia="zh-CN" w:bidi="ar"/>
              </w:rPr>
            </w:pPr>
            <w:ins w:id="415" w:author="Kim Nielsen, Nokia" w:date="2024-10-30T13:10:00Z" w16du:dateUtc="2024-10-30T12:10:00Z">
              <w:r w:rsidRPr="00AE7509">
                <w:rPr>
                  <w:lang w:val="en-US" w:eastAsia="zh-CN" w:bidi="ar"/>
                </w:rPr>
                <w:t>5, 10, 15, 20</w:t>
              </w:r>
            </w:ins>
            <w:ins w:id="416" w:author="Kim Nielsen, Nokia" w:date="2024-10-30T14:54:00Z" w16du:dateUtc="2024-10-30T13:54:00Z">
              <w:r w:rsidR="00175CDD">
                <w:rPr>
                  <w:lang w:val="en-US" w:eastAsia="zh-CN" w:bidi="ar"/>
                </w:rPr>
                <w:t xml:space="preserve">, </w:t>
              </w:r>
            </w:ins>
            <w:ins w:id="417" w:author="Kim Nielsen, Nokia" w:date="2024-10-30T14:55:00Z" w16du:dateUtc="2024-10-30T13:55:00Z">
              <w:r w:rsidR="008F43FC">
                <w:rPr>
                  <w:lang w:val="en-US" w:eastAsia="zh-CN" w:bidi="ar"/>
                </w:rPr>
                <w:t xml:space="preserve">25, </w:t>
              </w:r>
            </w:ins>
            <w:ins w:id="418" w:author="Kim Nielsen, Nokia" w:date="2024-10-30T14:54:00Z" w16du:dateUtc="2024-10-30T13:54:00Z">
              <w:r w:rsidR="00175CDD">
                <w:rPr>
                  <w:lang w:val="en-US" w:eastAsia="zh-CN" w:bidi="ar"/>
                </w:rPr>
                <w:t>30, 40, 50</w:t>
              </w:r>
            </w:ins>
          </w:p>
        </w:tc>
        <w:tc>
          <w:tcPr>
            <w:tcW w:w="1837" w:type="dxa"/>
            <w:tcBorders>
              <w:top w:val="single" w:sz="4" w:space="0" w:color="auto"/>
              <w:left w:val="single" w:sz="4" w:space="0" w:color="auto"/>
              <w:bottom w:val="nil"/>
              <w:right w:val="single" w:sz="4" w:space="0" w:color="auto"/>
            </w:tcBorders>
          </w:tcPr>
          <w:p w14:paraId="609532DB" w14:textId="3CBF59C3" w:rsidR="00AA0BB6" w:rsidRPr="00AE7509" w:rsidRDefault="00AA0BB6" w:rsidP="00AA0BB6">
            <w:pPr>
              <w:pStyle w:val="TAC"/>
              <w:keepNext w:val="0"/>
              <w:keepLines w:val="0"/>
              <w:widowControl w:val="0"/>
              <w:rPr>
                <w:ins w:id="419" w:author="Kim Nielsen, Nokia" w:date="2024-10-30T13:10:00Z" w16du:dateUtc="2024-10-30T12:10:00Z"/>
                <w:lang w:val="en-US" w:eastAsia="zh-CN"/>
              </w:rPr>
            </w:pPr>
            <w:ins w:id="420" w:author="Kim Nielsen, Nokia" w:date="2024-10-30T13:10:00Z" w16du:dateUtc="2024-10-30T12:10:00Z">
              <w:r>
                <w:rPr>
                  <w:lang w:val="en-US" w:eastAsia="zh-CN"/>
                </w:rPr>
                <w:t>0</w:t>
              </w:r>
            </w:ins>
          </w:p>
        </w:tc>
      </w:tr>
      <w:tr w:rsidR="00AA0BB6" w:rsidRPr="00AE7509" w14:paraId="795E053A" w14:textId="77777777" w:rsidTr="00AA0BB6">
        <w:trPr>
          <w:trHeight w:val="29"/>
          <w:ins w:id="421" w:author="Kim Nielsen, Nokia" w:date="2024-10-30T13:10:00Z"/>
        </w:trPr>
        <w:tc>
          <w:tcPr>
            <w:tcW w:w="1959" w:type="dxa"/>
            <w:tcBorders>
              <w:top w:val="nil"/>
              <w:left w:val="single" w:sz="4" w:space="0" w:color="auto"/>
              <w:bottom w:val="nil"/>
              <w:right w:val="single" w:sz="4" w:space="0" w:color="auto"/>
            </w:tcBorders>
          </w:tcPr>
          <w:p w14:paraId="0B9396B0" w14:textId="77777777" w:rsidR="00AA0BB6" w:rsidRPr="00AE7509" w:rsidRDefault="00AA0BB6" w:rsidP="00AA0BB6">
            <w:pPr>
              <w:pStyle w:val="TAC"/>
              <w:keepNext w:val="0"/>
              <w:keepLines w:val="0"/>
              <w:widowControl w:val="0"/>
              <w:rPr>
                <w:ins w:id="422" w:author="Kim Nielsen, Nokia" w:date="2024-10-30T13:10:00Z" w16du:dateUtc="2024-10-30T12:10:00Z"/>
                <w:lang w:val="en-US"/>
              </w:rPr>
            </w:pPr>
          </w:p>
        </w:tc>
        <w:tc>
          <w:tcPr>
            <w:tcW w:w="2036" w:type="dxa"/>
            <w:tcBorders>
              <w:top w:val="nil"/>
              <w:left w:val="single" w:sz="4" w:space="0" w:color="auto"/>
              <w:bottom w:val="nil"/>
              <w:right w:val="single" w:sz="4" w:space="0" w:color="auto"/>
            </w:tcBorders>
          </w:tcPr>
          <w:p w14:paraId="380889B2" w14:textId="77777777" w:rsidR="00AA0BB6" w:rsidRPr="00622C5B" w:rsidRDefault="00AA0BB6" w:rsidP="00AA0BB6">
            <w:pPr>
              <w:pStyle w:val="TAC"/>
              <w:rPr>
                <w:ins w:id="423" w:author="Kim Nielsen, Nokia" w:date="2024-10-30T13:10:00Z" w16du:dateUtc="2024-10-30T12:10: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974E80" w14:textId="1DEAFE7A" w:rsidR="00AA0BB6" w:rsidRPr="00AE7509" w:rsidRDefault="00AA0BB6" w:rsidP="00AA0BB6">
            <w:pPr>
              <w:pStyle w:val="TAC"/>
              <w:keepNext w:val="0"/>
              <w:keepLines w:val="0"/>
              <w:widowControl w:val="0"/>
              <w:rPr>
                <w:ins w:id="424" w:author="Kim Nielsen, Nokia" w:date="2024-10-30T13:10:00Z" w16du:dateUtc="2024-10-30T12:10:00Z"/>
                <w:rFonts w:eastAsia="DengXian"/>
                <w:lang w:eastAsia="zh-CN"/>
              </w:rPr>
            </w:pPr>
            <w:ins w:id="425" w:author="Kim Nielsen, Nokia" w:date="2024-10-30T13:10:00Z" w16du:dateUtc="2024-10-30T12:10: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59AB605C" w14:textId="031AB74D" w:rsidR="00AA0BB6" w:rsidRPr="00AE7509" w:rsidRDefault="00175CDD" w:rsidP="00AA0BB6">
            <w:pPr>
              <w:pStyle w:val="TAC"/>
              <w:keepNext w:val="0"/>
              <w:keepLines w:val="0"/>
              <w:widowControl w:val="0"/>
              <w:rPr>
                <w:ins w:id="426" w:author="Kim Nielsen, Nokia" w:date="2024-10-30T13:10:00Z" w16du:dateUtc="2024-10-30T12:10:00Z"/>
                <w:lang w:val="en-US" w:eastAsia="zh-CN" w:bidi="ar"/>
              </w:rPr>
            </w:pPr>
            <w:ins w:id="427" w:author="Kim Nielsen, Nokia" w:date="2024-10-30T14:54:00Z" w16du:dateUtc="2024-10-30T13:54:00Z">
              <w:r w:rsidRPr="00AE7509">
                <w:rPr>
                  <w:lang w:val="en-US" w:eastAsia="zh-CN" w:bidi="ar"/>
                </w:rPr>
                <w:t>5, 10, 15, 20</w:t>
              </w:r>
              <w:r>
                <w:rPr>
                  <w:lang w:val="en-US" w:eastAsia="zh-CN" w:bidi="ar"/>
                </w:rPr>
                <w:t xml:space="preserve">, </w:t>
              </w:r>
            </w:ins>
            <w:ins w:id="428" w:author="Kim Nielsen, Nokia" w:date="2024-10-30T14:55:00Z" w16du:dateUtc="2024-10-30T13:55:00Z">
              <w:r w:rsidR="008F43FC">
                <w:rPr>
                  <w:lang w:val="en-US" w:eastAsia="zh-CN" w:bidi="ar"/>
                </w:rPr>
                <w:t xml:space="preserve">25, </w:t>
              </w:r>
            </w:ins>
            <w:ins w:id="429" w:author="Kim Nielsen, Nokia" w:date="2024-10-30T14:54:00Z" w16du:dateUtc="2024-10-30T13:54:00Z">
              <w:r>
                <w:rPr>
                  <w:lang w:val="en-US" w:eastAsia="zh-CN" w:bidi="ar"/>
                </w:rPr>
                <w:t>30, 40, 50</w:t>
              </w:r>
            </w:ins>
          </w:p>
        </w:tc>
        <w:tc>
          <w:tcPr>
            <w:tcW w:w="1837" w:type="dxa"/>
            <w:tcBorders>
              <w:top w:val="nil"/>
              <w:left w:val="single" w:sz="4" w:space="0" w:color="auto"/>
              <w:bottom w:val="nil"/>
              <w:right w:val="single" w:sz="4" w:space="0" w:color="auto"/>
            </w:tcBorders>
          </w:tcPr>
          <w:p w14:paraId="1E9C9DCA" w14:textId="77777777" w:rsidR="00AA0BB6" w:rsidRPr="00AE7509" w:rsidRDefault="00AA0BB6" w:rsidP="00AA0BB6">
            <w:pPr>
              <w:pStyle w:val="TAC"/>
              <w:keepNext w:val="0"/>
              <w:keepLines w:val="0"/>
              <w:widowControl w:val="0"/>
              <w:rPr>
                <w:ins w:id="430" w:author="Kim Nielsen, Nokia" w:date="2024-10-30T13:10:00Z" w16du:dateUtc="2024-10-30T12:10:00Z"/>
                <w:lang w:val="en-US" w:eastAsia="zh-CN"/>
              </w:rPr>
            </w:pPr>
          </w:p>
        </w:tc>
      </w:tr>
      <w:tr w:rsidR="00AA0BB6" w:rsidRPr="00AE7509" w14:paraId="5816950C" w14:textId="77777777" w:rsidTr="00AA0BB6">
        <w:trPr>
          <w:trHeight w:val="29"/>
          <w:ins w:id="431" w:author="Kim Nielsen, Nokia" w:date="2024-10-30T13:10:00Z"/>
        </w:trPr>
        <w:tc>
          <w:tcPr>
            <w:tcW w:w="1959" w:type="dxa"/>
            <w:tcBorders>
              <w:top w:val="nil"/>
              <w:left w:val="single" w:sz="4" w:space="0" w:color="auto"/>
              <w:bottom w:val="nil"/>
              <w:right w:val="single" w:sz="4" w:space="0" w:color="auto"/>
            </w:tcBorders>
          </w:tcPr>
          <w:p w14:paraId="26FB80C7" w14:textId="77777777" w:rsidR="00AA0BB6" w:rsidRPr="00AE7509" w:rsidRDefault="00AA0BB6" w:rsidP="00AA0BB6">
            <w:pPr>
              <w:pStyle w:val="TAC"/>
              <w:keepNext w:val="0"/>
              <w:keepLines w:val="0"/>
              <w:widowControl w:val="0"/>
              <w:rPr>
                <w:ins w:id="432" w:author="Kim Nielsen, Nokia" w:date="2024-10-30T13:10:00Z" w16du:dateUtc="2024-10-30T12:10:00Z"/>
                <w:lang w:val="en-US"/>
              </w:rPr>
            </w:pPr>
          </w:p>
        </w:tc>
        <w:tc>
          <w:tcPr>
            <w:tcW w:w="2036" w:type="dxa"/>
            <w:tcBorders>
              <w:top w:val="nil"/>
              <w:left w:val="single" w:sz="4" w:space="0" w:color="auto"/>
              <w:bottom w:val="nil"/>
              <w:right w:val="single" w:sz="4" w:space="0" w:color="auto"/>
            </w:tcBorders>
          </w:tcPr>
          <w:p w14:paraId="19880BC4" w14:textId="77777777" w:rsidR="00AA0BB6" w:rsidRPr="00622C5B" w:rsidRDefault="00AA0BB6" w:rsidP="00AA0BB6">
            <w:pPr>
              <w:pStyle w:val="TAC"/>
              <w:rPr>
                <w:ins w:id="433" w:author="Kim Nielsen, Nokia" w:date="2024-10-30T13:10:00Z" w16du:dateUtc="2024-10-30T12:10: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381DE5" w14:textId="5B31429E" w:rsidR="00AA0BB6" w:rsidRPr="00AE7509" w:rsidRDefault="00AA0BB6" w:rsidP="00AA0BB6">
            <w:pPr>
              <w:pStyle w:val="TAC"/>
              <w:keepNext w:val="0"/>
              <w:keepLines w:val="0"/>
              <w:widowControl w:val="0"/>
              <w:rPr>
                <w:ins w:id="434" w:author="Kim Nielsen, Nokia" w:date="2024-10-30T13:10:00Z" w16du:dateUtc="2024-10-30T12:10:00Z"/>
                <w:rFonts w:eastAsia="DengXian"/>
                <w:lang w:eastAsia="zh-CN"/>
              </w:rPr>
            </w:pPr>
            <w:ins w:id="435" w:author="Kim Nielsen, Nokia" w:date="2024-10-30T13:10:00Z" w16du:dateUtc="2024-10-30T12:10: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6ADF9CCD" w14:textId="27416B40" w:rsidR="00AA0BB6" w:rsidRPr="00AE7509" w:rsidRDefault="00AA0BB6" w:rsidP="00AA0BB6">
            <w:pPr>
              <w:pStyle w:val="TAC"/>
              <w:keepNext w:val="0"/>
              <w:keepLines w:val="0"/>
              <w:widowControl w:val="0"/>
              <w:rPr>
                <w:ins w:id="436" w:author="Kim Nielsen, Nokia" w:date="2024-10-30T13:10:00Z" w16du:dateUtc="2024-10-30T12:10:00Z"/>
                <w:lang w:val="en-US" w:eastAsia="zh-CN" w:bidi="ar"/>
              </w:rPr>
            </w:pPr>
            <w:ins w:id="437" w:author="Kim Nielsen, Nokia" w:date="2024-10-30T13:10:00Z" w16du:dateUtc="2024-10-30T12:10: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1F8F50AC" w14:textId="77777777" w:rsidR="00AA0BB6" w:rsidRPr="00AE7509" w:rsidRDefault="00AA0BB6" w:rsidP="00AA0BB6">
            <w:pPr>
              <w:pStyle w:val="TAC"/>
              <w:keepNext w:val="0"/>
              <w:keepLines w:val="0"/>
              <w:widowControl w:val="0"/>
              <w:rPr>
                <w:ins w:id="438" w:author="Kim Nielsen, Nokia" w:date="2024-10-30T13:10:00Z" w16du:dateUtc="2024-10-30T12:10:00Z"/>
                <w:lang w:val="en-US" w:eastAsia="zh-CN"/>
              </w:rPr>
            </w:pPr>
          </w:p>
        </w:tc>
      </w:tr>
      <w:tr w:rsidR="00AA0BB6" w:rsidRPr="00AE7509" w14:paraId="7637C854" w14:textId="77777777" w:rsidTr="00AA0BB6">
        <w:trPr>
          <w:trHeight w:val="29"/>
          <w:ins w:id="439" w:author="Kim Nielsen, Nokia" w:date="2024-10-30T13:10:00Z"/>
        </w:trPr>
        <w:tc>
          <w:tcPr>
            <w:tcW w:w="1959" w:type="dxa"/>
            <w:tcBorders>
              <w:top w:val="nil"/>
              <w:left w:val="single" w:sz="4" w:space="0" w:color="auto"/>
              <w:bottom w:val="single" w:sz="4" w:space="0" w:color="auto"/>
              <w:right w:val="single" w:sz="4" w:space="0" w:color="auto"/>
            </w:tcBorders>
          </w:tcPr>
          <w:p w14:paraId="7560E0E5" w14:textId="77777777" w:rsidR="00AA0BB6" w:rsidRPr="00AE7509" w:rsidRDefault="00AA0BB6" w:rsidP="00AA0BB6">
            <w:pPr>
              <w:pStyle w:val="TAC"/>
              <w:keepNext w:val="0"/>
              <w:keepLines w:val="0"/>
              <w:widowControl w:val="0"/>
              <w:rPr>
                <w:ins w:id="440" w:author="Kim Nielsen, Nokia" w:date="2024-10-30T13:10:00Z" w16du:dateUtc="2024-10-30T12:10:00Z"/>
                <w:lang w:val="en-US"/>
              </w:rPr>
            </w:pPr>
          </w:p>
        </w:tc>
        <w:tc>
          <w:tcPr>
            <w:tcW w:w="2036" w:type="dxa"/>
            <w:tcBorders>
              <w:top w:val="nil"/>
              <w:left w:val="single" w:sz="4" w:space="0" w:color="auto"/>
              <w:bottom w:val="single" w:sz="4" w:space="0" w:color="auto"/>
              <w:right w:val="single" w:sz="4" w:space="0" w:color="auto"/>
            </w:tcBorders>
          </w:tcPr>
          <w:p w14:paraId="20A0B4D8" w14:textId="77777777" w:rsidR="00AA0BB6" w:rsidRPr="00622C5B" w:rsidRDefault="00AA0BB6" w:rsidP="00AA0BB6">
            <w:pPr>
              <w:pStyle w:val="TAC"/>
              <w:rPr>
                <w:ins w:id="441" w:author="Kim Nielsen, Nokia" w:date="2024-10-30T13:10:00Z" w16du:dateUtc="2024-10-30T12:10:00Z"/>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467B7D" w14:textId="77D82815" w:rsidR="00AA0BB6" w:rsidRPr="00AE7509" w:rsidRDefault="00AA0BB6" w:rsidP="00AA0BB6">
            <w:pPr>
              <w:pStyle w:val="TAC"/>
              <w:keepNext w:val="0"/>
              <w:keepLines w:val="0"/>
              <w:widowControl w:val="0"/>
              <w:rPr>
                <w:ins w:id="442" w:author="Kim Nielsen, Nokia" w:date="2024-10-30T13:10:00Z" w16du:dateUtc="2024-10-30T12:10:00Z"/>
                <w:rFonts w:eastAsia="DengXian"/>
                <w:lang w:eastAsia="zh-CN"/>
              </w:rPr>
            </w:pPr>
            <w:ins w:id="443" w:author="Kim Nielsen, Nokia" w:date="2024-10-30T13:10:00Z" w16du:dateUtc="2024-10-30T12:10:00Z">
              <w:r w:rsidRPr="00AE7509">
                <w:rPr>
                  <w:rFonts w:eastAsia="DengXian" w:hint="eastAsia"/>
                  <w:lang w:eastAsia="zh-CN"/>
                </w:rPr>
                <w:t>n</w:t>
              </w:r>
              <w:r w:rsidRPr="00AE7509">
                <w:rPr>
                  <w:rFonts w:eastAsia="DengXian"/>
                  <w:lang w:eastAsia="zh-CN"/>
                </w:rPr>
                <w:t>7</w:t>
              </w:r>
              <w:r>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AFC4D04" w14:textId="422FB582" w:rsidR="00AA0BB6" w:rsidRPr="00AE7509" w:rsidRDefault="00AA0BB6" w:rsidP="00AA0BB6">
            <w:pPr>
              <w:pStyle w:val="TAC"/>
              <w:keepNext w:val="0"/>
              <w:keepLines w:val="0"/>
              <w:widowControl w:val="0"/>
              <w:rPr>
                <w:ins w:id="444" w:author="Kim Nielsen, Nokia" w:date="2024-10-30T13:10:00Z" w16du:dateUtc="2024-10-30T12:10:00Z"/>
                <w:lang w:val="en-US" w:eastAsia="zh-CN" w:bidi="ar"/>
              </w:rPr>
            </w:pPr>
            <w:ins w:id="445" w:author="Kim Nielsen, Nokia" w:date="2024-10-30T13:10:00Z" w16du:dateUtc="2024-10-30T12:10:00Z">
              <w:r>
                <w:rPr>
                  <w:lang w:val="en-US" w:eastAsia="zh-CN" w:bidi="ar"/>
                </w:rPr>
                <w:t xml:space="preserve">5, </w:t>
              </w:r>
              <w:r w:rsidRPr="00AE7509">
                <w:rPr>
                  <w:lang w:val="en-US" w:eastAsia="zh-CN" w:bidi="ar"/>
                </w:rPr>
                <w:t>10, 15, 20</w:t>
              </w:r>
            </w:ins>
          </w:p>
        </w:tc>
        <w:tc>
          <w:tcPr>
            <w:tcW w:w="1837" w:type="dxa"/>
            <w:tcBorders>
              <w:top w:val="nil"/>
              <w:left w:val="single" w:sz="4" w:space="0" w:color="auto"/>
              <w:bottom w:val="single" w:sz="4" w:space="0" w:color="auto"/>
              <w:right w:val="single" w:sz="4" w:space="0" w:color="auto"/>
            </w:tcBorders>
          </w:tcPr>
          <w:p w14:paraId="7C236DCA" w14:textId="77777777" w:rsidR="00AA0BB6" w:rsidRPr="00AE7509" w:rsidRDefault="00AA0BB6" w:rsidP="00AA0BB6">
            <w:pPr>
              <w:pStyle w:val="TAC"/>
              <w:keepNext w:val="0"/>
              <w:keepLines w:val="0"/>
              <w:widowControl w:val="0"/>
              <w:rPr>
                <w:ins w:id="446" w:author="Kim Nielsen, Nokia" w:date="2024-10-30T13:10:00Z" w16du:dateUtc="2024-10-30T12:10:00Z"/>
                <w:lang w:val="en-US" w:eastAsia="zh-CN"/>
              </w:rPr>
            </w:pPr>
          </w:p>
        </w:tc>
      </w:tr>
      <w:tr w:rsidR="00CA7F47" w:rsidRPr="00AE7509" w14:paraId="028432D5" w14:textId="77777777" w:rsidTr="00AA0BB6">
        <w:trPr>
          <w:trHeight w:val="29"/>
        </w:trPr>
        <w:tc>
          <w:tcPr>
            <w:tcW w:w="1959" w:type="dxa"/>
            <w:tcBorders>
              <w:top w:val="single" w:sz="4" w:space="0" w:color="auto"/>
              <w:left w:val="single" w:sz="4" w:space="0" w:color="auto"/>
              <w:bottom w:val="nil"/>
              <w:right w:val="single" w:sz="4" w:space="0" w:color="auto"/>
            </w:tcBorders>
          </w:tcPr>
          <w:p w14:paraId="51A5A4BF" w14:textId="77777777" w:rsidR="00CA7F47" w:rsidRPr="00AE7509" w:rsidRDefault="00CA7F47" w:rsidP="002A66CB">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5AAE0DAD" w14:textId="77777777" w:rsidR="00CA7F47" w:rsidRPr="005A6FB1" w:rsidRDefault="00CA7F47" w:rsidP="002A66CB">
            <w:pPr>
              <w:pStyle w:val="TAC"/>
              <w:rPr>
                <w:lang w:val="en-US" w:eastAsia="zh-CN"/>
              </w:rPr>
            </w:pPr>
            <w:r w:rsidRPr="00622C5B">
              <w:rPr>
                <w:lang w:val="en-US" w:eastAsia="zh-CN"/>
              </w:rPr>
              <w:t>n41</w:t>
            </w:r>
            <w:r w:rsidRPr="005A6FB1">
              <w:rPr>
                <w:vertAlign w:val="superscript"/>
                <w:lang w:val="en-US" w:eastAsia="zh-CN"/>
              </w:rPr>
              <w:t>5,6</w:t>
            </w:r>
          </w:p>
          <w:p w14:paraId="624F866E" w14:textId="77777777" w:rsidR="00CA7F47" w:rsidRPr="00622C5B" w:rsidRDefault="00CA7F47" w:rsidP="002A66CB">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1FE508F9" w14:textId="77777777" w:rsidR="00CA7F47" w:rsidRPr="00622C5B" w:rsidRDefault="00CA7F47" w:rsidP="002A66CB">
            <w:pPr>
              <w:pStyle w:val="TAC"/>
              <w:keepNext w:val="0"/>
              <w:keepLines w:val="0"/>
              <w:widowControl w:val="0"/>
              <w:rPr>
                <w:lang w:val="en-US" w:eastAsia="zh-CN"/>
              </w:rPr>
            </w:pPr>
            <w:r w:rsidRPr="00622C5B">
              <w:rPr>
                <w:lang w:val="en-US" w:eastAsia="zh-CN"/>
              </w:rPr>
              <w:t>CA_n1A-n3A</w:t>
            </w:r>
          </w:p>
          <w:p w14:paraId="3095F839" w14:textId="77777777" w:rsidR="00CA7F47" w:rsidRPr="00622C5B" w:rsidRDefault="00CA7F47" w:rsidP="002A66CB">
            <w:pPr>
              <w:pStyle w:val="TAC"/>
              <w:keepNext w:val="0"/>
              <w:keepLines w:val="0"/>
              <w:widowControl w:val="0"/>
              <w:rPr>
                <w:lang w:val="en-US" w:eastAsia="zh-CN"/>
              </w:rPr>
            </w:pPr>
            <w:r w:rsidRPr="00622C5B">
              <w:rPr>
                <w:lang w:val="en-US" w:eastAsia="zh-CN"/>
              </w:rPr>
              <w:t>CA_n1A-n41A</w:t>
            </w:r>
          </w:p>
          <w:p w14:paraId="04606C4A" w14:textId="77777777" w:rsidR="00CA7F47" w:rsidRPr="00622C5B" w:rsidRDefault="00CA7F47" w:rsidP="002A66CB">
            <w:pPr>
              <w:pStyle w:val="TAC"/>
              <w:keepNext w:val="0"/>
              <w:keepLines w:val="0"/>
              <w:widowControl w:val="0"/>
              <w:rPr>
                <w:lang w:val="en-US" w:eastAsia="zh-CN"/>
              </w:rPr>
            </w:pPr>
            <w:r w:rsidRPr="00622C5B">
              <w:rPr>
                <w:lang w:val="en-US" w:eastAsia="zh-CN"/>
              </w:rPr>
              <w:t>CA_n1A-n77A</w:t>
            </w:r>
          </w:p>
          <w:p w14:paraId="02271499" w14:textId="77777777" w:rsidR="00CA7F47" w:rsidRPr="00622C5B" w:rsidRDefault="00CA7F47" w:rsidP="002A66CB">
            <w:pPr>
              <w:pStyle w:val="TAC"/>
              <w:keepNext w:val="0"/>
              <w:keepLines w:val="0"/>
              <w:widowControl w:val="0"/>
              <w:rPr>
                <w:lang w:val="en-US" w:eastAsia="zh-CN"/>
              </w:rPr>
            </w:pPr>
            <w:r w:rsidRPr="00622C5B">
              <w:rPr>
                <w:lang w:val="en-US" w:eastAsia="zh-CN"/>
              </w:rPr>
              <w:t>CA_n3A-n41A</w:t>
            </w:r>
          </w:p>
          <w:p w14:paraId="304DF086" w14:textId="77777777" w:rsidR="00CA7F47" w:rsidRPr="00622C5B" w:rsidRDefault="00CA7F47" w:rsidP="002A66CB">
            <w:pPr>
              <w:pStyle w:val="TAC"/>
              <w:keepNext w:val="0"/>
              <w:keepLines w:val="0"/>
              <w:widowControl w:val="0"/>
              <w:rPr>
                <w:lang w:val="en-US" w:eastAsia="zh-CN"/>
              </w:rPr>
            </w:pPr>
            <w:r w:rsidRPr="00622C5B">
              <w:rPr>
                <w:lang w:val="en-US" w:eastAsia="zh-CN"/>
              </w:rPr>
              <w:t>CA_n3A-n77A</w:t>
            </w:r>
          </w:p>
          <w:p w14:paraId="39110E56" w14:textId="77777777" w:rsidR="00CA7F47" w:rsidRPr="00622C5B" w:rsidRDefault="00CA7F47" w:rsidP="002A66CB">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E5FD8ED"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11D437"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070CD6" w14:textId="77777777" w:rsidR="00CA7F47" w:rsidRPr="00AE7509" w:rsidRDefault="00CA7F47" w:rsidP="002A66CB">
            <w:pPr>
              <w:pStyle w:val="TAC"/>
              <w:keepNext w:val="0"/>
              <w:keepLines w:val="0"/>
              <w:widowControl w:val="0"/>
              <w:rPr>
                <w:lang w:val="en-US"/>
              </w:rPr>
            </w:pPr>
            <w:r w:rsidRPr="00AE7509">
              <w:rPr>
                <w:rFonts w:hint="eastAsia"/>
                <w:lang w:val="en-US" w:eastAsia="zh-CN"/>
              </w:rPr>
              <w:t>0</w:t>
            </w:r>
          </w:p>
        </w:tc>
      </w:tr>
      <w:tr w:rsidR="00CA7F47" w:rsidRPr="00AE7509" w14:paraId="74ED2D30" w14:textId="77777777" w:rsidTr="002A66CB">
        <w:trPr>
          <w:trHeight w:val="29"/>
        </w:trPr>
        <w:tc>
          <w:tcPr>
            <w:tcW w:w="1959" w:type="dxa"/>
            <w:tcBorders>
              <w:top w:val="nil"/>
              <w:left w:val="single" w:sz="4" w:space="0" w:color="auto"/>
              <w:bottom w:val="nil"/>
              <w:right w:val="single" w:sz="4" w:space="0" w:color="auto"/>
            </w:tcBorders>
          </w:tcPr>
          <w:p w14:paraId="249EB4A0"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842E26"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EB5859"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3A92193" w14:textId="77777777" w:rsidR="00CA7F47" w:rsidRPr="00AE7509" w:rsidRDefault="00CA7F47" w:rsidP="002A66CB">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79FD0A" w14:textId="77777777" w:rsidR="00CA7F47" w:rsidRPr="00AE7509" w:rsidRDefault="00CA7F47" w:rsidP="002A66CB">
            <w:pPr>
              <w:pStyle w:val="TAC"/>
              <w:keepNext w:val="0"/>
              <w:keepLines w:val="0"/>
              <w:widowControl w:val="0"/>
              <w:rPr>
                <w:lang w:val="en-US" w:eastAsia="zh-CN"/>
              </w:rPr>
            </w:pPr>
          </w:p>
        </w:tc>
      </w:tr>
      <w:tr w:rsidR="00CA7F47" w:rsidRPr="00AE7509" w14:paraId="30A72CDE" w14:textId="77777777" w:rsidTr="002A66CB">
        <w:trPr>
          <w:trHeight w:val="29"/>
        </w:trPr>
        <w:tc>
          <w:tcPr>
            <w:tcW w:w="1959" w:type="dxa"/>
            <w:tcBorders>
              <w:top w:val="nil"/>
              <w:left w:val="single" w:sz="4" w:space="0" w:color="auto"/>
              <w:bottom w:val="nil"/>
              <w:right w:val="single" w:sz="4" w:space="0" w:color="auto"/>
            </w:tcBorders>
          </w:tcPr>
          <w:p w14:paraId="49EB925B"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5A9A14"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D5D61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84299E"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63D81BD" w14:textId="77777777" w:rsidR="00CA7F47" w:rsidRPr="00AE7509" w:rsidRDefault="00CA7F47" w:rsidP="002A66CB">
            <w:pPr>
              <w:pStyle w:val="TAC"/>
              <w:keepNext w:val="0"/>
              <w:keepLines w:val="0"/>
              <w:widowControl w:val="0"/>
              <w:rPr>
                <w:lang w:val="en-US" w:eastAsia="zh-CN"/>
              </w:rPr>
            </w:pPr>
          </w:p>
        </w:tc>
      </w:tr>
      <w:tr w:rsidR="00CA7F47" w:rsidRPr="00AE7509" w14:paraId="4A03818E" w14:textId="77777777" w:rsidTr="00C516DB">
        <w:trPr>
          <w:trHeight w:val="29"/>
        </w:trPr>
        <w:tc>
          <w:tcPr>
            <w:tcW w:w="1959" w:type="dxa"/>
            <w:tcBorders>
              <w:top w:val="nil"/>
              <w:left w:val="single" w:sz="4" w:space="0" w:color="auto"/>
              <w:bottom w:val="single" w:sz="4" w:space="0" w:color="auto"/>
              <w:right w:val="single" w:sz="4" w:space="0" w:color="auto"/>
            </w:tcBorders>
          </w:tcPr>
          <w:p w14:paraId="18710835" w14:textId="77777777" w:rsidR="00CA7F47" w:rsidRPr="00AE7509" w:rsidRDefault="00CA7F47" w:rsidP="002A66C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549EA3" w14:textId="77777777" w:rsidR="00CA7F47" w:rsidRPr="00AE7509" w:rsidRDefault="00CA7F47" w:rsidP="002A66C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56B4B3" w14:textId="77777777" w:rsidR="00CA7F47" w:rsidRPr="00AE7509" w:rsidRDefault="00CA7F47" w:rsidP="002A66C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5EF691" w14:textId="77777777" w:rsidR="00CA7F47" w:rsidRPr="00AE7509" w:rsidRDefault="00CA7F47" w:rsidP="002A66CB">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25F3B8" w14:textId="77777777" w:rsidR="00CA7F47" w:rsidRPr="00AE7509" w:rsidRDefault="00CA7F47" w:rsidP="002A66CB">
            <w:pPr>
              <w:pStyle w:val="TAC"/>
              <w:keepNext w:val="0"/>
              <w:keepLines w:val="0"/>
              <w:widowControl w:val="0"/>
              <w:rPr>
                <w:lang w:val="en-US" w:eastAsia="zh-CN"/>
              </w:rPr>
            </w:pPr>
          </w:p>
        </w:tc>
      </w:tr>
      <w:tr w:rsidR="00C516DB" w:rsidRPr="00AE7509" w14:paraId="1D973184" w14:textId="77777777" w:rsidTr="002A66CB">
        <w:trPr>
          <w:trHeight w:val="29"/>
        </w:trPr>
        <w:tc>
          <w:tcPr>
            <w:tcW w:w="1959" w:type="dxa"/>
            <w:tcBorders>
              <w:top w:val="single" w:sz="4" w:space="0" w:color="auto"/>
              <w:left w:val="single" w:sz="4" w:space="0" w:color="auto"/>
              <w:bottom w:val="nil"/>
              <w:right w:val="single" w:sz="4" w:space="0" w:color="auto"/>
            </w:tcBorders>
          </w:tcPr>
          <w:p w14:paraId="038E08C5" w14:textId="77777777" w:rsidR="00C516DB" w:rsidRPr="00AE7509" w:rsidRDefault="00C516DB" w:rsidP="00C516DB">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7AF31B6B"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CA_n1A-n3A</w:t>
            </w:r>
          </w:p>
          <w:p w14:paraId="5B6FDE5E"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CA_n1A-n41A</w:t>
            </w:r>
          </w:p>
          <w:p w14:paraId="6DB297C9"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CA_n1A-n77A</w:t>
            </w:r>
          </w:p>
          <w:p w14:paraId="7775D97A"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CA_n3A-n41A</w:t>
            </w:r>
          </w:p>
          <w:p w14:paraId="7F25070A" w14:textId="77777777" w:rsidR="00C516DB" w:rsidRPr="00AE7509" w:rsidRDefault="00C516DB" w:rsidP="00C516DB">
            <w:pPr>
              <w:pStyle w:val="TAC"/>
              <w:keepNext w:val="0"/>
              <w:keepLines w:val="0"/>
              <w:widowControl w:val="0"/>
              <w:rPr>
                <w:rFonts w:cs="Arial"/>
                <w:lang w:val="en-US" w:eastAsia="zh-CN"/>
              </w:rPr>
            </w:pPr>
            <w:r w:rsidRPr="00AE7509">
              <w:rPr>
                <w:rFonts w:cs="Arial"/>
                <w:lang w:val="en-US" w:eastAsia="zh-CN"/>
              </w:rPr>
              <w:t>CA_n3A-n77A</w:t>
            </w:r>
          </w:p>
          <w:p w14:paraId="4A8C1639" w14:textId="77777777" w:rsidR="00C516DB" w:rsidRPr="00AE7509" w:rsidRDefault="00C516DB" w:rsidP="00C516DB">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B3D71D4"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44CC25"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58AAA5" w14:textId="77777777" w:rsidR="00C516DB" w:rsidRPr="00AE7509" w:rsidRDefault="00C516DB" w:rsidP="00C516DB">
            <w:pPr>
              <w:pStyle w:val="TAC"/>
              <w:keepNext w:val="0"/>
              <w:keepLines w:val="0"/>
              <w:widowControl w:val="0"/>
              <w:rPr>
                <w:lang w:val="en-US" w:eastAsia="zh-CN"/>
              </w:rPr>
            </w:pPr>
            <w:r w:rsidRPr="00AE7509">
              <w:rPr>
                <w:lang w:val="en-US" w:eastAsia="zh-CN"/>
              </w:rPr>
              <w:t>0</w:t>
            </w:r>
          </w:p>
        </w:tc>
      </w:tr>
      <w:tr w:rsidR="00C516DB" w:rsidRPr="00AE7509" w14:paraId="42FC7DE4" w14:textId="77777777" w:rsidTr="002A66CB">
        <w:trPr>
          <w:trHeight w:val="29"/>
        </w:trPr>
        <w:tc>
          <w:tcPr>
            <w:tcW w:w="1959" w:type="dxa"/>
            <w:tcBorders>
              <w:top w:val="nil"/>
              <w:left w:val="single" w:sz="4" w:space="0" w:color="auto"/>
              <w:bottom w:val="nil"/>
              <w:right w:val="single" w:sz="4" w:space="0" w:color="auto"/>
            </w:tcBorders>
          </w:tcPr>
          <w:p w14:paraId="4C5369EC" w14:textId="77777777" w:rsidR="00C516DB" w:rsidRPr="00AE7509" w:rsidRDefault="00C516DB" w:rsidP="00C516D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135BD3" w14:textId="77777777" w:rsidR="00C516DB" w:rsidRPr="00AE7509" w:rsidRDefault="00C516DB" w:rsidP="00C516D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B6865D"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4DA064"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1A0EC085" w14:textId="77777777" w:rsidR="00C516DB" w:rsidRPr="00AE7509" w:rsidRDefault="00C516DB" w:rsidP="00C516DB">
            <w:pPr>
              <w:pStyle w:val="TAC"/>
              <w:keepNext w:val="0"/>
              <w:keepLines w:val="0"/>
              <w:widowControl w:val="0"/>
              <w:rPr>
                <w:lang w:val="en-US" w:eastAsia="zh-CN"/>
              </w:rPr>
            </w:pPr>
          </w:p>
        </w:tc>
      </w:tr>
      <w:tr w:rsidR="00C516DB" w:rsidRPr="00AE7509" w14:paraId="106B88D1" w14:textId="77777777" w:rsidTr="002A66CB">
        <w:trPr>
          <w:trHeight w:val="29"/>
        </w:trPr>
        <w:tc>
          <w:tcPr>
            <w:tcW w:w="1959" w:type="dxa"/>
            <w:tcBorders>
              <w:top w:val="nil"/>
              <w:left w:val="single" w:sz="4" w:space="0" w:color="auto"/>
              <w:bottom w:val="nil"/>
              <w:right w:val="single" w:sz="4" w:space="0" w:color="auto"/>
            </w:tcBorders>
          </w:tcPr>
          <w:p w14:paraId="6B76756B" w14:textId="77777777" w:rsidR="00C516DB" w:rsidRPr="00AE7509" w:rsidRDefault="00C516DB" w:rsidP="00C516DB">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838D72" w14:textId="77777777" w:rsidR="00C516DB" w:rsidRPr="00AE7509" w:rsidRDefault="00C516DB" w:rsidP="00C516D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D626C1"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9999E0"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04B0DF1A" w14:textId="77777777" w:rsidR="00C516DB" w:rsidRPr="00AE7509" w:rsidRDefault="00C516DB" w:rsidP="00C516DB">
            <w:pPr>
              <w:pStyle w:val="TAC"/>
              <w:keepNext w:val="0"/>
              <w:keepLines w:val="0"/>
              <w:widowControl w:val="0"/>
              <w:rPr>
                <w:lang w:val="en-US" w:eastAsia="zh-CN"/>
              </w:rPr>
            </w:pPr>
          </w:p>
        </w:tc>
      </w:tr>
      <w:tr w:rsidR="00C516DB" w:rsidRPr="00AE7509" w14:paraId="2CF59AE8" w14:textId="77777777" w:rsidTr="004B29DA">
        <w:trPr>
          <w:trHeight w:val="29"/>
        </w:trPr>
        <w:tc>
          <w:tcPr>
            <w:tcW w:w="1959" w:type="dxa"/>
            <w:tcBorders>
              <w:top w:val="nil"/>
              <w:left w:val="single" w:sz="4" w:space="0" w:color="auto"/>
              <w:bottom w:val="single" w:sz="4" w:space="0" w:color="auto"/>
              <w:right w:val="single" w:sz="4" w:space="0" w:color="auto"/>
            </w:tcBorders>
          </w:tcPr>
          <w:p w14:paraId="086C7F63" w14:textId="77777777" w:rsidR="00C516DB" w:rsidRPr="00AE7509" w:rsidRDefault="00C516DB" w:rsidP="00C516DB">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55FBB0D" w14:textId="77777777" w:rsidR="00C516DB" w:rsidRPr="00AE7509" w:rsidRDefault="00C516DB" w:rsidP="00C516DB">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97C382" w14:textId="77777777" w:rsidR="00C516DB" w:rsidRPr="00AE7509" w:rsidRDefault="00C516DB" w:rsidP="00C516DB">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340746" w14:textId="77777777" w:rsidR="00C516DB" w:rsidRPr="00AE7509" w:rsidRDefault="00C516DB" w:rsidP="00C516DB">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6007F958" w14:textId="77777777" w:rsidR="00C516DB" w:rsidRPr="00AE7509" w:rsidRDefault="00C516DB" w:rsidP="00C516DB">
            <w:pPr>
              <w:pStyle w:val="TAC"/>
              <w:keepNext w:val="0"/>
              <w:keepLines w:val="0"/>
              <w:widowControl w:val="0"/>
              <w:rPr>
                <w:lang w:val="en-US" w:eastAsia="zh-CN"/>
              </w:rPr>
            </w:pPr>
          </w:p>
        </w:tc>
      </w:tr>
      <w:tr w:rsidR="004B29DA" w:rsidRPr="00AE7509" w14:paraId="7DEA0D08" w14:textId="77777777" w:rsidTr="004B29DA">
        <w:trPr>
          <w:trHeight w:val="29"/>
          <w:ins w:id="447" w:author="Kim Nielsen, Nokia" w:date="2024-10-30T12:41:00Z"/>
        </w:trPr>
        <w:tc>
          <w:tcPr>
            <w:tcW w:w="1959" w:type="dxa"/>
            <w:tcBorders>
              <w:top w:val="single" w:sz="4" w:space="0" w:color="auto"/>
              <w:left w:val="single" w:sz="4" w:space="0" w:color="auto"/>
              <w:bottom w:val="nil"/>
              <w:right w:val="single" w:sz="4" w:space="0" w:color="auto"/>
            </w:tcBorders>
          </w:tcPr>
          <w:p w14:paraId="3086F5C2" w14:textId="09F72ECD" w:rsidR="004B29DA" w:rsidRPr="00AE7509" w:rsidRDefault="004B29DA" w:rsidP="004B29DA">
            <w:pPr>
              <w:pStyle w:val="TAC"/>
              <w:keepNext w:val="0"/>
              <w:keepLines w:val="0"/>
              <w:widowControl w:val="0"/>
              <w:rPr>
                <w:ins w:id="448" w:author="Kim Nielsen, Nokia" w:date="2024-10-30T12:41:00Z" w16du:dateUtc="2024-10-30T11:41:00Z"/>
                <w:lang w:val="en-US"/>
              </w:rPr>
            </w:pPr>
            <w:ins w:id="449" w:author="Kim Nielsen, Nokia" w:date="2024-10-30T12:41:00Z" w16du:dateUtc="2024-10-30T11:41:00Z">
              <w:r w:rsidRPr="00AE7509">
                <w:rPr>
                  <w:lang w:val="en-US"/>
                </w:rPr>
                <w:t>CA_n1A-n3A-n41A-n7</w:t>
              </w:r>
              <w:r>
                <w:rPr>
                  <w:lang w:val="en-US"/>
                </w:rPr>
                <w:t>8A</w:t>
              </w:r>
            </w:ins>
          </w:p>
        </w:tc>
        <w:tc>
          <w:tcPr>
            <w:tcW w:w="2036" w:type="dxa"/>
            <w:tcBorders>
              <w:top w:val="single" w:sz="4" w:space="0" w:color="auto"/>
              <w:left w:val="single" w:sz="4" w:space="0" w:color="auto"/>
              <w:bottom w:val="nil"/>
              <w:right w:val="single" w:sz="4" w:space="0" w:color="auto"/>
            </w:tcBorders>
          </w:tcPr>
          <w:p w14:paraId="407B5CBE" w14:textId="77777777" w:rsidR="004B29DA" w:rsidRPr="004B29DA" w:rsidRDefault="004B29DA" w:rsidP="004B29DA">
            <w:pPr>
              <w:pStyle w:val="TAC"/>
              <w:widowControl w:val="0"/>
              <w:rPr>
                <w:ins w:id="450" w:author="Kim Nielsen, Nokia" w:date="2024-10-30T12:42:00Z" w16du:dateUtc="2024-10-30T11:42:00Z"/>
                <w:lang w:val="en-US"/>
              </w:rPr>
            </w:pPr>
            <w:ins w:id="451" w:author="Kim Nielsen, Nokia" w:date="2024-10-30T12:42:00Z" w16du:dateUtc="2024-10-30T11:42:00Z">
              <w:r w:rsidRPr="004B29DA">
                <w:rPr>
                  <w:lang w:val="en-US"/>
                </w:rPr>
                <w:t>CA_n1A-n3A</w:t>
              </w:r>
            </w:ins>
          </w:p>
          <w:p w14:paraId="57A1C0BC" w14:textId="77777777" w:rsidR="004B29DA" w:rsidRPr="004B29DA" w:rsidRDefault="004B29DA" w:rsidP="004B29DA">
            <w:pPr>
              <w:pStyle w:val="TAC"/>
              <w:widowControl w:val="0"/>
              <w:rPr>
                <w:ins w:id="452" w:author="Kim Nielsen, Nokia" w:date="2024-10-30T12:42:00Z" w16du:dateUtc="2024-10-30T11:42:00Z"/>
                <w:lang w:val="en-US"/>
              </w:rPr>
            </w:pPr>
            <w:ins w:id="453" w:author="Kim Nielsen, Nokia" w:date="2024-10-30T12:42:00Z" w16du:dateUtc="2024-10-30T11:42:00Z">
              <w:r w:rsidRPr="004B29DA">
                <w:rPr>
                  <w:lang w:val="en-US"/>
                </w:rPr>
                <w:t>CA_n1A-n41A</w:t>
              </w:r>
            </w:ins>
          </w:p>
          <w:p w14:paraId="736BD2B9" w14:textId="77777777" w:rsidR="004B29DA" w:rsidRPr="004B29DA" w:rsidRDefault="004B29DA" w:rsidP="004B29DA">
            <w:pPr>
              <w:pStyle w:val="TAC"/>
              <w:widowControl w:val="0"/>
              <w:rPr>
                <w:ins w:id="454" w:author="Kim Nielsen, Nokia" w:date="2024-10-30T12:42:00Z" w16du:dateUtc="2024-10-30T11:42:00Z"/>
                <w:lang w:val="en-US"/>
              </w:rPr>
            </w:pPr>
            <w:ins w:id="455" w:author="Kim Nielsen, Nokia" w:date="2024-10-30T12:42:00Z" w16du:dateUtc="2024-10-30T11:42:00Z">
              <w:r w:rsidRPr="004B29DA">
                <w:rPr>
                  <w:lang w:val="en-US"/>
                </w:rPr>
                <w:t>CA_n1A-n78A</w:t>
              </w:r>
            </w:ins>
          </w:p>
          <w:p w14:paraId="0A7FE8AA" w14:textId="77777777" w:rsidR="004B29DA" w:rsidRPr="004B29DA" w:rsidRDefault="004B29DA" w:rsidP="004B29DA">
            <w:pPr>
              <w:pStyle w:val="TAC"/>
              <w:widowControl w:val="0"/>
              <w:rPr>
                <w:ins w:id="456" w:author="Kim Nielsen, Nokia" w:date="2024-10-30T12:42:00Z" w16du:dateUtc="2024-10-30T11:42:00Z"/>
                <w:lang w:val="en-US"/>
              </w:rPr>
            </w:pPr>
            <w:ins w:id="457" w:author="Kim Nielsen, Nokia" w:date="2024-10-30T12:42:00Z" w16du:dateUtc="2024-10-30T11:42:00Z">
              <w:r w:rsidRPr="004B29DA">
                <w:rPr>
                  <w:lang w:val="en-US"/>
                </w:rPr>
                <w:t>CA_n3A-n41A</w:t>
              </w:r>
            </w:ins>
          </w:p>
          <w:p w14:paraId="680D7322" w14:textId="77777777" w:rsidR="004B29DA" w:rsidRPr="004B29DA" w:rsidRDefault="004B29DA" w:rsidP="004B29DA">
            <w:pPr>
              <w:pStyle w:val="TAC"/>
              <w:widowControl w:val="0"/>
              <w:rPr>
                <w:ins w:id="458" w:author="Kim Nielsen, Nokia" w:date="2024-10-30T12:42:00Z" w16du:dateUtc="2024-10-30T11:42:00Z"/>
                <w:lang w:val="en-US"/>
              </w:rPr>
            </w:pPr>
            <w:ins w:id="459" w:author="Kim Nielsen, Nokia" w:date="2024-10-30T12:42:00Z" w16du:dateUtc="2024-10-30T11:42:00Z">
              <w:r w:rsidRPr="004B29DA">
                <w:rPr>
                  <w:lang w:val="en-US"/>
                </w:rPr>
                <w:t>CA_n3A-n78A</w:t>
              </w:r>
            </w:ins>
          </w:p>
          <w:p w14:paraId="448ED1BE" w14:textId="6706D416" w:rsidR="004B29DA" w:rsidRPr="00C516DB" w:rsidRDefault="004B29DA" w:rsidP="004B29DA">
            <w:pPr>
              <w:pStyle w:val="TAC"/>
              <w:widowControl w:val="0"/>
              <w:rPr>
                <w:ins w:id="460" w:author="Kim Nielsen, Nokia" w:date="2024-10-30T12:41:00Z" w16du:dateUtc="2024-10-30T11:41:00Z"/>
                <w:lang w:val="en-US"/>
              </w:rPr>
            </w:pPr>
            <w:ins w:id="461" w:author="Kim Nielsen, Nokia" w:date="2024-10-30T12:42:00Z" w16du:dateUtc="2024-10-30T11:42:00Z">
              <w:r w:rsidRPr="004B29DA">
                <w:rPr>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36113DB1" w14:textId="2DF19EC1" w:rsidR="004B29DA" w:rsidRPr="00AE7509" w:rsidRDefault="004B29DA" w:rsidP="004B29DA">
            <w:pPr>
              <w:pStyle w:val="TAC"/>
              <w:keepNext w:val="0"/>
              <w:keepLines w:val="0"/>
              <w:widowControl w:val="0"/>
              <w:rPr>
                <w:ins w:id="462" w:author="Kim Nielsen, Nokia" w:date="2024-10-30T12:41:00Z" w16du:dateUtc="2024-10-30T11:41:00Z"/>
                <w:rFonts w:eastAsia="DengXian"/>
                <w:lang w:eastAsia="zh-CN"/>
              </w:rPr>
            </w:pPr>
            <w:ins w:id="463" w:author="Kim Nielsen, Nokia" w:date="2024-10-30T12:41:00Z" w16du:dateUtc="2024-10-30T11:41: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E7876B5" w14:textId="1CA80CB0" w:rsidR="004B29DA" w:rsidRPr="00AE7509" w:rsidRDefault="004B29DA" w:rsidP="004B29DA">
            <w:pPr>
              <w:pStyle w:val="TAC"/>
              <w:keepNext w:val="0"/>
              <w:keepLines w:val="0"/>
              <w:widowControl w:val="0"/>
              <w:rPr>
                <w:ins w:id="464" w:author="Kim Nielsen, Nokia" w:date="2024-10-30T12:41:00Z" w16du:dateUtc="2024-10-30T11:41:00Z"/>
                <w:lang w:val="en-US" w:eastAsia="zh-CN" w:bidi="ar"/>
              </w:rPr>
            </w:pPr>
            <w:ins w:id="465" w:author="Kim Nielsen, Nokia" w:date="2024-10-30T12:49:00Z" w16du:dateUtc="2024-10-30T11:49: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7E6EDB90" w14:textId="39642CA3" w:rsidR="004B29DA" w:rsidRDefault="004B29DA" w:rsidP="004B29DA">
            <w:pPr>
              <w:pStyle w:val="TAC"/>
              <w:keepNext w:val="0"/>
              <w:keepLines w:val="0"/>
              <w:widowControl w:val="0"/>
              <w:rPr>
                <w:ins w:id="466" w:author="Kim Nielsen, Nokia" w:date="2024-10-30T12:41:00Z" w16du:dateUtc="2024-10-30T11:41:00Z"/>
                <w:lang w:val="en-US" w:eastAsia="zh-CN"/>
              </w:rPr>
            </w:pPr>
            <w:ins w:id="467" w:author="Kim Nielsen, Nokia" w:date="2024-10-30T12:41:00Z" w16du:dateUtc="2024-10-30T11:41:00Z">
              <w:r>
                <w:rPr>
                  <w:lang w:val="en-US" w:eastAsia="zh-CN"/>
                </w:rPr>
                <w:t>0</w:t>
              </w:r>
            </w:ins>
          </w:p>
        </w:tc>
      </w:tr>
      <w:tr w:rsidR="004B29DA" w:rsidRPr="00AE7509" w14:paraId="6AD5AC12" w14:textId="77777777" w:rsidTr="004B29DA">
        <w:trPr>
          <w:trHeight w:val="29"/>
          <w:ins w:id="468" w:author="Kim Nielsen, Nokia" w:date="2024-10-30T12:41:00Z"/>
        </w:trPr>
        <w:tc>
          <w:tcPr>
            <w:tcW w:w="1959" w:type="dxa"/>
            <w:tcBorders>
              <w:top w:val="nil"/>
              <w:left w:val="single" w:sz="4" w:space="0" w:color="auto"/>
              <w:bottom w:val="nil"/>
              <w:right w:val="single" w:sz="4" w:space="0" w:color="auto"/>
            </w:tcBorders>
          </w:tcPr>
          <w:p w14:paraId="1702F780" w14:textId="77777777" w:rsidR="004B29DA" w:rsidRPr="00AE7509" w:rsidRDefault="004B29DA" w:rsidP="004B29DA">
            <w:pPr>
              <w:pStyle w:val="TAC"/>
              <w:keepNext w:val="0"/>
              <w:keepLines w:val="0"/>
              <w:widowControl w:val="0"/>
              <w:rPr>
                <w:ins w:id="469" w:author="Kim Nielsen, Nokia" w:date="2024-10-30T12:41:00Z" w16du:dateUtc="2024-10-30T11:41:00Z"/>
                <w:lang w:val="en-US"/>
              </w:rPr>
            </w:pPr>
          </w:p>
        </w:tc>
        <w:tc>
          <w:tcPr>
            <w:tcW w:w="2036" w:type="dxa"/>
            <w:tcBorders>
              <w:top w:val="nil"/>
              <w:left w:val="single" w:sz="4" w:space="0" w:color="auto"/>
              <w:bottom w:val="nil"/>
              <w:right w:val="single" w:sz="4" w:space="0" w:color="auto"/>
            </w:tcBorders>
          </w:tcPr>
          <w:p w14:paraId="67DDAC42" w14:textId="77777777" w:rsidR="004B29DA" w:rsidRPr="00C516DB" w:rsidRDefault="004B29DA" w:rsidP="004B29DA">
            <w:pPr>
              <w:pStyle w:val="TAC"/>
              <w:widowControl w:val="0"/>
              <w:rPr>
                <w:ins w:id="470" w:author="Kim Nielsen, Nokia" w:date="2024-10-30T12:41:00Z" w16du:dateUtc="2024-10-30T11:41:00Z"/>
                <w:lang w:val="en-US"/>
              </w:rPr>
            </w:pPr>
          </w:p>
        </w:tc>
        <w:tc>
          <w:tcPr>
            <w:tcW w:w="950" w:type="dxa"/>
            <w:tcBorders>
              <w:top w:val="single" w:sz="4" w:space="0" w:color="auto"/>
              <w:left w:val="single" w:sz="4" w:space="0" w:color="auto"/>
              <w:bottom w:val="single" w:sz="4" w:space="0" w:color="auto"/>
              <w:right w:val="single" w:sz="4" w:space="0" w:color="auto"/>
            </w:tcBorders>
          </w:tcPr>
          <w:p w14:paraId="3E265A1C" w14:textId="0230B5BE" w:rsidR="004B29DA" w:rsidRPr="00AE7509" w:rsidRDefault="004B29DA" w:rsidP="004B29DA">
            <w:pPr>
              <w:pStyle w:val="TAC"/>
              <w:keepNext w:val="0"/>
              <w:keepLines w:val="0"/>
              <w:widowControl w:val="0"/>
              <w:rPr>
                <w:ins w:id="471" w:author="Kim Nielsen, Nokia" w:date="2024-10-30T12:41:00Z" w16du:dateUtc="2024-10-30T11:41:00Z"/>
                <w:rFonts w:eastAsia="DengXian"/>
                <w:lang w:eastAsia="zh-CN"/>
              </w:rPr>
            </w:pPr>
            <w:ins w:id="472" w:author="Kim Nielsen, Nokia" w:date="2024-10-30T12:41:00Z" w16du:dateUtc="2024-10-30T11:41: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605BC0DB" w14:textId="6B50006E" w:rsidR="004B29DA" w:rsidRPr="00AE7509" w:rsidRDefault="004B29DA" w:rsidP="004B29DA">
            <w:pPr>
              <w:pStyle w:val="TAC"/>
              <w:keepNext w:val="0"/>
              <w:keepLines w:val="0"/>
              <w:widowControl w:val="0"/>
              <w:rPr>
                <w:ins w:id="473" w:author="Kim Nielsen, Nokia" w:date="2024-10-30T12:41:00Z" w16du:dateUtc="2024-10-30T11:41:00Z"/>
                <w:lang w:val="en-US" w:eastAsia="zh-CN" w:bidi="ar"/>
              </w:rPr>
            </w:pPr>
            <w:ins w:id="474" w:author="Kim Nielsen, Nokia" w:date="2024-10-30T12:49:00Z" w16du:dateUtc="2024-10-30T11:49:00Z">
              <w:r w:rsidRPr="000C6B69">
                <w:rPr>
                  <w:lang w:val="en-US" w:eastAsia="zh-CN"/>
                </w:rPr>
                <w:t>5, 10, 15, 20, 25, 30, 40, 50</w:t>
              </w:r>
            </w:ins>
          </w:p>
        </w:tc>
        <w:tc>
          <w:tcPr>
            <w:tcW w:w="1837" w:type="dxa"/>
            <w:tcBorders>
              <w:top w:val="nil"/>
              <w:left w:val="single" w:sz="4" w:space="0" w:color="auto"/>
              <w:bottom w:val="nil"/>
              <w:right w:val="single" w:sz="4" w:space="0" w:color="auto"/>
            </w:tcBorders>
          </w:tcPr>
          <w:p w14:paraId="3B0285D9" w14:textId="77777777" w:rsidR="004B29DA" w:rsidRDefault="004B29DA" w:rsidP="004B29DA">
            <w:pPr>
              <w:pStyle w:val="TAC"/>
              <w:keepNext w:val="0"/>
              <w:keepLines w:val="0"/>
              <w:widowControl w:val="0"/>
              <w:rPr>
                <w:ins w:id="475" w:author="Kim Nielsen, Nokia" w:date="2024-10-30T12:41:00Z" w16du:dateUtc="2024-10-30T11:41:00Z"/>
                <w:lang w:val="en-US" w:eastAsia="zh-CN"/>
              </w:rPr>
            </w:pPr>
          </w:p>
        </w:tc>
      </w:tr>
      <w:tr w:rsidR="004B29DA" w:rsidRPr="00AE7509" w14:paraId="0726975F" w14:textId="77777777" w:rsidTr="004B29DA">
        <w:trPr>
          <w:trHeight w:val="29"/>
          <w:ins w:id="476" w:author="Kim Nielsen, Nokia" w:date="2024-10-30T12:41:00Z"/>
        </w:trPr>
        <w:tc>
          <w:tcPr>
            <w:tcW w:w="1959" w:type="dxa"/>
            <w:tcBorders>
              <w:top w:val="nil"/>
              <w:left w:val="single" w:sz="4" w:space="0" w:color="auto"/>
              <w:bottom w:val="nil"/>
              <w:right w:val="single" w:sz="4" w:space="0" w:color="auto"/>
            </w:tcBorders>
          </w:tcPr>
          <w:p w14:paraId="2237315E" w14:textId="77777777" w:rsidR="004B29DA" w:rsidRPr="00AE7509" w:rsidRDefault="004B29DA" w:rsidP="004B29DA">
            <w:pPr>
              <w:pStyle w:val="TAC"/>
              <w:keepNext w:val="0"/>
              <w:keepLines w:val="0"/>
              <w:widowControl w:val="0"/>
              <w:rPr>
                <w:ins w:id="477" w:author="Kim Nielsen, Nokia" w:date="2024-10-30T12:41:00Z" w16du:dateUtc="2024-10-30T11:41:00Z"/>
                <w:lang w:val="en-US"/>
              </w:rPr>
            </w:pPr>
          </w:p>
        </w:tc>
        <w:tc>
          <w:tcPr>
            <w:tcW w:w="2036" w:type="dxa"/>
            <w:tcBorders>
              <w:top w:val="nil"/>
              <w:left w:val="single" w:sz="4" w:space="0" w:color="auto"/>
              <w:bottom w:val="nil"/>
              <w:right w:val="single" w:sz="4" w:space="0" w:color="auto"/>
            </w:tcBorders>
          </w:tcPr>
          <w:p w14:paraId="3A6D9C52" w14:textId="77777777" w:rsidR="004B29DA" w:rsidRPr="00C516DB" w:rsidRDefault="004B29DA" w:rsidP="004B29DA">
            <w:pPr>
              <w:pStyle w:val="TAC"/>
              <w:widowControl w:val="0"/>
              <w:rPr>
                <w:ins w:id="478" w:author="Kim Nielsen, Nokia" w:date="2024-10-30T12:41:00Z" w16du:dateUtc="2024-10-30T11:41:00Z"/>
                <w:lang w:val="en-US"/>
              </w:rPr>
            </w:pPr>
          </w:p>
        </w:tc>
        <w:tc>
          <w:tcPr>
            <w:tcW w:w="950" w:type="dxa"/>
            <w:tcBorders>
              <w:top w:val="single" w:sz="4" w:space="0" w:color="auto"/>
              <w:left w:val="single" w:sz="4" w:space="0" w:color="auto"/>
              <w:bottom w:val="single" w:sz="4" w:space="0" w:color="auto"/>
              <w:right w:val="single" w:sz="4" w:space="0" w:color="auto"/>
            </w:tcBorders>
          </w:tcPr>
          <w:p w14:paraId="1A12BFF9" w14:textId="4D3B9798" w:rsidR="004B29DA" w:rsidRPr="00AE7509" w:rsidRDefault="004B29DA" w:rsidP="004B29DA">
            <w:pPr>
              <w:pStyle w:val="TAC"/>
              <w:keepNext w:val="0"/>
              <w:keepLines w:val="0"/>
              <w:widowControl w:val="0"/>
              <w:rPr>
                <w:ins w:id="479" w:author="Kim Nielsen, Nokia" w:date="2024-10-30T12:41:00Z" w16du:dateUtc="2024-10-30T11:41:00Z"/>
                <w:rFonts w:eastAsia="DengXian"/>
                <w:lang w:eastAsia="zh-CN"/>
              </w:rPr>
            </w:pPr>
            <w:ins w:id="480" w:author="Kim Nielsen, Nokia" w:date="2024-10-30T12:41:00Z" w16du:dateUtc="2024-10-30T11:41: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5C5B6030" w14:textId="02337E92" w:rsidR="004B29DA" w:rsidRPr="00AE7509" w:rsidRDefault="004B29DA" w:rsidP="004B29DA">
            <w:pPr>
              <w:pStyle w:val="TAC"/>
              <w:keepNext w:val="0"/>
              <w:keepLines w:val="0"/>
              <w:widowControl w:val="0"/>
              <w:rPr>
                <w:ins w:id="481" w:author="Kim Nielsen, Nokia" w:date="2024-10-30T12:41:00Z" w16du:dateUtc="2024-10-30T11:41:00Z"/>
                <w:lang w:val="en-US" w:eastAsia="zh-CN" w:bidi="ar"/>
              </w:rPr>
            </w:pPr>
            <w:ins w:id="482" w:author="Kim Nielsen, Nokia" w:date="2024-10-30T12:41:00Z" w16du:dateUtc="2024-10-30T11:41: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3885FC23" w14:textId="77777777" w:rsidR="004B29DA" w:rsidRDefault="004B29DA" w:rsidP="004B29DA">
            <w:pPr>
              <w:pStyle w:val="TAC"/>
              <w:keepNext w:val="0"/>
              <w:keepLines w:val="0"/>
              <w:widowControl w:val="0"/>
              <w:rPr>
                <w:ins w:id="483" w:author="Kim Nielsen, Nokia" w:date="2024-10-30T12:41:00Z" w16du:dateUtc="2024-10-30T11:41:00Z"/>
                <w:lang w:val="en-US" w:eastAsia="zh-CN"/>
              </w:rPr>
            </w:pPr>
          </w:p>
        </w:tc>
      </w:tr>
      <w:tr w:rsidR="004B29DA" w:rsidRPr="00AE7509" w14:paraId="4F1AAF21" w14:textId="77777777" w:rsidTr="004B29DA">
        <w:trPr>
          <w:trHeight w:val="29"/>
          <w:ins w:id="484" w:author="Kim Nielsen, Nokia" w:date="2024-10-30T12:41:00Z"/>
        </w:trPr>
        <w:tc>
          <w:tcPr>
            <w:tcW w:w="1959" w:type="dxa"/>
            <w:tcBorders>
              <w:top w:val="nil"/>
              <w:left w:val="single" w:sz="4" w:space="0" w:color="auto"/>
              <w:bottom w:val="single" w:sz="4" w:space="0" w:color="auto"/>
              <w:right w:val="single" w:sz="4" w:space="0" w:color="auto"/>
            </w:tcBorders>
          </w:tcPr>
          <w:p w14:paraId="6E89C404" w14:textId="77777777" w:rsidR="004B29DA" w:rsidRPr="00AE7509" w:rsidRDefault="004B29DA" w:rsidP="004B29DA">
            <w:pPr>
              <w:pStyle w:val="TAC"/>
              <w:keepNext w:val="0"/>
              <w:keepLines w:val="0"/>
              <w:widowControl w:val="0"/>
              <w:rPr>
                <w:ins w:id="485" w:author="Kim Nielsen, Nokia" w:date="2024-10-30T12:41:00Z" w16du:dateUtc="2024-10-30T11:41:00Z"/>
                <w:lang w:val="en-US"/>
              </w:rPr>
            </w:pPr>
          </w:p>
        </w:tc>
        <w:tc>
          <w:tcPr>
            <w:tcW w:w="2036" w:type="dxa"/>
            <w:tcBorders>
              <w:top w:val="nil"/>
              <w:left w:val="single" w:sz="4" w:space="0" w:color="auto"/>
              <w:bottom w:val="single" w:sz="4" w:space="0" w:color="auto"/>
              <w:right w:val="single" w:sz="4" w:space="0" w:color="auto"/>
            </w:tcBorders>
          </w:tcPr>
          <w:p w14:paraId="3631C99C" w14:textId="77777777" w:rsidR="004B29DA" w:rsidRPr="00C516DB" w:rsidRDefault="004B29DA" w:rsidP="004B29DA">
            <w:pPr>
              <w:pStyle w:val="TAC"/>
              <w:widowControl w:val="0"/>
              <w:rPr>
                <w:ins w:id="486" w:author="Kim Nielsen, Nokia" w:date="2024-10-30T12:41:00Z" w16du:dateUtc="2024-10-30T11:41:00Z"/>
                <w:lang w:val="en-US"/>
              </w:rPr>
            </w:pPr>
          </w:p>
        </w:tc>
        <w:tc>
          <w:tcPr>
            <w:tcW w:w="950" w:type="dxa"/>
            <w:tcBorders>
              <w:top w:val="single" w:sz="4" w:space="0" w:color="auto"/>
              <w:left w:val="single" w:sz="4" w:space="0" w:color="auto"/>
              <w:bottom w:val="single" w:sz="4" w:space="0" w:color="auto"/>
              <w:right w:val="single" w:sz="4" w:space="0" w:color="auto"/>
            </w:tcBorders>
          </w:tcPr>
          <w:p w14:paraId="2F103EC3" w14:textId="0C8B68D4" w:rsidR="004B29DA" w:rsidRPr="00AE7509" w:rsidRDefault="004B29DA" w:rsidP="004B29DA">
            <w:pPr>
              <w:pStyle w:val="TAC"/>
              <w:keepNext w:val="0"/>
              <w:keepLines w:val="0"/>
              <w:widowControl w:val="0"/>
              <w:rPr>
                <w:ins w:id="487" w:author="Kim Nielsen, Nokia" w:date="2024-10-30T12:41:00Z" w16du:dateUtc="2024-10-30T11:41:00Z"/>
                <w:rFonts w:eastAsia="DengXian"/>
                <w:lang w:eastAsia="zh-CN"/>
              </w:rPr>
            </w:pPr>
            <w:ins w:id="488" w:author="Kim Nielsen, Nokia" w:date="2024-10-30T12:41:00Z" w16du:dateUtc="2024-10-30T11:41: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1D44978F" w14:textId="1C887CED" w:rsidR="004B29DA" w:rsidRPr="00AE7509" w:rsidRDefault="004B29DA" w:rsidP="004B29DA">
            <w:pPr>
              <w:pStyle w:val="TAC"/>
              <w:keepNext w:val="0"/>
              <w:keepLines w:val="0"/>
              <w:widowControl w:val="0"/>
              <w:rPr>
                <w:ins w:id="489" w:author="Kim Nielsen, Nokia" w:date="2024-10-30T12:41:00Z" w16du:dateUtc="2024-10-30T11:41:00Z"/>
                <w:lang w:val="en-US" w:eastAsia="zh-CN" w:bidi="ar"/>
              </w:rPr>
            </w:pPr>
            <w:ins w:id="490" w:author="Kim Nielsen, Nokia" w:date="2024-10-30T12:42:00Z" w16du:dateUtc="2024-10-30T11:42:00Z">
              <w:r w:rsidRPr="006C1628">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6B76FED2" w14:textId="77777777" w:rsidR="004B29DA" w:rsidRDefault="004B29DA" w:rsidP="004B29DA">
            <w:pPr>
              <w:pStyle w:val="TAC"/>
              <w:keepNext w:val="0"/>
              <w:keepLines w:val="0"/>
              <w:widowControl w:val="0"/>
              <w:rPr>
                <w:ins w:id="491" w:author="Kim Nielsen, Nokia" w:date="2024-10-30T12:41:00Z" w16du:dateUtc="2024-10-30T11:41:00Z"/>
                <w:lang w:val="en-US" w:eastAsia="zh-CN"/>
              </w:rPr>
            </w:pPr>
          </w:p>
        </w:tc>
      </w:tr>
      <w:tr w:rsidR="004B29DA" w:rsidRPr="00AE7509" w14:paraId="66D551B5" w14:textId="77777777" w:rsidTr="004B29DA">
        <w:trPr>
          <w:trHeight w:val="29"/>
          <w:ins w:id="492" w:author="Kim Nielsen, Nokia" w:date="2024-10-30T12:43:00Z"/>
        </w:trPr>
        <w:tc>
          <w:tcPr>
            <w:tcW w:w="1959" w:type="dxa"/>
            <w:tcBorders>
              <w:top w:val="single" w:sz="4" w:space="0" w:color="auto"/>
              <w:left w:val="single" w:sz="4" w:space="0" w:color="auto"/>
              <w:bottom w:val="nil"/>
              <w:right w:val="single" w:sz="4" w:space="0" w:color="auto"/>
            </w:tcBorders>
          </w:tcPr>
          <w:p w14:paraId="111893F4" w14:textId="3328A43A" w:rsidR="004B29DA" w:rsidRPr="00AE7509" w:rsidRDefault="004B29DA" w:rsidP="004B29DA">
            <w:pPr>
              <w:pStyle w:val="TAC"/>
              <w:keepNext w:val="0"/>
              <w:keepLines w:val="0"/>
              <w:widowControl w:val="0"/>
              <w:rPr>
                <w:ins w:id="493" w:author="Kim Nielsen, Nokia" w:date="2024-10-30T12:43:00Z" w16du:dateUtc="2024-10-30T11:43:00Z"/>
                <w:lang w:val="en-US"/>
              </w:rPr>
            </w:pPr>
            <w:ins w:id="494" w:author="Kim Nielsen, Nokia" w:date="2024-10-30T12:44:00Z" w16du:dateUtc="2024-10-30T11:44:00Z">
              <w:r w:rsidRPr="00AE7509">
                <w:rPr>
                  <w:lang w:val="en-US"/>
                </w:rPr>
                <w:t>CA_n1A-n3A-n41A-n7</w:t>
              </w:r>
              <w:r>
                <w:rPr>
                  <w:lang w:val="en-US"/>
                </w:rPr>
                <w:t>8C</w:t>
              </w:r>
            </w:ins>
          </w:p>
        </w:tc>
        <w:tc>
          <w:tcPr>
            <w:tcW w:w="2036" w:type="dxa"/>
            <w:tcBorders>
              <w:top w:val="single" w:sz="4" w:space="0" w:color="auto"/>
              <w:left w:val="single" w:sz="4" w:space="0" w:color="auto"/>
              <w:bottom w:val="nil"/>
              <w:right w:val="single" w:sz="4" w:space="0" w:color="auto"/>
            </w:tcBorders>
          </w:tcPr>
          <w:p w14:paraId="4955A721" w14:textId="77777777" w:rsidR="004B29DA" w:rsidRPr="004B29DA" w:rsidRDefault="004B29DA" w:rsidP="004B29DA">
            <w:pPr>
              <w:pStyle w:val="TAC"/>
              <w:widowControl w:val="0"/>
              <w:rPr>
                <w:ins w:id="495" w:author="Kim Nielsen, Nokia" w:date="2024-10-30T12:44:00Z" w16du:dateUtc="2024-10-30T11:44:00Z"/>
                <w:lang w:val="en-US"/>
              </w:rPr>
            </w:pPr>
            <w:ins w:id="496" w:author="Kim Nielsen, Nokia" w:date="2024-10-30T12:44:00Z" w16du:dateUtc="2024-10-30T11:44:00Z">
              <w:r w:rsidRPr="004B29DA">
                <w:rPr>
                  <w:lang w:val="en-US"/>
                </w:rPr>
                <w:t>CA_n1A-n3A</w:t>
              </w:r>
            </w:ins>
          </w:p>
          <w:p w14:paraId="75F96631" w14:textId="77777777" w:rsidR="004B29DA" w:rsidRPr="004B29DA" w:rsidRDefault="004B29DA" w:rsidP="004B29DA">
            <w:pPr>
              <w:pStyle w:val="TAC"/>
              <w:widowControl w:val="0"/>
              <w:rPr>
                <w:ins w:id="497" w:author="Kim Nielsen, Nokia" w:date="2024-10-30T12:44:00Z" w16du:dateUtc="2024-10-30T11:44:00Z"/>
                <w:lang w:val="en-US"/>
              </w:rPr>
            </w:pPr>
            <w:ins w:id="498" w:author="Kim Nielsen, Nokia" w:date="2024-10-30T12:44:00Z" w16du:dateUtc="2024-10-30T11:44:00Z">
              <w:r w:rsidRPr="004B29DA">
                <w:rPr>
                  <w:lang w:val="en-US"/>
                </w:rPr>
                <w:t>CA_n1A-n41A</w:t>
              </w:r>
            </w:ins>
          </w:p>
          <w:p w14:paraId="7BD25165" w14:textId="77777777" w:rsidR="004B29DA" w:rsidRPr="004B29DA" w:rsidRDefault="004B29DA" w:rsidP="004B29DA">
            <w:pPr>
              <w:pStyle w:val="TAC"/>
              <w:widowControl w:val="0"/>
              <w:rPr>
                <w:ins w:id="499" w:author="Kim Nielsen, Nokia" w:date="2024-10-30T12:44:00Z" w16du:dateUtc="2024-10-30T11:44:00Z"/>
                <w:lang w:val="en-US"/>
              </w:rPr>
            </w:pPr>
            <w:ins w:id="500" w:author="Kim Nielsen, Nokia" w:date="2024-10-30T12:44:00Z" w16du:dateUtc="2024-10-30T11:44:00Z">
              <w:r w:rsidRPr="004B29DA">
                <w:rPr>
                  <w:lang w:val="en-US"/>
                </w:rPr>
                <w:t>CA_n1A-n78A</w:t>
              </w:r>
            </w:ins>
          </w:p>
          <w:p w14:paraId="4E898999" w14:textId="77777777" w:rsidR="004B29DA" w:rsidRPr="004B29DA" w:rsidRDefault="004B29DA" w:rsidP="004B29DA">
            <w:pPr>
              <w:pStyle w:val="TAC"/>
              <w:widowControl w:val="0"/>
              <w:rPr>
                <w:ins w:id="501" w:author="Kim Nielsen, Nokia" w:date="2024-10-30T12:44:00Z" w16du:dateUtc="2024-10-30T11:44:00Z"/>
                <w:lang w:val="en-US"/>
              </w:rPr>
            </w:pPr>
            <w:ins w:id="502" w:author="Kim Nielsen, Nokia" w:date="2024-10-30T12:44:00Z" w16du:dateUtc="2024-10-30T11:44:00Z">
              <w:r w:rsidRPr="004B29DA">
                <w:rPr>
                  <w:lang w:val="en-US"/>
                </w:rPr>
                <w:t>CA_n1A-n78C</w:t>
              </w:r>
            </w:ins>
          </w:p>
          <w:p w14:paraId="0D70A0CE" w14:textId="77777777" w:rsidR="004B29DA" w:rsidRPr="004B29DA" w:rsidRDefault="004B29DA" w:rsidP="004B29DA">
            <w:pPr>
              <w:pStyle w:val="TAC"/>
              <w:widowControl w:val="0"/>
              <w:rPr>
                <w:ins w:id="503" w:author="Kim Nielsen, Nokia" w:date="2024-10-30T12:44:00Z" w16du:dateUtc="2024-10-30T11:44:00Z"/>
                <w:lang w:val="en-US"/>
              </w:rPr>
            </w:pPr>
            <w:ins w:id="504" w:author="Kim Nielsen, Nokia" w:date="2024-10-30T12:44:00Z" w16du:dateUtc="2024-10-30T11:44:00Z">
              <w:r w:rsidRPr="004B29DA">
                <w:rPr>
                  <w:lang w:val="en-US"/>
                </w:rPr>
                <w:t>CA_n3A-n41A</w:t>
              </w:r>
            </w:ins>
          </w:p>
          <w:p w14:paraId="34D5B9BB" w14:textId="77777777" w:rsidR="004B29DA" w:rsidRPr="004B29DA" w:rsidRDefault="004B29DA" w:rsidP="004B29DA">
            <w:pPr>
              <w:pStyle w:val="TAC"/>
              <w:widowControl w:val="0"/>
              <w:rPr>
                <w:ins w:id="505" w:author="Kim Nielsen, Nokia" w:date="2024-10-30T12:44:00Z" w16du:dateUtc="2024-10-30T11:44:00Z"/>
                <w:lang w:val="en-US"/>
              </w:rPr>
            </w:pPr>
            <w:ins w:id="506" w:author="Kim Nielsen, Nokia" w:date="2024-10-30T12:44:00Z" w16du:dateUtc="2024-10-30T11:44:00Z">
              <w:r w:rsidRPr="004B29DA">
                <w:rPr>
                  <w:lang w:val="en-US"/>
                </w:rPr>
                <w:t>CA_n3A-n78A</w:t>
              </w:r>
            </w:ins>
          </w:p>
          <w:p w14:paraId="06430BEF" w14:textId="77777777" w:rsidR="004B29DA" w:rsidRPr="004B29DA" w:rsidRDefault="004B29DA" w:rsidP="004B29DA">
            <w:pPr>
              <w:pStyle w:val="TAC"/>
              <w:widowControl w:val="0"/>
              <w:rPr>
                <w:ins w:id="507" w:author="Kim Nielsen, Nokia" w:date="2024-10-30T12:44:00Z" w16du:dateUtc="2024-10-30T11:44:00Z"/>
                <w:lang w:val="en-US"/>
              </w:rPr>
            </w:pPr>
            <w:ins w:id="508" w:author="Kim Nielsen, Nokia" w:date="2024-10-30T12:44:00Z" w16du:dateUtc="2024-10-30T11:44:00Z">
              <w:r w:rsidRPr="004B29DA">
                <w:rPr>
                  <w:lang w:val="en-US"/>
                </w:rPr>
                <w:t>CA_n3A-n78C</w:t>
              </w:r>
            </w:ins>
          </w:p>
          <w:p w14:paraId="544D97AC" w14:textId="77777777" w:rsidR="004B29DA" w:rsidRDefault="004B29DA" w:rsidP="00863B9D">
            <w:pPr>
              <w:pStyle w:val="TAC"/>
              <w:widowControl w:val="0"/>
              <w:rPr>
                <w:ins w:id="509" w:author="Kim Nielsen, Nokia" w:date="2024-11-01T11:08:00Z" w16du:dateUtc="2024-11-01T10:08:00Z"/>
                <w:lang w:val="en-US"/>
              </w:rPr>
            </w:pPr>
            <w:ins w:id="510" w:author="Kim Nielsen, Nokia" w:date="2024-10-30T12:44:00Z" w16du:dateUtc="2024-10-30T11:44:00Z">
              <w:r w:rsidRPr="004B29DA">
                <w:rPr>
                  <w:lang w:val="en-US"/>
                </w:rPr>
                <w:t>CA_n41A-n78A</w:t>
              </w:r>
            </w:ins>
          </w:p>
          <w:p w14:paraId="76F0B155" w14:textId="014A2A06" w:rsidR="00566A81" w:rsidRPr="004B29DA" w:rsidRDefault="00566A81" w:rsidP="00863B9D">
            <w:pPr>
              <w:pStyle w:val="TAC"/>
              <w:widowControl w:val="0"/>
              <w:rPr>
                <w:ins w:id="511" w:author="Kim Nielsen, Nokia" w:date="2024-10-30T12:43:00Z" w16du:dateUtc="2024-10-30T11:43:00Z"/>
                <w:lang w:val="en-US"/>
              </w:rPr>
            </w:pPr>
            <w:ins w:id="512" w:author="Kim Nielsen, Nokia" w:date="2024-11-01T11:08:00Z" w16du:dateUtc="2024-11-01T10:08:00Z">
              <w:r w:rsidRPr="004B29DA">
                <w:rPr>
                  <w:lang w:val="en-US"/>
                </w:rPr>
                <w:t>CA_n41A-n78</w:t>
              </w:r>
              <w:r>
                <w:rPr>
                  <w:lang w:val="en-US"/>
                </w:rPr>
                <w:t>C</w:t>
              </w:r>
            </w:ins>
          </w:p>
        </w:tc>
        <w:tc>
          <w:tcPr>
            <w:tcW w:w="950" w:type="dxa"/>
            <w:tcBorders>
              <w:top w:val="single" w:sz="4" w:space="0" w:color="auto"/>
              <w:left w:val="single" w:sz="4" w:space="0" w:color="auto"/>
              <w:bottom w:val="single" w:sz="4" w:space="0" w:color="auto"/>
              <w:right w:val="single" w:sz="4" w:space="0" w:color="auto"/>
            </w:tcBorders>
          </w:tcPr>
          <w:p w14:paraId="0AD004D7" w14:textId="4AE57E2C" w:rsidR="004B29DA" w:rsidRPr="00AE7509" w:rsidRDefault="004B29DA" w:rsidP="004B29DA">
            <w:pPr>
              <w:pStyle w:val="TAC"/>
              <w:keepNext w:val="0"/>
              <w:keepLines w:val="0"/>
              <w:widowControl w:val="0"/>
              <w:rPr>
                <w:ins w:id="513" w:author="Kim Nielsen, Nokia" w:date="2024-10-30T12:43:00Z" w16du:dateUtc="2024-10-30T11:43:00Z"/>
                <w:rFonts w:eastAsia="DengXian"/>
                <w:lang w:eastAsia="zh-CN"/>
              </w:rPr>
            </w:pPr>
            <w:ins w:id="514" w:author="Kim Nielsen, Nokia" w:date="2024-10-30T12:44:00Z" w16du:dateUtc="2024-10-30T11:44: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6956626D" w14:textId="5DED5B77" w:rsidR="004B29DA" w:rsidRPr="00AE7509" w:rsidRDefault="004B29DA" w:rsidP="004B29DA">
            <w:pPr>
              <w:pStyle w:val="TAC"/>
              <w:keepNext w:val="0"/>
              <w:keepLines w:val="0"/>
              <w:widowControl w:val="0"/>
              <w:rPr>
                <w:ins w:id="515" w:author="Kim Nielsen, Nokia" w:date="2024-10-30T12:43:00Z" w16du:dateUtc="2024-10-30T11:43:00Z"/>
                <w:lang w:val="en-US" w:eastAsia="zh-CN" w:bidi="ar"/>
              </w:rPr>
            </w:pPr>
            <w:ins w:id="516" w:author="Kim Nielsen, Nokia" w:date="2024-10-30T12:49:00Z" w16du:dateUtc="2024-10-30T11:49: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320AE3E3" w14:textId="10A8DD4E" w:rsidR="004B29DA" w:rsidRDefault="004B29DA" w:rsidP="004B29DA">
            <w:pPr>
              <w:pStyle w:val="TAC"/>
              <w:keepNext w:val="0"/>
              <w:keepLines w:val="0"/>
              <w:widowControl w:val="0"/>
              <w:rPr>
                <w:ins w:id="517" w:author="Kim Nielsen, Nokia" w:date="2024-10-30T12:43:00Z" w16du:dateUtc="2024-10-30T11:43:00Z"/>
                <w:lang w:val="en-US" w:eastAsia="zh-CN"/>
              </w:rPr>
            </w:pPr>
            <w:ins w:id="518" w:author="Kim Nielsen, Nokia" w:date="2024-10-30T12:44:00Z" w16du:dateUtc="2024-10-30T11:44:00Z">
              <w:r>
                <w:rPr>
                  <w:lang w:val="en-US" w:eastAsia="zh-CN"/>
                </w:rPr>
                <w:t>0</w:t>
              </w:r>
            </w:ins>
          </w:p>
        </w:tc>
      </w:tr>
      <w:tr w:rsidR="004B29DA" w:rsidRPr="00AE7509" w14:paraId="7199B572" w14:textId="77777777" w:rsidTr="004B29DA">
        <w:trPr>
          <w:trHeight w:val="29"/>
          <w:ins w:id="519" w:author="Kim Nielsen, Nokia" w:date="2024-10-30T12:43:00Z"/>
        </w:trPr>
        <w:tc>
          <w:tcPr>
            <w:tcW w:w="1959" w:type="dxa"/>
            <w:tcBorders>
              <w:top w:val="nil"/>
              <w:left w:val="single" w:sz="4" w:space="0" w:color="auto"/>
              <w:bottom w:val="nil"/>
              <w:right w:val="single" w:sz="4" w:space="0" w:color="auto"/>
            </w:tcBorders>
          </w:tcPr>
          <w:p w14:paraId="20AC6938" w14:textId="77777777" w:rsidR="004B29DA" w:rsidRPr="00AE7509" w:rsidRDefault="004B29DA" w:rsidP="004B29DA">
            <w:pPr>
              <w:pStyle w:val="TAC"/>
              <w:keepNext w:val="0"/>
              <w:keepLines w:val="0"/>
              <w:widowControl w:val="0"/>
              <w:rPr>
                <w:ins w:id="520" w:author="Kim Nielsen, Nokia" w:date="2024-10-30T12:43:00Z" w16du:dateUtc="2024-10-30T11:43:00Z"/>
                <w:lang w:val="en-US"/>
              </w:rPr>
            </w:pPr>
          </w:p>
        </w:tc>
        <w:tc>
          <w:tcPr>
            <w:tcW w:w="2036" w:type="dxa"/>
            <w:tcBorders>
              <w:top w:val="nil"/>
              <w:left w:val="single" w:sz="4" w:space="0" w:color="auto"/>
              <w:bottom w:val="nil"/>
              <w:right w:val="single" w:sz="4" w:space="0" w:color="auto"/>
            </w:tcBorders>
          </w:tcPr>
          <w:p w14:paraId="114D425E" w14:textId="77777777" w:rsidR="004B29DA" w:rsidRPr="004B29DA" w:rsidRDefault="004B29DA" w:rsidP="004B29DA">
            <w:pPr>
              <w:pStyle w:val="TAC"/>
              <w:widowControl w:val="0"/>
              <w:rPr>
                <w:ins w:id="521" w:author="Kim Nielsen, Nokia" w:date="2024-10-30T12:43:00Z" w16du:dateUtc="2024-10-30T11:43:00Z"/>
                <w:lang w:val="en-US"/>
              </w:rPr>
            </w:pPr>
          </w:p>
        </w:tc>
        <w:tc>
          <w:tcPr>
            <w:tcW w:w="950" w:type="dxa"/>
            <w:tcBorders>
              <w:top w:val="single" w:sz="4" w:space="0" w:color="auto"/>
              <w:left w:val="single" w:sz="4" w:space="0" w:color="auto"/>
              <w:bottom w:val="single" w:sz="4" w:space="0" w:color="auto"/>
              <w:right w:val="single" w:sz="4" w:space="0" w:color="auto"/>
            </w:tcBorders>
          </w:tcPr>
          <w:p w14:paraId="5BF7CC64" w14:textId="393EA9BE" w:rsidR="004B29DA" w:rsidRPr="00AE7509" w:rsidRDefault="004B29DA" w:rsidP="004B29DA">
            <w:pPr>
              <w:pStyle w:val="TAC"/>
              <w:keepNext w:val="0"/>
              <w:keepLines w:val="0"/>
              <w:widowControl w:val="0"/>
              <w:rPr>
                <w:ins w:id="522" w:author="Kim Nielsen, Nokia" w:date="2024-10-30T12:43:00Z" w16du:dateUtc="2024-10-30T11:43:00Z"/>
                <w:rFonts w:eastAsia="DengXian"/>
                <w:lang w:eastAsia="zh-CN"/>
              </w:rPr>
            </w:pPr>
            <w:ins w:id="523" w:author="Kim Nielsen, Nokia" w:date="2024-10-30T12:44:00Z" w16du:dateUtc="2024-10-30T11:44: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4C68F3AA" w14:textId="73DD3DB0" w:rsidR="004B29DA" w:rsidRPr="00AE7509" w:rsidRDefault="004B29DA" w:rsidP="004B29DA">
            <w:pPr>
              <w:pStyle w:val="TAC"/>
              <w:keepNext w:val="0"/>
              <w:keepLines w:val="0"/>
              <w:widowControl w:val="0"/>
              <w:rPr>
                <w:ins w:id="524" w:author="Kim Nielsen, Nokia" w:date="2024-10-30T12:43:00Z" w16du:dateUtc="2024-10-30T11:43:00Z"/>
                <w:lang w:val="en-US" w:eastAsia="zh-CN" w:bidi="ar"/>
              </w:rPr>
            </w:pPr>
            <w:ins w:id="525" w:author="Kim Nielsen, Nokia" w:date="2024-10-30T12:49:00Z" w16du:dateUtc="2024-10-30T11:49:00Z">
              <w:r w:rsidRPr="000C6B69">
                <w:rPr>
                  <w:lang w:val="en-US" w:eastAsia="zh-CN"/>
                </w:rPr>
                <w:t>5, 10, 15, 20, 25, 30, 40, 50</w:t>
              </w:r>
            </w:ins>
          </w:p>
        </w:tc>
        <w:tc>
          <w:tcPr>
            <w:tcW w:w="1837" w:type="dxa"/>
            <w:tcBorders>
              <w:top w:val="nil"/>
              <w:left w:val="single" w:sz="4" w:space="0" w:color="auto"/>
              <w:bottom w:val="nil"/>
              <w:right w:val="single" w:sz="4" w:space="0" w:color="auto"/>
            </w:tcBorders>
          </w:tcPr>
          <w:p w14:paraId="7158AAB4" w14:textId="77777777" w:rsidR="004B29DA" w:rsidRDefault="004B29DA" w:rsidP="004B29DA">
            <w:pPr>
              <w:pStyle w:val="TAC"/>
              <w:keepNext w:val="0"/>
              <w:keepLines w:val="0"/>
              <w:widowControl w:val="0"/>
              <w:rPr>
                <w:ins w:id="526" w:author="Kim Nielsen, Nokia" w:date="2024-10-30T12:43:00Z" w16du:dateUtc="2024-10-30T11:43:00Z"/>
                <w:lang w:val="en-US" w:eastAsia="zh-CN"/>
              </w:rPr>
            </w:pPr>
          </w:p>
        </w:tc>
      </w:tr>
      <w:tr w:rsidR="004B29DA" w:rsidRPr="00AE7509" w14:paraId="249B67B4" w14:textId="77777777" w:rsidTr="004B29DA">
        <w:trPr>
          <w:trHeight w:val="29"/>
          <w:ins w:id="527" w:author="Kim Nielsen, Nokia" w:date="2024-10-30T12:43:00Z"/>
        </w:trPr>
        <w:tc>
          <w:tcPr>
            <w:tcW w:w="1959" w:type="dxa"/>
            <w:tcBorders>
              <w:top w:val="nil"/>
              <w:left w:val="single" w:sz="4" w:space="0" w:color="auto"/>
              <w:bottom w:val="nil"/>
              <w:right w:val="single" w:sz="4" w:space="0" w:color="auto"/>
            </w:tcBorders>
          </w:tcPr>
          <w:p w14:paraId="30D2D292" w14:textId="77777777" w:rsidR="004B29DA" w:rsidRPr="00AE7509" w:rsidRDefault="004B29DA" w:rsidP="004B29DA">
            <w:pPr>
              <w:pStyle w:val="TAC"/>
              <w:keepNext w:val="0"/>
              <w:keepLines w:val="0"/>
              <w:widowControl w:val="0"/>
              <w:rPr>
                <w:ins w:id="528" w:author="Kim Nielsen, Nokia" w:date="2024-10-30T12:43:00Z" w16du:dateUtc="2024-10-30T11:43:00Z"/>
                <w:lang w:val="en-US"/>
              </w:rPr>
            </w:pPr>
          </w:p>
        </w:tc>
        <w:tc>
          <w:tcPr>
            <w:tcW w:w="2036" w:type="dxa"/>
            <w:tcBorders>
              <w:top w:val="nil"/>
              <w:left w:val="single" w:sz="4" w:space="0" w:color="auto"/>
              <w:bottom w:val="nil"/>
              <w:right w:val="single" w:sz="4" w:space="0" w:color="auto"/>
            </w:tcBorders>
          </w:tcPr>
          <w:p w14:paraId="22E50422" w14:textId="77777777" w:rsidR="004B29DA" w:rsidRPr="004B29DA" w:rsidRDefault="004B29DA" w:rsidP="004B29DA">
            <w:pPr>
              <w:pStyle w:val="TAC"/>
              <w:widowControl w:val="0"/>
              <w:rPr>
                <w:ins w:id="529" w:author="Kim Nielsen, Nokia" w:date="2024-10-30T12:43:00Z" w16du:dateUtc="2024-10-30T11:43:00Z"/>
                <w:lang w:val="en-US"/>
              </w:rPr>
            </w:pPr>
          </w:p>
        </w:tc>
        <w:tc>
          <w:tcPr>
            <w:tcW w:w="950" w:type="dxa"/>
            <w:tcBorders>
              <w:top w:val="single" w:sz="4" w:space="0" w:color="auto"/>
              <w:left w:val="single" w:sz="4" w:space="0" w:color="auto"/>
              <w:bottom w:val="single" w:sz="4" w:space="0" w:color="auto"/>
              <w:right w:val="single" w:sz="4" w:space="0" w:color="auto"/>
            </w:tcBorders>
          </w:tcPr>
          <w:p w14:paraId="46DC3EB4" w14:textId="6388D6AB" w:rsidR="004B29DA" w:rsidRPr="00AE7509" w:rsidRDefault="004B29DA" w:rsidP="004B29DA">
            <w:pPr>
              <w:pStyle w:val="TAC"/>
              <w:keepNext w:val="0"/>
              <w:keepLines w:val="0"/>
              <w:widowControl w:val="0"/>
              <w:rPr>
                <w:ins w:id="530" w:author="Kim Nielsen, Nokia" w:date="2024-10-30T12:43:00Z" w16du:dateUtc="2024-10-30T11:43:00Z"/>
                <w:rFonts w:eastAsia="DengXian"/>
                <w:lang w:eastAsia="zh-CN"/>
              </w:rPr>
            </w:pPr>
            <w:ins w:id="531" w:author="Kim Nielsen, Nokia" w:date="2024-10-30T12:44:00Z" w16du:dateUtc="2024-10-30T11:44: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0A5E5BA2" w14:textId="13A0435A" w:rsidR="004B29DA" w:rsidRPr="00AE7509" w:rsidRDefault="004B29DA" w:rsidP="004B29DA">
            <w:pPr>
              <w:pStyle w:val="TAC"/>
              <w:keepNext w:val="0"/>
              <w:keepLines w:val="0"/>
              <w:widowControl w:val="0"/>
              <w:rPr>
                <w:ins w:id="532" w:author="Kim Nielsen, Nokia" w:date="2024-10-30T12:43:00Z" w16du:dateUtc="2024-10-30T11:43:00Z"/>
                <w:lang w:val="en-US" w:eastAsia="zh-CN" w:bidi="ar"/>
              </w:rPr>
            </w:pPr>
            <w:ins w:id="533" w:author="Kim Nielsen, Nokia" w:date="2024-10-30T12:44:00Z" w16du:dateUtc="2024-10-30T11:44: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60EDF9F7" w14:textId="77777777" w:rsidR="004B29DA" w:rsidRDefault="004B29DA" w:rsidP="004B29DA">
            <w:pPr>
              <w:pStyle w:val="TAC"/>
              <w:keepNext w:val="0"/>
              <w:keepLines w:val="0"/>
              <w:widowControl w:val="0"/>
              <w:rPr>
                <w:ins w:id="534" w:author="Kim Nielsen, Nokia" w:date="2024-10-30T12:43:00Z" w16du:dateUtc="2024-10-30T11:43:00Z"/>
                <w:lang w:val="en-US" w:eastAsia="zh-CN"/>
              </w:rPr>
            </w:pPr>
          </w:p>
        </w:tc>
      </w:tr>
      <w:tr w:rsidR="004B29DA" w:rsidRPr="00AE7509" w14:paraId="481C7401" w14:textId="77777777" w:rsidTr="004B29DA">
        <w:trPr>
          <w:trHeight w:val="29"/>
          <w:ins w:id="535" w:author="Kim Nielsen, Nokia" w:date="2024-10-30T12:43:00Z"/>
        </w:trPr>
        <w:tc>
          <w:tcPr>
            <w:tcW w:w="1959" w:type="dxa"/>
            <w:tcBorders>
              <w:top w:val="nil"/>
              <w:left w:val="single" w:sz="4" w:space="0" w:color="auto"/>
              <w:bottom w:val="single" w:sz="4" w:space="0" w:color="auto"/>
              <w:right w:val="single" w:sz="4" w:space="0" w:color="auto"/>
            </w:tcBorders>
          </w:tcPr>
          <w:p w14:paraId="78E6183D" w14:textId="77777777" w:rsidR="004B29DA" w:rsidRPr="00AE7509" w:rsidRDefault="004B29DA" w:rsidP="004B29DA">
            <w:pPr>
              <w:pStyle w:val="TAC"/>
              <w:keepNext w:val="0"/>
              <w:keepLines w:val="0"/>
              <w:widowControl w:val="0"/>
              <w:rPr>
                <w:ins w:id="536" w:author="Kim Nielsen, Nokia" w:date="2024-10-30T12:43:00Z" w16du:dateUtc="2024-10-30T11:43:00Z"/>
                <w:lang w:val="en-US"/>
              </w:rPr>
            </w:pPr>
          </w:p>
        </w:tc>
        <w:tc>
          <w:tcPr>
            <w:tcW w:w="2036" w:type="dxa"/>
            <w:tcBorders>
              <w:top w:val="nil"/>
              <w:left w:val="single" w:sz="4" w:space="0" w:color="auto"/>
              <w:bottom w:val="single" w:sz="4" w:space="0" w:color="auto"/>
              <w:right w:val="single" w:sz="4" w:space="0" w:color="auto"/>
            </w:tcBorders>
          </w:tcPr>
          <w:p w14:paraId="2E3CD0AD" w14:textId="77777777" w:rsidR="004B29DA" w:rsidRPr="004B29DA" w:rsidRDefault="004B29DA" w:rsidP="004B29DA">
            <w:pPr>
              <w:pStyle w:val="TAC"/>
              <w:widowControl w:val="0"/>
              <w:rPr>
                <w:ins w:id="537" w:author="Kim Nielsen, Nokia" w:date="2024-10-30T12:43:00Z" w16du:dateUtc="2024-10-30T11:43:00Z"/>
                <w:lang w:val="en-US"/>
              </w:rPr>
            </w:pPr>
          </w:p>
        </w:tc>
        <w:tc>
          <w:tcPr>
            <w:tcW w:w="950" w:type="dxa"/>
            <w:tcBorders>
              <w:top w:val="single" w:sz="4" w:space="0" w:color="auto"/>
              <w:left w:val="single" w:sz="4" w:space="0" w:color="auto"/>
              <w:bottom w:val="single" w:sz="4" w:space="0" w:color="auto"/>
              <w:right w:val="single" w:sz="4" w:space="0" w:color="auto"/>
            </w:tcBorders>
          </w:tcPr>
          <w:p w14:paraId="6E1E41B4" w14:textId="06449663" w:rsidR="004B29DA" w:rsidRPr="00AE7509" w:rsidRDefault="004B29DA" w:rsidP="004B29DA">
            <w:pPr>
              <w:pStyle w:val="TAC"/>
              <w:keepNext w:val="0"/>
              <w:keepLines w:val="0"/>
              <w:widowControl w:val="0"/>
              <w:rPr>
                <w:ins w:id="538" w:author="Kim Nielsen, Nokia" w:date="2024-10-30T12:43:00Z" w16du:dateUtc="2024-10-30T11:43:00Z"/>
                <w:rFonts w:eastAsia="DengXian"/>
                <w:lang w:eastAsia="zh-CN"/>
              </w:rPr>
            </w:pPr>
            <w:ins w:id="539" w:author="Kim Nielsen, Nokia" w:date="2024-10-30T12:44:00Z" w16du:dateUtc="2024-10-30T11:44: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19CB93D3" w14:textId="1049FA68" w:rsidR="004B29DA" w:rsidRPr="00AE7509" w:rsidRDefault="004B29DA" w:rsidP="004B29DA">
            <w:pPr>
              <w:pStyle w:val="TAC"/>
              <w:keepNext w:val="0"/>
              <w:keepLines w:val="0"/>
              <w:widowControl w:val="0"/>
              <w:rPr>
                <w:ins w:id="540" w:author="Kim Nielsen, Nokia" w:date="2024-10-30T12:43:00Z" w16du:dateUtc="2024-10-30T11:43:00Z"/>
                <w:lang w:val="en-US" w:eastAsia="zh-CN" w:bidi="ar"/>
              </w:rPr>
            </w:pPr>
            <w:ins w:id="541" w:author="Kim Nielsen, Nokia" w:date="2024-10-30T12:44:00Z" w16du:dateUtc="2024-10-30T11:44:00Z">
              <w:r w:rsidRPr="00AE7509">
                <w:rPr>
                  <w:lang w:val="en-US" w:eastAsia="zh-CN" w:bidi="ar"/>
                </w:rPr>
                <w:t>CA_n7</w:t>
              </w:r>
              <w:r>
                <w:rPr>
                  <w:lang w:val="en-US" w:eastAsia="zh-CN" w:bidi="ar"/>
                </w:rPr>
                <w:t>8C</w:t>
              </w:r>
              <w:r w:rsidRPr="00AE7509">
                <w:rPr>
                  <w:lang w:val="en-US" w:eastAsia="zh-CN" w:bidi="ar"/>
                </w:rPr>
                <w:t>_BCS0</w:t>
              </w:r>
            </w:ins>
          </w:p>
        </w:tc>
        <w:tc>
          <w:tcPr>
            <w:tcW w:w="1837" w:type="dxa"/>
            <w:tcBorders>
              <w:top w:val="nil"/>
              <w:left w:val="single" w:sz="4" w:space="0" w:color="auto"/>
              <w:bottom w:val="single" w:sz="4" w:space="0" w:color="auto"/>
              <w:right w:val="single" w:sz="4" w:space="0" w:color="auto"/>
            </w:tcBorders>
          </w:tcPr>
          <w:p w14:paraId="31F2BBD4" w14:textId="77777777" w:rsidR="004B29DA" w:rsidRDefault="004B29DA" w:rsidP="004B29DA">
            <w:pPr>
              <w:pStyle w:val="TAC"/>
              <w:keepNext w:val="0"/>
              <w:keepLines w:val="0"/>
              <w:widowControl w:val="0"/>
              <w:rPr>
                <w:ins w:id="542" w:author="Kim Nielsen, Nokia" w:date="2024-10-30T12:43:00Z" w16du:dateUtc="2024-10-30T11:43:00Z"/>
                <w:lang w:val="en-US" w:eastAsia="zh-CN"/>
              </w:rPr>
            </w:pPr>
          </w:p>
        </w:tc>
      </w:tr>
      <w:tr w:rsidR="004B29DA" w:rsidRPr="00AE7509" w14:paraId="00294F25" w14:textId="77777777" w:rsidTr="004B29DA">
        <w:trPr>
          <w:trHeight w:val="29"/>
          <w:ins w:id="543" w:author="Kim Nielsen, Nokia" w:date="2024-10-30T12:42:00Z"/>
        </w:trPr>
        <w:tc>
          <w:tcPr>
            <w:tcW w:w="1959" w:type="dxa"/>
            <w:tcBorders>
              <w:top w:val="single" w:sz="4" w:space="0" w:color="auto"/>
              <w:left w:val="single" w:sz="4" w:space="0" w:color="auto"/>
              <w:bottom w:val="nil"/>
              <w:right w:val="single" w:sz="4" w:space="0" w:color="auto"/>
            </w:tcBorders>
          </w:tcPr>
          <w:p w14:paraId="3A7B27CA" w14:textId="1EF46E0F" w:rsidR="004B29DA" w:rsidRPr="00AE7509" w:rsidRDefault="004B29DA" w:rsidP="004B29DA">
            <w:pPr>
              <w:pStyle w:val="TAC"/>
              <w:keepNext w:val="0"/>
              <w:keepLines w:val="0"/>
              <w:widowControl w:val="0"/>
              <w:rPr>
                <w:ins w:id="544" w:author="Kim Nielsen, Nokia" w:date="2024-10-30T12:42:00Z" w16du:dateUtc="2024-10-30T11:42:00Z"/>
                <w:lang w:val="en-US"/>
              </w:rPr>
            </w:pPr>
            <w:ins w:id="545" w:author="Kim Nielsen, Nokia" w:date="2024-10-30T12:42:00Z" w16du:dateUtc="2024-10-30T11:42:00Z">
              <w:r w:rsidRPr="00AE7509">
                <w:rPr>
                  <w:lang w:val="en-US"/>
                </w:rPr>
                <w:t>CA_n1A-n3</w:t>
              </w:r>
              <w:r>
                <w:rPr>
                  <w:lang w:val="en-US"/>
                </w:rPr>
                <w:t>(2</w:t>
              </w:r>
              <w:r w:rsidRPr="00AE7509">
                <w:rPr>
                  <w:lang w:val="en-US"/>
                </w:rPr>
                <w:t>A</w:t>
              </w:r>
              <w:r>
                <w:rPr>
                  <w:lang w:val="en-US"/>
                </w:rPr>
                <w:t>)</w:t>
              </w:r>
              <w:r w:rsidRPr="00AE7509">
                <w:rPr>
                  <w:lang w:val="en-US"/>
                </w:rPr>
                <w:t>-n41A-n7</w:t>
              </w:r>
              <w:r>
                <w:rPr>
                  <w:lang w:val="en-US"/>
                </w:rPr>
                <w:t>8</w:t>
              </w:r>
            </w:ins>
            <w:ins w:id="546" w:author="Kim Nielsen, Nokia" w:date="2024-10-30T12:43:00Z" w16du:dateUtc="2024-10-30T11:43:00Z">
              <w:r>
                <w:rPr>
                  <w:lang w:val="en-US"/>
                </w:rPr>
                <w:t>A</w:t>
              </w:r>
            </w:ins>
          </w:p>
        </w:tc>
        <w:tc>
          <w:tcPr>
            <w:tcW w:w="2036" w:type="dxa"/>
            <w:tcBorders>
              <w:top w:val="single" w:sz="4" w:space="0" w:color="auto"/>
              <w:left w:val="single" w:sz="4" w:space="0" w:color="auto"/>
              <w:bottom w:val="nil"/>
              <w:right w:val="single" w:sz="4" w:space="0" w:color="auto"/>
            </w:tcBorders>
          </w:tcPr>
          <w:p w14:paraId="4D78AA11" w14:textId="77777777" w:rsidR="004B29DA" w:rsidRPr="004B29DA" w:rsidRDefault="004B29DA" w:rsidP="004B29DA">
            <w:pPr>
              <w:pStyle w:val="TAC"/>
              <w:widowControl w:val="0"/>
              <w:rPr>
                <w:ins w:id="547" w:author="Kim Nielsen, Nokia" w:date="2024-10-30T12:43:00Z" w16du:dateUtc="2024-10-30T11:43:00Z"/>
                <w:lang w:val="en-US"/>
              </w:rPr>
            </w:pPr>
            <w:ins w:id="548" w:author="Kim Nielsen, Nokia" w:date="2024-10-30T12:43:00Z" w16du:dateUtc="2024-10-30T11:43:00Z">
              <w:r w:rsidRPr="004B29DA">
                <w:rPr>
                  <w:lang w:val="en-US"/>
                </w:rPr>
                <w:t>CA_n1A-n3A</w:t>
              </w:r>
            </w:ins>
          </w:p>
          <w:p w14:paraId="29213A73" w14:textId="77777777" w:rsidR="004B29DA" w:rsidRPr="004B29DA" w:rsidRDefault="004B29DA" w:rsidP="004B29DA">
            <w:pPr>
              <w:pStyle w:val="TAC"/>
              <w:widowControl w:val="0"/>
              <w:rPr>
                <w:ins w:id="549" w:author="Kim Nielsen, Nokia" w:date="2024-10-30T12:43:00Z" w16du:dateUtc="2024-10-30T11:43:00Z"/>
                <w:lang w:val="en-US"/>
              </w:rPr>
            </w:pPr>
            <w:ins w:id="550" w:author="Kim Nielsen, Nokia" w:date="2024-10-30T12:43:00Z" w16du:dateUtc="2024-10-30T11:43:00Z">
              <w:r w:rsidRPr="004B29DA">
                <w:rPr>
                  <w:lang w:val="en-US"/>
                </w:rPr>
                <w:t>CA_n1A-n41A</w:t>
              </w:r>
            </w:ins>
          </w:p>
          <w:p w14:paraId="7ACC134F" w14:textId="77777777" w:rsidR="004B29DA" w:rsidRPr="004B29DA" w:rsidRDefault="004B29DA" w:rsidP="004B29DA">
            <w:pPr>
              <w:pStyle w:val="TAC"/>
              <w:widowControl w:val="0"/>
              <w:rPr>
                <w:ins w:id="551" w:author="Kim Nielsen, Nokia" w:date="2024-10-30T12:43:00Z" w16du:dateUtc="2024-10-30T11:43:00Z"/>
                <w:lang w:val="en-US"/>
              </w:rPr>
            </w:pPr>
            <w:ins w:id="552" w:author="Kim Nielsen, Nokia" w:date="2024-10-30T12:43:00Z" w16du:dateUtc="2024-10-30T11:43:00Z">
              <w:r w:rsidRPr="004B29DA">
                <w:rPr>
                  <w:lang w:val="en-US"/>
                </w:rPr>
                <w:t>CA_n1A-n78A</w:t>
              </w:r>
            </w:ins>
          </w:p>
          <w:p w14:paraId="020DAD1F" w14:textId="77777777" w:rsidR="004B29DA" w:rsidRPr="004B29DA" w:rsidRDefault="004B29DA" w:rsidP="004B29DA">
            <w:pPr>
              <w:pStyle w:val="TAC"/>
              <w:widowControl w:val="0"/>
              <w:rPr>
                <w:ins w:id="553" w:author="Kim Nielsen, Nokia" w:date="2024-10-30T12:43:00Z" w16du:dateUtc="2024-10-30T11:43:00Z"/>
                <w:lang w:val="en-US"/>
              </w:rPr>
            </w:pPr>
            <w:ins w:id="554" w:author="Kim Nielsen, Nokia" w:date="2024-10-30T12:43:00Z" w16du:dateUtc="2024-10-30T11:43:00Z">
              <w:r w:rsidRPr="004B29DA">
                <w:rPr>
                  <w:lang w:val="en-US"/>
                </w:rPr>
                <w:t>CA_n3A-n41A</w:t>
              </w:r>
            </w:ins>
          </w:p>
          <w:p w14:paraId="61B735A2" w14:textId="77777777" w:rsidR="004B29DA" w:rsidRPr="004B29DA" w:rsidRDefault="004B29DA" w:rsidP="004B29DA">
            <w:pPr>
              <w:pStyle w:val="TAC"/>
              <w:widowControl w:val="0"/>
              <w:rPr>
                <w:ins w:id="555" w:author="Kim Nielsen, Nokia" w:date="2024-10-30T12:43:00Z" w16du:dateUtc="2024-10-30T11:43:00Z"/>
                <w:lang w:val="en-US"/>
              </w:rPr>
            </w:pPr>
            <w:ins w:id="556" w:author="Kim Nielsen, Nokia" w:date="2024-10-30T12:43:00Z" w16du:dateUtc="2024-10-30T11:43:00Z">
              <w:r w:rsidRPr="004B29DA">
                <w:rPr>
                  <w:lang w:val="en-US"/>
                </w:rPr>
                <w:t>CA_n3A-n78A</w:t>
              </w:r>
            </w:ins>
          </w:p>
          <w:p w14:paraId="21B2371E" w14:textId="4C916A9C" w:rsidR="004B29DA" w:rsidRPr="00C516DB" w:rsidRDefault="004B29DA" w:rsidP="004B29DA">
            <w:pPr>
              <w:pStyle w:val="TAC"/>
              <w:widowControl w:val="0"/>
              <w:rPr>
                <w:ins w:id="557" w:author="Kim Nielsen, Nokia" w:date="2024-10-30T12:42:00Z" w16du:dateUtc="2024-10-30T11:42:00Z"/>
                <w:lang w:val="en-US"/>
              </w:rPr>
            </w:pPr>
            <w:ins w:id="558" w:author="Kim Nielsen, Nokia" w:date="2024-10-30T12:43:00Z" w16du:dateUtc="2024-10-30T11:43:00Z">
              <w:r w:rsidRPr="004B29DA">
                <w:rPr>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4CF93F5B" w14:textId="765945F9" w:rsidR="004B29DA" w:rsidRPr="00AE7509" w:rsidRDefault="004B29DA" w:rsidP="004B29DA">
            <w:pPr>
              <w:pStyle w:val="TAC"/>
              <w:keepNext w:val="0"/>
              <w:keepLines w:val="0"/>
              <w:widowControl w:val="0"/>
              <w:rPr>
                <w:ins w:id="559" w:author="Kim Nielsen, Nokia" w:date="2024-10-30T12:42:00Z" w16du:dateUtc="2024-10-30T11:42:00Z"/>
                <w:rFonts w:eastAsia="DengXian"/>
                <w:lang w:eastAsia="zh-CN"/>
              </w:rPr>
            </w:pPr>
            <w:ins w:id="560" w:author="Kim Nielsen, Nokia" w:date="2024-10-30T12:42:00Z" w16du:dateUtc="2024-10-30T11:42: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1006E83" w14:textId="015AA776" w:rsidR="004B29DA" w:rsidRPr="00AE7509" w:rsidRDefault="004B29DA" w:rsidP="004B29DA">
            <w:pPr>
              <w:pStyle w:val="TAC"/>
              <w:keepNext w:val="0"/>
              <w:keepLines w:val="0"/>
              <w:widowControl w:val="0"/>
              <w:rPr>
                <w:ins w:id="561" w:author="Kim Nielsen, Nokia" w:date="2024-10-30T12:42:00Z" w16du:dateUtc="2024-10-30T11:42:00Z"/>
                <w:lang w:val="en-US" w:eastAsia="zh-CN" w:bidi="ar"/>
              </w:rPr>
            </w:pPr>
            <w:ins w:id="562" w:author="Kim Nielsen, Nokia" w:date="2024-10-30T12:50:00Z" w16du:dateUtc="2024-10-30T11:50: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589C5302" w14:textId="3FA0CCD2" w:rsidR="004B29DA" w:rsidRDefault="004B29DA" w:rsidP="004B29DA">
            <w:pPr>
              <w:pStyle w:val="TAC"/>
              <w:keepNext w:val="0"/>
              <w:keepLines w:val="0"/>
              <w:widowControl w:val="0"/>
              <w:rPr>
                <w:ins w:id="563" w:author="Kim Nielsen, Nokia" w:date="2024-10-30T12:42:00Z" w16du:dateUtc="2024-10-30T11:42:00Z"/>
                <w:lang w:val="en-US" w:eastAsia="zh-CN"/>
              </w:rPr>
            </w:pPr>
            <w:ins w:id="564" w:author="Kim Nielsen, Nokia" w:date="2024-10-30T12:42:00Z" w16du:dateUtc="2024-10-30T11:42:00Z">
              <w:r>
                <w:rPr>
                  <w:lang w:val="en-US" w:eastAsia="zh-CN"/>
                </w:rPr>
                <w:t>0</w:t>
              </w:r>
            </w:ins>
          </w:p>
        </w:tc>
      </w:tr>
      <w:tr w:rsidR="004B29DA" w:rsidRPr="00AE7509" w14:paraId="29265595" w14:textId="77777777" w:rsidTr="004B29DA">
        <w:trPr>
          <w:trHeight w:val="29"/>
          <w:ins w:id="565" w:author="Kim Nielsen, Nokia" w:date="2024-10-30T12:42:00Z"/>
        </w:trPr>
        <w:tc>
          <w:tcPr>
            <w:tcW w:w="1959" w:type="dxa"/>
            <w:tcBorders>
              <w:top w:val="nil"/>
              <w:left w:val="single" w:sz="4" w:space="0" w:color="auto"/>
              <w:bottom w:val="nil"/>
              <w:right w:val="single" w:sz="4" w:space="0" w:color="auto"/>
            </w:tcBorders>
          </w:tcPr>
          <w:p w14:paraId="4BCDE2A2" w14:textId="77777777" w:rsidR="004B29DA" w:rsidRPr="00AE7509" w:rsidRDefault="004B29DA" w:rsidP="004B29DA">
            <w:pPr>
              <w:pStyle w:val="TAC"/>
              <w:keepNext w:val="0"/>
              <w:keepLines w:val="0"/>
              <w:widowControl w:val="0"/>
              <w:rPr>
                <w:ins w:id="566" w:author="Kim Nielsen, Nokia" w:date="2024-10-30T12:42:00Z" w16du:dateUtc="2024-10-30T11:42:00Z"/>
                <w:lang w:val="en-US"/>
              </w:rPr>
            </w:pPr>
          </w:p>
        </w:tc>
        <w:tc>
          <w:tcPr>
            <w:tcW w:w="2036" w:type="dxa"/>
            <w:tcBorders>
              <w:top w:val="nil"/>
              <w:left w:val="single" w:sz="4" w:space="0" w:color="auto"/>
              <w:bottom w:val="nil"/>
              <w:right w:val="single" w:sz="4" w:space="0" w:color="auto"/>
            </w:tcBorders>
          </w:tcPr>
          <w:p w14:paraId="347C306E" w14:textId="77777777" w:rsidR="004B29DA" w:rsidRPr="00C516DB" w:rsidRDefault="004B29DA" w:rsidP="004B29DA">
            <w:pPr>
              <w:pStyle w:val="TAC"/>
              <w:widowControl w:val="0"/>
              <w:rPr>
                <w:ins w:id="567" w:author="Kim Nielsen, Nokia" w:date="2024-10-30T12:42:00Z" w16du:dateUtc="2024-10-30T11:42:00Z"/>
                <w:lang w:val="en-US"/>
              </w:rPr>
            </w:pPr>
          </w:p>
        </w:tc>
        <w:tc>
          <w:tcPr>
            <w:tcW w:w="950" w:type="dxa"/>
            <w:tcBorders>
              <w:top w:val="single" w:sz="4" w:space="0" w:color="auto"/>
              <w:left w:val="single" w:sz="4" w:space="0" w:color="auto"/>
              <w:bottom w:val="single" w:sz="4" w:space="0" w:color="auto"/>
              <w:right w:val="single" w:sz="4" w:space="0" w:color="auto"/>
            </w:tcBorders>
          </w:tcPr>
          <w:p w14:paraId="1B5AAA14" w14:textId="16DE5F85" w:rsidR="004B29DA" w:rsidRPr="00AE7509" w:rsidRDefault="004B29DA" w:rsidP="004B29DA">
            <w:pPr>
              <w:pStyle w:val="TAC"/>
              <w:keepNext w:val="0"/>
              <w:keepLines w:val="0"/>
              <w:widowControl w:val="0"/>
              <w:rPr>
                <w:ins w:id="568" w:author="Kim Nielsen, Nokia" w:date="2024-10-30T12:42:00Z" w16du:dateUtc="2024-10-30T11:42:00Z"/>
                <w:rFonts w:eastAsia="DengXian"/>
                <w:lang w:eastAsia="zh-CN"/>
              </w:rPr>
            </w:pPr>
            <w:ins w:id="569" w:author="Kim Nielsen, Nokia" w:date="2024-10-30T12:42:00Z" w16du:dateUtc="2024-10-30T11:42: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003B8B00" w14:textId="6C0332E0" w:rsidR="004B29DA" w:rsidRPr="00AE7509" w:rsidRDefault="004B29DA" w:rsidP="004B29DA">
            <w:pPr>
              <w:pStyle w:val="TAC"/>
              <w:keepNext w:val="0"/>
              <w:keepLines w:val="0"/>
              <w:widowControl w:val="0"/>
              <w:rPr>
                <w:ins w:id="570" w:author="Kim Nielsen, Nokia" w:date="2024-10-30T12:42:00Z" w16du:dateUtc="2024-10-30T11:42:00Z"/>
                <w:lang w:val="en-US" w:eastAsia="zh-CN" w:bidi="ar"/>
              </w:rPr>
            </w:pPr>
            <w:ins w:id="571" w:author="Kim Nielsen, Nokia" w:date="2024-10-30T12:42:00Z" w16du:dateUtc="2024-10-30T11:42:00Z">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ins>
          </w:p>
        </w:tc>
        <w:tc>
          <w:tcPr>
            <w:tcW w:w="1837" w:type="dxa"/>
            <w:tcBorders>
              <w:top w:val="nil"/>
              <w:left w:val="single" w:sz="4" w:space="0" w:color="auto"/>
              <w:bottom w:val="nil"/>
              <w:right w:val="single" w:sz="4" w:space="0" w:color="auto"/>
            </w:tcBorders>
          </w:tcPr>
          <w:p w14:paraId="0750284A" w14:textId="77777777" w:rsidR="004B29DA" w:rsidRDefault="004B29DA" w:rsidP="004B29DA">
            <w:pPr>
              <w:pStyle w:val="TAC"/>
              <w:keepNext w:val="0"/>
              <w:keepLines w:val="0"/>
              <w:widowControl w:val="0"/>
              <w:rPr>
                <w:ins w:id="572" w:author="Kim Nielsen, Nokia" w:date="2024-10-30T12:42:00Z" w16du:dateUtc="2024-10-30T11:42:00Z"/>
                <w:lang w:val="en-US" w:eastAsia="zh-CN"/>
              </w:rPr>
            </w:pPr>
          </w:p>
        </w:tc>
      </w:tr>
      <w:tr w:rsidR="004B29DA" w:rsidRPr="00AE7509" w14:paraId="5FE6A270" w14:textId="77777777" w:rsidTr="004B29DA">
        <w:trPr>
          <w:trHeight w:val="29"/>
          <w:ins w:id="573" w:author="Kim Nielsen, Nokia" w:date="2024-10-30T12:42:00Z"/>
        </w:trPr>
        <w:tc>
          <w:tcPr>
            <w:tcW w:w="1959" w:type="dxa"/>
            <w:tcBorders>
              <w:top w:val="nil"/>
              <w:left w:val="single" w:sz="4" w:space="0" w:color="auto"/>
              <w:bottom w:val="nil"/>
              <w:right w:val="single" w:sz="4" w:space="0" w:color="auto"/>
            </w:tcBorders>
          </w:tcPr>
          <w:p w14:paraId="3EAE0DE9" w14:textId="77777777" w:rsidR="004B29DA" w:rsidRPr="00AE7509" w:rsidRDefault="004B29DA" w:rsidP="004B29DA">
            <w:pPr>
              <w:pStyle w:val="TAC"/>
              <w:keepNext w:val="0"/>
              <w:keepLines w:val="0"/>
              <w:widowControl w:val="0"/>
              <w:rPr>
                <w:ins w:id="574" w:author="Kim Nielsen, Nokia" w:date="2024-10-30T12:42:00Z" w16du:dateUtc="2024-10-30T11:42:00Z"/>
                <w:lang w:val="en-US"/>
              </w:rPr>
            </w:pPr>
          </w:p>
        </w:tc>
        <w:tc>
          <w:tcPr>
            <w:tcW w:w="2036" w:type="dxa"/>
            <w:tcBorders>
              <w:top w:val="nil"/>
              <w:left w:val="single" w:sz="4" w:space="0" w:color="auto"/>
              <w:bottom w:val="nil"/>
              <w:right w:val="single" w:sz="4" w:space="0" w:color="auto"/>
            </w:tcBorders>
          </w:tcPr>
          <w:p w14:paraId="3658779A" w14:textId="77777777" w:rsidR="004B29DA" w:rsidRPr="00C516DB" w:rsidRDefault="004B29DA" w:rsidP="004B29DA">
            <w:pPr>
              <w:pStyle w:val="TAC"/>
              <w:widowControl w:val="0"/>
              <w:rPr>
                <w:ins w:id="575" w:author="Kim Nielsen, Nokia" w:date="2024-10-30T12:42:00Z" w16du:dateUtc="2024-10-30T11:42:00Z"/>
                <w:lang w:val="en-US"/>
              </w:rPr>
            </w:pPr>
          </w:p>
        </w:tc>
        <w:tc>
          <w:tcPr>
            <w:tcW w:w="950" w:type="dxa"/>
            <w:tcBorders>
              <w:top w:val="single" w:sz="4" w:space="0" w:color="auto"/>
              <w:left w:val="single" w:sz="4" w:space="0" w:color="auto"/>
              <w:bottom w:val="single" w:sz="4" w:space="0" w:color="auto"/>
              <w:right w:val="single" w:sz="4" w:space="0" w:color="auto"/>
            </w:tcBorders>
          </w:tcPr>
          <w:p w14:paraId="7AF129E8" w14:textId="51C3B91B" w:rsidR="004B29DA" w:rsidRPr="00AE7509" w:rsidRDefault="004B29DA" w:rsidP="004B29DA">
            <w:pPr>
              <w:pStyle w:val="TAC"/>
              <w:keepNext w:val="0"/>
              <w:keepLines w:val="0"/>
              <w:widowControl w:val="0"/>
              <w:rPr>
                <w:ins w:id="576" w:author="Kim Nielsen, Nokia" w:date="2024-10-30T12:42:00Z" w16du:dateUtc="2024-10-30T11:42:00Z"/>
                <w:rFonts w:eastAsia="DengXian"/>
                <w:lang w:eastAsia="zh-CN"/>
              </w:rPr>
            </w:pPr>
            <w:ins w:id="577" w:author="Kim Nielsen, Nokia" w:date="2024-10-30T12:42:00Z" w16du:dateUtc="2024-10-30T11:42: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10E196C1" w14:textId="5CA112DB" w:rsidR="004B29DA" w:rsidRPr="00AE7509" w:rsidRDefault="004B29DA" w:rsidP="004B29DA">
            <w:pPr>
              <w:pStyle w:val="TAC"/>
              <w:keepNext w:val="0"/>
              <w:keepLines w:val="0"/>
              <w:widowControl w:val="0"/>
              <w:rPr>
                <w:ins w:id="578" w:author="Kim Nielsen, Nokia" w:date="2024-10-30T12:42:00Z" w16du:dateUtc="2024-10-30T11:42:00Z"/>
                <w:lang w:val="en-US" w:eastAsia="zh-CN" w:bidi="ar"/>
              </w:rPr>
            </w:pPr>
            <w:ins w:id="579" w:author="Kim Nielsen, Nokia" w:date="2024-10-30T12:42:00Z" w16du:dateUtc="2024-10-30T11:42: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39612C20" w14:textId="77777777" w:rsidR="004B29DA" w:rsidRDefault="004B29DA" w:rsidP="004B29DA">
            <w:pPr>
              <w:pStyle w:val="TAC"/>
              <w:keepNext w:val="0"/>
              <w:keepLines w:val="0"/>
              <w:widowControl w:val="0"/>
              <w:rPr>
                <w:ins w:id="580" w:author="Kim Nielsen, Nokia" w:date="2024-10-30T12:42:00Z" w16du:dateUtc="2024-10-30T11:42:00Z"/>
                <w:lang w:val="en-US" w:eastAsia="zh-CN"/>
              </w:rPr>
            </w:pPr>
          </w:p>
        </w:tc>
      </w:tr>
      <w:tr w:rsidR="004B29DA" w:rsidRPr="00AE7509" w14:paraId="636A3EDF" w14:textId="77777777" w:rsidTr="004B29DA">
        <w:trPr>
          <w:trHeight w:val="29"/>
          <w:ins w:id="581" w:author="Kim Nielsen, Nokia" w:date="2024-10-30T12:42:00Z"/>
        </w:trPr>
        <w:tc>
          <w:tcPr>
            <w:tcW w:w="1959" w:type="dxa"/>
            <w:tcBorders>
              <w:top w:val="nil"/>
              <w:left w:val="single" w:sz="4" w:space="0" w:color="auto"/>
              <w:bottom w:val="single" w:sz="4" w:space="0" w:color="auto"/>
              <w:right w:val="single" w:sz="4" w:space="0" w:color="auto"/>
            </w:tcBorders>
          </w:tcPr>
          <w:p w14:paraId="2DF28239" w14:textId="77777777" w:rsidR="004B29DA" w:rsidRPr="00AE7509" w:rsidRDefault="004B29DA" w:rsidP="004B29DA">
            <w:pPr>
              <w:pStyle w:val="TAC"/>
              <w:keepNext w:val="0"/>
              <w:keepLines w:val="0"/>
              <w:widowControl w:val="0"/>
              <w:rPr>
                <w:ins w:id="582" w:author="Kim Nielsen, Nokia" w:date="2024-10-30T12:42:00Z" w16du:dateUtc="2024-10-30T11:42:00Z"/>
                <w:lang w:val="en-US"/>
              </w:rPr>
            </w:pPr>
          </w:p>
        </w:tc>
        <w:tc>
          <w:tcPr>
            <w:tcW w:w="2036" w:type="dxa"/>
            <w:tcBorders>
              <w:top w:val="nil"/>
              <w:left w:val="single" w:sz="4" w:space="0" w:color="auto"/>
              <w:bottom w:val="single" w:sz="4" w:space="0" w:color="auto"/>
              <w:right w:val="single" w:sz="4" w:space="0" w:color="auto"/>
            </w:tcBorders>
          </w:tcPr>
          <w:p w14:paraId="4B7A8EE3" w14:textId="77777777" w:rsidR="004B29DA" w:rsidRPr="00C516DB" w:rsidRDefault="004B29DA" w:rsidP="004B29DA">
            <w:pPr>
              <w:pStyle w:val="TAC"/>
              <w:widowControl w:val="0"/>
              <w:rPr>
                <w:ins w:id="583" w:author="Kim Nielsen, Nokia" w:date="2024-10-30T12:42:00Z" w16du:dateUtc="2024-10-30T11:42:00Z"/>
                <w:lang w:val="en-US"/>
              </w:rPr>
            </w:pPr>
          </w:p>
        </w:tc>
        <w:tc>
          <w:tcPr>
            <w:tcW w:w="950" w:type="dxa"/>
            <w:tcBorders>
              <w:top w:val="single" w:sz="4" w:space="0" w:color="auto"/>
              <w:left w:val="single" w:sz="4" w:space="0" w:color="auto"/>
              <w:bottom w:val="single" w:sz="4" w:space="0" w:color="auto"/>
              <w:right w:val="single" w:sz="4" w:space="0" w:color="auto"/>
            </w:tcBorders>
          </w:tcPr>
          <w:p w14:paraId="37C86D90" w14:textId="2A5D316E" w:rsidR="004B29DA" w:rsidRPr="00AE7509" w:rsidRDefault="004B29DA" w:rsidP="004B29DA">
            <w:pPr>
              <w:pStyle w:val="TAC"/>
              <w:keepNext w:val="0"/>
              <w:keepLines w:val="0"/>
              <w:widowControl w:val="0"/>
              <w:rPr>
                <w:ins w:id="584" w:author="Kim Nielsen, Nokia" w:date="2024-10-30T12:42:00Z" w16du:dateUtc="2024-10-30T11:42:00Z"/>
                <w:rFonts w:eastAsia="DengXian"/>
                <w:lang w:eastAsia="zh-CN"/>
              </w:rPr>
            </w:pPr>
            <w:ins w:id="585" w:author="Kim Nielsen, Nokia" w:date="2024-10-30T12:42:00Z" w16du:dateUtc="2024-10-30T11:42:00Z">
              <w:r w:rsidRPr="00AE7509">
                <w:rPr>
                  <w:rFonts w:eastAsia="DengXian" w:hint="eastAsia"/>
                  <w:lang w:eastAsia="zh-CN"/>
                </w:rPr>
                <w:t>n</w:t>
              </w:r>
              <w:r w:rsidRPr="00AE7509">
                <w:rPr>
                  <w:rFonts w:eastAsia="DengXian"/>
                  <w:lang w:eastAsia="zh-CN"/>
                </w:rPr>
                <w:t>7</w:t>
              </w:r>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1F1FF1A6" w14:textId="7CC3C969" w:rsidR="004B29DA" w:rsidRPr="00AE7509" w:rsidRDefault="004B29DA" w:rsidP="004B29DA">
            <w:pPr>
              <w:pStyle w:val="TAC"/>
              <w:keepNext w:val="0"/>
              <w:keepLines w:val="0"/>
              <w:widowControl w:val="0"/>
              <w:rPr>
                <w:ins w:id="586" w:author="Kim Nielsen, Nokia" w:date="2024-10-30T12:42:00Z" w16du:dateUtc="2024-10-30T11:42:00Z"/>
                <w:lang w:val="en-US" w:eastAsia="zh-CN" w:bidi="ar"/>
              </w:rPr>
            </w:pPr>
            <w:ins w:id="587" w:author="Kim Nielsen, Nokia" w:date="2024-10-30T12:43:00Z" w16du:dateUtc="2024-10-30T11:43:00Z">
              <w:r w:rsidRPr="006C1628">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278639F5" w14:textId="77777777" w:rsidR="004B29DA" w:rsidRDefault="004B29DA" w:rsidP="004B29DA">
            <w:pPr>
              <w:pStyle w:val="TAC"/>
              <w:keepNext w:val="0"/>
              <w:keepLines w:val="0"/>
              <w:widowControl w:val="0"/>
              <w:rPr>
                <w:ins w:id="588" w:author="Kim Nielsen, Nokia" w:date="2024-10-30T12:42:00Z" w16du:dateUtc="2024-10-30T11:42:00Z"/>
                <w:lang w:val="en-US" w:eastAsia="zh-CN"/>
              </w:rPr>
            </w:pPr>
          </w:p>
        </w:tc>
      </w:tr>
      <w:tr w:rsidR="004B29DA" w:rsidRPr="00AE7509" w14:paraId="16ECACA7" w14:textId="77777777" w:rsidTr="004B29DA">
        <w:trPr>
          <w:trHeight w:val="29"/>
          <w:ins w:id="589" w:author="Kim Nielsen, Nokia" w:date="2024-10-30T12:39:00Z"/>
        </w:trPr>
        <w:tc>
          <w:tcPr>
            <w:tcW w:w="1959" w:type="dxa"/>
            <w:tcBorders>
              <w:top w:val="single" w:sz="4" w:space="0" w:color="auto"/>
              <w:left w:val="single" w:sz="4" w:space="0" w:color="auto"/>
              <w:bottom w:val="nil"/>
              <w:right w:val="single" w:sz="4" w:space="0" w:color="auto"/>
            </w:tcBorders>
          </w:tcPr>
          <w:p w14:paraId="680B6052" w14:textId="04CF162F" w:rsidR="004B29DA" w:rsidRPr="00AE7509" w:rsidRDefault="004B29DA" w:rsidP="004B29DA">
            <w:pPr>
              <w:pStyle w:val="TAC"/>
              <w:keepNext w:val="0"/>
              <w:keepLines w:val="0"/>
              <w:widowControl w:val="0"/>
              <w:rPr>
                <w:ins w:id="590" w:author="Kim Nielsen, Nokia" w:date="2024-10-30T12:39:00Z" w16du:dateUtc="2024-10-30T11:39:00Z"/>
                <w:lang w:val="en-US"/>
              </w:rPr>
            </w:pPr>
            <w:ins w:id="591" w:author="Kim Nielsen, Nokia" w:date="2024-10-30T12:39:00Z" w16du:dateUtc="2024-10-30T11:39:00Z">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ins>
          </w:p>
        </w:tc>
        <w:tc>
          <w:tcPr>
            <w:tcW w:w="2036" w:type="dxa"/>
            <w:tcBorders>
              <w:top w:val="single" w:sz="4" w:space="0" w:color="auto"/>
              <w:left w:val="single" w:sz="4" w:space="0" w:color="auto"/>
              <w:bottom w:val="nil"/>
              <w:right w:val="single" w:sz="4" w:space="0" w:color="auto"/>
            </w:tcBorders>
          </w:tcPr>
          <w:p w14:paraId="1792B24A" w14:textId="77777777" w:rsidR="004B29DA" w:rsidRPr="00C516DB" w:rsidRDefault="004B29DA" w:rsidP="004B29DA">
            <w:pPr>
              <w:pStyle w:val="TAC"/>
              <w:widowControl w:val="0"/>
              <w:rPr>
                <w:ins w:id="592" w:author="Kim Nielsen, Nokia" w:date="2024-10-30T12:39:00Z" w16du:dateUtc="2024-10-30T11:39:00Z"/>
                <w:lang w:val="en-US"/>
              </w:rPr>
            </w:pPr>
            <w:ins w:id="593" w:author="Kim Nielsen, Nokia" w:date="2024-10-30T12:39:00Z" w16du:dateUtc="2024-10-30T11:39:00Z">
              <w:r w:rsidRPr="00C516DB">
                <w:rPr>
                  <w:lang w:val="en-US"/>
                </w:rPr>
                <w:t>CA_n1A-n3A</w:t>
              </w:r>
            </w:ins>
          </w:p>
          <w:p w14:paraId="71CE709C" w14:textId="77777777" w:rsidR="004B29DA" w:rsidRPr="00C516DB" w:rsidRDefault="004B29DA" w:rsidP="004B29DA">
            <w:pPr>
              <w:pStyle w:val="TAC"/>
              <w:widowControl w:val="0"/>
              <w:rPr>
                <w:ins w:id="594" w:author="Kim Nielsen, Nokia" w:date="2024-10-30T12:39:00Z" w16du:dateUtc="2024-10-30T11:39:00Z"/>
                <w:lang w:val="en-US"/>
              </w:rPr>
            </w:pPr>
            <w:ins w:id="595" w:author="Kim Nielsen, Nokia" w:date="2024-10-30T12:39:00Z" w16du:dateUtc="2024-10-30T11:39:00Z">
              <w:r w:rsidRPr="00C516DB">
                <w:rPr>
                  <w:lang w:val="en-US"/>
                </w:rPr>
                <w:t>CA_n1A-n41A</w:t>
              </w:r>
            </w:ins>
          </w:p>
          <w:p w14:paraId="17C30590" w14:textId="77777777" w:rsidR="004B29DA" w:rsidRPr="00C516DB" w:rsidRDefault="004B29DA" w:rsidP="004B29DA">
            <w:pPr>
              <w:pStyle w:val="TAC"/>
              <w:widowControl w:val="0"/>
              <w:rPr>
                <w:ins w:id="596" w:author="Kim Nielsen, Nokia" w:date="2024-10-30T12:39:00Z" w16du:dateUtc="2024-10-30T11:39:00Z"/>
                <w:lang w:val="en-US"/>
              </w:rPr>
            </w:pPr>
            <w:ins w:id="597" w:author="Kim Nielsen, Nokia" w:date="2024-10-30T12:39:00Z" w16du:dateUtc="2024-10-30T11:39:00Z">
              <w:r w:rsidRPr="00C516DB">
                <w:rPr>
                  <w:lang w:val="en-US"/>
                </w:rPr>
                <w:t>CA_n1A-n78A</w:t>
              </w:r>
            </w:ins>
          </w:p>
          <w:p w14:paraId="2FB92694" w14:textId="77777777" w:rsidR="004B29DA" w:rsidRPr="00C516DB" w:rsidRDefault="004B29DA" w:rsidP="004B29DA">
            <w:pPr>
              <w:pStyle w:val="TAC"/>
              <w:widowControl w:val="0"/>
              <w:rPr>
                <w:ins w:id="598" w:author="Kim Nielsen, Nokia" w:date="2024-10-30T12:39:00Z" w16du:dateUtc="2024-10-30T11:39:00Z"/>
                <w:lang w:val="en-US"/>
              </w:rPr>
            </w:pPr>
            <w:ins w:id="599" w:author="Kim Nielsen, Nokia" w:date="2024-10-30T12:39:00Z" w16du:dateUtc="2024-10-30T11:39:00Z">
              <w:r w:rsidRPr="00C516DB">
                <w:rPr>
                  <w:lang w:val="en-US"/>
                </w:rPr>
                <w:t>CA_n1A-n78C</w:t>
              </w:r>
            </w:ins>
          </w:p>
          <w:p w14:paraId="6D09B742" w14:textId="77777777" w:rsidR="004B29DA" w:rsidRPr="00C516DB" w:rsidRDefault="004B29DA" w:rsidP="004B29DA">
            <w:pPr>
              <w:pStyle w:val="TAC"/>
              <w:widowControl w:val="0"/>
              <w:rPr>
                <w:ins w:id="600" w:author="Kim Nielsen, Nokia" w:date="2024-10-30T12:39:00Z" w16du:dateUtc="2024-10-30T11:39:00Z"/>
                <w:lang w:val="en-US"/>
              </w:rPr>
            </w:pPr>
            <w:ins w:id="601" w:author="Kim Nielsen, Nokia" w:date="2024-10-30T12:39:00Z" w16du:dateUtc="2024-10-30T11:39:00Z">
              <w:r w:rsidRPr="00C516DB">
                <w:rPr>
                  <w:lang w:val="en-US"/>
                </w:rPr>
                <w:t>CA_n3A-n41A</w:t>
              </w:r>
            </w:ins>
          </w:p>
          <w:p w14:paraId="28C8415C" w14:textId="77777777" w:rsidR="004B29DA" w:rsidRPr="00C516DB" w:rsidRDefault="004B29DA" w:rsidP="004B29DA">
            <w:pPr>
              <w:pStyle w:val="TAC"/>
              <w:widowControl w:val="0"/>
              <w:rPr>
                <w:ins w:id="602" w:author="Kim Nielsen, Nokia" w:date="2024-10-30T12:39:00Z" w16du:dateUtc="2024-10-30T11:39:00Z"/>
                <w:lang w:val="en-US"/>
              </w:rPr>
            </w:pPr>
            <w:ins w:id="603" w:author="Kim Nielsen, Nokia" w:date="2024-10-30T12:39:00Z" w16du:dateUtc="2024-10-30T11:39:00Z">
              <w:r w:rsidRPr="00C516DB">
                <w:rPr>
                  <w:lang w:val="en-US"/>
                </w:rPr>
                <w:t>CA_n3A-n78A</w:t>
              </w:r>
            </w:ins>
          </w:p>
          <w:p w14:paraId="25802CEE" w14:textId="77777777" w:rsidR="004B29DA" w:rsidRPr="00C516DB" w:rsidRDefault="004B29DA" w:rsidP="004B29DA">
            <w:pPr>
              <w:pStyle w:val="TAC"/>
              <w:widowControl w:val="0"/>
              <w:rPr>
                <w:ins w:id="604" w:author="Kim Nielsen, Nokia" w:date="2024-10-30T12:39:00Z" w16du:dateUtc="2024-10-30T11:39:00Z"/>
                <w:lang w:val="en-US"/>
              </w:rPr>
            </w:pPr>
            <w:ins w:id="605" w:author="Kim Nielsen, Nokia" w:date="2024-10-30T12:39:00Z" w16du:dateUtc="2024-10-30T11:39:00Z">
              <w:r w:rsidRPr="00C516DB">
                <w:rPr>
                  <w:lang w:val="en-US"/>
                </w:rPr>
                <w:t>CA_n3A-n78C</w:t>
              </w:r>
            </w:ins>
          </w:p>
          <w:p w14:paraId="0E4B23EA" w14:textId="77777777" w:rsidR="004B29DA" w:rsidRDefault="004B29DA" w:rsidP="00AA0BB6">
            <w:pPr>
              <w:pStyle w:val="TAC"/>
              <w:widowControl w:val="0"/>
              <w:rPr>
                <w:ins w:id="606" w:author="Kim Nielsen, Nokia" w:date="2024-11-01T11:08:00Z" w16du:dateUtc="2024-11-01T10:08:00Z"/>
                <w:lang w:val="en-US"/>
              </w:rPr>
            </w:pPr>
            <w:ins w:id="607" w:author="Kim Nielsen, Nokia" w:date="2024-10-30T12:39:00Z" w16du:dateUtc="2024-10-30T11:39:00Z">
              <w:r w:rsidRPr="00C516DB">
                <w:rPr>
                  <w:lang w:val="en-US"/>
                </w:rPr>
                <w:t>CA_n41A-n78A</w:t>
              </w:r>
            </w:ins>
          </w:p>
          <w:p w14:paraId="177B2A85" w14:textId="0CEA06E4" w:rsidR="00566A81" w:rsidRPr="00AE7509" w:rsidRDefault="00566A81" w:rsidP="00AA0BB6">
            <w:pPr>
              <w:pStyle w:val="TAC"/>
              <w:widowControl w:val="0"/>
              <w:rPr>
                <w:ins w:id="608" w:author="Kim Nielsen, Nokia" w:date="2024-10-30T12:39:00Z" w16du:dateUtc="2024-10-30T11:39:00Z"/>
                <w:lang w:val="en-US"/>
              </w:rPr>
            </w:pPr>
            <w:ins w:id="609" w:author="Kim Nielsen, Nokia" w:date="2024-11-01T11:08:00Z" w16du:dateUtc="2024-11-01T10:08:00Z">
              <w:r w:rsidRPr="00C516DB">
                <w:rPr>
                  <w:lang w:val="en-US"/>
                </w:rPr>
                <w:t>CA_n41A-n78</w:t>
              </w:r>
              <w:r>
                <w:rPr>
                  <w:lang w:val="en-US"/>
                </w:rPr>
                <w:t>C</w:t>
              </w:r>
            </w:ins>
          </w:p>
        </w:tc>
        <w:tc>
          <w:tcPr>
            <w:tcW w:w="950" w:type="dxa"/>
            <w:tcBorders>
              <w:top w:val="single" w:sz="4" w:space="0" w:color="auto"/>
              <w:left w:val="single" w:sz="4" w:space="0" w:color="auto"/>
              <w:bottom w:val="single" w:sz="4" w:space="0" w:color="auto"/>
              <w:right w:val="single" w:sz="4" w:space="0" w:color="auto"/>
            </w:tcBorders>
          </w:tcPr>
          <w:p w14:paraId="6B1AE60A" w14:textId="0C330099" w:rsidR="004B29DA" w:rsidRPr="00AE7509" w:rsidRDefault="004B29DA" w:rsidP="004B29DA">
            <w:pPr>
              <w:pStyle w:val="TAC"/>
              <w:keepNext w:val="0"/>
              <w:keepLines w:val="0"/>
              <w:widowControl w:val="0"/>
              <w:rPr>
                <w:ins w:id="610" w:author="Kim Nielsen, Nokia" w:date="2024-10-30T12:39:00Z" w16du:dateUtc="2024-10-30T11:39:00Z"/>
                <w:rFonts w:eastAsia="DengXian" w:cs="Arial"/>
                <w:lang w:eastAsia="zh-CN"/>
              </w:rPr>
            </w:pPr>
            <w:ins w:id="611" w:author="Kim Nielsen, Nokia" w:date="2024-10-30T12:39:00Z" w16du:dateUtc="2024-10-30T11:39:00Z">
              <w:r w:rsidRPr="00AE7509">
                <w:rPr>
                  <w:rFonts w:eastAsia="DengXian" w:hint="eastAsia"/>
                  <w:lang w:eastAsia="zh-CN"/>
                </w:rPr>
                <w:t>n</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1F7F08B" w14:textId="7BEF7A8A" w:rsidR="004B29DA" w:rsidRPr="00AE7509" w:rsidRDefault="004B29DA" w:rsidP="004B29DA">
            <w:pPr>
              <w:pStyle w:val="TAC"/>
              <w:keepNext w:val="0"/>
              <w:keepLines w:val="0"/>
              <w:widowControl w:val="0"/>
              <w:rPr>
                <w:ins w:id="612" w:author="Kim Nielsen, Nokia" w:date="2024-10-30T12:39:00Z" w16du:dateUtc="2024-10-30T11:39:00Z"/>
                <w:rFonts w:cs="Arial"/>
                <w:lang w:val="en-US" w:eastAsia="zh-CN" w:bidi="ar"/>
              </w:rPr>
            </w:pPr>
            <w:ins w:id="613" w:author="Kim Nielsen, Nokia" w:date="2024-10-30T12:50:00Z" w16du:dateUtc="2024-10-30T11:50:00Z">
              <w:r w:rsidRPr="000C6B69">
                <w:rPr>
                  <w:lang w:val="en-US" w:eastAsia="zh-CN"/>
                </w:rPr>
                <w:t>5, 10, 15, 20, 25, 30, 40, 50</w:t>
              </w:r>
            </w:ins>
          </w:p>
        </w:tc>
        <w:tc>
          <w:tcPr>
            <w:tcW w:w="1837" w:type="dxa"/>
            <w:tcBorders>
              <w:top w:val="single" w:sz="4" w:space="0" w:color="auto"/>
              <w:left w:val="single" w:sz="4" w:space="0" w:color="auto"/>
              <w:bottom w:val="nil"/>
              <w:right w:val="single" w:sz="4" w:space="0" w:color="auto"/>
            </w:tcBorders>
          </w:tcPr>
          <w:p w14:paraId="1FD3AEFC" w14:textId="7DC3392B" w:rsidR="004B29DA" w:rsidRPr="00AE7509" w:rsidRDefault="004B29DA" w:rsidP="004B29DA">
            <w:pPr>
              <w:pStyle w:val="TAC"/>
              <w:keepNext w:val="0"/>
              <w:keepLines w:val="0"/>
              <w:widowControl w:val="0"/>
              <w:rPr>
                <w:ins w:id="614" w:author="Kim Nielsen, Nokia" w:date="2024-10-30T12:39:00Z" w16du:dateUtc="2024-10-30T11:39:00Z"/>
                <w:lang w:val="en-US" w:eastAsia="zh-CN"/>
              </w:rPr>
            </w:pPr>
            <w:ins w:id="615" w:author="Kim Nielsen, Nokia" w:date="2024-10-30T12:39:00Z" w16du:dateUtc="2024-10-30T11:39:00Z">
              <w:r>
                <w:rPr>
                  <w:lang w:val="en-US" w:eastAsia="zh-CN"/>
                </w:rPr>
                <w:t>0</w:t>
              </w:r>
            </w:ins>
          </w:p>
        </w:tc>
      </w:tr>
      <w:tr w:rsidR="004B29DA" w:rsidRPr="00AE7509" w14:paraId="4CDD4956" w14:textId="77777777" w:rsidTr="00C516DB">
        <w:trPr>
          <w:trHeight w:val="29"/>
          <w:ins w:id="616" w:author="Kim Nielsen, Nokia" w:date="2024-10-30T12:39:00Z"/>
        </w:trPr>
        <w:tc>
          <w:tcPr>
            <w:tcW w:w="1959" w:type="dxa"/>
            <w:tcBorders>
              <w:top w:val="nil"/>
              <w:left w:val="single" w:sz="4" w:space="0" w:color="auto"/>
              <w:bottom w:val="nil"/>
              <w:right w:val="single" w:sz="4" w:space="0" w:color="auto"/>
            </w:tcBorders>
          </w:tcPr>
          <w:p w14:paraId="10A84881" w14:textId="77777777" w:rsidR="004B29DA" w:rsidRPr="00AE7509" w:rsidRDefault="004B29DA" w:rsidP="004B29DA">
            <w:pPr>
              <w:pStyle w:val="TAC"/>
              <w:keepNext w:val="0"/>
              <w:keepLines w:val="0"/>
              <w:widowControl w:val="0"/>
              <w:rPr>
                <w:ins w:id="617" w:author="Kim Nielsen, Nokia" w:date="2024-10-30T12:39:00Z" w16du:dateUtc="2024-10-30T11:39:00Z"/>
                <w:lang w:val="en-US"/>
              </w:rPr>
            </w:pPr>
          </w:p>
        </w:tc>
        <w:tc>
          <w:tcPr>
            <w:tcW w:w="2036" w:type="dxa"/>
            <w:tcBorders>
              <w:top w:val="nil"/>
              <w:left w:val="single" w:sz="4" w:space="0" w:color="auto"/>
              <w:bottom w:val="nil"/>
              <w:right w:val="single" w:sz="4" w:space="0" w:color="auto"/>
            </w:tcBorders>
          </w:tcPr>
          <w:p w14:paraId="22F23B6E" w14:textId="77777777" w:rsidR="004B29DA" w:rsidRPr="00AE7509" w:rsidRDefault="004B29DA" w:rsidP="004B29DA">
            <w:pPr>
              <w:pStyle w:val="TAC"/>
              <w:keepNext w:val="0"/>
              <w:keepLines w:val="0"/>
              <w:widowControl w:val="0"/>
              <w:rPr>
                <w:ins w:id="618" w:author="Kim Nielsen, Nokia" w:date="2024-10-30T12:39:00Z" w16du:dateUtc="2024-10-30T11:39:00Z"/>
                <w:lang w:val="en-US"/>
              </w:rPr>
            </w:pPr>
          </w:p>
        </w:tc>
        <w:tc>
          <w:tcPr>
            <w:tcW w:w="950" w:type="dxa"/>
            <w:tcBorders>
              <w:top w:val="single" w:sz="4" w:space="0" w:color="auto"/>
              <w:left w:val="single" w:sz="4" w:space="0" w:color="auto"/>
              <w:bottom w:val="single" w:sz="4" w:space="0" w:color="auto"/>
              <w:right w:val="single" w:sz="4" w:space="0" w:color="auto"/>
            </w:tcBorders>
          </w:tcPr>
          <w:p w14:paraId="41DEB823" w14:textId="457516F0" w:rsidR="004B29DA" w:rsidRPr="00AE7509" w:rsidRDefault="004B29DA" w:rsidP="004B29DA">
            <w:pPr>
              <w:pStyle w:val="TAC"/>
              <w:keepNext w:val="0"/>
              <w:keepLines w:val="0"/>
              <w:widowControl w:val="0"/>
              <w:rPr>
                <w:ins w:id="619" w:author="Kim Nielsen, Nokia" w:date="2024-10-30T12:39:00Z" w16du:dateUtc="2024-10-30T11:39:00Z"/>
                <w:rFonts w:eastAsia="DengXian" w:cs="Arial"/>
                <w:lang w:eastAsia="zh-CN"/>
              </w:rPr>
            </w:pPr>
            <w:ins w:id="620" w:author="Kim Nielsen, Nokia" w:date="2024-10-30T12:39:00Z" w16du:dateUtc="2024-10-30T11:39:00Z">
              <w:r w:rsidRPr="00AE7509">
                <w:rPr>
                  <w:rFonts w:eastAsia="DengXian" w:hint="eastAsia"/>
                  <w:lang w:eastAsia="zh-CN"/>
                </w:rPr>
                <w:t>n</w:t>
              </w:r>
              <w:r w:rsidRPr="00AE7509">
                <w:rPr>
                  <w:rFonts w:eastAsia="DengXian"/>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184AF401" w14:textId="0BAA89D0" w:rsidR="004B29DA" w:rsidRPr="00AE7509" w:rsidRDefault="004B29DA" w:rsidP="004B29DA">
            <w:pPr>
              <w:pStyle w:val="TAC"/>
              <w:keepNext w:val="0"/>
              <w:keepLines w:val="0"/>
              <w:widowControl w:val="0"/>
              <w:rPr>
                <w:ins w:id="621" w:author="Kim Nielsen, Nokia" w:date="2024-10-30T12:39:00Z" w16du:dateUtc="2024-10-30T11:39:00Z"/>
                <w:rFonts w:cs="Arial"/>
                <w:lang w:val="en-US" w:eastAsia="zh-CN" w:bidi="ar"/>
              </w:rPr>
            </w:pPr>
            <w:ins w:id="622" w:author="Kim Nielsen, Nokia" w:date="2024-10-30T12:40:00Z" w16du:dateUtc="2024-10-30T11:40:00Z">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ins>
          </w:p>
        </w:tc>
        <w:tc>
          <w:tcPr>
            <w:tcW w:w="1837" w:type="dxa"/>
            <w:tcBorders>
              <w:top w:val="nil"/>
              <w:left w:val="single" w:sz="4" w:space="0" w:color="auto"/>
              <w:bottom w:val="nil"/>
              <w:right w:val="single" w:sz="4" w:space="0" w:color="auto"/>
            </w:tcBorders>
          </w:tcPr>
          <w:p w14:paraId="0E7F8350" w14:textId="77777777" w:rsidR="004B29DA" w:rsidRPr="00AE7509" w:rsidRDefault="004B29DA" w:rsidP="004B29DA">
            <w:pPr>
              <w:pStyle w:val="TAC"/>
              <w:keepNext w:val="0"/>
              <w:keepLines w:val="0"/>
              <w:widowControl w:val="0"/>
              <w:rPr>
                <w:ins w:id="623" w:author="Kim Nielsen, Nokia" w:date="2024-10-30T12:39:00Z" w16du:dateUtc="2024-10-30T11:39:00Z"/>
                <w:lang w:val="en-US" w:eastAsia="zh-CN"/>
              </w:rPr>
            </w:pPr>
          </w:p>
        </w:tc>
      </w:tr>
      <w:tr w:rsidR="004B29DA" w:rsidRPr="00AE7509" w14:paraId="2436084D" w14:textId="77777777" w:rsidTr="00C516DB">
        <w:trPr>
          <w:trHeight w:val="29"/>
          <w:ins w:id="624" w:author="Kim Nielsen, Nokia" w:date="2024-10-30T12:39:00Z"/>
        </w:trPr>
        <w:tc>
          <w:tcPr>
            <w:tcW w:w="1959" w:type="dxa"/>
            <w:tcBorders>
              <w:top w:val="nil"/>
              <w:left w:val="single" w:sz="4" w:space="0" w:color="auto"/>
              <w:bottom w:val="nil"/>
              <w:right w:val="single" w:sz="4" w:space="0" w:color="auto"/>
            </w:tcBorders>
          </w:tcPr>
          <w:p w14:paraId="605347B3" w14:textId="77777777" w:rsidR="004B29DA" w:rsidRPr="00AE7509" w:rsidRDefault="004B29DA" w:rsidP="004B29DA">
            <w:pPr>
              <w:pStyle w:val="TAC"/>
              <w:keepNext w:val="0"/>
              <w:keepLines w:val="0"/>
              <w:widowControl w:val="0"/>
              <w:rPr>
                <w:ins w:id="625" w:author="Kim Nielsen, Nokia" w:date="2024-10-30T12:39:00Z" w16du:dateUtc="2024-10-30T11:39:00Z"/>
                <w:lang w:val="en-US"/>
              </w:rPr>
            </w:pPr>
          </w:p>
        </w:tc>
        <w:tc>
          <w:tcPr>
            <w:tcW w:w="2036" w:type="dxa"/>
            <w:tcBorders>
              <w:top w:val="nil"/>
              <w:left w:val="single" w:sz="4" w:space="0" w:color="auto"/>
              <w:bottom w:val="nil"/>
              <w:right w:val="single" w:sz="4" w:space="0" w:color="auto"/>
            </w:tcBorders>
          </w:tcPr>
          <w:p w14:paraId="75F28799" w14:textId="77777777" w:rsidR="004B29DA" w:rsidRPr="00AE7509" w:rsidRDefault="004B29DA" w:rsidP="004B29DA">
            <w:pPr>
              <w:pStyle w:val="TAC"/>
              <w:keepNext w:val="0"/>
              <w:keepLines w:val="0"/>
              <w:widowControl w:val="0"/>
              <w:rPr>
                <w:ins w:id="626" w:author="Kim Nielsen, Nokia" w:date="2024-10-30T12:39:00Z" w16du:dateUtc="2024-10-30T11:39:00Z"/>
                <w:lang w:val="en-US"/>
              </w:rPr>
            </w:pPr>
          </w:p>
        </w:tc>
        <w:tc>
          <w:tcPr>
            <w:tcW w:w="950" w:type="dxa"/>
            <w:tcBorders>
              <w:top w:val="single" w:sz="4" w:space="0" w:color="auto"/>
              <w:left w:val="single" w:sz="4" w:space="0" w:color="auto"/>
              <w:bottom w:val="single" w:sz="4" w:space="0" w:color="auto"/>
              <w:right w:val="single" w:sz="4" w:space="0" w:color="auto"/>
            </w:tcBorders>
          </w:tcPr>
          <w:p w14:paraId="7448F629" w14:textId="37FDD9D1" w:rsidR="004B29DA" w:rsidRPr="00AE7509" w:rsidRDefault="004B29DA" w:rsidP="004B29DA">
            <w:pPr>
              <w:pStyle w:val="TAC"/>
              <w:keepNext w:val="0"/>
              <w:keepLines w:val="0"/>
              <w:widowControl w:val="0"/>
              <w:rPr>
                <w:ins w:id="627" w:author="Kim Nielsen, Nokia" w:date="2024-10-30T12:39:00Z" w16du:dateUtc="2024-10-30T11:39:00Z"/>
                <w:rFonts w:eastAsia="DengXian" w:cs="Arial"/>
                <w:lang w:eastAsia="zh-CN"/>
              </w:rPr>
            </w:pPr>
            <w:ins w:id="628" w:author="Kim Nielsen, Nokia" w:date="2024-10-30T12:39:00Z" w16du:dateUtc="2024-10-30T11:39:00Z">
              <w:r w:rsidRPr="00AE7509">
                <w:rPr>
                  <w:rFonts w:eastAsia="DengXian" w:hint="eastAsia"/>
                  <w:lang w:eastAsia="zh-CN"/>
                </w:rPr>
                <w:t>n</w:t>
              </w:r>
              <w:r w:rsidRPr="00AE7509">
                <w:rPr>
                  <w:rFonts w:eastAsia="DengXian"/>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2E186D38" w14:textId="2099FE98" w:rsidR="004B29DA" w:rsidRPr="00AE7509" w:rsidRDefault="004B29DA" w:rsidP="004B29DA">
            <w:pPr>
              <w:pStyle w:val="TAC"/>
              <w:keepNext w:val="0"/>
              <w:keepLines w:val="0"/>
              <w:widowControl w:val="0"/>
              <w:rPr>
                <w:ins w:id="629" w:author="Kim Nielsen, Nokia" w:date="2024-10-30T12:39:00Z" w16du:dateUtc="2024-10-30T11:39:00Z"/>
                <w:rFonts w:cs="Arial"/>
                <w:lang w:val="en-US" w:eastAsia="zh-CN" w:bidi="ar"/>
              </w:rPr>
            </w:pPr>
            <w:ins w:id="630" w:author="Kim Nielsen, Nokia" w:date="2024-10-30T12:39:00Z" w16du:dateUtc="2024-10-30T11:39: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A22CD97" w14:textId="77777777" w:rsidR="004B29DA" w:rsidRPr="00AE7509" w:rsidRDefault="004B29DA" w:rsidP="004B29DA">
            <w:pPr>
              <w:pStyle w:val="TAC"/>
              <w:keepNext w:val="0"/>
              <w:keepLines w:val="0"/>
              <w:widowControl w:val="0"/>
              <w:rPr>
                <w:ins w:id="631" w:author="Kim Nielsen, Nokia" w:date="2024-10-30T12:39:00Z" w16du:dateUtc="2024-10-30T11:39:00Z"/>
                <w:lang w:val="en-US" w:eastAsia="zh-CN"/>
              </w:rPr>
            </w:pPr>
          </w:p>
        </w:tc>
      </w:tr>
      <w:tr w:rsidR="004B29DA" w:rsidRPr="00AE7509" w14:paraId="46A964EB" w14:textId="77777777" w:rsidTr="002A66CB">
        <w:trPr>
          <w:trHeight w:val="29"/>
          <w:ins w:id="632" w:author="Kim Nielsen, Nokia" w:date="2024-10-30T12:39:00Z"/>
        </w:trPr>
        <w:tc>
          <w:tcPr>
            <w:tcW w:w="1959" w:type="dxa"/>
            <w:tcBorders>
              <w:top w:val="nil"/>
              <w:left w:val="single" w:sz="4" w:space="0" w:color="auto"/>
              <w:bottom w:val="single" w:sz="4" w:space="0" w:color="auto"/>
              <w:right w:val="single" w:sz="4" w:space="0" w:color="auto"/>
            </w:tcBorders>
          </w:tcPr>
          <w:p w14:paraId="47E941EC" w14:textId="77777777" w:rsidR="004B29DA" w:rsidRPr="00AE7509" w:rsidRDefault="004B29DA" w:rsidP="004B29DA">
            <w:pPr>
              <w:pStyle w:val="TAC"/>
              <w:keepNext w:val="0"/>
              <w:keepLines w:val="0"/>
              <w:widowControl w:val="0"/>
              <w:rPr>
                <w:ins w:id="633" w:author="Kim Nielsen, Nokia" w:date="2024-10-30T12:39:00Z" w16du:dateUtc="2024-10-30T11:39:00Z"/>
                <w:lang w:val="en-US"/>
              </w:rPr>
            </w:pPr>
          </w:p>
        </w:tc>
        <w:tc>
          <w:tcPr>
            <w:tcW w:w="2036" w:type="dxa"/>
            <w:tcBorders>
              <w:top w:val="nil"/>
              <w:left w:val="single" w:sz="4" w:space="0" w:color="auto"/>
              <w:bottom w:val="single" w:sz="4" w:space="0" w:color="auto"/>
              <w:right w:val="single" w:sz="4" w:space="0" w:color="auto"/>
            </w:tcBorders>
          </w:tcPr>
          <w:p w14:paraId="5A92CD4E" w14:textId="77777777" w:rsidR="004B29DA" w:rsidRPr="00AE7509" w:rsidRDefault="004B29DA" w:rsidP="004B29DA">
            <w:pPr>
              <w:pStyle w:val="TAC"/>
              <w:keepNext w:val="0"/>
              <w:keepLines w:val="0"/>
              <w:widowControl w:val="0"/>
              <w:rPr>
                <w:ins w:id="634" w:author="Kim Nielsen, Nokia" w:date="2024-10-30T12:39:00Z" w16du:dateUtc="2024-10-30T11:39:00Z"/>
                <w:lang w:val="en-US"/>
              </w:rPr>
            </w:pPr>
          </w:p>
        </w:tc>
        <w:tc>
          <w:tcPr>
            <w:tcW w:w="950" w:type="dxa"/>
            <w:tcBorders>
              <w:top w:val="single" w:sz="4" w:space="0" w:color="auto"/>
              <w:left w:val="single" w:sz="4" w:space="0" w:color="auto"/>
              <w:bottom w:val="single" w:sz="4" w:space="0" w:color="auto"/>
              <w:right w:val="single" w:sz="4" w:space="0" w:color="auto"/>
            </w:tcBorders>
          </w:tcPr>
          <w:p w14:paraId="4CDB099E" w14:textId="77EE67C1" w:rsidR="004B29DA" w:rsidRPr="00AE7509" w:rsidRDefault="004B29DA" w:rsidP="004B29DA">
            <w:pPr>
              <w:pStyle w:val="TAC"/>
              <w:keepNext w:val="0"/>
              <w:keepLines w:val="0"/>
              <w:widowControl w:val="0"/>
              <w:rPr>
                <w:ins w:id="635" w:author="Kim Nielsen, Nokia" w:date="2024-10-30T12:39:00Z" w16du:dateUtc="2024-10-30T11:39:00Z"/>
                <w:rFonts w:eastAsia="DengXian" w:cs="Arial"/>
                <w:lang w:eastAsia="zh-CN"/>
              </w:rPr>
            </w:pPr>
            <w:ins w:id="636" w:author="Kim Nielsen, Nokia" w:date="2024-10-30T12:39:00Z" w16du:dateUtc="2024-10-30T11:39:00Z">
              <w:r w:rsidRPr="00AE7509">
                <w:rPr>
                  <w:rFonts w:eastAsia="DengXian" w:hint="eastAsia"/>
                  <w:lang w:eastAsia="zh-CN"/>
                </w:rPr>
                <w:t>n</w:t>
              </w:r>
              <w:r w:rsidRPr="00AE7509">
                <w:rPr>
                  <w:rFonts w:eastAsia="DengXian"/>
                  <w:lang w:eastAsia="zh-CN"/>
                </w:rPr>
                <w:t>7</w:t>
              </w:r>
            </w:ins>
            <w:ins w:id="637" w:author="Kim Nielsen, Nokia" w:date="2024-10-30T12:40:00Z" w16du:dateUtc="2024-10-30T11:40:00Z">
              <w:r>
                <w:rPr>
                  <w:rFonts w:eastAsia="DengXian"/>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0A0CDBE7" w14:textId="6F0636DE" w:rsidR="004B29DA" w:rsidRPr="00AE7509" w:rsidRDefault="004B29DA" w:rsidP="004B29DA">
            <w:pPr>
              <w:pStyle w:val="TAC"/>
              <w:keepNext w:val="0"/>
              <w:keepLines w:val="0"/>
              <w:widowControl w:val="0"/>
              <w:rPr>
                <w:ins w:id="638" w:author="Kim Nielsen, Nokia" w:date="2024-10-30T12:39:00Z" w16du:dateUtc="2024-10-30T11:39:00Z"/>
                <w:rFonts w:cs="Arial"/>
                <w:lang w:val="en-US" w:eastAsia="zh-CN" w:bidi="ar"/>
              </w:rPr>
            </w:pPr>
            <w:ins w:id="639" w:author="Kim Nielsen, Nokia" w:date="2024-10-30T12:40:00Z" w16du:dateUtc="2024-10-30T11:40:00Z">
              <w:r w:rsidRPr="00AE7509">
                <w:rPr>
                  <w:lang w:val="en-US" w:eastAsia="zh-CN" w:bidi="ar"/>
                </w:rPr>
                <w:t>CA_n7</w:t>
              </w:r>
              <w:r>
                <w:rPr>
                  <w:lang w:val="en-US" w:eastAsia="zh-CN" w:bidi="ar"/>
                </w:rPr>
                <w:t>8C</w:t>
              </w:r>
              <w:r w:rsidRPr="00AE7509">
                <w:rPr>
                  <w:lang w:val="en-US" w:eastAsia="zh-CN" w:bidi="ar"/>
                </w:rPr>
                <w:t>_BCS0</w:t>
              </w:r>
            </w:ins>
          </w:p>
        </w:tc>
        <w:tc>
          <w:tcPr>
            <w:tcW w:w="1837" w:type="dxa"/>
            <w:tcBorders>
              <w:top w:val="nil"/>
              <w:left w:val="single" w:sz="4" w:space="0" w:color="auto"/>
              <w:bottom w:val="single" w:sz="4" w:space="0" w:color="auto"/>
              <w:right w:val="single" w:sz="4" w:space="0" w:color="auto"/>
            </w:tcBorders>
          </w:tcPr>
          <w:p w14:paraId="2A5CD6CE" w14:textId="77777777" w:rsidR="004B29DA" w:rsidRPr="00AE7509" w:rsidRDefault="004B29DA" w:rsidP="004B29DA">
            <w:pPr>
              <w:pStyle w:val="TAC"/>
              <w:keepNext w:val="0"/>
              <w:keepLines w:val="0"/>
              <w:widowControl w:val="0"/>
              <w:rPr>
                <w:ins w:id="640" w:author="Kim Nielsen, Nokia" w:date="2024-10-30T12:39:00Z" w16du:dateUtc="2024-10-30T11:39:00Z"/>
                <w:lang w:val="en-US" w:eastAsia="zh-CN"/>
              </w:rPr>
            </w:pPr>
          </w:p>
        </w:tc>
      </w:tr>
      <w:tr w:rsidR="004B29DA" w:rsidRPr="00AE7509" w14:paraId="5656B526" w14:textId="77777777" w:rsidTr="002A66CB">
        <w:trPr>
          <w:trHeight w:val="29"/>
        </w:trPr>
        <w:tc>
          <w:tcPr>
            <w:tcW w:w="1959" w:type="dxa"/>
            <w:tcBorders>
              <w:top w:val="single" w:sz="4" w:space="0" w:color="auto"/>
              <w:left w:val="single" w:sz="4" w:space="0" w:color="auto"/>
              <w:bottom w:val="nil"/>
              <w:right w:val="single" w:sz="4" w:space="0" w:color="auto"/>
            </w:tcBorders>
          </w:tcPr>
          <w:p w14:paraId="65448C5F" w14:textId="77777777" w:rsidR="004B29DA" w:rsidRPr="00AE7509" w:rsidRDefault="004B29DA" w:rsidP="004B29DA">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11CA0D67"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CA_n1A-n3A</w:t>
            </w:r>
          </w:p>
          <w:p w14:paraId="0F70E9AF"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CA_n1A-n41A</w:t>
            </w:r>
          </w:p>
          <w:p w14:paraId="79C19A10"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CA_n1A-n79A</w:t>
            </w:r>
          </w:p>
          <w:p w14:paraId="1340608F"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CA_n3A-n41A</w:t>
            </w:r>
          </w:p>
          <w:p w14:paraId="27C51475" w14:textId="77777777" w:rsidR="004B29DA" w:rsidRPr="00AE7509" w:rsidRDefault="004B29DA" w:rsidP="004B29DA">
            <w:pPr>
              <w:pStyle w:val="TAC"/>
              <w:keepNext w:val="0"/>
              <w:keepLines w:val="0"/>
              <w:widowControl w:val="0"/>
              <w:rPr>
                <w:rFonts w:cs="Arial"/>
                <w:lang w:val="en-US" w:eastAsia="zh-CN"/>
              </w:rPr>
            </w:pPr>
            <w:r w:rsidRPr="00AE7509">
              <w:rPr>
                <w:rFonts w:cs="Arial"/>
                <w:lang w:val="en-US" w:eastAsia="zh-CN"/>
              </w:rPr>
              <w:t>CA_n3A-n79A</w:t>
            </w:r>
          </w:p>
          <w:p w14:paraId="4EAEA36C" w14:textId="77777777" w:rsidR="004B29DA" w:rsidRPr="00AE7509" w:rsidRDefault="004B29DA" w:rsidP="004B29DA">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CC034B0"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B1FE3C"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0B73036A" w14:textId="77777777" w:rsidR="004B29DA" w:rsidRPr="00AE7509" w:rsidRDefault="004B29DA" w:rsidP="004B29DA">
            <w:pPr>
              <w:pStyle w:val="TAC"/>
              <w:keepNext w:val="0"/>
              <w:keepLines w:val="0"/>
              <w:widowControl w:val="0"/>
              <w:rPr>
                <w:lang w:val="en-US"/>
              </w:rPr>
            </w:pPr>
            <w:r w:rsidRPr="00AE7509">
              <w:rPr>
                <w:rFonts w:hint="eastAsia"/>
                <w:lang w:val="en-US" w:eastAsia="ja-JP"/>
              </w:rPr>
              <w:t>0</w:t>
            </w:r>
          </w:p>
        </w:tc>
      </w:tr>
      <w:tr w:rsidR="004B29DA" w:rsidRPr="00AE7509" w14:paraId="1D987DB1" w14:textId="77777777" w:rsidTr="002A66CB">
        <w:trPr>
          <w:trHeight w:val="29"/>
        </w:trPr>
        <w:tc>
          <w:tcPr>
            <w:tcW w:w="1959" w:type="dxa"/>
            <w:tcBorders>
              <w:top w:val="nil"/>
              <w:left w:val="single" w:sz="4" w:space="0" w:color="auto"/>
              <w:bottom w:val="nil"/>
              <w:right w:val="single" w:sz="4" w:space="0" w:color="auto"/>
            </w:tcBorders>
          </w:tcPr>
          <w:p w14:paraId="5770631F"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9780D2"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835A2A1"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AC9FA8"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5575A71A" w14:textId="77777777" w:rsidR="004B29DA" w:rsidRPr="00AE7509" w:rsidRDefault="004B29DA" w:rsidP="004B29DA">
            <w:pPr>
              <w:pStyle w:val="TAC"/>
              <w:keepNext w:val="0"/>
              <w:keepLines w:val="0"/>
              <w:widowControl w:val="0"/>
              <w:rPr>
                <w:lang w:val="en-US"/>
              </w:rPr>
            </w:pPr>
          </w:p>
        </w:tc>
      </w:tr>
      <w:tr w:rsidR="004B29DA" w:rsidRPr="00AE7509" w14:paraId="4FFC2161" w14:textId="77777777" w:rsidTr="002A66CB">
        <w:trPr>
          <w:trHeight w:val="29"/>
        </w:trPr>
        <w:tc>
          <w:tcPr>
            <w:tcW w:w="1959" w:type="dxa"/>
            <w:tcBorders>
              <w:top w:val="nil"/>
              <w:left w:val="single" w:sz="4" w:space="0" w:color="auto"/>
              <w:bottom w:val="nil"/>
              <w:right w:val="single" w:sz="4" w:space="0" w:color="auto"/>
            </w:tcBorders>
          </w:tcPr>
          <w:p w14:paraId="7E1AC2B1"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C06DF"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9907B8B"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E057DE"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3797A75B" w14:textId="77777777" w:rsidR="004B29DA" w:rsidRPr="00AE7509" w:rsidRDefault="004B29DA" w:rsidP="004B29DA">
            <w:pPr>
              <w:pStyle w:val="TAC"/>
              <w:keepNext w:val="0"/>
              <w:keepLines w:val="0"/>
              <w:widowControl w:val="0"/>
              <w:rPr>
                <w:lang w:val="en-US"/>
              </w:rPr>
            </w:pPr>
          </w:p>
        </w:tc>
      </w:tr>
      <w:tr w:rsidR="004B29DA" w:rsidRPr="00AE7509" w14:paraId="0A4E8046" w14:textId="77777777" w:rsidTr="002A66CB">
        <w:trPr>
          <w:trHeight w:val="29"/>
        </w:trPr>
        <w:tc>
          <w:tcPr>
            <w:tcW w:w="1959" w:type="dxa"/>
            <w:tcBorders>
              <w:top w:val="nil"/>
              <w:left w:val="single" w:sz="4" w:space="0" w:color="auto"/>
              <w:bottom w:val="single" w:sz="4" w:space="0" w:color="auto"/>
              <w:right w:val="single" w:sz="4" w:space="0" w:color="auto"/>
            </w:tcBorders>
          </w:tcPr>
          <w:p w14:paraId="16995F7B"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F0B1FA"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0E87173" w14:textId="77777777" w:rsidR="004B29DA" w:rsidRPr="00AE7509" w:rsidRDefault="004B29DA" w:rsidP="004B29DA">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0553A5F" w14:textId="77777777" w:rsidR="004B29DA" w:rsidRPr="00AE7509" w:rsidRDefault="004B29DA" w:rsidP="004B29DA">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00AD1014" w14:textId="77777777" w:rsidR="004B29DA" w:rsidRPr="00AE7509" w:rsidRDefault="004B29DA" w:rsidP="004B29DA">
            <w:pPr>
              <w:pStyle w:val="TAC"/>
              <w:keepNext w:val="0"/>
              <w:keepLines w:val="0"/>
              <w:widowControl w:val="0"/>
              <w:rPr>
                <w:lang w:val="en-US"/>
              </w:rPr>
            </w:pPr>
          </w:p>
        </w:tc>
      </w:tr>
      <w:tr w:rsidR="004B29DA" w:rsidRPr="00AE7509" w14:paraId="40320970" w14:textId="77777777" w:rsidTr="002A66CB">
        <w:trPr>
          <w:trHeight w:val="29"/>
        </w:trPr>
        <w:tc>
          <w:tcPr>
            <w:tcW w:w="1959" w:type="dxa"/>
            <w:tcBorders>
              <w:top w:val="single" w:sz="4" w:space="0" w:color="auto"/>
              <w:left w:val="single" w:sz="4" w:space="0" w:color="auto"/>
              <w:bottom w:val="nil"/>
              <w:right w:val="single" w:sz="4" w:space="0" w:color="auto"/>
            </w:tcBorders>
          </w:tcPr>
          <w:p w14:paraId="009BA8F8" w14:textId="77777777" w:rsidR="004B29DA" w:rsidRPr="00AE7509" w:rsidRDefault="004B29DA" w:rsidP="004B29DA">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6EADDF29" w14:textId="77777777" w:rsidR="004B29DA" w:rsidRPr="00AE7509" w:rsidRDefault="004B29DA" w:rsidP="004B29DA">
            <w:pPr>
              <w:pStyle w:val="TAC"/>
              <w:keepNext w:val="0"/>
              <w:keepLines w:val="0"/>
              <w:widowControl w:val="0"/>
              <w:rPr>
                <w:lang w:val="es-US" w:eastAsia="zh-CN"/>
              </w:rPr>
            </w:pPr>
            <w:r w:rsidRPr="00AE7509">
              <w:rPr>
                <w:lang w:val="es-US" w:eastAsia="zh-CN"/>
              </w:rPr>
              <w:t>CA_n1A-n3A</w:t>
            </w:r>
          </w:p>
          <w:p w14:paraId="1F571EC6" w14:textId="77777777" w:rsidR="004B29DA" w:rsidRPr="00AE7509" w:rsidRDefault="004B29DA" w:rsidP="004B29DA">
            <w:pPr>
              <w:pStyle w:val="TAC"/>
              <w:keepNext w:val="0"/>
              <w:keepLines w:val="0"/>
              <w:widowControl w:val="0"/>
              <w:rPr>
                <w:lang w:val="es-US" w:eastAsia="zh-CN"/>
              </w:rPr>
            </w:pPr>
            <w:r w:rsidRPr="00AE7509">
              <w:rPr>
                <w:lang w:val="es-US" w:eastAsia="zh-CN"/>
              </w:rPr>
              <w:t>CA_n1A-n78A</w:t>
            </w:r>
          </w:p>
          <w:p w14:paraId="6C44445B" w14:textId="77777777" w:rsidR="004B29DA" w:rsidRPr="00AE7509" w:rsidRDefault="004B29DA" w:rsidP="004B29DA">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1FF3A44" w14:textId="77777777" w:rsidR="004B29DA" w:rsidRPr="00AE7509" w:rsidRDefault="004B29DA" w:rsidP="004B29D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6B0911"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04773CB" w14:textId="77777777" w:rsidR="004B29DA" w:rsidRPr="00AE7509" w:rsidRDefault="004B29DA" w:rsidP="004B29DA">
            <w:pPr>
              <w:pStyle w:val="TAC"/>
              <w:keepNext w:val="0"/>
              <w:keepLines w:val="0"/>
              <w:widowControl w:val="0"/>
              <w:rPr>
                <w:lang w:val="en-US"/>
              </w:rPr>
            </w:pPr>
            <w:r w:rsidRPr="00AE7509">
              <w:rPr>
                <w:lang w:val="en-US" w:eastAsia="zh-CN" w:bidi="ar"/>
              </w:rPr>
              <w:t>0</w:t>
            </w:r>
          </w:p>
        </w:tc>
      </w:tr>
      <w:tr w:rsidR="004B29DA" w:rsidRPr="00AE7509" w14:paraId="58037030" w14:textId="77777777" w:rsidTr="002A66CB">
        <w:trPr>
          <w:trHeight w:val="29"/>
        </w:trPr>
        <w:tc>
          <w:tcPr>
            <w:tcW w:w="1959" w:type="dxa"/>
            <w:tcBorders>
              <w:top w:val="nil"/>
              <w:left w:val="single" w:sz="4" w:space="0" w:color="auto"/>
              <w:bottom w:val="nil"/>
              <w:right w:val="single" w:sz="4" w:space="0" w:color="auto"/>
            </w:tcBorders>
          </w:tcPr>
          <w:p w14:paraId="5AA0ED98"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C7CD3D"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E198204" w14:textId="77777777" w:rsidR="004B29DA" w:rsidRPr="00AE7509" w:rsidRDefault="004B29DA" w:rsidP="004B29D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D99D1"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022898B" w14:textId="77777777" w:rsidR="004B29DA" w:rsidRPr="00AE7509" w:rsidRDefault="004B29DA" w:rsidP="004B29DA">
            <w:pPr>
              <w:pStyle w:val="TAC"/>
              <w:keepNext w:val="0"/>
              <w:keepLines w:val="0"/>
              <w:widowControl w:val="0"/>
              <w:rPr>
                <w:lang w:val="en-US"/>
              </w:rPr>
            </w:pPr>
          </w:p>
        </w:tc>
      </w:tr>
      <w:tr w:rsidR="004B29DA" w:rsidRPr="00AE7509" w14:paraId="5425A528" w14:textId="77777777" w:rsidTr="002A66CB">
        <w:trPr>
          <w:trHeight w:val="29"/>
        </w:trPr>
        <w:tc>
          <w:tcPr>
            <w:tcW w:w="1959" w:type="dxa"/>
            <w:tcBorders>
              <w:top w:val="nil"/>
              <w:left w:val="single" w:sz="4" w:space="0" w:color="auto"/>
              <w:bottom w:val="nil"/>
              <w:right w:val="single" w:sz="4" w:space="0" w:color="auto"/>
            </w:tcBorders>
          </w:tcPr>
          <w:p w14:paraId="16F3C159"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4D39FE"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DB683C3" w14:textId="77777777" w:rsidR="004B29DA" w:rsidRPr="00AE7509" w:rsidRDefault="004B29DA" w:rsidP="004B29D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DE9BC69"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AEDE98D" w14:textId="77777777" w:rsidR="004B29DA" w:rsidRPr="00AE7509" w:rsidRDefault="004B29DA" w:rsidP="004B29DA">
            <w:pPr>
              <w:pStyle w:val="TAC"/>
              <w:keepNext w:val="0"/>
              <w:keepLines w:val="0"/>
              <w:widowControl w:val="0"/>
              <w:rPr>
                <w:lang w:val="en-US"/>
              </w:rPr>
            </w:pPr>
          </w:p>
        </w:tc>
      </w:tr>
      <w:tr w:rsidR="004B29DA" w:rsidRPr="00AE7509" w14:paraId="0F62942F" w14:textId="77777777" w:rsidTr="002A66CB">
        <w:trPr>
          <w:trHeight w:val="29"/>
        </w:trPr>
        <w:tc>
          <w:tcPr>
            <w:tcW w:w="1959" w:type="dxa"/>
            <w:tcBorders>
              <w:top w:val="nil"/>
              <w:left w:val="single" w:sz="4" w:space="0" w:color="auto"/>
              <w:bottom w:val="single" w:sz="4" w:space="0" w:color="auto"/>
              <w:right w:val="single" w:sz="4" w:space="0" w:color="auto"/>
            </w:tcBorders>
          </w:tcPr>
          <w:p w14:paraId="433DCEB1"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2F2A01"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6B29B3" w14:textId="77777777" w:rsidR="004B29DA" w:rsidRPr="00AE7509" w:rsidRDefault="004B29DA" w:rsidP="004B29D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2BA0DA" w14:textId="77777777" w:rsidR="004B29DA" w:rsidRPr="00AE7509" w:rsidRDefault="004B29DA" w:rsidP="004B29DA">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BC6A987" w14:textId="77777777" w:rsidR="004B29DA" w:rsidRPr="00AE7509" w:rsidRDefault="004B29DA" w:rsidP="004B29DA">
            <w:pPr>
              <w:pStyle w:val="TAC"/>
              <w:keepNext w:val="0"/>
              <w:keepLines w:val="0"/>
              <w:widowControl w:val="0"/>
              <w:rPr>
                <w:lang w:val="en-US"/>
              </w:rPr>
            </w:pPr>
          </w:p>
        </w:tc>
      </w:tr>
      <w:tr w:rsidR="004B29DA" w:rsidRPr="00AE7509" w14:paraId="5FACA680" w14:textId="77777777" w:rsidTr="002A66CB">
        <w:trPr>
          <w:trHeight w:val="29"/>
        </w:trPr>
        <w:tc>
          <w:tcPr>
            <w:tcW w:w="1959" w:type="dxa"/>
            <w:tcBorders>
              <w:top w:val="single" w:sz="4" w:space="0" w:color="auto"/>
              <w:left w:val="single" w:sz="4" w:space="0" w:color="auto"/>
              <w:bottom w:val="nil"/>
              <w:right w:val="single" w:sz="4" w:space="0" w:color="auto"/>
            </w:tcBorders>
          </w:tcPr>
          <w:p w14:paraId="53DB9787" w14:textId="77777777" w:rsidR="004B29DA" w:rsidRPr="00AE7509" w:rsidRDefault="004B29DA" w:rsidP="004B29DA">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2A5108AF" w14:textId="77777777" w:rsidR="004B29DA" w:rsidRPr="00AE7509" w:rsidRDefault="004B29DA" w:rsidP="004B29DA">
            <w:pPr>
              <w:pStyle w:val="TAC"/>
              <w:keepNext w:val="0"/>
              <w:keepLines w:val="0"/>
              <w:widowControl w:val="0"/>
              <w:rPr>
                <w:lang w:val="es-US" w:eastAsia="zh-CN"/>
              </w:rPr>
            </w:pPr>
            <w:r w:rsidRPr="00AE7509">
              <w:rPr>
                <w:lang w:val="es-US" w:eastAsia="zh-CN"/>
              </w:rPr>
              <w:t>CA_n1A-n3A</w:t>
            </w:r>
          </w:p>
          <w:p w14:paraId="01C6F7F8" w14:textId="77777777" w:rsidR="004B29DA" w:rsidRPr="00AE7509" w:rsidRDefault="004B29DA" w:rsidP="004B29DA">
            <w:pPr>
              <w:pStyle w:val="TAC"/>
              <w:keepNext w:val="0"/>
              <w:keepLines w:val="0"/>
              <w:widowControl w:val="0"/>
              <w:rPr>
                <w:lang w:val="es-US" w:eastAsia="zh-CN"/>
              </w:rPr>
            </w:pPr>
            <w:r w:rsidRPr="00AE7509">
              <w:rPr>
                <w:lang w:val="es-US" w:eastAsia="zh-CN"/>
              </w:rPr>
              <w:t>CA_n1A-n78A</w:t>
            </w:r>
          </w:p>
          <w:p w14:paraId="4923A921" w14:textId="77777777" w:rsidR="004B29DA" w:rsidRPr="00AE7509" w:rsidRDefault="004B29DA" w:rsidP="004B29DA">
            <w:pPr>
              <w:pStyle w:val="TAC"/>
              <w:keepNext w:val="0"/>
              <w:keepLines w:val="0"/>
              <w:widowControl w:val="0"/>
              <w:rPr>
                <w:lang w:val="es-US" w:eastAsia="zh-CN"/>
              </w:rPr>
            </w:pPr>
            <w:r w:rsidRPr="00AE7509">
              <w:rPr>
                <w:lang w:val="es-US" w:eastAsia="zh-CN"/>
              </w:rPr>
              <w:t>CA_n3A-n78A</w:t>
            </w:r>
          </w:p>
          <w:p w14:paraId="781C2E21" w14:textId="77777777" w:rsidR="004B29DA" w:rsidRPr="00AE7509" w:rsidRDefault="004B29DA" w:rsidP="004B29DA">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C22A258" w14:textId="77777777" w:rsidR="004B29DA" w:rsidRPr="00AE7509" w:rsidRDefault="004B29DA" w:rsidP="004B29D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BAFBA4"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5464D2" w14:textId="77777777" w:rsidR="004B29DA" w:rsidRPr="00AE7509" w:rsidRDefault="004B29DA" w:rsidP="004B29DA">
            <w:pPr>
              <w:pStyle w:val="TAC"/>
              <w:keepNext w:val="0"/>
              <w:keepLines w:val="0"/>
              <w:widowControl w:val="0"/>
              <w:rPr>
                <w:lang w:val="en-US"/>
              </w:rPr>
            </w:pPr>
            <w:r w:rsidRPr="00AE7509">
              <w:rPr>
                <w:lang w:val="en-US" w:eastAsia="zh-CN" w:bidi="ar"/>
              </w:rPr>
              <w:t>0</w:t>
            </w:r>
          </w:p>
        </w:tc>
      </w:tr>
      <w:tr w:rsidR="004B29DA" w:rsidRPr="00AE7509" w14:paraId="53CF72A5" w14:textId="77777777" w:rsidTr="002A66CB">
        <w:trPr>
          <w:trHeight w:val="29"/>
        </w:trPr>
        <w:tc>
          <w:tcPr>
            <w:tcW w:w="1959" w:type="dxa"/>
            <w:tcBorders>
              <w:top w:val="nil"/>
              <w:left w:val="single" w:sz="4" w:space="0" w:color="auto"/>
              <w:bottom w:val="nil"/>
              <w:right w:val="single" w:sz="4" w:space="0" w:color="auto"/>
            </w:tcBorders>
          </w:tcPr>
          <w:p w14:paraId="7D7C7103"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086B3D"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006D369" w14:textId="77777777" w:rsidR="004B29DA" w:rsidRPr="00AE7509" w:rsidRDefault="004B29DA" w:rsidP="004B29D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E92B3A"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C2C1FDE" w14:textId="77777777" w:rsidR="004B29DA" w:rsidRPr="00AE7509" w:rsidRDefault="004B29DA" w:rsidP="004B29DA">
            <w:pPr>
              <w:pStyle w:val="TAC"/>
              <w:keepNext w:val="0"/>
              <w:keepLines w:val="0"/>
              <w:widowControl w:val="0"/>
              <w:rPr>
                <w:lang w:val="en-US"/>
              </w:rPr>
            </w:pPr>
          </w:p>
        </w:tc>
      </w:tr>
      <w:tr w:rsidR="004B29DA" w:rsidRPr="00AE7509" w14:paraId="35CA00D3" w14:textId="77777777" w:rsidTr="002A66CB">
        <w:trPr>
          <w:trHeight w:val="29"/>
        </w:trPr>
        <w:tc>
          <w:tcPr>
            <w:tcW w:w="1959" w:type="dxa"/>
            <w:tcBorders>
              <w:top w:val="nil"/>
              <w:left w:val="single" w:sz="4" w:space="0" w:color="auto"/>
              <w:bottom w:val="nil"/>
              <w:right w:val="single" w:sz="4" w:space="0" w:color="auto"/>
            </w:tcBorders>
          </w:tcPr>
          <w:p w14:paraId="586E0C77"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E119FC"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6AE897A" w14:textId="77777777" w:rsidR="004B29DA" w:rsidRPr="00AE7509" w:rsidRDefault="004B29DA" w:rsidP="004B29D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DCD840" w14:textId="77777777" w:rsidR="004B29DA" w:rsidRPr="00AE7509" w:rsidRDefault="004B29DA" w:rsidP="004B29DA">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360DB4E" w14:textId="77777777" w:rsidR="004B29DA" w:rsidRPr="00AE7509" w:rsidRDefault="004B29DA" w:rsidP="004B29DA">
            <w:pPr>
              <w:pStyle w:val="TAC"/>
              <w:keepNext w:val="0"/>
              <w:keepLines w:val="0"/>
              <w:widowControl w:val="0"/>
              <w:rPr>
                <w:lang w:val="en-US"/>
              </w:rPr>
            </w:pPr>
          </w:p>
        </w:tc>
      </w:tr>
      <w:tr w:rsidR="004B29DA" w:rsidRPr="00AE7509" w14:paraId="3E566534" w14:textId="77777777" w:rsidTr="00E26DC2">
        <w:trPr>
          <w:trHeight w:val="29"/>
        </w:trPr>
        <w:tc>
          <w:tcPr>
            <w:tcW w:w="1959" w:type="dxa"/>
            <w:tcBorders>
              <w:top w:val="nil"/>
              <w:left w:val="single" w:sz="4" w:space="0" w:color="auto"/>
              <w:bottom w:val="single" w:sz="4" w:space="0" w:color="auto"/>
              <w:right w:val="single" w:sz="4" w:space="0" w:color="auto"/>
            </w:tcBorders>
          </w:tcPr>
          <w:p w14:paraId="218E6F0D" w14:textId="77777777" w:rsidR="004B29DA" w:rsidRPr="00AE7509" w:rsidRDefault="004B29DA" w:rsidP="004B29D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471BBD" w14:textId="77777777" w:rsidR="004B29DA" w:rsidRPr="00AE7509" w:rsidRDefault="004B29DA" w:rsidP="004B29DA">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000F94" w14:textId="77777777" w:rsidR="004B29DA" w:rsidRPr="00AE7509" w:rsidRDefault="004B29DA" w:rsidP="004B29D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28C96" w14:textId="77777777" w:rsidR="004B29DA" w:rsidRPr="00AE7509" w:rsidRDefault="004B29DA" w:rsidP="004B29DA">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3B83F05" w14:textId="77777777" w:rsidR="004B29DA" w:rsidRPr="00AE7509" w:rsidRDefault="004B29DA" w:rsidP="004B29DA">
            <w:pPr>
              <w:pStyle w:val="TAC"/>
              <w:keepNext w:val="0"/>
              <w:keepLines w:val="0"/>
              <w:widowControl w:val="0"/>
              <w:rPr>
                <w:lang w:val="en-US"/>
              </w:rPr>
            </w:pPr>
          </w:p>
        </w:tc>
      </w:tr>
      <w:tr w:rsidR="00E26DC2" w:rsidRPr="00AE7509" w14:paraId="64E39BF7" w14:textId="77777777" w:rsidTr="00E26DC2">
        <w:trPr>
          <w:trHeight w:val="29"/>
          <w:ins w:id="641" w:author="Kim Nielsen, Nokia" w:date="2024-10-30T13:13:00Z"/>
        </w:trPr>
        <w:tc>
          <w:tcPr>
            <w:tcW w:w="1959" w:type="dxa"/>
            <w:tcBorders>
              <w:top w:val="single" w:sz="4" w:space="0" w:color="auto"/>
              <w:left w:val="single" w:sz="4" w:space="0" w:color="auto"/>
              <w:bottom w:val="nil"/>
              <w:right w:val="single" w:sz="4" w:space="0" w:color="auto"/>
            </w:tcBorders>
          </w:tcPr>
          <w:p w14:paraId="2F02A725" w14:textId="7BCCB6A5" w:rsidR="00E26DC2" w:rsidRPr="00AE7509" w:rsidRDefault="00E26DC2" w:rsidP="00E26DC2">
            <w:pPr>
              <w:pStyle w:val="TAC"/>
              <w:keepNext w:val="0"/>
              <w:keepLines w:val="0"/>
              <w:widowControl w:val="0"/>
              <w:rPr>
                <w:ins w:id="642" w:author="Kim Nielsen, Nokia" w:date="2024-10-30T13:13:00Z" w16du:dateUtc="2024-10-30T12:13:00Z"/>
                <w:lang w:eastAsia="zh-CN"/>
              </w:rPr>
            </w:pPr>
            <w:ins w:id="643" w:author="Kim Nielsen, Nokia" w:date="2024-10-30T13:14:00Z" w16du:dateUtc="2024-10-30T12:14:00Z">
              <w:r w:rsidRPr="00E26DC2">
                <w:rPr>
                  <w:lang w:eastAsia="zh-CN"/>
                </w:rPr>
                <w:t>CA_n1A-n3A-n71A-n78A</w:t>
              </w:r>
            </w:ins>
          </w:p>
        </w:tc>
        <w:tc>
          <w:tcPr>
            <w:tcW w:w="2036" w:type="dxa"/>
            <w:tcBorders>
              <w:top w:val="single" w:sz="4" w:space="0" w:color="auto"/>
              <w:left w:val="single" w:sz="4" w:space="0" w:color="auto"/>
              <w:bottom w:val="nil"/>
              <w:right w:val="single" w:sz="4" w:space="0" w:color="auto"/>
            </w:tcBorders>
          </w:tcPr>
          <w:p w14:paraId="6746D4D3" w14:textId="77777777" w:rsidR="00E26DC2" w:rsidRPr="00E26DC2" w:rsidRDefault="00E26DC2" w:rsidP="00E26DC2">
            <w:pPr>
              <w:pStyle w:val="TAC"/>
              <w:widowControl w:val="0"/>
              <w:rPr>
                <w:ins w:id="644" w:author="Kim Nielsen, Nokia" w:date="2024-10-30T13:14:00Z" w16du:dateUtc="2024-10-30T12:14:00Z"/>
                <w:lang w:val="es-US" w:eastAsia="zh-CN"/>
              </w:rPr>
            </w:pPr>
            <w:ins w:id="645" w:author="Kim Nielsen, Nokia" w:date="2024-10-30T13:14:00Z" w16du:dateUtc="2024-10-30T12:14:00Z">
              <w:r w:rsidRPr="00E26DC2">
                <w:rPr>
                  <w:lang w:val="es-US" w:eastAsia="zh-CN"/>
                </w:rPr>
                <w:t>CA_n1A-n3A</w:t>
              </w:r>
            </w:ins>
          </w:p>
          <w:p w14:paraId="235F8AE1" w14:textId="77777777" w:rsidR="00E26DC2" w:rsidRPr="00E26DC2" w:rsidRDefault="00E26DC2" w:rsidP="00E26DC2">
            <w:pPr>
              <w:pStyle w:val="TAC"/>
              <w:widowControl w:val="0"/>
              <w:rPr>
                <w:ins w:id="646" w:author="Kim Nielsen, Nokia" w:date="2024-10-30T13:14:00Z" w16du:dateUtc="2024-10-30T12:14:00Z"/>
                <w:lang w:val="es-US" w:eastAsia="zh-CN"/>
              </w:rPr>
            </w:pPr>
            <w:ins w:id="647" w:author="Kim Nielsen, Nokia" w:date="2024-10-30T13:14:00Z" w16du:dateUtc="2024-10-30T12:14:00Z">
              <w:r w:rsidRPr="00E26DC2">
                <w:rPr>
                  <w:lang w:val="es-US" w:eastAsia="zh-CN"/>
                </w:rPr>
                <w:t>CA_n1A-n71A</w:t>
              </w:r>
            </w:ins>
          </w:p>
          <w:p w14:paraId="235FA69E" w14:textId="77777777" w:rsidR="00E26DC2" w:rsidRPr="00E26DC2" w:rsidRDefault="00E26DC2" w:rsidP="00E26DC2">
            <w:pPr>
              <w:pStyle w:val="TAC"/>
              <w:widowControl w:val="0"/>
              <w:rPr>
                <w:ins w:id="648" w:author="Kim Nielsen, Nokia" w:date="2024-10-30T13:14:00Z" w16du:dateUtc="2024-10-30T12:14:00Z"/>
                <w:lang w:val="es-US" w:eastAsia="zh-CN"/>
              </w:rPr>
            </w:pPr>
            <w:ins w:id="649" w:author="Kim Nielsen, Nokia" w:date="2024-10-30T13:14:00Z" w16du:dateUtc="2024-10-30T12:14:00Z">
              <w:r w:rsidRPr="00E26DC2">
                <w:rPr>
                  <w:lang w:val="es-US" w:eastAsia="zh-CN"/>
                </w:rPr>
                <w:t>CA_n1A-n78A</w:t>
              </w:r>
            </w:ins>
          </w:p>
          <w:p w14:paraId="2787BCD0" w14:textId="77777777" w:rsidR="00E26DC2" w:rsidRPr="00E26DC2" w:rsidRDefault="00E26DC2" w:rsidP="00E26DC2">
            <w:pPr>
              <w:pStyle w:val="TAC"/>
              <w:widowControl w:val="0"/>
              <w:rPr>
                <w:ins w:id="650" w:author="Kim Nielsen, Nokia" w:date="2024-10-30T13:14:00Z" w16du:dateUtc="2024-10-30T12:14:00Z"/>
                <w:lang w:val="es-US" w:eastAsia="zh-CN"/>
              </w:rPr>
            </w:pPr>
            <w:ins w:id="651" w:author="Kim Nielsen, Nokia" w:date="2024-10-30T13:14:00Z" w16du:dateUtc="2024-10-30T12:14:00Z">
              <w:r w:rsidRPr="00E26DC2">
                <w:rPr>
                  <w:lang w:val="es-US" w:eastAsia="zh-CN"/>
                </w:rPr>
                <w:t>CA_n3A-n71A</w:t>
              </w:r>
            </w:ins>
          </w:p>
          <w:p w14:paraId="1D6340FF" w14:textId="77777777" w:rsidR="00E26DC2" w:rsidRPr="00E26DC2" w:rsidRDefault="00E26DC2" w:rsidP="00E26DC2">
            <w:pPr>
              <w:pStyle w:val="TAC"/>
              <w:widowControl w:val="0"/>
              <w:rPr>
                <w:ins w:id="652" w:author="Kim Nielsen, Nokia" w:date="2024-10-30T13:14:00Z" w16du:dateUtc="2024-10-30T12:14:00Z"/>
                <w:lang w:val="es-US" w:eastAsia="zh-CN"/>
              </w:rPr>
            </w:pPr>
            <w:ins w:id="653" w:author="Kim Nielsen, Nokia" w:date="2024-10-30T13:14:00Z" w16du:dateUtc="2024-10-30T12:14:00Z">
              <w:r w:rsidRPr="00E26DC2">
                <w:rPr>
                  <w:lang w:val="es-US" w:eastAsia="zh-CN"/>
                </w:rPr>
                <w:t>CA_n3A-n78A</w:t>
              </w:r>
            </w:ins>
          </w:p>
          <w:p w14:paraId="13D2EFB1" w14:textId="03C12A6B" w:rsidR="00E26DC2" w:rsidRPr="00AE7509" w:rsidRDefault="00E26DC2" w:rsidP="00E26DC2">
            <w:pPr>
              <w:pStyle w:val="TAC"/>
              <w:keepNext w:val="0"/>
              <w:keepLines w:val="0"/>
              <w:widowControl w:val="0"/>
              <w:rPr>
                <w:ins w:id="654" w:author="Kim Nielsen, Nokia" w:date="2024-10-30T13:13:00Z" w16du:dateUtc="2024-10-30T12:13:00Z"/>
                <w:lang w:val="es-US" w:eastAsia="zh-CN"/>
              </w:rPr>
            </w:pPr>
            <w:ins w:id="655" w:author="Kim Nielsen, Nokia" w:date="2024-10-30T13:14:00Z" w16du:dateUtc="2024-10-30T12:14:00Z">
              <w:r w:rsidRPr="00E26DC2">
                <w:rPr>
                  <w:lang w:val="es-US"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1E420416" w14:textId="61FCAA72" w:rsidR="00E26DC2" w:rsidRPr="00AE7509" w:rsidRDefault="00E26DC2" w:rsidP="00E26DC2">
            <w:pPr>
              <w:pStyle w:val="TAC"/>
              <w:keepNext w:val="0"/>
              <w:keepLines w:val="0"/>
              <w:widowControl w:val="0"/>
              <w:rPr>
                <w:ins w:id="656" w:author="Kim Nielsen, Nokia" w:date="2024-10-30T13:13:00Z" w16du:dateUtc="2024-10-30T12:13:00Z"/>
                <w:rFonts w:cs="Arial"/>
                <w:lang w:val="en-US"/>
              </w:rPr>
            </w:pPr>
            <w:ins w:id="657" w:author="Kim Nielsen, Nokia" w:date="2024-10-30T13:14:00Z" w16du:dateUtc="2024-10-30T12:1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65A38EF7" w14:textId="3819E07C" w:rsidR="00E26DC2" w:rsidRPr="00AE7509" w:rsidRDefault="00E26DC2" w:rsidP="00E26DC2">
            <w:pPr>
              <w:pStyle w:val="TAC"/>
              <w:keepNext w:val="0"/>
              <w:keepLines w:val="0"/>
              <w:widowControl w:val="0"/>
              <w:rPr>
                <w:ins w:id="658" w:author="Kim Nielsen, Nokia" w:date="2024-10-30T13:13:00Z" w16du:dateUtc="2024-10-30T12:13:00Z"/>
                <w:rFonts w:cs="Arial"/>
                <w:szCs w:val="18"/>
              </w:rPr>
            </w:pPr>
            <w:ins w:id="659" w:author="Kim Nielsen, Nokia" w:date="2024-10-30T13:14:00Z" w16du:dateUtc="2024-10-30T12:14: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4EB084CD" w14:textId="5F2B0D4A" w:rsidR="00E26DC2" w:rsidRPr="00AE7509" w:rsidRDefault="00E26DC2" w:rsidP="00E26DC2">
            <w:pPr>
              <w:pStyle w:val="TAC"/>
              <w:keepNext w:val="0"/>
              <w:keepLines w:val="0"/>
              <w:widowControl w:val="0"/>
              <w:rPr>
                <w:ins w:id="660" w:author="Kim Nielsen, Nokia" w:date="2024-10-30T13:13:00Z" w16du:dateUtc="2024-10-30T12:13:00Z"/>
                <w:lang w:val="en-US"/>
              </w:rPr>
            </w:pPr>
            <w:ins w:id="661" w:author="Kim Nielsen, Nokia" w:date="2024-10-30T13:14:00Z" w16du:dateUtc="2024-10-30T12:14:00Z">
              <w:r>
                <w:rPr>
                  <w:lang w:val="en-US"/>
                </w:rPr>
                <w:t>0</w:t>
              </w:r>
            </w:ins>
          </w:p>
        </w:tc>
      </w:tr>
      <w:tr w:rsidR="00E26DC2" w:rsidRPr="00AE7509" w14:paraId="5D2912C5" w14:textId="77777777" w:rsidTr="00E26DC2">
        <w:trPr>
          <w:trHeight w:val="29"/>
          <w:ins w:id="662" w:author="Kim Nielsen, Nokia" w:date="2024-10-30T13:13:00Z"/>
        </w:trPr>
        <w:tc>
          <w:tcPr>
            <w:tcW w:w="1959" w:type="dxa"/>
            <w:tcBorders>
              <w:top w:val="nil"/>
              <w:left w:val="single" w:sz="4" w:space="0" w:color="auto"/>
              <w:bottom w:val="nil"/>
              <w:right w:val="single" w:sz="4" w:space="0" w:color="auto"/>
            </w:tcBorders>
          </w:tcPr>
          <w:p w14:paraId="0AE3375D" w14:textId="77777777" w:rsidR="00E26DC2" w:rsidRPr="00AE7509" w:rsidRDefault="00E26DC2" w:rsidP="00E26DC2">
            <w:pPr>
              <w:pStyle w:val="TAC"/>
              <w:keepNext w:val="0"/>
              <w:keepLines w:val="0"/>
              <w:widowControl w:val="0"/>
              <w:rPr>
                <w:ins w:id="663" w:author="Kim Nielsen, Nokia" w:date="2024-10-30T13:13:00Z" w16du:dateUtc="2024-10-30T12:13:00Z"/>
                <w:lang w:eastAsia="zh-CN"/>
              </w:rPr>
            </w:pPr>
          </w:p>
        </w:tc>
        <w:tc>
          <w:tcPr>
            <w:tcW w:w="2036" w:type="dxa"/>
            <w:tcBorders>
              <w:top w:val="nil"/>
              <w:left w:val="single" w:sz="4" w:space="0" w:color="auto"/>
              <w:bottom w:val="nil"/>
              <w:right w:val="single" w:sz="4" w:space="0" w:color="auto"/>
            </w:tcBorders>
          </w:tcPr>
          <w:p w14:paraId="49CF9C16" w14:textId="77777777" w:rsidR="00E26DC2" w:rsidRPr="00AE7509" w:rsidRDefault="00E26DC2" w:rsidP="00E26DC2">
            <w:pPr>
              <w:pStyle w:val="TAC"/>
              <w:keepNext w:val="0"/>
              <w:keepLines w:val="0"/>
              <w:widowControl w:val="0"/>
              <w:rPr>
                <w:ins w:id="664" w:author="Kim Nielsen, Nokia" w:date="2024-10-30T13:13:00Z" w16du:dateUtc="2024-10-30T12:1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CA3E5C3" w14:textId="3523B12E" w:rsidR="00E26DC2" w:rsidRPr="00AE7509" w:rsidRDefault="00E26DC2" w:rsidP="00E26DC2">
            <w:pPr>
              <w:pStyle w:val="TAC"/>
              <w:keepNext w:val="0"/>
              <w:keepLines w:val="0"/>
              <w:widowControl w:val="0"/>
              <w:rPr>
                <w:ins w:id="665" w:author="Kim Nielsen, Nokia" w:date="2024-10-30T13:13:00Z" w16du:dateUtc="2024-10-30T12:13:00Z"/>
                <w:rFonts w:cs="Arial"/>
                <w:lang w:val="en-US"/>
              </w:rPr>
            </w:pPr>
            <w:ins w:id="666" w:author="Kim Nielsen, Nokia" w:date="2024-10-30T13:14:00Z" w16du:dateUtc="2024-10-30T12:14: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6B247A6" w14:textId="38551F58" w:rsidR="00E26DC2" w:rsidRPr="00AE7509" w:rsidRDefault="00E26DC2" w:rsidP="00E26DC2">
            <w:pPr>
              <w:pStyle w:val="TAC"/>
              <w:keepNext w:val="0"/>
              <w:keepLines w:val="0"/>
              <w:widowControl w:val="0"/>
              <w:rPr>
                <w:ins w:id="667" w:author="Kim Nielsen, Nokia" w:date="2024-10-30T13:13:00Z" w16du:dateUtc="2024-10-30T12:13:00Z"/>
                <w:rFonts w:cs="Arial"/>
                <w:szCs w:val="18"/>
              </w:rPr>
            </w:pPr>
            <w:ins w:id="668" w:author="Kim Nielsen, Nokia" w:date="2024-10-30T13:14:00Z" w16du:dateUtc="2024-10-30T12:14:00Z">
              <w:r w:rsidRPr="00AE7509">
                <w:rPr>
                  <w:rFonts w:cs="Arial"/>
                  <w:szCs w:val="18"/>
                </w:rPr>
                <w:t>5, 10, 15, 20, 25, 30, 40, 50</w:t>
              </w:r>
            </w:ins>
          </w:p>
        </w:tc>
        <w:tc>
          <w:tcPr>
            <w:tcW w:w="1837" w:type="dxa"/>
            <w:tcBorders>
              <w:top w:val="nil"/>
              <w:left w:val="single" w:sz="4" w:space="0" w:color="auto"/>
              <w:bottom w:val="nil"/>
              <w:right w:val="single" w:sz="4" w:space="0" w:color="auto"/>
            </w:tcBorders>
            <w:vAlign w:val="center"/>
          </w:tcPr>
          <w:p w14:paraId="30739508" w14:textId="77777777" w:rsidR="00E26DC2" w:rsidRPr="00AE7509" w:rsidRDefault="00E26DC2" w:rsidP="00E26DC2">
            <w:pPr>
              <w:pStyle w:val="TAC"/>
              <w:keepNext w:val="0"/>
              <w:keepLines w:val="0"/>
              <w:widowControl w:val="0"/>
              <w:rPr>
                <w:ins w:id="669" w:author="Kim Nielsen, Nokia" w:date="2024-10-30T13:13:00Z" w16du:dateUtc="2024-10-30T12:13:00Z"/>
                <w:lang w:val="en-US"/>
              </w:rPr>
            </w:pPr>
          </w:p>
        </w:tc>
      </w:tr>
      <w:tr w:rsidR="00E26DC2" w:rsidRPr="00AE7509" w14:paraId="1D107872" w14:textId="77777777" w:rsidTr="00E26DC2">
        <w:trPr>
          <w:trHeight w:val="29"/>
          <w:ins w:id="670" w:author="Kim Nielsen, Nokia" w:date="2024-10-30T13:13:00Z"/>
        </w:trPr>
        <w:tc>
          <w:tcPr>
            <w:tcW w:w="1959" w:type="dxa"/>
            <w:tcBorders>
              <w:top w:val="nil"/>
              <w:left w:val="single" w:sz="4" w:space="0" w:color="auto"/>
              <w:bottom w:val="nil"/>
              <w:right w:val="single" w:sz="4" w:space="0" w:color="auto"/>
            </w:tcBorders>
          </w:tcPr>
          <w:p w14:paraId="0BC1F89F" w14:textId="77777777" w:rsidR="00E26DC2" w:rsidRPr="00AE7509" w:rsidRDefault="00E26DC2" w:rsidP="00E26DC2">
            <w:pPr>
              <w:pStyle w:val="TAC"/>
              <w:keepNext w:val="0"/>
              <w:keepLines w:val="0"/>
              <w:widowControl w:val="0"/>
              <w:rPr>
                <w:ins w:id="671" w:author="Kim Nielsen, Nokia" w:date="2024-10-30T13:13:00Z" w16du:dateUtc="2024-10-30T12:13:00Z"/>
                <w:lang w:eastAsia="zh-CN"/>
              </w:rPr>
            </w:pPr>
          </w:p>
        </w:tc>
        <w:tc>
          <w:tcPr>
            <w:tcW w:w="2036" w:type="dxa"/>
            <w:tcBorders>
              <w:top w:val="nil"/>
              <w:left w:val="single" w:sz="4" w:space="0" w:color="auto"/>
              <w:bottom w:val="nil"/>
              <w:right w:val="single" w:sz="4" w:space="0" w:color="auto"/>
            </w:tcBorders>
          </w:tcPr>
          <w:p w14:paraId="2B6B9234" w14:textId="77777777" w:rsidR="00E26DC2" w:rsidRPr="00AE7509" w:rsidRDefault="00E26DC2" w:rsidP="00E26DC2">
            <w:pPr>
              <w:pStyle w:val="TAC"/>
              <w:keepNext w:val="0"/>
              <w:keepLines w:val="0"/>
              <w:widowControl w:val="0"/>
              <w:rPr>
                <w:ins w:id="672" w:author="Kim Nielsen, Nokia" w:date="2024-10-30T13:13:00Z" w16du:dateUtc="2024-10-30T12:1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D48F55" w14:textId="3DE6C737" w:rsidR="00E26DC2" w:rsidRPr="00AE7509" w:rsidRDefault="00E26DC2" w:rsidP="00E26DC2">
            <w:pPr>
              <w:pStyle w:val="TAC"/>
              <w:keepNext w:val="0"/>
              <w:keepLines w:val="0"/>
              <w:widowControl w:val="0"/>
              <w:rPr>
                <w:ins w:id="673" w:author="Kim Nielsen, Nokia" w:date="2024-10-30T13:13:00Z" w16du:dateUtc="2024-10-30T12:13:00Z"/>
                <w:rFonts w:cs="Arial"/>
                <w:lang w:val="en-US"/>
              </w:rPr>
            </w:pPr>
            <w:ins w:id="674" w:author="Kim Nielsen, Nokia" w:date="2024-10-30T13:14:00Z" w16du:dateUtc="2024-10-30T12:14: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6D8BA3CA" w14:textId="0ED877A6" w:rsidR="00E26DC2" w:rsidRPr="00AE7509" w:rsidRDefault="00E26DC2" w:rsidP="00E26DC2">
            <w:pPr>
              <w:pStyle w:val="TAC"/>
              <w:keepNext w:val="0"/>
              <w:keepLines w:val="0"/>
              <w:widowControl w:val="0"/>
              <w:rPr>
                <w:ins w:id="675" w:author="Kim Nielsen, Nokia" w:date="2024-10-30T13:13:00Z" w16du:dateUtc="2024-10-30T12:13:00Z"/>
                <w:rFonts w:cs="Arial"/>
                <w:szCs w:val="18"/>
              </w:rPr>
            </w:pPr>
            <w:ins w:id="676" w:author="Kim Nielsen, Nokia" w:date="2024-10-30T13:14:00Z" w16du:dateUtc="2024-10-30T12:14: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21177C83" w14:textId="77777777" w:rsidR="00E26DC2" w:rsidRPr="00AE7509" w:rsidRDefault="00E26DC2" w:rsidP="00E26DC2">
            <w:pPr>
              <w:pStyle w:val="TAC"/>
              <w:keepNext w:val="0"/>
              <w:keepLines w:val="0"/>
              <w:widowControl w:val="0"/>
              <w:rPr>
                <w:ins w:id="677" w:author="Kim Nielsen, Nokia" w:date="2024-10-30T13:13:00Z" w16du:dateUtc="2024-10-30T12:13:00Z"/>
                <w:lang w:val="en-US"/>
              </w:rPr>
            </w:pPr>
          </w:p>
        </w:tc>
      </w:tr>
      <w:tr w:rsidR="00E26DC2" w:rsidRPr="00AE7509" w14:paraId="4C698319" w14:textId="77777777" w:rsidTr="00F84E04">
        <w:trPr>
          <w:trHeight w:val="29"/>
          <w:ins w:id="678" w:author="Kim Nielsen, Nokia" w:date="2024-10-30T13:13:00Z"/>
        </w:trPr>
        <w:tc>
          <w:tcPr>
            <w:tcW w:w="1959" w:type="dxa"/>
            <w:tcBorders>
              <w:top w:val="nil"/>
              <w:left w:val="single" w:sz="4" w:space="0" w:color="auto"/>
              <w:bottom w:val="single" w:sz="4" w:space="0" w:color="auto"/>
              <w:right w:val="single" w:sz="4" w:space="0" w:color="auto"/>
            </w:tcBorders>
          </w:tcPr>
          <w:p w14:paraId="1BE97280" w14:textId="77777777" w:rsidR="00E26DC2" w:rsidRPr="00AE7509" w:rsidRDefault="00E26DC2" w:rsidP="00E26DC2">
            <w:pPr>
              <w:pStyle w:val="TAC"/>
              <w:keepNext w:val="0"/>
              <w:keepLines w:val="0"/>
              <w:widowControl w:val="0"/>
              <w:rPr>
                <w:ins w:id="679" w:author="Kim Nielsen, Nokia" w:date="2024-10-30T13:13:00Z" w16du:dateUtc="2024-10-30T12:13:00Z"/>
                <w:lang w:eastAsia="zh-CN"/>
              </w:rPr>
            </w:pPr>
          </w:p>
        </w:tc>
        <w:tc>
          <w:tcPr>
            <w:tcW w:w="2036" w:type="dxa"/>
            <w:tcBorders>
              <w:top w:val="nil"/>
              <w:left w:val="single" w:sz="4" w:space="0" w:color="auto"/>
              <w:bottom w:val="single" w:sz="4" w:space="0" w:color="auto"/>
              <w:right w:val="single" w:sz="4" w:space="0" w:color="auto"/>
            </w:tcBorders>
          </w:tcPr>
          <w:p w14:paraId="65DA5E1B" w14:textId="77777777" w:rsidR="00E26DC2" w:rsidRPr="00AE7509" w:rsidRDefault="00E26DC2" w:rsidP="00E26DC2">
            <w:pPr>
              <w:pStyle w:val="TAC"/>
              <w:keepNext w:val="0"/>
              <w:keepLines w:val="0"/>
              <w:widowControl w:val="0"/>
              <w:rPr>
                <w:ins w:id="680" w:author="Kim Nielsen, Nokia" w:date="2024-10-30T13:13:00Z" w16du:dateUtc="2024-10-30T12:1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5592833" w14:textId="7EF04C04" w:rsidR="00E26DC2" w:rsidRPr="00AE7509" w:rsidRDefault="00E26DC2" w:rsidP="00E26DC2">
            <w:pPr>
              <w:pStyle w:val="TAC"/>
              <w:keepNext w:val="0"/>
              <w:keepLines w:val="0"/>
              <w:widowControl w:val="0"/>
              <w:rPr>
                <w:ins w:id="681" w:author="Kim Nielsen, Nokia" w:date="2024-10-30T13:13:00Z" w16du:dateUtc="2024-10-30T12:13:00Z"/>
                <w:rFonts w:cs="Arial"/>
                <w:lang w:val="en-US"/>
              </w:rPr>
            </w:pPr>
            <w:ins w:id="682" w:author="Kim Nielsen, Nokia" w:date="2024-10-30T13:14:00Z" w16du:dateUtc="2024-10-30T12:14: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867DFB4" w14:textId="097B5B10" w:rsidR="00E26DC2" w:rsidRPr="00AE7509" w:rsidRDefault="00E26DC2" w:rsidP="00E26DC2">
            <w:pPr>
              <w:pStyle w:val="TAC"/>
              <w:keepNext w:val="0"/>
              <w:keepLines w:val="0"/>
              <w:widowControl w:val="0"/>
              <w:rPr>
                <w:ins w:id="683" w:author="Kim Nielsen, Nokia" w:date="2024-10-30T13:13:00Z" w16du:dateUtc="2024-10-30T12:13:00Z"/>
                <w:rFonts w:cs="Arial"/>
                <w:szCs w:val="18"/>
              </w:rPr>
            </w:pPr>
            <w:ins w:id="684" w:author="Kim Nielsen, Nokia" w:date="2024-10-30T13:14:00Z" w16du:dateUtc="2024-10-30T12:14:00Z">
              <w:r w:rsidRPr="00AE7509">
                <w:rPr>
                  <w:rFonts w:cs="Arial"/>
                  <w:szCs w:val="18"/>
                </w:rPr>
                <w:t>10, 20, 25, 30, 40, 50, 60, 70, 80, 90, 100</w:t>
              </w:r>
            </w:ins>
          </w:p>
        </w:tc>
        <w:tc>
          <w:tcPr>
            <w:tcW w:w="1837" w:type="dxa"/>
            <w:tcBorders>
              <w:top w:val="nil"/>
              <w:left w:val="single" w:sz="4" w:space="0" w:color="auto"/>
              <w:bottom w:val="single" w:sz="4" w:space="0" w:color="auto"/>
              <w:right w:val="single" w:sz="4" w:space="0" w:color="auto"/>
            </w:tcBorders>
            <w:vAlign w:val="center"/>
          </w:tcPr>
          <w:p w14:paraId="53FDD88D" w14:textId="77777777" w:rsidR="00E26DC2" w:rsidRPr="00AE7509" w:rsidRDefault="00E26DC2" w:rsidP="00E26DC2">
            <w:pPr>
              <w:pStyle w:val="TAC"/>
              <w:keepNext w:val="0"/>
              <w:keepLines w:val="0"/>
              <w:widowControl w:val="0"/>
              <w:rPr>
                <w:ins w:id="685" w:author="Kim Nielsen, Nokia" w:date="2024-10-30T13:13:00Z" w16du:dateUtc="2024-10-30T12:13:00Z"/>
                <w:lang w:val="en-US"/>
              </w:rPr>
            </w:pPr>
          </w:p>
        </w:tc>
      </w:tr>
      <w:tr w:rsidR="0078120C" w:rsidRPr="00AE7509" w14:paraId="3BB623BD" w14:textId="77777777" w:rsidTr="0078120C">
        <w:trPr>
          <w:trHeight w:val="29"/>
          <w:ins w:id="686" w:author="Kim Nielsen, Nokia" w:date="2024-11-01T10:59:00Z"/>
        </w:trPr>
        <w:tc>
          <w:tcPr>
            <w:tcW w:w="1959" w:type="dxa"/>
            <w:tcBorders>
              <w:top w:val="single" w:sz="4" w:space="0" w:color="auto"/>
              <w:left w:val="single" w:sz="4" w:space="0" w:color="auto"/>
              <w:bottom w:val="nil"/>
              <w:right w:val="single" w:sz="4" w:space="0" w:color="auto"/>
            </w:tcBorders>
          </w:tcPr>
          <w:p w14:paraId="5346F2C8" w14:textId="015D32CC" w:rsidR="0078120C" w:rsidRPr="00E26DC2" w:rsidRDefault="0078120C" w:rsidP="0078120C">
            <w:pPr>
              <w:pStyle w:val="TAC"/>
              <w:keepNext w:val="0"/>
              <w:keepLines w:val="0"/>
              <w:widowControl w:val="0"/>
              <w:rPr>
                <w:ins w:id="687" w:author="Kim Nielsen, Nokia" w:date="2024-11-01T10:59:00Z" w16du:dateUtc="2024-11-01T09:59:00Z"/>
                <w:lang w:eastAsia="zh-CN"/>
              </w:rPr>
            </w:pPr>
            <w:ins w:id="688" w:author="Kim Nielsen, Nokia" w:date="2024-11-01T10:59:00Z" w16du:dateUtc="2024-11-01T09:59:00Z">
              <w:r w:rsidRPr="0078120C">
                <w:rPr>
                  <w:lang w:eastAsia="zh-CN"/>
                </w:rPr>
                <w:t>CA_n1A-n3A-n71A-n78C</w:t>
              </w:r>
            </w:ins>
          </w:p>
        </w:tc>
        <w:tc>
          <w:tcPr>
            <w:tcW w:w="2036" w:type="dxa"/>
            <w:tcBorders>
              <w:top w:val="single" w:sz="4" w:space="0" w:color="auto"/>
              <w:left w:val="single" w:sz="4" w:space="0" w:color="auto"/>
              <w:bottom w:val="nil"/>
              <w:right w:val="single" w:sz="4" w:space="0" w:color="auto"/>
            </w:tcBorders>
          </w:tcPr>
          <w:p w14:paraId="2BC2048A" w14:textId="77777777" w:rsidR="0078120C" w:rsidRPr="0078120C" w:rsidRDefault="0078120C" w:rsidP="0078120C">
            <w:pPr>
              <w:pStyle w:val="TAC"/>
              <w:widowControl w:val="0"/>
              <w:rPr>
                <w:ins w:id="689" w:author="Kim Nielsen, Nokia" w:date="2024-11-01T10:59:00Z" w16du:dateUtc="2024-11-01T09:59:00Z"/>
                <w:lang w:val="es-US" w:eastAsia="zh-CN"/>
              </w:rPr>
            </w:pPr>
            <w:ins w:id="690" w:author="Kim Nielsen, Nokia" w:date="2024-11-01T10:59:00Z" w16du:dateUtc="2024-11-01T09:59:00Z">
              <w:r w:rsidRPr="0078120C">
                <w:rPr>
                  <w:lang w:val="es-US" w:eastAsia="zh-CN"/>
                </w:rPr>
                <w:t>CA_n1A-n3A</w:t>
              </w:r>
            </w:ins>
          </w:p>
          <w:p w14:paraId="4D34DB74" w14:textId="77777777" w:rsidR="0078120C" w:rsidRPr="0078120C" w:rsidRDefault="0078120C" w:rsidP="0078120C">
            <w:pPr>
              <w:pStyle w:val="TAC"/>
              <w:widowControl w:val="0"/>
              <w:rPr>
                <w:ins w:id="691" w:author="Kim Nielsen, Nokia" w:date="2024-11-01T10:59:00Z" w16du:dateUtc="2024-11-01T09:59:00Z"/>
                <w:lang w:val="es-US" w:eastAsia="zh-CN"/>
              </w:rPr>
            </w:pPr>
            <w:ins w:id="692" w:author="Kim Nielsen, Nokia" w:date="2024-11-01T10:59:00Z" w16du:dateUtc="2024-11-01T09:59:00Z">
              <w:r w:rsidRPr="0078120C">
                <w:rPr>
                  <w:lang w:val="es-US" w:eastAsia="zh-CN"/>
                </w:rPr>
                <w:t>CA_n1A-n71A</w:t>
              </w:r>
            </w:ins>
          </w:p>
          <w:p w14:paraId="7FD3C941" w14:textId="77777777" w:rsidR="0078120C" w:rsidRPr="0078120C" w:rsidRDefault="0078120C" w:rsidP="0078120C">
            <w:pPr>
              <w:pStyle w:val="TAC"/>
              <w:widowControl w:val="0"/>
              <w:rPr>
                <w:ins w:id="693" w:author="Kim Nielsen, Nokia" w:date="2024-11-01T10:59:00Z" w16du:dateUtc="2024-11-01T09:59:00Z"/>
                <w:lang w:val="es-US" w:eastAsia="zh-CN"/>
              </w:rPr>
            </w:pPr>
            <w:ins w:id="694" w:author="Kim Nielsen, Nokia" w:date="2024-11-01T10:59:00Z" w16du:dateUtc="2024-11-01T09:59:00Z">
              <w:r w:rsidRPr="0078120C">
                <w:rPr>
                  <w:lang w:val="es-US" w:eastAsia="zh-CN"/>
                </w:rPr>
                <w:t>CA_n1A-n78A</w:t>
              </w:r>
            </w:ins>
          </w:p>
          <w:p w14:paraId="7ADCB3D4" w14:textId="77777777" w:rsidR="0078120C" w:rsidRPr="0078120C" w:rsidRDefault="0078120C" w:rsidP="0078120C">
            <w:pPr>
              <w:pStyle w:val="TAC"/>
              <w:widowControl w:val="0"/>
              <w:rPr>
                <w:ins w:id="695" w:author="Kim Nielsen, Nokia" w:date="2024-11-01T10:59:00Z" w16du:dateUtc="2024-11-01T09:59:00Z"/>
                <w:lang w:val="es-US" w:eastAsia="zh-CN"/>
              </w:rPr>
            </w:pPr>
            <w:ins w:id="696" w:author="Kim Nielsen, Nokia" w:date="2024-11-01T10:59:00Z" w16du:dateUtc="2024-11-01T09:59:00Z">
              <w:r w:rsidRPr="0078120C">
                <w:rPr>
                  <w:lang w:val="es-US" w:eastAsia="zh-CN"/>
                </w:rPr>
                <w:t>CA_n1A-n78C</w:t>
              </w:r>
            </w:ins>
          </w:p>
          <w:p w14:paraId="7FEBB789" w14:textId="77777777" w:rsidR="0078120C" w:rsidRPr="0078120C" w:rsidRDefault="0078120C" w:rsidP="0078120C">
            <w:pPr>
              <w:pStyle w:val="TAC"/>
              <w:widowControl w:val="0"/>
              <w:rPr>
                <w:ins w:id="697" w:author="Kim Nielsen, Nokia" w:date="2024-11-01T10:59:00Z" w16du:dateUtc="2024-11-01T09:59:00Z"/>
                <w:lang w:val="es-US" w:eastAsia="zh-CN"/>
              </w:rPr>
            </w:pPr>
            <w:ins w:id="698" w:author="Kim Nielsen, Nokia" w:date="2024-11-01T10:59:00Z" w16du:dateUtc="2024-11-01T09:59:00Z">
              <w:r w:rsidRPr="0078120C">
                <w:rPr>
                  <w:lang w:val="es-US" w:eastAsia="zh-CN"/>
                </w:rPr>
                <w:t>CA_n3A-n71A</w:t>
              </w:r>
            </w:ins>
          </w:p>
          <w:p w14:paraId="10ECF5CA" w14:textId="77777777" w:rsidR="0078120C" w:rsidRPr="0078120C" w:rsidRDefault="0078120C" w:rsidP="0078120C">
            <w:pPr>
              <w:pStyle w:val="TAC"/>
              <w:widowControl w:val="0"/>
              <w:rPr>
                <w:ins w:id="699" w:author="Kim Nielsen, Nokia" w:date="2024-11-01T10:59:00Z" w16du:dateUtc="2024-11-01T09:59:00Z"/>
                <w:lang w:val="es-US" w:eastAsia="zh-CN"/>
              </w:rPr>
            </w:pPr>
            <w:ins w:id="700" w:author="Kim Nielsen, Nokia" w:date="2024-11-01T10:59:00Z" w16du:dateUtc="2024-11-01T09:59:00Z">
              <w:r w:rsidRPr="0078120C">
                <w:rPr>
                  <w:lang w:val="es-US" w:eastAsia="zh-CN"/>
                </w:rPr>
                <w:t>CA_n3A-n78A</w:t>
              </w:r>
            </w:ins>
          </w:p>
          <w:p w14:paraId="6D9DF2F6" w14:textId="77777777" w:rsidR="0078120C" w:rsidRPr="0078120C" w:rsidRDefault="0078120C" w:rsidP="0078120C">
            <w:pPr>
              <w:pStyle w:val="TAC"/>
              <w:widowControl w:val="0"/>
              <w:rPr>
                <w:ins w:id="701" w:author="Kim Nielsen, Nokia" w:date="2024-11-01T10:59:00Z" w16du:dateUtc="2024-11-01T09:59:00Z"/>
                <w:lang w:val="es-US" w:eastAsia="zh-CN"/>
              </w:rPr>
            </w:pPr>
            <w:ins w:id="702" w:author="Kim Nielsen, Nokia" w:date="2024-11-01T10:59:00Z" w16du:dateUtc="2024-11-01T09:59:00Z">
              <w:r w:rsidRPr="0078120C">
                <w:rPr>
                  <w:lang w:val="es-US" w:eastAsia="zh-CN"/>
                </w:rPr>
                <w:t>CA_n3A-n78C</w:t>
              </w:r>
            </w:ins>
          </w:p>
          <w:p w14:paraId="5F7ECA7D" w14:textId="77777777" w:rsidR="0078120C" w:rsidRPr="0078120C" w:rsidRDefault="0078120C" w:rsidP="0078120C">
            <w:pPr>
              <w:pStyle w:val="TAC"/>
              <w:widowControl w:val="0"/>
              <w:rPr>
                <w:ins w:id="703" w:author="Kim Nielsen, Nokia" w:date="2024-11-01T10:59:00Z" w16du:dateUtc="2024-11-01T09:59:00Z"/>
                <w:lang w:val="es-US" w:eastAsia="zh-CN"/>
              </w:rPr>
            </w:pPr>
            <w:ins w:id="704" w:author="Kim Nielsen, Nokia" w:date="2024-11-01T10:59:00Z" w16du:dateUtc="2024-11-01T09:59:00Z">
              <w:r w:rsidRPr="0078120C">
                <w:rPr>
                  <w:lang w:val="es-US" w:eastAsia="zh-CN"/>
                </w:rPr>
                <w:t>CA_n71A-n78A</w:t>
              </w:r>
            </w:ins>
          </w:p>
          <w:p w14:paraId="63DCCF73" w14:textId="1E2B18D2" w:rsidR="0078120C" w:rsidRPr="00E26DC2" w:rsidRDefault="0078120C" w:rsidP="0078120C">
            <w:pPr>
              <w:pStyle w:val="TAC"/>
              <w:widowControl w:val="0"/>
              <w:rPr>
                <w:ins w:id="705" w:author="Kim Nielsen, Nokia" w:date="2024-11-01T10:59:00Z" w16du:dateUtc="2024-11-01T09:59:00Z"/>
                <w:lang w:val="es-US" w:eastAsia="zh-CN"/>
              </w:rPr>
            </w:pPr>
            <w:ins w:id="706" w:author="Kim Nielsen, Nokia" w:date="2024-11-01T10:59:00Z" w16du:dateUtc="2024-11-01T09:59:00Z">
              <w:r w:rsidRPr="0078120C">
                <w:rPr>
                  <w:lang w:val="es-US"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290F6517" w14:textId="47100437" w:rsidR="0078120C" w:rsidRPr="00AE7509" w:rsidRDefault="0078120C" w:rsidP="0078120C">
            <w:pPr>
              <w:pStyle w:val="TAC"/>
              <w:keepNext w:val="0"/>
              <w:keepLines w:val="0"/>
              <w:widowControl w:val="0"/>
              <w:rPr>
                <w:ins w:id="707" w:author="Kim Nielsen, Nokia" w:date="2024-11-01T10:59:00Z" w16du:dateUtc="2024-11-01T09:59:00Z"/>
                <w:lang w:eastAsia="zh-CN"/>
              </w:rPr>
            </w:pPr>
            <w:ins w:id="708" w:author="Kim Nielsen, Nokia" w:date="2024-11-01T10:59:00Z" w16du:dateUtc="2024-11-01T09:59: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EA5F5ED" w14:textId="7614E510" w:rsidR="0078120C" w:rsidRPr="00AE7509" w:rsidRDefault="0078120C" w:rsidP="0078120C">
            <w:pPr>
              <w:pStyle w:val="TAC"/>
              <w:keepNext w:val="0"/>
              <w:keepLines w:val="0"/>
              <w:widowControl w:val="0"/>
              <w:rPr>
                <w:ins w:id="709" w:author="Kim Nielsen, Nokia" w:date="2024-11-01T10:59:00Z" w16du:dateUtc="2024-11-01T09:59:00Z"/>
                <w:rFonts w:cs="Arial"/>
                <w:szCs w:val="18"/>
              </w:rPr>
            </w:pPr>
            <w:ins w:id="710" w:author="Kim Nielsen, Nokia" w:date="2024-11-01T11:00:00Z" w16du:dateUtc="2024-11-01T10:00: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4FD86561" w14:textId="648AB939" w:rsidR="0078120C" w:rsidRDefault="0078120C" w:rsidP="0078120C">
            <w:pPr>
              <w:pStyle w:val="TAC"/>
              <w:keepNext w:val="0"/>
              <w:keepLines w:val="0"/>
              <w:widowControl w:val="0"/>
              <w:rPr>
                <w:ins w:id="711" w:author="Kim Nielsen, Nokia" w:date="2024-11-01T10:59:00Z" w16du:dateUtc="2024-11-01T09:59:00Z"/>
                <w:lang w:val="en-US"/>
              </w:rPr>
            </w:pPr>
            <w:ins w:id="712" w:author="Kim Nielsen, Nokia" w:date="2024-11-01T11:00:00Z" w16du:dateUtc="2024-11-01T10:00:00Z">
              <w:r>
                <w:rPr>
                  <w:lang w:val="en-US"/>
                </w:rPr>
                <w:t>0</w:t>
              </w:r>
            </w:ins>
          </w:p>
        </w:tc>
      </w:tr>
      <w:tr w:rsidR="0078120C" w:rsidRPr="00AE7509" w14:paraId="4B401E8E" w14:textId="77777777" w:rsidTr="0078120C">
        <w:trPr>
          <w:trHeight w:val="29"/>
          <w:ins w:id="713" w:author="Kim Nielsen, Nokia" w:date="2024-11-01T10:59:00Z"/>
        </w:trPr>
        <w:tc>
          <w:tcPr>
            <w:tcW w:w="1959" w:type="dxa"/>
            <w:tcBorders>
              <w:top w:val="nil"/>
              <w:left w:val="single" w:sz="4" w:space="0" w:color="auto"/>
              <w:bottom w:val="nil"/>
              <w:right w:val="single" w:sz="4" w:space="0" w:color="auto"/>
            </w:tcBorders>
          </w:tcPr>
          <w:p w14:paraId="5585D9E8" w14:textId="77777777" w:rsidR="0078120C" w:rsidRPr="00E26DC2" w:rsidRDefault="0078120C" w:rsidP="0078120C">
            <w:pPr>
              <w:pStyle w:val="TAC"/>
              <w:keepNext w:val="0"/>
              <w:keepLines w:val="0"/>
              <w:widowControl w:val="0"/>
              <w:rPr>
                <w:ins w:id="714" w:author="Kim Nielsen, Nokia" w:date="2024-11-01T10:59:00Z" w16du:dateUtc="2024-11-01T09:59:00Z"/>
                <w:lang w:eastAsia="zh-CN"/>
              </w:rPr>
            </w:pPr>
          </w:p>
        </w:tc>
        <w:tc>
          <w:tcPr>
            <w:tcW w:w="2036" w:type="dxa"/>
            <w:tcBorders>
              <w:top w:val="nil"/>
              <w:left w:val="single" w:sz="4" w:space="0" w:color="auto"/>
              <w:bottom w:val="nil"/>
              <w:right w:val="single" w:sz="4" w:space="0" w:color="auto"/>
            </w:tcBorders>
          </w:tcPr>
          <w:p w14:paraId="0B0587BB" w14:textId="77777777" w:rsidR="0078120C" w:rsidRPr="00E26DC2" w:rsidRDefault="0078120C" w:rsidP="0078120C">
            <w:pPr>
              <w:pStyle w:val="TAC"/>
              <w:widowControl w:val="0"/>
              <w:rPr>
                <w:ins w:id="715" w:author="Kim Nielsen, Nokia" w:date="2024-11-01T10:59:00Z" w16du:dateUtc="2024-11-01T09:59: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E34BA5E" w14:textId="4C7E9F00" w:rsidR="0078120C" w:rsidRPr="00AE7509" w:rsidRDefault="0078120C" w:rsidP="0078120C">
            <w:pPr>
              <w:pStyle w:val="TAC"/>
              <w:keepNext w:val="0"/>
              <w:keepLines w:val="0"/>
              <w:widowControl w:val="0"/>
              <w:rPr>
                <w:ins w:id="716" w:author="Kim Nielsen, Nokia" w:date="2024-11-01T10:59:00Z" w16du:dateUtc="2024-11-01T09:59:00Z"/>
                <w:lang w:eastAsia="zh-CN"/>
              </w:rPr>
            </w:pPr>
            <w:ins w:id="717" w:author="Kim Nielsen, Nokia" w:date="2024-11-01T10:59:00Z" w16du:dateUtc="2024-11-01T09:59: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7DE9325" w14:textId="1AA47B85" w:rsidR="0078120C" w:rsidRPr="00AE7509" w:rsidRDefault="0078120C" w:rsidP="0078120C">
            <w:pPr>
              <w:pStyle w:val="TAC"/>
              <w:keepNext w:val="0"/>
              <w:keepLines w:val="0"/>
              <w:widowControl w:val="0"/>
              <w:rPr>
                <w:ins w:id="718" w:author="Kim Nielsen, Nokia" w:date="2024-11-01T10:59:00Z" w16du:dateUtc="2024-11-01T09:59:00Z"/>
                <w:rFonts w:cs="Arial"/>
                <w:szCs w:val="18"/>
              </w:rPr>
            </w:pPr>
            <w:ins w:id="719" w:author="Kim Nielsen, Nokia" w:date="2024-11-01T11:00:00Z" w16du:dateUtc="2024-11-01T10:00:00Z">
              <w:r>
                <w:rPr>
                  <w:rFonts w:cs="Arial"/>
                  <w:szCs w:val="18"/>
                </w:rPr>
                <w:t>CA_n3(2A)_BCS0</w:t>
              </w:r>
            </w:ins>
          </w:p>
        </w:tc>
        <w:tc>
          <w:tcPr>
            <w:tcW w:w="1837" w:type="dxa"/>
            <w:tcBorders>
              <w:top w:val="nil"/>
              <w:left w:val="single" w:sz="4" w:space="0" w:color="auto"/>
              <w:bottom w:val="nil"/>
              <w:right w:val="single" w:sz="4" w:space="0" w:color="auto"/>
            </w:tcBorders>
            <w:vAlign w:val="center"/>
          </w:tcPr>
          <w:p w14:paraId="30BFDAF8" w14:textId="77777777" w:rsidR="0078120C" w:rsidRDefault="0078120C" w:rsidP="0078120C">
            <w:pPr>
              <w:pStyle w:val="TAC"/>
              <w:keepNext w:val="0"/>
              <w:keepLines w:val="0"/>
              <w:widowControl w:val="0"/>
              <w:rPr>
                <w:ins w:id="720" w:author="Kim Nielsen, Nokia" w:date="2024-11-01T10:59:00Z" w16du:dateUtc="2024-11-01T09:59:00Z"/>
                <w:lang w:val="en-US"/>
              </w:rPr>
            </w:pPr>
          </w:p>
        </w:tc>
      </w:tr>
      <w:tr w:rsidR="0078120C" w:rsidRPr="00AE7509" w14:paraId="2C179CAD" w14:textId="77777777" w:rsidTr="0078120C">
        <w:trPr>
          <w:trHeight w:val="29"/>
          <w:ins w:id="721" w:author="Kim Nielsen, Nokia" w:date="2024-11-01T10:59:00Z"/>
        </w:trPr>
        <w:tc>
          <w:tcPr>
            <w:tcW w:w="1959" w:type="dxa"/>
            <w:tcBorders>
              <w:top w:val="nil"/>
              <w:left w:val="single" w:sz="4" w:space="0" w:color="auto"/>
              <w:bottom w:val="nil"/>
              <w:right w:val="single" w:sz="4" w:space="0" w:color="auto"/>
            </w:tcBorders>
          </w:tcPr>
          <w:p w14:paraId="75E10BD8" w14:textId="77777777" w:rsidR="0078120C" w:rsidRPr="00E26DC2" w:rsidRDefault="0078120C" w:rsidP="0078120C">
            <w:pPr>
              <w:pStyle w:val="TAC"/>
              <w:keepNext w:val="0"/>
              <w:keepLines w:val="0"/>
              <w:widowControl w:val="0"/>
              <w:rPr>
                <w:ins w:id="722" w:author="Kim Nielsen, Nokia" w:date="2024-11-01T10:59:00Z" w16du:dateUtc="2024-11-01T09:59:00Z"/>
                <w:lang w:eastAsia="zh-CN"/>
              </w:rPr>
            </w:pPr>
          </w:p>
        </w:tc>
        <w:tc>
          <w:tcPr>
            <w:tcW w:w="2036" w:type="dxa"/>
            <w:tcBorders>
              <w:top w:val="nil"/>
              <w:left w:val="single" w:sz="4" w:space="0" w:color="auto"/>
              <w:bottom w:val="nil"/>
              <w:right w:val="single" w:sz="4" w:space="0" w:color="auto"/>
            </w:tcBorders>
          </w:tcPr>
          <w:p w14:paraId="55904AA3" w14:textId="77777777" w:rsidR="0078120C" w:rsidRPr="00E26DC2" w:rsidRDefault="0078120C" w:rsidP="0078120C">
            <w:pPr>
              <w:pStyle w:val="TAC"/>
              <w:widowControl w:val="0"/>
              <w:rPr>
                <w:ins w:id="723" w:author="Kim Nielsen, Nokia" w:date="2024-11-01T10:59:00Z" w16du:dateUtc="2024-11-01T09:59: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B8C4215" w14:textId="30A6A7DB" w:rsidR="0078120C" w:rsidRPr="00AE7509" w:rsidRDefault="0078120C" w:rsidP="0078120C">
            <w:pPr>
              <w:pStyle w:val="TAC"/>
              <w:keepNext w:val="0"/>
              <w:keepLines w:val="0"/>
              <w:widowControl w:val="0"/>
              <w:rPr>
                <w:ins w:id="724" w:author="Kim Nielsen, Nokia" w:date="2024-11-01T10:59:00Z" w16du:dateUtc="2024-11-01T09:59:00Z"/>
                <w:lang w:eastAsia="zh-CN"/>
              </w:rPr>
            </w:pPr>
            <w:ins w:id="725" w:author="Kim Nielsen, Nokia" w:date="2024-11-01T10:59:00Z" w16du:dateUtc="2024-11-01T09:59: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6ECFE48F" w14:textId="33235597" w:rsidR="0078120C" w:rsidRPr="00AE7509" w:rsidRDefault="0078120C" w:rsidP="0078120C">
            <w:pPr>
              <w:pStyle w:val="TAC"/>
              <w:keepNext w:val="0"/>
              <w:keepLines w:val="0"/>
              <w:widowControl w:val="0"/>
              <w:rPr>
                <w:ins w:id="726" w:author="Kim Nielsen, Nokia" w:date="2024-11-01T10:59:00Z" w16du:dateUtc="2024-11-01T09:59:00Z"/>
                <w:rFonts w:cs="Arial"/>
                <w:szCs w:val="18"/>
              </w:rPr>
            </w:pPr>
            <w:ins w:id="727" w:author="Kim Nielsen, Nokia" w:date="2024-11-01T11:00:00Z" w16du:dateUtc="2024-11-01T10:00: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38804659" w14:textId="77777777" w:rsidR="0078120C" w:rsidRDefault="0078120C" w:rsidP="0078120C">
            <w:pPr>
              <w:pStyle w:val="TAC"/>
              <w:keepNext w:val="0"/>
              <w:keepLines w:val="0"/>
              <w:widowControl w:val="0"/>
              <w:rPr>
                <w:ins w:id="728" w:author="Kim Nielsen, Nokia" w:date="2024-11-01T10:59:00Z" w16du:dateUtc="2024-11-01T09:59:00Z"/>
                <w:lang w:val="en-US"/>
              </w:rPr>
            </w:pPr>
          </w:p>
        </w:tc>
      </w:tr>
      <w:tr w:rsidR="0078120C" w:rsidRPr="00AE7509" w14:paraId="49E23774" w14:textId="77777777" w:rsidTr="0078120C">
        <w:trPr>
          <w:trHeight w:val="29"/>
          <w:ins w:id="729" w:author="Kim Nielsen, Nokia" w:date="2024-11-01T10:59:00Z"/>
        </w:trPr>
        <w:tc>
          <w:tcPr>
            <w:tcW w:w="1959" w:type="dxa"/>
            <w:tcBorders>
              <w:top w:val="nil"/>
              <w:left w:val="single" w:sz="4" w:space="0" w:color="auto"/>
              <w:bottom w:val="single" w:sz="4" w:space="0" w:color="auto"/>
              <w:right w:val="single" w:sz="4" w:space="0" w:color="auto"/>
            </w:tcBorders>
          </w:tcPr>
          <w:p w14:paraId="20E2523F" w14:textId="77777777" w:rsidR="0078120C" w:rsidRPr="00E26DC2" w:rsidRDefault="0078120C" w:rsidP="0078120C">
            <w:pPr>
              <w:pStyle w:val="TAC"/>
              <w:keepNext w:val="0"/>
              <w:keepLines w:val="0"/>
              <w:widowControl w:val="0"/>
              <w:rPr>
                <w:ins w:id="730" w:author="Kim Nielsen, Nokia" w:date="2024-11-01T10:59:00Z" w16du:dateUtc="2024-11-01T09:59:00Z"/>
                <w:lang w:eastAsia="zh-CN"/>
              </w:rPr>
            </w:pPr>
          </w:p>
        </w:tc>
        <w:tc>
          <w:tcPr>
            <w:tcW w:w="2036" w:type="dxa"/>
            <w:tcBorders>
              <w:top w:val="nil"/>
              <w:left w:val="single" w:sz="4" w:space="0" w:color="auto"/>
              <w:bottom w:val="single" w:sz="4" w:space="0" w:color="auto"/>
              <w:right w:val="single" w:sz="4" w:space="0" w:color="auto"/>
            </w:tcBorders>
          </w:tcPr>
          <w:p w14:paraId="2579F39C" w14:textId="77777777" w:rsidR="0078120C" w:rsidRPr="00E26DC2" w:rsidRDefault="0078120C" w:rsidP="0078120C">
            <w:pPr>
              <w:pStyle w:val="TAC"/>
              <w:widowControl w:val="0"/>
              <w:rPr>
                <w:ins w:id="731" w:author="Kim Nielsen, Nokia" w:date="2024-11-01T10:59:00Z" w16du:dateUtc="2024-11-01T09:59: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836E67" w14:textId="048242C5" w:rsidR="0078120C" w:rsidRPr="00AE7509" w:rsidRDefault="0078120C" w:rsidP="0078120C">
            <w:pPr>
              <w:pStyle w:val="TAC"/>
              <w:keepNext w:val="0"/>
              <w:keepLines w:val="0"/>
              <w:widowControl w:val="0"/>
              <w:rPr>
                <w:ins w:id="732" w:author="Kim Nielsen, Nokia" w:date="2024-11-01T10:59:00Z" w16du:dateUtc="2024-11-01T09:59:00Z"/>
                <w:lang w:eastAsia="zh-CN"/>
              </w:rPr>
            </w:pPr>
            <w:ins w:id="733" w:author="Kim Nielsen, Nokia" w:date="2024-11-01T10:59:00Z" w16du:dateUtc="2024-11-01T09:59: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172F513E" w14:textId="7B741E52" w:rsidR="0078120C" w:rsidRPr="00AE7509" w:rsidRDefault="0078120C" w:rsidP="0078120C">
            <w:pPr>
              <w:pStyle w:val="TAC"/>
              <w:keepNext w:val="0"/>
              <w:keepLines w:val="0"/>
              <w:widowControl w:val="0"/>
              <w:rPr>
                <w:ins w:id="734" w:author="Kim Nielsen, Nokia" w:date="2024-11-01T10:59:00Z" w16du:dateUtc="2024-11-01T09:59:00Z"/>
                <w:rFonts w:cs="Arial"/>
                <w:szCs w:val="18"/>
              </w:rPr>
            </w:pPr>
            <w:ins w:id="735" w:author="Kim Nielsen, Nokia" w:date="2024-11-01T11:00:00Z" w16du:dateUtc="2024-11-01T10:00:00Z">
              <w:r>
                <w:rPr>
                  <w:rFonts w:cs="Arial"/>
                  <w:szCs w:val="18"/>
                </w:rPr>
                <w:t>CA_n78C_BCS0</w:t>
              </w:r>
            </w:ins>
          </w:p>
        </w:tc>
        <w:tc>
          <w:tcPr>
            <w:tcW w:w="1837" w:type="dxa"/>
            <w:tcBorders>
              <w:top w:val="nil"/>
              <w:left w:val="single" w:sz="4" w:space="0" w:color="auto"/>
              <w:bottom w:val="single" w:sz="4" w:space="0" w:color="auto"/>
              <w:right w:val="single" w:sz="4" w:space="0" w:color="auto"/>
            </w:tcBorders>
            <w:vAlign w:val="center"/>
          </w:tcPr>
          <w:p w14:paraId="0D4C799D" w14:textId="77777777" w:rsidR="0078120C" w:rsidRDefault="0078120C" w:rsidP="0078120C">
            <w:pPr>
              <w:pStyle w:val="TAC"/>
              <w:keepNext w:val="0"/>
              <w:keepLines w:val="0"/>
              <w:widowControl w:val="0"/>
              <w:rPr>
                <w:ins w:id="736" w:author="Kim Nielsen, Nokia" w:date="2024-11-01T10:59:00Z" w16du:dateUtc="2024-11-01T09:59:00Z"/>
                <w:lang w:val="en-US"/>
              </w:rPr>
            </w:pPr>
          </w:p>
        </w:tc>
      </w:tr>
      <w:tr w:rsidR="0078120C" w:rsidRPr="00AE7509" w14:paraId="515B0985" w14:textId="77777777" w:rsidTr="0078120C">
        <w:trPr>
          <w:trHeight w:val="29"/>
          <w:ins w:id="737" w:author="Kim Nielsen, Nokia" w:date="2024-11-01T11:00:00Z"/>
        </w:trPr>
        <w:tc>
          <w:tcPr>
            <w:tcW w:w="1959" w:type="dxa"/>
            <w:tcBorders>
              <w:top w:val="single" w:sz="4" w:space="0" w:color="auto"/>
              <w:left w:val="single" w:sz="4" w:space="0" w:color="auto"/>
              <w:bottom w:val="nil"/>
              <w:right w:val="single" w:sz="4" w:space="0" w:color="auto"/>
            </w:tcBorders>
          </w:tcPr>
          <w:p w14:paraId="66C6AD26" w14:textId="473DD7A7" w:rsidR="0078120C" w:rsidRPr="00E26DC2" w:rsidRDefault="0078120C" w:rsidP="0078120C">
            <w:pPr>
              <w:pStyle w:val="TAC"/>
              <w:keepNext w:val="0"/>
              <w:keepLines w:val="0"/>
              <w:widowControl w:val="0"/>
              <w:rPr>
                <w:ins w:id="738" w:author="Kim Nielsen, Nokia" w:date="2024-11-01T11:00:00Z" w16du:dateUtc="2024-11-01T10:00:00Z"/>
                <w:lang w:eastAsia="zh-CN"/>
              </w:rPr>
            </w:pPr>
            <w:ins w:id="739" w:author="Kim Nielsen, Nokia" w:date="2024-11-01T11:00:00Z" w16du:dateUtc="2024-11-01T10:00:00Z">
              <w:r w:rsidRPr="009E0670">
                <w:rPr>
                  <w:lang w:eastAsia="zh-CN"/>
                </w:rPr>
                <w:t>CA_n1A-n3(2A)-n71A-n78A</w:t>
              </w:r>
            </w:ins>
          </w:p>
        </w:tc>
        <w:tc>
          <w:tcPr>
            <w:tcW w:w="2036" w:type="dxa"/>
            <w:tcBorders>
              <w:top w:val="single" w:sz="4" w:space="0" w:color="auto"/>
              <w:left w:val="single" w:sz="4" w:space="0" w:color="auto"/>
              <w:bottom w:val="nil"/>
              <w:right w:val="single" w:sz="4" w:space="0" w:color="auto"/>
            </w:tcBorders>
          </w:tcPr>
          <w:p w14:paraId="2A86FFB4" w14:textId="77777777" w:rsidR="0078120C" w:rsidRPr="00F84E04" w:rsidRDefault="0078120C" w:rsidP="0078120C">
            <w:pPr>
              <w:pStyle w:val="TAC"/>
              <w:widowControl w:val="0"/>
              <w:rPr>
                <w:ins w:id="740" w:author="Kim Nielsen, Nokia" w:date="2024-11-01T11:00:00Z" w16du:dateUtc="2024-11-01T10:00:00Z"/>
                <w:lang w:val="es-US" w:eastAsia="zh-CN"/>
              </w:rPr>
            </w:pPr>
            <w:ins w:id="741" w:author="Kim Nielsen, Nokia" w:date="2024-11-01T11:00:00Z" w16du:dateUtc="2024-11-01T10:00:00Z">
              <w:r w:rsidRPr="00F84E04">
                <w:rPr>
                  <w:lang w:val="es-US" w:eastAsia="zh-CN"/>
                </w:rPr>
                <w:t>CA_n1A-n3A</w:t>
              </w:r>
            </w:ins>
          </w:p>
          <w:p w14:paraId="180C74A9" w14:textId="77777777" w:rsidR="0078120C" w:rsidRPr="00F84E04" w:rsidRDefault="0078120C" w:rsidP="0078120C">
            <w:pPr>
              <w:pStyle w:val="TAC"/>
              <w:widowControl w:val="0"/>
              <w:rPr>
                <w:ins w:id="742" w:author="Kim Nielsen, Nokia" w:date="2024-11-01T11:00:00Z" w16du:dateUtc="2024-11-01T10:00:00Z"/>
                <w:lang w:val="es-US" w:eastAsia="zh-CN"/>
              </w:rPr>
            </w:pPr>
            <w:ins w:id="743" w:author="Kim Nielsen, Nokia" w:date="2024-11-01T11:00:00Z" w16du:dateUtc="2024-11-01T10:00:00Z">
              <w:r w:rsidRPr="00F84E04">
                <w:rPr>
                  <w:lang w:val="es-US" w:eastAsia="zh-CN"/>
                </w:rPr>
                <w:t>CA_n1A-n71A</w:t>
              </w:r>
            </w:ins>
          </w:p>
          <w:p w14:paraId="30E429D3" w14:textId="77777777" w:rsidR="0078120C" w:rsidRPr="00F84E04" w:rsidRDefault="0078120C" w:rsidP="0078120C">
            <w:pPr>
              <w:pStyle w:val="TAC"/>
              <w:widowControl w:val="0"/>
              <w:rPr>
                <w:ins w:id="744" w:author="Kim Nielsen, Nokia" w:date="2024-11-01T11:00:00Z" w16du:dateUtc="2024-11-01T10:00:00Z"/>
                <w:lang w:val="es-US" w:eastAsia="zh-CN"/>
              </w:rPr>
            </w:pPr>
            <w:ins w:id="745" w:author="Kim Nielsen, Nokia" w:date="2024-11-01T11:00:00Z" w16du:dateUtc="2024-11-01T10:00:00Z">
              <w:r w:rsidRPr="00F84E04">
                <w:rPr>
                  <w:lang w:val="es-US" w:eastAsia="zh-CN"/>
                </w:rPr>
                <w:t>CA_n1A-n78A</w:t>
              </w:r>
            </w:ins>
          </w:p>
          <w:p w14:paraId="3C25407F" w14:textId="77777777" w:rsidR="0078120C" w:rsidRPr="00F84E04" w:rsidRDefault="0078120C" w:rsidP="0078120C">
            <w:pPr>
              <w:pStyle w:val="TAC"/>
              <w:widowControl w:val="0"/>
              <w:rPr>
                <w:ins w:id="746" w:author="Kim Nielsen, Nokia" w:date="2024-11-01T11:00:00Z" w16du:dateUtc="2024-11-01T10:00:00Z"/>
                <w:lang w:val="es-US" w:eastAsia="zh-CN"/>
              </w:rPr>
            </w:pPr>
            <w:ins w:id="747" w:author="Kim Nielsen, Nokia" w:date="2024-11-01T11:00:00Z" w16du:dateUtc="2024-11-01T10:00:00Z">
              <w:r w:rsidRPr="00F84E04">
                <w:rPr>
                  <w:lang w:val="es-US" w:eastAsia="zh-CN"/>
                </w:rPr>
                <w:t>CA_n3A-n71A</w:t>
              </w:r>
            </w:ins>
          </w:p>
          <w:p w14:paraId="7C280E7E" w14:textId="77777777" w:rsidR="0078120C" w:rsidRPr="00F84E04" w:rsidRDefault="0078120C" w:rsidP="0078120C">
            <w:pPr>
              <w:pStyle w:val="TAC"/>
              <w:widowControl w:val="0"/>
              <w:rPr>
                <w:ins w:id="748" w:author="Kim Nielsen, Nokia" w:date="2024-11-01T11:00:00Z" w16du:dateUtc="2024-11-01T10:00:00Z"/>
                <w:lang w:val="es-US" w:eastAsia="zh-CN"/>
              </w:rPr>
            </w:pPr>
            <w:ins w:id="749" w:author="Kim Nielsen, Nokia" w:date="2024-11-01T11:00:00Z" w16du:dateUtc="2024-11-01T10:00:00Z">
              <w:r w:rsidRPr="00F84E04">
                <w:rPr>
                  <w:lang w:val="es-US" w:eastAsia="zh-CN"/>
                </w:rPr>
                <w:t>CA_n3A-n78A</w:t>
              </w:r>
            </w:ins>
          </w:p>
          <w:p w14:paraId="6EED6C95" w14:textId="27C0E71E" w:rsidR="0078120C" w:rsidRPr="00E26DC2" w:rsidRDefault="0078120C" w:rsidP="0078120C">
            <w:pPr>
              <w:pStyle w:val="TAC"/>
              <w:widowControl w:val="0"/>
              <w:rPr>
                <w:ins w:id="750" w:author="Kim Nielsen, Nokia" w:date="2024-11-01T11:00:00Z" w16du:dateUtc="2024-11-01T10:00:00Z"/>
                <w:lang w:val="es-US" w:eastAsia="zh-CN"/>
              </w:rPr>
            </w:pPr>
            <w:ins w:id="751" w:author="Kim Nielsen, Nokia" w:date="2024-11-01T11:00:00Z" w16du:dateUtc="2024-11-01T10:00:00Z">
              <w:r w:rsidRPr="00F84E04">
                <w:rPr>
                  <w:lang w:val="es-US"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256B91E8" w14:textId="2E6F40BE" w:rsidR="0078120C" w:rsidRPr="00AE7509" w:rsidRDefault="0078120C" w:rsidP="0078120C">
            <w:pPr>
              <w:pStyle w:val="TAC"/>
              <w:keepNext w:val="0"/>
              <w:keepLines w:val="0"/>
              <w:widowControl w:val="0"/>
              <w:rPr>
                <w:ins w:id="752" w:author="Kim Nielsen, Nokia" w:date="2024-11-01T11:00:00Z" w16du:dateUtc="2024-11-01T10:00:00Z"/>
                <w:lang w:eastAsia="zh-CN"/>
              </w:rPr>
            </w:pPr>
            <w:ins w:id="753" w:author="Kim Nielsen, Nokia" w:date="2024-11-01T11:00:00Z" w16du:dateUtc="2024-11-01T10:00: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AC93BD6" w14:textId="7D138080" w:rsidR="0078120C" w:rsidRDefault="0078120C" w:rsidP="0078120C">
            <w:pPr>
              <w:pStyle w:val="TAC"/>
              <w:keepNext w:val="0"/>
              <w:keepLines w:val="0"/>
              <w:widowControl w:val="0"/>
              <w:rPr>
                <w:ins w:id="754" w:author="Kim Nielsen, Nokia" w:date="2024-11-01T11:00:00Z" w16du:dateUtc="2024-11-01T10:00:00Z"/>
                <w:rFonts w:cs="Arial"/>
                <w:szCs w:val="18"/>
              </w:rPr>
            </w:pPr>
            <w:ins w:id="755" w:author="Kim Nielsen, Nokia" w:date="2024-11-01T11:00:00Z" w16du:dateUtc="2024-11-01T10:00: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05095052" w14:textId="7035B9A4" w:rsidR="0078120C" w:rsidRDefault="0078120C" w:rsidP="0078120C">
            <w:pPr>
              <w:pStyle w:val="TAC"/>
              <w:keepNext w:val="0"/>
              <w:keepLines w:val="0"/>
              <w:widowControl w:val="0"/>
              <w:rPr>
                <w:ins w:id="756" w:author="Kim Nielsen, Nokia" w:date="2024-11-01T11:00:00Z" w16du:dateUtc="2024-11-01T10:00:00Z"/>
                <w:lang w:val="en-US"/>
              </w:rPr>
            </w:pPr>
            <w:ins w:id="757" w:author="Kim Nielsen, Nokia" w:date="2024-11-01T11:00:00Z" w16du:dateUtc="2024-11-01T10:00:00Z">
              <w:r>
                <w:rPr>
                  <w:lang w:val="en-US"/>
                </w:rPr>
                <w:t>0</w:t>
              </w:r>
            </w:ins>
          </w:p>
        </w:tc>
      </w:tr>
      <w:tr w:rsidR="0078120C" w:rsidRPr="00AE7509" w14:paraId="22C50C2A" w14:textId="77777777" w:rsidTr="0078120C">
        <w:trPr>
          <w:trHeight w:val="29"/>
          <w:ins w:id="758" w:author="Kim Nielsen, Nokia" w:date="2024-11-01T11:00:00Z"/>
        </w:trPr>
        <w:tc>
          <w:tcPr>
            <w:tcW w:w="1959" w:type="dxa"/>
            <w:tcBorders>
              <w:top w:val="nil"/>
              <w:left w:val="single" w:sz="4" w:space="0" w:color="auto"/>
              <w:bottom w:val="nil"/>
              <w:right w:val="single" w:sz="4" w:space="0" w:color="auto"/>
            </w:tcBorders>
          </w:tcPr>
          <w:p w14:paraId="2C8901D8" w14:textId="77777777" w:rsidR="0078120C" w:rsidRPr="00E26DC2" w:rsidRDefault="0078120C" w:rsidP="0078120C">
            <w:pPr>
              <w:pStyle w:val="TAC"/>
              <w:keepNext w:val="0"/>
              <w:keepLines w:val="0"/>
              <w:widowControl w:val="0"/>
              <w:rPr>
                <w:ins w:id="759" w:author="Kim Nielsen, Nokia" w:date="2024-11-01T11:00:00Z" w16du:dateUtc="2024-11-01T10:00:00Z"/>
                <w:lang w:eastAsia="zh-CN"/>
              </w:rPr>
            </w:pPr>
          </w:p>
        </w:tc>
        <w:tc>
          <w:tcPr>
            <w:tcW w:w="2036" w:type="dxa"/>
            <w:tcBorders>
              <w:top w:val="nil"/>
              <w:left w:val="single" w:sz="4" w:space="0" w:color="auto"/>
              <w:bottom w:val="nil"/>
              <w:right w:val="single" w:sz="4" w:space="0" w:color="auto"/>
            </w:tcBorders>
          </w:tcPr>
          <w:p w14:paraId="1F187CBC" w14:textId="77777777" w:rsidR="0078120C" w:rsidRPr="00E26DC2" w:rsidRDefault="0078120C" w:rsidP="0078120C">
            <w:pPr>
              <w:pStyle w:val="TAC"/>
              <w:widowControl w:val="0"/>
              <w:rPr>
                <w:ins w:id="760" w:author="Kim Nielsen, Nokia" w:date="2024-11-01T11:00:00Z" w16du:dateUtc="2024-11-01T10:00: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975F3CB" w14:textId="581FAE41" w:rsidR="0078120C" w:rsidRPr="00AE7509" w:rsidRDefault="0078120C" w:rsidP="0078120C">
            <w:pPr>
              <w:pStyle w:val="TAC"/>
              <w:keepNext w:val="0"/>
              <w:keepLines w:val="0"/>
              <w:widowControl w:val="0"/>
              <w:rPr>
                <w:ins w:id="761" w:author="Kim Nielsen, Nokia" w:date="2024-11-01T11:00:00Z" w16du:dateUtc="2024-11-01T10:00:00Z"/>
                <w:lang w:eastAsia="zh-CN"/>
              </w:rPr>
            </w:pPr>
            <w:ins w:id="762" w:author="Kim Nielsen, Nokia" w:date="2024-11-01T11:00:00Z" w16du:dateUtc="2024-11-01T10:00: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0D166EC4" w14:textId="526CE02F" w:rsidR="0078120C" w:rsidRDefault="0078120C" w:rsidP="0078120C">
            <w:pPr>
              <w:pStyle w:val="TAC"/>
              <w:keepNext w:val="0"/>
              <w:keepLines w:val="0"/>
              <w:widowControl w:val="0"/>
              <w:rPr>
                <w:ins w:id="763" w:author="Kim Nielsen, Nokia" w:date="2024-11-01T11:00:00Z" w16du:dateUtc="2024-11-01T10:00:00Z"/>
                <w:rFonts w:cs="Arial"/>
                <w:szCs w:val="18"/>
              </w:rPr>
            </w:pPr>
            <w:ins w:id="764" w:author="Kim Nielsen, Nokia" w:date="2024-11-01T11:00:00Z" w16du:dateUtc="2024-11-01T10:00:00Z">
              <w:r>
                <w:rPr>
                  <w:rFonts w:cs="Arial"/>
                  <w:szCs w:val="18"/>
                </w:rPr>
                <w:t>CA_n3(2A)_BCS0</w:t>
              </w:r>
            </w:ins>
          </w:p>
        </w:tc>
        <w:tc>
          <w:tcPr>
            <w:tcW w:w="1837" w:type="dxa"/>
            <w:tcBorders>
              <w:top w:val="nil"/>
              <w:left w:val="single" w:sz="4" w:space="0" w:color="auto"/>
              <w:bottom w:val="nil"/>
              <w:right w:val="single" w:sz="4" w:space="0" w:color="auto"/>
            </w:tcBorders>
            <w:vAlign w:val="center"/>
          </w:tcPr>
          <w:p w14:paraId="30A41BA3" w14:textId="77777777" w:rsidR="0078120C" w:rsidRDefault="0078120C" w:rsidP="0078120C">
            <w:pPr>
              <w:pStyle w:val="TAC"/>
              <w:keepNext w:val="0"/>
              <w:keepLines w:val="0"/>
              <w:widowControl w:val="0"/>
              <w:rPr>
                <w:ins w:id="765" w:author="Kim Nielsen, Nokia" w:date="2024-11-01T11:00:00Z" w16du:dateUtc="2024-11-01T10:00:00Z"/>
                <w:lang w:val="en-US"/>
              </w:rPr>
            </w:pPr>
          </w:p>
        </w:tc>
      </w:tr>
      <w:tr w:rsidR="0078120C" w:rsidRPr="00AE7509" w14:paraId="604F43DF" w14:textId="77777777" w:rsidTr="0078120C">
        <w:trPr>
          <w:trHeight w:val="29"/>
          <w:ins w:id="766" w:author="Kim Nielsen, Nokia" w:date="2024-11-01T11:00:00Z"/>
        </w:trPr>
        <w:tc>
          <w:tcPr>
            <w:tcW w:w="1959" w:type="dxa"/>
            <w:tcBorders>
              <w:top w:val="nil"/>
              <w:left w:val="single" w:sz="4" w:space="0" w:color="auto"/>
              <w:bottom w:val="nil"/>
              <w:right w:val="single" w:sz="4" w:space="0" w:color="auto"/>
            </w:tcBorders>
          </w:tcPr>
          <w:p w14:paraId="7C7079D3" w14:textId="77777777" w:rsidR="0078120C" w:rsidRPr="00E26DC2" w:rsidRDefault="0078120C" w:rsidP="0078120C">
            <w:pPr>
              <w:pStyle w:val="TAC"/>
              <w:keepNext w:val="0"/>
              <w:keepLines w:val="0"/>
              <w:widowControl w:val="0"/>
              <w:rPr>
                <w:ins w:id="767" w:author="Kim Nielsen, Nokia" w:date="2024-11-01T11:00:00Z" w16du:dateUtc="2024-11-01T10:00:00Z"/>
                <w:lang w:eastAsia="zh-CN"/>
              </w:rPr>
            </w:pPr>
          </w:p>
        </w:tc>
        <w:tc>
          <w:tcPr>
            <w:tcW w:w="2036" w:type="dxa"/>
            <w:tcBorders>
              <w:top w:val="nil"/>
              <w:left w:val="single" w:sz="4" w:space="0" w:color="auto"/>
              <w:bottom w:val="nil"/>
              <w:right w:val="single" w:sz="4" w:space="0" w:color="auto"/>
            </w:tcBorders>
          </w:tcPr>
          <w:p w14:paraId="01FE9A4D" w14:textId="77777777" w:rsidR="0078120C" w:rsidRPr="00E26DC2" w:rsidRDefault="0078120C" w:rsidP="0078120C">
            <w:pPr>
              <w:pStyle w:val="TAC"/>
              <w:widowControl w:val="0"/>
              <w:rPr>
                <w:ins w:id="768" w:author="Kim Nielsen, Nokia" w:date="2024-11-01T11:00:00Z" w16du:dateUtc="2024-11-01T10:00: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F723F30" w14:textId="35E14C7B" w:rsidR="0078120C" w:rsidRPr="00AE7509" w:rsidRDefault="0078120C" w:rsidP="0078120C">
            <w:pPr>
              <w:pStyle w:val="TAC"/>
              <w:keepNext w:val="0"/>
              <w:keepLines w:val="0"/>
              <w:widowControl w:val="0"/>
              <w:rPr>
                <w:ins w:id="769" w:author="Kim Nielsen, Nokia" w:date="2024-11-01T11:00:00Z" w16du:dateUtc="2024-11-01T10:00:00Z"/>
                <w:lang w:eastAsia="zh-CN"/>
              </w:rPr>
            </w:pPr>
            <w:ins w:id="770" w:author="Kim Nielsen, Nokia" w:date="2024-11-01T11:00:00Z" w16du:dateUtc="2024-11-01T10:00: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7CEEC54A" w14:textId="1F3FE99F" w:rsidR="0078120C" w:rsidRDefault="0078120C" w:rsidP="0078120C">
            <w:pPr>
              <w:pStyle w:val="TAC"/>
              <w:keepNext w:val="0"/>
              <w:keepLines w:val="0"/>
              <w:widowControl w:val="0"/>
              <w:rPr>
                <w:ins w:id="771" w:author="Kim Nielsen, Nokia" w:date="2024-11-01T11:00:00Z" w16du:dateUtc="2024-11-01T10:00:00Z"/>
                <w:rFonts w:cs="Arial"/>
                <w:szCs w:val="18"/>
              </w:rPr>
            </w:pPr>
            <w:ins w:id="772" w:author="Kim Nielsen, Nokia" w:date="2024-11-01T11:00:00Z" w16du:dateUtc="2024-11-01T10:00: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6F13A935" w14:textId="77777777" w:rsidR="0078120C" w:rsidRDefault="0078120C" w:rsidP="0078120C">
            <w:pPr>
              <w:pStyle w:val="TAC"/>
              <w:keepNext w:val="0"/>
              <w:keepLines w:val="0"/>
              <w:widowControl w:val="0"/>
              <w:rPr>
                <w:ins w:id="773" w:author="Kim Nielsen, Nokia" w:date="2024-11-01T11:00:00Z" w16du:dateUtc="2024-11-01T10:00:00Z"/>
                <w:lang w:val="en-US"/>
              </w:rPr>
            </w:pPr>
          </w:p>
        </w:tc>
      </w:tr>
      <w:tr w:rsidR="0078120C" w:rsidRPr="00AE7509" w14:paraId="2B2D102A" w14:textId="77777777" w:rsidTr="00D1735F">
        <w:trPr>
          <w:trHeight w:val="29"/>
          <w:ins w:id="774" w:author="Kim Nielsen, Nokia" w:date="2024-11-01T11:00:00Z"/>
        </w:trPr>
        <w:tc>
          <w:tcPr>
            <w:tcW w:w="1959" w:type="dxa"/>
            <w:tcBorders>
              <w:top w:val="nil"/>
              <w:left w:val="single" w:sz="4" w:space="0" w:color="auto"/>
              <w:bottom w:val="single" w:sz="4" w:space="0" w:color="auto"/>
              <w:right w:val="single" w:sz="4" w:space="0" w:color="auto"/>
            </w:tcBorders>
          </w:tcPr>
          <w:p w14:paraId="5BEBB852" w14:textId="77777777" w:rsidR="0078120C" w:rsidRPr="00E26DC2" w:rsidRDefault="0078120C" w:rsidP="0078120C">
            <w:pPr>
              <w:pStyle w:val="TAC"/>
              <w:keepNext w:val="0"/>
              <w:keepLines w:val="0"/>
              <w:widowControl w:val="0"/>
              <w:rPr>
                <w:ins w:id="775" w:author="Kim Nielsen, Nokia" w:date="2024-11-01T11:00:00Z" w16du:dateUtc="2024-11-01T10:00:00Z"/>
                <w:lang w:eastAsia="zh-CN"/>
              </w:rPr>
            </w:pPr>
          </w:p>
        </w:tc>
        <w:tc>
          <w:tcPr>
            <w:tcW w:w="2036" w:type="dxa"/>
            <w:tcBorders>
              <w:top w:val="nil"/>
              <w:left w:val="single" w:sz="4" w:space="0" w:color="auto"/>
              <w:bottom w:val="single" w:sz="4" w:space="0" w:color="auto"/>
              <w:right w:val="single" w:sz="4" w:space="0" w:color="auto"/>
            </w:tcBorders>
          </w:tcPr>
          <w:p w14:paraId="7D0B1AB8" w14:textId="77777777" w:rsidR="0078120C" w:rsidRPr="00E26DC2" w:rsidRDefault="0078120C" w:rsidP="0078120C">
            <w:pPr>
              <w:pStyle w:val="TAC"/>
              <w:widowControl w:val="0"/>
              <w:rPr>
                <w:ins w:id="776" w:author="Kim Nielsen, Nokia" w:date="2024-11-01T11:00:00Z" w16du:dateUtc="2024-11-01T10:00: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0D0B7E" w14:textId="71F2318E" w:rsidR="0078120C" w:rsidRPr="00AE7509" w:rsidRDefault="0078120C" w:rsidP="0078120C">
            <w:pPr>
              <w:pStyle w:val="TAC"/>
              <w:keepNext w:val="0"/>
              <w:keepLines w:val="0"/>
              <w:widowControl w:val="0"/>
              <w:rPr>
                <w:ins w:id="777" w:author="Kim Nielsen, Nokia" w:date="2024-11-01T11:00:00Z" w16du:dateUtc="2024-11-01T10:00:00Z"/>
                <w:lang w:eastAsia="zh-CN"/>
              </w:rPr>
            </w:pPr>
            <w:ins w:id="778" w:author="Kim Nielsen, Nokia" w:date="2024-11-01T11:00:00Z" w16du:dateUtc="2024-11-01T10:00: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57EA3FC" w14:textId="736408A6" w:rsidR="0078120C" w:rsidRDefault="0078120C" w:rsidP="0078120C">
            <w:pPr>
              <w:pStyle w:val="TAC"/>
              <w:keepNext w:val="0"/>
              <w:keepLines w:val="0"/>
              <w:widowControl w:val="0"/>
              <w:rPr>
                <w:ins w:id="779" w:author="Kim Nielsen, Nokia" w:date="2024-11-01T11:00:00Z" w16du:dateUtc="2024-11-01T10:00:00Z"/>
                <w:rFonts w:cs="Arial"/>
                <w:szCs w:val="18"/>
              </w:rPr>
            </w:pPr>
            <w:ins w:id="780" w:author="Kim Nielsen, Nokia" w:date="2024-11-01T11:00:00Z" w16du:dateUtc="2024-11-01T10:00:00Z">
              <w:r w:rsidRPr="00AE7509">
                <w:rPr>
                  <w:rFonts w:cs="Arial"/>
                  <w:szCs w:val="18"/>
                </w:rPr>
                <w:t>10, 20, 25, 30, 40, 50, 60, 70, 80, 90, 100</w:t>
              </w:r>
            </w:ins>
          </w:p>
        </w:tc>
        <w:tc>
          <w:tcPr>
            <w:tcW w:w="1837" w:type="dxa"/>
            <w:tcBorders>
              <w:top w:val="nil"/>
              <w:left w:val="single" w:sz="4" w:space="0" w:color="auto"/>
              <w:bottom w:val="single" w:sz="4" w:space="0" w:color="auto"/>
              <w:right w:val="single" w:sz="4" w:space="0" w:color="auto"/>
            </w:tcBorders>
            <w:vAlign w:val="center"/>
          </w:tcPr>
          <w:p w14:paraId="2665D1C4" w14:textId="77777777" w:rsidR="0078120C" w:rsidRDefault="0078120C" w:rsidP="0078120C">
            <w:pPr>
              <w:pStyle w:val="TAC"/>
              <w:keepNext w:val="0"/>
              <w:keepLines w:val="0"/>
              <w:widowControl w:val="0"/>
              <w:rPr>
                <w:ins w:id="781" w:author="Kim Nielsen, Nokia" w:date="2024-11-01T11:00:00Z" w16du:dateUtc="2024-11-01T10:00:00Z"/>
                <w:lang w:val="en-US"/>
              </w:rPr>
            </w:pPr>
          </w:p>
        </w:tc>
      </w:tr>
      <w:tr w:rsidR="00E71270" w:rsidRPr="00AE7509" w14:paraId="214C3811" w14:textId="77777777" w:rsidTr="00D1735F">
        <w:trPr>
          <w:trHeight w:val="29"/>
          <w:ins w:id="782" w:author="Kim Nielsen, Nokia" w:date="2024-11-01T11:05:00Z"/>
        </w:trPr>
        <w:tc>
          <w:tcPr>
            <w:tcW w:w="1959" w:type="dxa"/>
            <w:tcBorders>
              <w:top w:val="single" w:sz="4" w:space="0" w:color="auto"/>
              <w:left w:val="single" w:sz="4" w:space="0" w:color="auto"/>
              <w:bottom w:val="nil"/>
              <w:right w:val="single" w:sz="4" w:space="0" w:color="auto"/>
            </w:tcBorders>
          </w:tcPr>
          <w:p w14:paraId="245872DE" w14:textId="094C1FEA" w:rsidR="00E71270" w:rsidRPr="00E26DC2" w:rsidRDefault="00D1735F" w:rsidP="00E71270">
            <w:pPr>
              <w:pStyle w:val="TAC"/>
              <w:keepNext w:val="0"/>
              <w:keepLines w:val="0"/>
              <w:widowControl w:val="0"/>
              <w:rPr>
                <w:ins w:id="783" w:author="Kim Nielsen, Nokia" w:date="2024-11-01T11:05:00Z" w16du:dateUtc="2024-11-01T10:05:00Z"/>
                <w:lang w:eastAsia="zh-CN"/>
              </w:rPr>
            </w:pPr>
            <w:ins w:id="784" w:author="Kim Nielsen, Nokia" w:date="2024-11-01T11:05:00Z" w16du:dateUtc="2024-11-01T10:05:00Z">
              <w:r w:rsidRPr="00D1735F">
                <w:rPr>
                  <w:lang w:eastAsia="zh-CN"/>
                </w:rPr>
                <w:t>CA_n1A-n3(2A)-n71A-n78C</w:t>
              </w:r>
            </w:ins>
          </w:p>
        </w:tc>
        <w:tc>
          <w:tcPr>
            <w:tcW w:w="2036" w:type="dxa"/>
            <w:tcBorders>
              <w:top w:val="single" w:sz="4" w:space="0" w:color="auto"/>
              <w:left w:val="single" w:sz="4" w:space="0" w:color="auto"/>
              <w:bottom w:val="nil"/>
              <w:right w:val="single" w:sz="4" w:space="0" w:color="auto"/>
            </w:tcBorders>
          </w:tcPr>
          <w:p w14:paraId="144E4B88" w14:textId="77777777" w:rsidR="00E71270" w:rsidRPr="00F84E04" w:rsidRDefault="00E71270" w:rsidP="00E71270">
            <w:pPr>
              <w:pStyle w:val="TAC"/>
              <w:widowControl w:val="0"/>
              <w:rPr>
                <w:ins w:id="785" w:author="Kim Nielsen, Nokia" w:date="2024-11-01T11:05:00Z" w16du:dateUtc="2024-11-01T10:05:00Z"/>
                <w:lang w:val="es-US" w:eastAsia="zh-CN"/>
              </w:rPr>
            </w:pPr>
            <w:ins w:id="786" w:author="Kim Nielsen, Nokia" w:date="2024-11-01T11:05:00Z" w16du:dateUtc="2024-11-01T10:05:00Z">
              <w:r w:rsidRPr="00F84E04">
                <w:rPr>
                  <w:lang w:val="es-US" w:eastAsia="zh-CN"/>
                </w:rPr>
                <w:t>CA_n1A-n3A</w:t>
              </w:r>
            </w:ins>
          </w:p>
          <w:p w14:paraId="1AB46591" w14:textId="77777777" w:rsidR="00E71270" w:rsidRPr="00F84E04" w:rsidRDefault="00E71270" w:rsidP="00E71270">
            <w:pPr>
              <w:pStyle w:val="TAC"/>
              <w:widowControl w:val="0"/>
              <w:rPr>
                <w:ins w:id="787" w:author="Kim Nielsen, Nokia" w:date="2024-11-01T11:05:00Z" w16du:dateUtc="2024-11-01T10:05:00Z"/>
                <w:lang w:val="es-US" w:eastAsia="zh-CN"/>
              </w:rPr>
            </w:pPr>
            <w:ins w:id="788" w:author="Kim Nielsen, Nokia" w:date="2024-11-01T11:05:00Z" w16du:dateUtc="2024-11-01T10:05:00Z">
              <w:r w:rsidRPr="00F84E04">
                <w:rPr>
                  <w:lang w:val="es-US" w:eastAsia="zh-CN"/>
                </w:rPr>
                <w:t>CA_n1A-n71A</w:t>
              </w:r>
            </w:ins>
          </w:p>
          <w:p w14:paraId="15A93841" w14:textId="77777777" w:rsidR="00E71270" w:rsidRPr="00F84E04" w:rsidRDefault="00E71270" w:rsidP="00E71270">
            <w:pPr>
              <w:pStyle w:val="TAC"/>
              <w:widowControl w:val="0"/>
              <w:rPr>
                <w:ins w:id="789" w:author="Kim Nielsen, Nokia" w:date="2024-11-01T11:05:00Z" w16du:dateUtc="2024-11-01T10:05:00Z"/>
                <w:lang w:val="es-US" w:eastAsia="zh-CN"/>
              </w:rPr>
            </w:pPr>
            <w:ins w:id="790" w:author="Kim Nielsen, Nokia" w:date="2024-11-01T11:05:00Z" w16du:dateUtc="2024-11-01T10:05:00Z">
              <w:r w:rsidRPr="00F84E04">
                <w:rPr>
                  <w:lang w:val="es-US" w:eastAsia="zh-CN"/>
                </w:rPr>
                <w:t>CA_n1A-n78A</w:t>
              </w:r>
            </w:ins>
          </w:p>
          <w:p w14:paraId="17DFE185" w14:textId="77777777" w:rsidR="00E71270" w:rsidRPr="00F84E04" w:rsidRDefault="00E71270" w:rsidP="00E71270">
            <w:pPr>
              <w:pStyle w:val="TAC"/>
              <w:widowControl w:val="0"/>
              <w:rPr>
                <w:ins w:id="791" w:author="Kim Nielsen, Nokia" w:date="2024-11-01T11:05:00Z" w16du:dateUtc="2024-11-01T10:05:00Z"/>
                <w:lang w:val="es-US" w:eastAsia="zh-CN"/>
              </w:rPr>
            </w:pPr>
            <w:ins w:id="792" w:author="Kim Nielsen, Nokia" w:date="2024-11-01T11:05:00Z" w16du:dateUtc="2024-11-01T10:05:00Z">
              <w:r w:rsidRPr="00F84E04">
                <w:rPr>
                  <w:lang w:val="es-US" w:eastAsia="zh-CN"/>
                </w:rPr>
                <w:t>CA_n3A-n71A</w:t>
              </w:r>
            </w:ins>
          </w:p>
          <w:p w14:paraId="02DB5EDF" w14:textId="77777777" w:rsidR="00E71270" w:rsidRPr="00F84E04" w:rsidRDefault="00E71270" w:rsidP="00E71270">
            <w:pPr>
              <w:pStyle w:val="TAC"/>
              <w:widowControl w:val="0"/>
              <w:rPr>
                <w:ins w:id="793" w:author="Kim Nielsen, Nokia" w:date="2024-11-01T11:05:00Z" w16du:dateUtc="2024-11-01T10:05:00Z"/>
                <w:lang w:val="es-US" w:eastAsia="zh-CN"/>
              </w:rPr>
            </w:pPr>
            <w:ins w:id="794" w:author="Kim Nielsen, Nokia" w:date="2024-11-01T11:05:00Z" w16du:dateUtc="2024-11-01T10:05:00Z">
              <w:r w:rsidRPr="00F84E04">
                <w:rPr>
                  <w:lang w:val="es-US" w:eastAsia="zh-CN"/>
                </w:rPr>
                <w:t>CA_n3A-n78A</w:t>
              </w:r>
            </w:ins>
          </w:p>
          <w:p w14:paraId="13C73FBC" w14:textId="77777777" w:rsidR="00E71270" w:rsidRDefault="00E71270" w:rsidP="00E71270">
            <w:pPr>
              <w:pStyle w:val="TAC"/>
              <w:widowControl w:val="0"/>
              <w:rPr>
                <w:ins w:id="795" w:author="Kim Nielsen, Nokia" w:date="2024-11-01T11:09:00Z" w16du:dateUtc="2024-11-01T10:09:00Z"/>
                <w:lang w:val="es-US" w:eastAsia="zh-CN"/>
              </w:rPr>
            </w:pPr>
            <w:ins w:id="796" w:author="Kim Nielsen, Nokia" w:date="2024-11-01T11:05:00Z" w16du:dateUtc="2024-11-01T10:05:00Z">
              <w:r w:rsidRPr="00F84E04">
                <w:rPr>
                  <w:lang w:val="es-US" w:eastAsia="zh-CN"/>
                </w:rPr>
                <w:t>CA_n71A-n78A</w:t>
              </w:r>
            </w:ins>
          </w:p>
          <w:p w14:paraId="703B7B5F" w14:textId="57A102A7" w:rsidR="004D3409" w:rsidRPr="00E26DC2" w:rsidRDefault="004D3409" w:rsidP="00E71270">
            <w:pPr>
              <w:pStyle w:val="TAC"/>
              <w:widowControl w:val="0"/>
              <w:rPr>
                <w:ins w:id="797" w:author="Kim Nielsen, Nokia" w:date="2024-11-01T11:05:00Z" w16du:dateUtc="2024-11-01T10:05:00Z"/>
                <w:lang w:val="es-US" w:eastAsia="zh-CN"/>
              </w:rPr>
            </w:pPr>
            <w:ins w:id="798" w:author="Kim Nielsen, Nokia" w:date="2024-11-01T11:09:00Z" w16du:dateUtc="2024-11-01T10:09:00Z">
              <w:r w:rsidRPr="004D3409">
                <w:rPr>
                  <w:lang w:val="es-US"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34F8EBB7" w14:textId="27C94328" w:rsidR="00E71270" w:rsidRPr="00AE7509" w:rsidRDefault="00E71270" w:rsidP="00E71270">
            <w:pPr>
              <w:pStyle w:val="TAC"/>
              <w:keepNext w:val="0"/>
              <w:keepLines w:val="0"/>
              <w:widowControl w:val="0"/>
              <w:rPr>
                <w:ins w:id="799" w:author="Kim Nielsen, Nokia" w:date="2024-11-01T11:05:00Z" w16du:dateUtc="2024-11-01T10:05:00Z"/>
                <w:lang w:eastAsia="zh-CN"/>
              </w:rPr>
            </w:pPr>
            <w:ins w:id="800" w:author="Kim Nielsen, Nokia" w:date="2024-11-01T11:05:00Z" w16du:dateUtc="2024-11-01T10: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C779D3A" w14:textId="6F2214C5" w:rsidR="00E71270" w:rsidRPr="00AE7509" w:rsidRDefault="00E71270" w:rsidP="00E71270">
            <w:pPr>
              <w:pStyle w:val="TAC"/>
              <w:keepNext w:val="0"/>
              <w:keepLines w:val="0"/>
              <w:widowControl w:val="0"/>
              <w:rPr>
                <w:ins w:id="801" w:author="Kim Nielsen, Nokia" w:date="2024-11-01T11:05:00Z" w16du:dateUtc="2024-11-01T10:05:00Z"/>
                <w:rFonts w:cs="Arial"/>
                <w:szCs w:val="18"/>
              </w:rPr>
            </w:pPr>
            <w:ins w:id="802" w:author="Kim Nielsen, Nokia" w:date="2024-11-01T11:05:00Z" w16du:dateUtc="2024-11-01T10:05:00Z">
              <w:r w:rsidRPr="00AE7509">
                <w:rPr>
                  <w:rFonts w:cs="Arial"/>
                  <w:szCs w:val="18"/>
                </w:rPr>
                <w:t>5, 10, 15, 20, 25, 30, 40, 50</w:t>
              </w:r>
            </w:ins>
          </w:p>
        </w:tc>
        <w:tc>
          <w:tcPr>
            <w:tcW w:w="1837" w:type="dxa"/>
            <w:tcBorders>
              <w:top w:val="single" w:sz="4" w:space="0" w:color="auto"/>
              <w:left w:val="single" w:sz="4" w:space="0" w:color="auto"/>
              <w:bottom w:val="nil"/>
              <w:right w:val="single" w:sz="4" w:space="0" w:color="auto"/>
            </w:tcBorders>
            <w:vAlign w:val="center"/>
          </w:tcPr>
          <w:p w14:paraId="23D79A6E" w14:textId="0983AF19" w:rsidR="00E71270" w:rsidRDefault="00E71270" w:rsidP="00E71270">
            <w:pPr>
              <w:pStyle w:val="TAC"/>
              <w:keepNext w:val="0"/>
              <w:keepLines w:val="0"/>
              <w:widowControl w:val="0"/>
              <w:rPr>
                <w:ins w:id="803" w:author="Kim Nielsen, Nokia" w:date="2024-11-01T11:05:00Z" w16du:dateUtc="2024-11-01T10:05:00Z"/>
                <w:lang w:val="en-US"/>
              </w:rPr>
            </w:pPr>
            <w:ins w:id="804" w:author="Kim Nielsen, Nokia" w:date="2024-11-01T11:05:00Z" w16du:dateUtc="2024-11-01T10:05:00Z">
              <w:r>
                <w:rPr>
                  <w:lang w:val="en-US"/>
                </w:rPr>
                <w:t>0</w:t>
              </w:r>
            </w:ins>
          </w:p>
        </w:tc>
      </w:tr>
      <w:tr w:rsidR="00E71270" w:rsidRPr="00AE7509" w14:paraId="1917FAD5" w14:textId="77777777" w:rsidTr="00D1735F">
        <w:trPr>
          <w:trHeight w:val="29"/>
          <w:ins w:id="805" w:author="Kim Nielsen, Nokia" w:date="2024-11-01T11:05:00Z"/>
        </w:trPr>
        <w:tc>
          <w:tcPr>
            <w:tcW w:w="1959" w:type="dxa"/>
            <w:tcBorders>
              <w:top w:val="nil"/>
              <w:left w:val="single" w:sz="4" w:space="0" w:color="auto"/>
              <w:bottom w:val="nil"/>
              <w:right w:val="single" w:sz="4" w:space="0" w:color="auto"/>
            </w:tcBorders>
          </w:tcPr>
          <w:p w14:paraId="040FB04F" w14:textId="77777777" w:rsidR="00E71270" w:rsidRPr="00E26DC2" w:rsidRDefault="00E71270" w:rsidP="00E71270">
            <w:pPr>
              <w:pStyle w:val="TAC"/>
              <w:keepNext w:val="0"/>
              <w:keepLines w:val="0"/>
              <w:widowControl w:val="0"/>
              <w:rPr>
                <w:ins w:id="806" w:author="Kim Nielsen, Nokia" w:date="2024-11-01T11:05:00Z" w16du:dateUtc="2024-11-01T10:05:00Z"/>
                <w:lang w:eastAsia="zh-CN"/>
              </w:rPr>
            </w:pPr>
          </w:p>
        </w:tc>
        <w:tc>
          <w:tcPr>
            <w:tcW w:w="2036" w:type="dxa"/>
            <w:tcBorders>
              <w:top w:val="nil"/>
              <w:left w:val="single" w:sz="4" w:space="0" w:color="auto"/>
              <w:bottom w:val="nil"/>
              <w:right w:val="single" w:sz="4" w:space="0" w:color="auto"/>
            </w:tcBorders>
          </w:tcPr>
          <w:p w14:paraId="68EB68CA" w14:textId="77777777" w:rsidR="00E71270" w:rsidRPr="00E26DC2" w:rsidRDefault="00E71270" w:rsidP="00E71270">
            <w:pPr>
              <w:pStyle w:val="TAC"/>
              <w:widowControl w:val="0"/>
              <w:rPr>
                <w:ins w:id="807" w:author="Kim Nielsen, Nokia" w:date="2024-11-01T11:05:00Z" w16du:dateUtc="2024-11-01T10:05: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A200006" w14:textId="1BE10A5B" w:rsidR="00E71270" w:rsidRPr="00AE7509" w:rsidRDefault="00E71270" w:rsidP="00E71270">
            <w:pPr>
              <w:pStyle w:val="TAC"/>
              <w:keepNext w:val="0"/>
              <w:keepLines w:val="0"/>
              <w:widowControl w:val="0"/>
              <w:rPr>
                <w:ins w:id="808" w:author="Kim Nielsen, Nokia" w:date="2024-11-01T11:05:00Z" w16du:dateUtc="2024-11-01T10:05:00Z"/>
                <w:lang w:eastAsia="zh-CN"/>
              </w:rPr>
            </w:pPr>
            <w:ins w:id="809" w:author="Kim Nielsen, Nokia" w:date="2024-11-01T11:05:00Z" w16du:dateUtc="2024-11-01T10:0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28ADBC93" w14:textId="23570859" w:rsidR="00E71270" w:rsidRPr="00AE7509" w:rsidRDefault="00E71270" w:rsidP="00E71270">
            <w:pPr>
              <w:pStyle w:val="TAC"/>
              <w:keepNext w:val="0"/>
              <w:keepLines w:val="0"/>
              <w:widowControl w:val="0"/>
              <w:rPr>
                <w:ins w:id="810" w:author="Kim Nielsen, Nokia" w:date="2024-11-01T11:05:00Z" w16du:dateUtc="2024-11-01T10:05:00Z"/>
                <w:rFonts w:cs="Arial"/>
                <w:szCs w:val="18"/>
              </w:rPr>
            </w:pPr>
            <w:ins w:id="811" w:author="Kim Nielsen, Nokia" w:date="2024-11-01T11:05:00Z" w16du:dateUtc="2024-11-01T10:05:00Z">
              <w:r>
                <w:rPr>
                  <w:rFonts w:cs="Arial"/>
                  <w:szCs w:val="18"/>
                </w:rPr>
                <w:t>CA_n3(2A)_BCS0</w:t>
              </w:r>
            </w:ins>
          </w:p>
        </w:tc>
        <w:tc>
          <w:tcPr>
            <w:tcW w:w="1837" w:type="dxa"/>
            <w:tcBorders>
              <w:top w:val="nil"/>
              <w:left w:val="single" w:sz="4" w:space="0" w:color="auto"/>
              <w:bottom w:val="nil"/>
              <w:right w:val="single" w:sz="4" w:space="0" w:color="auto"/>
            </w:tcBorders>
            <w:vAlign w:val="center"/>
          </w:tcPr>
          <w:p w14:paraId="2C281770" w14:textId="77777777" w:rsidR="00E71270" w:rsidRDefault="00E71270" w:rsidP="00E71270">
            <w:pPr>
              <w:pStyle w:val="TAC"/>
              <w:keepNext w:val="0"/>
              <w:keepLines w:val="0"/>
              <w:widowControl w:val="0"/>
              <w:rPr>
                <w:ins w:id="812" w:author="Kim Nielsen, Nokia" w:date="2024-11-01T11:05:00Z" w16du:dateUtc="2024-11-01T10:05:00Z"/>
                <w:lang w:val="en-US"/>
              </w:rPr>
            </w:pPr>
          </w:p>
        </w:tc>
      </w:tr>
      <w:tr w:rsidR="00E71270" w:rsidRPr="00AE7509" w14:paraId="19607505" w14:textId="77777777" w:rsidTr="00D1735F">
        <w:trPr>
          <w:trHeight w:val="29"/>
          <w:ins w:id="813" w:author="Kim Nielsen, Nokia" w:date="2024-11-01T11:05:00Z"/>
        </w:trPr>
        <w:tc>
          <w:tcPr>
            <w:tcW w:w="1959" w:type="dxa"/>
            <w:tcBorders>
              <w:top w:val="nil"/>
              <w:left w:val="single" w:sz="4" w:space="0" w:color="auto"/>
              <w:bottom w:val="nil"/>
              <w:right w:val="single" w:sz="4" w:space="0" w:color="auto"/>
            </w:tcBorders>
          </w:tcPr>
          <w:p w14:paraId="47FE7A5F" w14:textId="77777777" w:rsidR="00E71270" w:rsidRPr="00E26DC2" w:rsidRDefault="00E71270" w:rsidP="00E71270">
            <w:pPr>
              <w:pStyle w:val="TAC"/>
              <w:keepNext w:val="0"/>
              <w:keepLines w:val="0"/>
              <w:widowControl w:val="0"/>
              <w:rPr>
                <w:ins w:id="814" w:author="Kim Nielsen, Nokia" w:date="2024-11-01T11:05:00Z" w16du:dateUtc="2024-11-01T10:05:00Z"/>
                <w:lang w:eastAsia="zh-CN"/>
              </w:rPr>
            </w:pPr>
          </w:p>
        </w:tc>
        <w:tc>
          <w:tcPr>
            <w:tcW w:w="2036" w:type="dxa"/>
            <w:tcBorders>
              <w:top w:val="nil"/>
              <w:left w:val="single" w:sz="4" w:space="0" w:color="auto"/>
              <w:bottom w:val="nil"/>
              <w:right w:val="single" w:sz="4" w:space="0" w:color="auto"/>
            </w:tcBorders>
          </w:tcPr>
          <w:p w14:paraId="08A962CF" w14:textId="77777777" w:rsidR="00E71270" w:rsidRPr="00E26DC2" w:rsidRDefault="00E71270" w:rsidP="00E71270">
            <w:pPr>
              <w:pStyle w:val="TAC"/>
              <w:widowControl w:val="0"/>
              <w:rPr>
                <w:ins w:id="815" w:author="Kim Nielsen, Nokia" w:date="2024-11-01T11:05:00Z" w16du:dateUtc="2024-11-01T10:05: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5405FEF" w14:textId="5CE7F627" w:rsidR="00E71270" w:rsidRPr="00AE7509" w:rsidRDefault="00E71270" w:rsidP="00E71270">
            <w:pPr>
              <w:pStyle w:val="TAC"/>
              <w:keepNext w:val="0"/>
              <w:keepLines w:val="0"/>
              <w:widowControl w:val="0"/>
              <w:rPr>
                <w:ins w:id="816" w:author="Kim Nielsen, Nokia" w:date="2024-11-01T11:05:00Z" w16du:dateUtc="2024-11-01T10:05:00Z"/>
                <w:lang w:eastAsia="zh-CN"/>
              </w:rPr>
            </w:pPr>
            <w:ins w:id="817" w:author="Kim Nielsen, Nokia" w:date="2024-11-01T11:05:00Z" w16du:dateUtc="2024-11-01T10:05: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71AD51A0" w14:textId="49DB1C5F" w:rsidR="00E71270" w:rsidRPr="00AE7509" w:rsidRDefault="00E71270" w:rsidP="00E71270">
            <w:pPr>
              <w:pStyle w:val="TAC"/>
              <w:keepNext w:val="0"/>
              <w:keepLines w:val="0"/>
              <w:widowControl w:val="0"/>
              <w:rPr>
                <w:ins w:id="818" w:author="Kim Nielsen, Nokia" w:date="2024-11-01T11:05:00Z" w16du:dateUtc="2024-11-01T10:05:00Z"/>
                <w:rFonts w:cs="Arial"/>
                <w:szCs w:val="18"/>
              </w:rPr>
            </w:pPr>
            <w:ins w:id="819" w:author="Kim Nielsen, Nokia" w:date="2024-11-01T11:05:00Z" w16du:dateUtc="2024-11-01T10:05:00Z">
              <w:r w:rsidRPr="00AE7509">
                <w:rPr>
                  <w:rFonts w:cs="Arial"/>
                  <w:szCs w:val="18"/>
                </w:rPr>
                <w:t>5, 10, 15, 20</w:t>
              </w:r>
            </w:ins>
          </w:p>
        </w:tc>
        <w:tc>
          <w:tcPr>
            <w:tcW w:w="1837" w:type="dxa"/>
            <w:tcBorders>
              <w:top w:val="nil"/>
              <w:left w:val="single" w:sz="4" w:space="0" w:color="auto"/>
              <w:bottom w:val="nil"/>
              <w:right w:val="single" w:sz="4" w:space="0" w:color="auto"/>
            </w:tcBorders>
            <w:vAlign w:val="center"/>
          </w:tcPr>
          <w:p w14:paraId="2121665B" w14:textId="77777777" w:rsidR="00E71270" w:rsidRDefault="00E71270" w:rsidP="00E71270">
            <w:pPr>
              <w:pStyle w:val="TAC"/>
              <w:keepNext w:val="0"/>
              <w:keepLines w:val="0"/>
              <w:widowControl w:val="0"/>
              <w:rPr>
                <w:ins w:id="820" w:author="Kim Nielsen, Nokia" w:date="2024-11-01T11:05:00Z" w16du:dateUtc="2024-11-01T10:05:00Z"/>
                <w:lang w:val="en-US"/>
              </w:rPr>
            </w:pPr>
          </w:p>
        </w:tc>
      </w:tr>
      <w:tr w:rsidR="00E71270" w:rsidRPr="00AE7509" w14:paraId="24EE4B9C" w14:textId="77777777" w:rsidTr="00F84E04">
        <w:trPr>
          <w:trHeight w:val="29"/>
          <w:ins w:id="821" w:author="Kim Nielsen, Nokia" w:date="2024-11-01T11:05:00Z"/>
        </w:trPr>
        <w:tc>
          <w:tcPr>
            <w:tcW w:w="1959" w:type="dxa"/>
            <w:tcBorders>
              <w:top w:val="nil"/>
              <w:left w:val="single" w:sz="4" w:space="0" w:color="auto"/>
              <w:bottom w:val="single" w:sz="4" w:space="0" w:color="auto"/>
              <w:right w:val="single" w:sz="4" w:space="0" w:color="auto"/>
            </w:tcBorders>
          </w:tcPr>
          <w:p w14:paraId="247610FE" w14:textId="77777777" w:rsidR="00E71270" w:rsidRPr="00E26DC2" w:rsidRDefault="00E71270" w:rsidP="00E71270">
            <w:pPr>
              <w:pStyle w:val="TAC"/>
              <w:keepNext w:val="0"/>
              <w:keepLines w:val="0"/>
              <w:widowControl w:val="0"/>
              <w:rPr>
                <w:ins w:id="822" w:author="Kim Nielsen, Nokia" w:date="2024-11-01T11:05:00Z" w16du:dateUtc="2024-11-01T10:05:00Z"/>
                <w:lang w:eastAsia="zh-CN"/>
              </w:rPr>
            </w:pPr>
          </w:p>
        </w:tc>
        <w:tc>
          <w:tcPr>
            <w:tcW w:w="2036" w:type="dxa"/>
            <w:tcBorders>
              <w:top w:val="nil"/>
              <w:left w:val="single" w:sz="4" w:space="0" w:color="auto"/>
              <w:bottom w:val="single" w:sz="4" w:space="0" w:color="auto"/>
              <w:right w:val="single" w:sz="4" w:space="0" w:color="auto"/>
            </w:tcBorders>
          </w:tcPr>
          <w:p w14:paraId="6076A162" w14:textId="77777777" w:rsidR="00E71270" w:rsidRPr="00E26DC2" w:rsidRDefault="00E71270" w:rsidP="00E71270">
            <w:pPr>
              <w:pStyle w:val="TAC"/>
              <w:widowControl w:val="0"/>
              <w:rPr>
                <w:ins w:id="823" w:author="Kim Nielsen, Nokia" w:date="2024-11-01T11:05:00Z" w16du:dateUtc="2024-11-01T10:05: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21A26E2" w14:textId="75DC390F" w:rsidR="00E71270" w:rsidRPr="00AE7509" w:rsidRDefault="00E71270" w:rsidP="00E71270">
            <w:pPr>
              <w:pStyle w:val="TAC"/>
              <w:keepNext w:val="0"/>
              <w:keepLines w:val="0"/>
              <w:widowControl w:val="0"/>
              <w:rPr>
                <w:ins w:id="824" w:author="Kim Nielsen, Nokia" w:date="2024-11-01T11:05:00Z" w16du:dateUtc="2024-11-01T10:05:00Z"/>
                <w:lang w:eastAsia="zh-CN"/>
              </w:rPr>
            </w:pPr>
            <w:ins w:id="825" w:author="Kim Nielsen, Nokia" w:date="2024-11-01T11:05:00Z" w16du:dateUtc="2024-11-01T10:05: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005296BB" w14:textId="18E20ADC" w:rsidR="00E71270" w:rsidRPr="00AE7509" w:rsidRDefault="00D1735F" w:rsidP="00E71270">
            <w:pPr>
              <w:pStyle w:val="TAC"/>
              <w:keepNext w:val="0"/>
              <w:keepLines w:val="0"/>
              <w:widowControl w:val="0"/>
              <w:rPr>
                <w:ins w:id="826" w:author="Kim Nielsen, Nokia" w:date="2024-11-01T11:05:00Z" w16du:dateUtc="2024-11-01T10:05:00Z"/>
                <w:rFonts w:cs="Arial"/>
                <w:szCs w:val="18"/>
              </w:rPr>
            </w:pPr>
            <w:ins w:id="827" w:author="Kim Nielsen, Nokia" w:date="2024-11-01T11:05:00Z" w16du:dateUtc="2024-11-01T10:05:00Z">
              <w:r>
                <w:rPr>
                  <w:rFonts w:cs="Arial"/>
                  <w:szCs w:val="18"/>
                </w:rPr>
                <w:t>CA_n78C_BCS0</w:t>
              </w:r>
            </w:ins>
          </w:p>
        </w:tc>
        <w:tc>
          <w:tcPr>
            <w:tcW w:w="1837" w:type="dxa"/>
            <w:tcBorders>
              <w:top w:val="nil"/>
              <w:left w:val="single" w:sz="4" w:space="0" w:color="auto"/>
              <w:bottom w:val="single" w:sz="4" w:space="0" w:color="auto"/>
              <w:right w:val="single" w:sz="4" w:space="0" w:color="auto"/>
            </w:tcBorders>
            <w:vAlign w:val="center"/>
          </w:tcPr>
          <w:p w14:paraId="7B6D2340" w14:textId="77777777" w:rsidR="00E71270" w:rsidRDefault="00E71270" w:rsidP="00E71270">
            <w:pPr>
              <w:pStyle w:val="TAC"/>
              <w:keepNext w:val="0"/>
              <w:keepLines w:val="0"/>
              <w:widowControl w:val="0"/>
              <w:rPr>
                <w:ins w:id="828" w:author="Kim Nielsen, Nokia" w:date="2024-11-01T11:05:00Z" w16du:dateUtc="2024-11-01T10:05:00Z"/>
                <w:lang w:val="en-US"/>
              </w:rPr>
            </w:pPr>
          </w:p>
        </w:tc>
      </w:tr>
      <w:tr w:rsidR="00E26DC2" w:rsidRPr="00AE7509" w14:paraId="2E76C44F" w14:textId="77777777" w:rsidTr="002A66CB">
        <w:trPr>
          <w:trHeight w:val="29"/>
        </w:trPr>
        <w:tc>
          <w:tcPr>
            <w:tcW w:w="1959" w:type="dxa"/>
            <w:tcBorders>
              <w:top w:val="single" w:sz="4" w:space="0" w:color="auto"/>
              <w:left w:val="single" w:sz="4" w:space="0" w:color="auto"/>
              <w:bottom w:val="nil"/>
              <w:right w:val="single" w:sz="4" w:space="0" w:color="auto"/>
            </w:tcBorders>
          </w:tcPr>
          <w:p w14:paraId="1375532F" w14:textId="77777777" w:rsidR="00E26DC2" w:rsidRPr="00AE7509" w:rsidRDefault="00E26DC2" w:rsidP="00E26DC2">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704FD01" w14:textId="77777777" w:rsidR="00E26DC2" w:rsidRPr="00AE7509" w:rsidRDefault="00E26DC2" w:rsidP="00E26DC2">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56ADB6B" w14:textId="77777777" w:rsidR="00E26DC2" w:rsidRPr="00AE7509" w:rsidRDefault="00E26DC2" w:rsidP="00E26DC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70595B" w14:textId="77777777" w:rsidR="00E26DC2" w:rsidRPr="00AE7509" w:rsidRDefault="00E26DC2" w:rsidP="00E26DC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420EED1" w14:textId="77777777" w:rsidR="00E26DC2" w:rsidRPr="00AE7509" w:rsidRDefault="00E26DC2" w:rsidP="00E26DC2">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E26DC2" w:rsidRPr="00AE7509" w14:paraId="79C1E7CD" w14:textId="77777777" w:rsidTr="002A66CB">
        <w:trPr>
          <w:trHeight w:val="29"/>
        </w:trPr>
        <w:tc>
          <w:tcPr>
            <w:tcW w:w="1959" w:type="dxa"/>
            <w:tcBorders>
              <w:top w:val="nil"/>
              <w:left w:val="single" w:sz="4" w:space="0" w:color="auto"/>
              <w:bottom w:val="nil"/>
              <w:right w:val="single" w:sz="4" w:space="0" w:color="auto"/>
            </w:tcBorders>
          </w:tcPr>
          <w:p w14:paraId="1D55D242"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FF35D" w14:textId="77777777" w:rsidR="00E26DC2" w:rsidRPr="00AE7509" w:rsidRDefault="00E26DC2" w:rsidP="00E26DC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1D7F1E7" w14:textId="77777777" w:rsidR="00E26DC2" w:rsidRPr="00AE7509" w:rsidRDefault="00E26DC2" w:rsidP="00E26DC2">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6810D3" w14:textId="77777777" w:rsidR="00E26DC2" w:rsidRPr="00AE7509" w:rsidRDefault="00E26DC2" w:rsidP="00E26DC2">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5A2ECB" w14:textId="77777777" w:rsidR="00E26DC2" w:rsidRPr="00AE7509" w:rsidRDefault="00E26DC2" w:rsidP="00E26DC2">
            <w:pPr>
              <w:pStyle w:val="TAC"/>
              <w:keepNext w:val="0"/>
              <w:keepLines w:val="0"/>
              <w:widowControl w:val="0"/>
              <w:rPr>
                <w:lang w:val="en-US"/>
              </w:rPr>
            </w:pPr>
          </w:p>
        </w:tc>
      </w:tr>
      <w:tr w:rsidR="00E26DC2" w:rsidRPr="00AE7509" w14:paraId="08F7FFDC" w14:textId="77777777" w:rsidTr="002A66CB">
        <w:trPr>
          <w:trHeight w:val="29"/>
        </w:trPr>
        <w:tc>
          <w:tcPr>
            <w:tcW w:w="1959" w:type="dxa"/>
            <w:tcBorders>
              <w:top w:val="nil"/>
              <w:left w:val="single" w:sz="4" w:space="0" w:color="auto"/>
              <w:bottom w:val="nil"/>
              <w:right w:val="single" w:sz="4" w:space="0" w:color="auto"/>
            </w:tcBorders>
          </w:tcPr>
          <w:p w14:paraId="1EE69D4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2DA0AA" w14:textId="77777777" w:rsidR="00E26DC2" w:rsidRPr="00AE7509" w:rsidRDefault="00E26DC2" w:rsidP="00E26DC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1795FBE"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685AC886" w14:textId="77777777" w:rsidR="00E26DC2" w:rsidRPr="00AE7509" w:rsidRDefault="00E26DC2" w:rsidP="00E26DC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BA7F9" w14:textId="77777777" w:rsidR="00E26DC2" w:rsidRPr="00AE7509" w:rsidRDefault="00E26DC2" w:rsidP="00E26DC2">
            <w:pPr>
              <w:pStyle w:val="TAC"/>
              <w:keepNext w:val="0"/>
              <w:keepLines w:val="0"/>
              <w:widowControl w:val="0"/>
              <w:rPr>
                <w:lang w:val="en-US"/>
              </w:rPr>
            </w:pPr>
          </w:p>
        </w:tc>
      </w:tr>
      <w:tr w:rsidR="00E26DC2" w:rsidRPr="00AE7509" w14:paraId="2841374F" w14:textId="77777777" w:rsidTr="002A66CB">
        <w:trPr>
          <w:trHeight w:val="29"/>
        </w:trPr>
        <w:tc>
          <w:tcPr>
            <w:tcW w:w="1959" w:type="dxa"/>
            <w:tcBorders>
              <w:top w:val="nil"/>
              <w:left w:val="single" w:sz="4" w:space="0" w:color="auto"/>
              <w:bottom w:val="single" w:sz="4" w:space="0" w:color="auto"/>
              <w:right w:val="single" w:sz="4" w:space="0" w:color="auto"/>
            </w:tcBorders>
          </w:tcPr>
          <w:p w14:paraId="2D1F4CE7"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D5F351" w14:textId="77777777" w:rsidR="00E26DC2" w:rsidRPr="00AE7509" w:rsidRDefault="00E26DC2" w:rsidP="00E26DC2">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EE42326"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1252F89" w14:textId="77777777" w:rsidR="00E26DC2" w:rsidRPr="00AE7509" w:rsidRDefault="00E26DC2" w:rsidP="00E26DC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A9D8698" w14:textId="77777777" w:rsidR="00E26DC2" w:rsidRPr="00AE7509" w:rsidRDefault="00E26DC2" w:rsidP="00E26DC2">
            <w:pPr>
              <w:pStyle w:val="TAC"/>
              <w:keepNext w:val="0"/>
              <w:keepLines w:val="0"/>
              <w:widowControl w:val="0"/>
              <w:rPr>
                <w:lang w:val="en-US"/>
              </w:rPr>
            </w:pPr>
          </w:p>
        </w:tc>
      </w:tr>
      <w:tr w:rsidR="00E26DC2" w:rsidRPr="00AE7509" w14:paraId="0C54C1FF" w14:textId="77777777" w:rsidTr="002A66CB">
        <w:trPr>
          <w:trHeight w:val="29"/>
        </w:trPr>
        <w:tc>
          <w:tcPr>
            <w:tcW w:w="1959" w:type="dxa"/>
            <w:tcBorders>
              <w:top w:val="single" w:sz="4" w:space="0" w:color="auto"/>
              <w:left w:val="single" w:sz="4" w:space="0" w:color="auto"/>
              <w:bottom w:val="nil"/>
              <w:right w:val="single" w:sz="4" w:space="0" w:color="auto"/>
            </w:tcBorders>
          </w:tcPr>
          <w:p w14:paraId="68F38D1D" w14:textId="77777777" w:rsidR="00E26DC2" w:rsidRPr="00AE7509" w:rsidRDefault="00E26DC2" w:rsidP="00E26DC2">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6279934F"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D152E9D"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0AA32F8"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C7250B2"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488EBF7D" w14:textId="77777777" w:rsidR="00E26DC2" w:rsidRPr="00AE7509" w:rsidRDefault="00E26DC2" w:rsidP="00E26DC2">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754FDF2" w14:textId="77777777" w:rsidR="00E26DC2" w:rsidRPr="00AE7509" w:rsidRDefault="00E26DC2" w:rsidP="00E26DC2">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29EF71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7A26D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2FE444"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0942B8FA" w14:textId="77777777" w:rsidTr="002A66CB">
        <w:trPr>
          <w:trHeight w:val="29"/>
        </w:trPr>
        <w:tc>
          <w:tcPr>
            <w:tcW w:w="1959" w:type="dxa"/>
            <w:tcBorders>
              <w:top w:val="nil"/>
              <w:left w:val="single" w:sz="4" w:space="0" w:color="auto"/>
              <w:bottom w:val="nil"/>
              <w:right w:val="single" w:sz="4" w:space="0" w:color="auto"/>
            </w:tcBorders>
          </w:tcPr>
          <w:p w14:paraId="2AA31D7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AD4EA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AFCF0F"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A7639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68A47C55" w14:textId="77777777" w:rsidR="00E26DC2" w:rsidRPr="00AE7509" w:rsidRDefault="00E26DC2" w:rsidP="00E26DC2">
            <w:pPr>
              <w:pStyle w:val="TAC"/>
              <w:keepNext w:val="0"/>
              <w:keepLines w:val="0"/>
              <w:widowControl w:val="0"/>
              <w:rPr>
                <w:lang w:val="en-US" w:eastAsia="zh-CN"/>
              </w:rPr>
            </w:pPr>
          </w:p>
        </w:tc>
      </w:tr>
      <w:tr w:rsidR="00E26DC2" w:rsidRPr="00AE7509" w14:paraId="2C355A17" w14:textId="77777777" w:rsidTr="002A66CB">
        <w:trPr>
          <w:trHeight w:val="29"/>
        </w:trPr>
        <w:tc>
          <w:tcPr>
            <w:tcW w:w="1959" w:type="dxa"/>
            <w:tcBorders>
              <w:top w:val="nil"/>
              <w:left w:val="single" w:sz="4" w:space="0" w:color="auto"/>
              <w:bottom w:val="nil"/>
              <w:right w:val="single" w:sz="4" w:space="0" w:color="auto"/>
            </w:tcBorders>
          </w:tcPr>
          <w:p w14:paraId="5FBEF81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C4100D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CB356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CD0B8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2F3F5890" w14:textId="77777777" w:rsidR="00E26DC2" w:rsidRPr="00AE7509" w:rsidRDefault="00E26DC2" w:rsidP="00E26DC2">
            <w:pPr>
              <w:pStyle w:val="TAC"/>
              <w:keepNext w:val="0"/>
              <w:keepLines w:val="0"/>
              <w:widowControl w:val="0"/>
              <w:rPr>
                <w:lang w:val="en-US" w:eastAsia="zh-CN"/>
              </w:rPr>
            </w:pPr>
          </w:p>
        </w:tc>
      </w:tr>
      <w:tr w:rsidR="00E26DC2" w:rsidRPr="00AE7509" w14:paraId="1E3FD930" w14:textId="77777777" w:rsidTr="002A66CB">
        <w:trPr>
          <w:trHeight w:val="29"/>
        </w:trPr>
        <w:tc>
          <w:tcPr>
            <w:tcW w:w="1959" w:type="dxa"/>
            <w:tcBorders>
              <w:top w:val="nil"/>
              <w:left w:val="single" w:sz="4" w:space="0" w:color="auto"/>
              <w:bottom w:val="single" w:sz="4" w:space="0" w:color="auto"/>
              <w:right w:val="single" w:sz="4" w:space="0" w:color="auto"/>
            </w:tcBorders>
          </w:tcPr>
          <w:p w14:paraId="15CDECA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FCF41A"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2D41B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93EF32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F02172C" w14:textId="77777777" w:rsidR="00E26DC2" w:rsidRPr="00AE7509" w:rsidRDefault="00E26DC2" w:rsidP="00E26DC2">
            <w:pPr>
              <w:pStyle w:val="TAC"/>
              <w:keepNext w:val="0"/>
              <w:keepLines w:val="0"/>
              <w:widowControl w:val="0"/>
              <w:rPr>
                <w:lang w:val="en-US" w:eastAsia="zh-CN"/>
              </w:rPr>
            </w:pPr>
          </w:p>
        </w:tc>
      </w:tr>
      <w:tr w:rsidR="00E26DC2" w:rsidRPr="00AE7509" w14:paraId="759E9031" w14:textId="77777777" w:rsidTr="002A66CB">
        <w:trPr>
          <w:trHeight w:val="29"/>
        </w:trPr>
        <w:tc>
          <w:tcPr>
            <w:tcW w:w="1959" w:type="dxa"/>
            <w:tcBorders>
              <w:top w:val="single" w:sz="4" w:space="0" w:color="auto"/>
              <w:left w:val="single" w:sz="4" w:space="0" w:color="auto"/>
              <w:bottom w:val="nil"/>
              <w:right w:val="single" w:sz="4" w:space="0" w:color="auto"/>
            </w:tcBorders>
          </w:tcPr>
          <w:p w14:paraId="127BD6FD" w14:textId="77777777" w:rsidR="00E26DC2" w:rsidRPr="00AE7509" w:rsidRDefault="00E26DC2" w:rsidP="00E26DC2">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33F36581"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CA_n1A-n3A</w:t>
            </w:r>
          </w:p>
          <w:p w14:paraId="1B89C52E"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CA_n1A-n77A</w:t>
            </w:r>
          </w:p>
          <w:p w14:paraId="0F5E3BD9"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CA_n1A-n79A</w:t>
            </w:r>
          </w:p>
          <w:p w14:paraId="2D2AA7E9"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CA_n3A-n77A</w:t>
            </w:r>
          </w:p>
          <w:p w14:paraId="58785256" w14:textId="77777777" w:rsidR="00E26DC2" w:rsidRPr="00AE7509" w:rsidRDefault="00E26DC2" w:rsidP="00E26DC2">
            <w:pPr>
              <w:pStyle w:val="TAC"/>
              <w:keepNext w:val="0"/>
              <w:keepLines w:val="0"/>
              <w:widowControl w:val="0"/>
              <w:rPr>
                <w:rFonts w:cs="Arial"/>
                <w:lang w:val="es-US" w:eastAsia="zh-CN"/>
              </w:rPr>
            </w:pPr>
            <w:r w:rsidRPr="00AE7509">
              <w:rPr>
                <w:rFonts w:cs="Arial"/>
                <w:lang w:val="es-US" w:eastAsia="zh-CN"/>
              </w:rPr>
              <w:t>CA_n3A-n79A</w:t>
            </w:r>
          </w:p>
          <w:p w14:paraId="1AFB8C07" w14:textId="77777777" w:rsidR="00E26DC2" w:rsidRPr="00AE7509" w:rsidRDefault="00E26DC2" w:rsidP="00E26DC2">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F37B9C4" w14:textId="77777777" w:rsidR="00E26DC2" w:rsidRPr="00AE7509" w:rsidRDefault="00E26DC2" w:rsidP="00E26DC2">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DE6A2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9AF465" w14:textId="77777777" w:rsidR="00E26DC2" w:rsidRPr="00AE7509" w:rsidRDefault="00E26DC2" w:rsidP="00E26DC2">
            <w:pPr>
              <w:pStyle w:val="TAC"/>
              <w:keepNext w:val="0"/>
              <w:keepLines w:val="0"/>
              <w:widowControl w:val="0"/>
              <w:rPr>
                <w:lang w:val="en-US" w:eastAsia="zh-CN"/>
              </w:rPr>
            </w:pPr>
            <w:r w:rsidRPr="00AE7509">
              <w:rPr>
                <w:rFonts w:cs="Arial"/>
                <w:lang w:val="en-US"/>
              </w:rPr>
              <w:t>0</w:t>
            </w:r>
          </w:p>
        </w:tc>
      </w:tr>
      <w:tr w:rsidR="00E26DC2" w:rsidRPr="00AE7509" w14:paraId="01BE73BB" w14:textId="77777777" w:rsidTr="002A66CB">
        <w:trPr>
          <w:trHeight w:val="29"/>
        </w:trPr>
        <w:tc>
          <w:tcPr>
            <w:tcW w:w="1959" w:type="dxa"/>
            <w:tcBorders>
              <w:top w:val="nil"/>
              <w:left w:val="single" w:sz="4" w:space="0" w:color="auto"/>
              <w:bottom w:val="nil"/>
              <w:right w:val="single" w:sz="4" w:space="0" w:color="auto"/>
            </w:tcBorders>
          </w:tcPr>
          <w:p w14:paraId="5F0EAF4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66D37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CC520D" w14:textId="77777777" w:rsidR="00E26DC2" w:rsidRPr="00AE7509" w:rsidRDefault="00E26DC2" w:rsidP="00E26DC2">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74AF4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3C757962" w14:textId="77777777" w:rsidR="00E26DC2" w:rsidRPr="00AE7509" w:rsidRDefault="00E26DC2" w:rsidP="00E26DC2">
            <w:pPr>
              <w:pStyle w:val="TAC"/>
              <w:keepNext w:val="0"/>
              <w:keepLines w:val="0"/>
              <w:widowControl w:val="0"/>
              <w:rPr>
                <w:lang w:val="en-US" w:eastAsia="zh-CN"/>
              </w:rPr>
            </w:pPr>
          </w:p>
        </w:tc>
      </w:tr>
      <w:tr w:rsidR="00E26DC2" w:rsidRPr="00AE7509" w14:paraId="11E91094" w14:textId="77777777" w:rsidTr="002A66CB">
        <w:trPr>
          <w:trHeight w:val="29"/>
        </w:trPr>
        <w:tc>
          <w:tcPr>
            <w:tcW w:w="1959" w:type="dxa"/>
            <w:tcBorders>
              <w:top w:val="nil"/>
              <w:left w:val="single" w:sz="4" w:space="0" w:color="auto"/>
              <w:bottom w:val="nil"/>
              <w:right w:val="single" w:sz="4" w:space="0" w:color="auto"/>
            </w:tcBorders>
          </w:tcPr>
          <w:p w14:paraId="026A793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B91A3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D3045CF" w14:textId="77777777" w:rsidR="00E26DC2" w:rsidRPr="00AE7509" w:rsidRDefault="00E26DC2" w:rsidP="00E26DC2">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F2FC7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47CCABD6" w14:textId="77777777" w:rsidR="00E26DC2" w:rsidRPr="00AE7509" w:rsidRDefault="00E26DC2" w:rsidP="00E26DC2">
            <w:pPr>
              <w:pStyle w:val="TAC"/>
              <w:keepNext w:val="0"/>
              <w:keepLines w:val="0"/>
              <w:widowControl w:val="0"/>
              <w:rPr>
                <w:lang w:val="en-US" w:eastAsia="zh-CN"/>
              </w:rPr>
            </w:pPr>
          </w:p>
        </w:tc>
      </w:tr>
      <w:tr w:rsidR="00E26DC2" w:rsidRPr="00AE7509" w14:paraId="76160D05" w14:textId="77777777" w:rsidTr="002A66CB">
        <w:trPr>
          <w:trHeight w:val="29"/>
        </w:trPr>
        <w:tc>
          <w:tcPr>
            <w:tcW w:w="1959" w:type="dxa"/>
            <w:tcBorders>
              <w:top w:val="nil"/>
              <w:left w:val="single" w:sz="4" w:space="0" w:color="auto"/>
              <w:bottom w:val="single" w:sz="4" w:space="0" w:color="auto"/>
              <w:right w:val="single" w:sz="4" w:space="0" w:color="auto"/>
            </w:tcBorders>
          </w:tcPr>
          <w:p w14:paraId="352DBD7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6C9F41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A6E8BA" w14:textId="77777777" w:rsidR="00E26DC2" w:rsidRPr="00AE7509" w:rsidRDefault="00E26DC2" w:rsidP="00E26DC2">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3B32DD"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3C1B1589" w14:textId="77777777" w:rsidR="00E26DC2" w:rsidRPr="00AE7509" w:rsidRDefault="00E26DC2" w:rsidP="00E26DC2">
            <w:pPr>
              <w:pStyle w:val="TAC"/>
              <w:keepNext w:val="0"/>
              <w:keepLines w:val="0"/>
              <w:widowControl w:val="0"/>
              <w:rPr>
                <w:lang w:val="en-US" w:eastAsia="zh-CN"/>
              </w:rPr>
            </w:pPr>
          </w:p>
        </w:tc>
      </w:tr>
      <w:tr w:rsidR="00E26DC2" w:rsidRPr="00AE7509" w14:paraId="5B52BB8C" w14:textId="77777777" w:rsidTr="002A66CB">
        <w:trPr>
          <w:trHeight w:val="29"/>
        </w:trPr>
        <w:tc>
          <w:tcPr>
            <w:tcW w:w="1959" w:type="dxa"/>
            <w:tcBorders>
              <w:top w:val="single" w:sz="4" w:space="0" w:color="auto"/>
              <w:left w:val="single" w:sz="4" w:space="0" w:color="auto"/>
              <w:bottom w:val="nil"/>
              <w:right w:val="single" w:sz="4" w:space="0" w:color="auto"/>
            </w:tcBorders>
          </w:tcPr>
          <w:p w14:paraId="46FE7A5E" w14:textId="77777777" w:rsidR="00E26DC2" w:rsidRPr="00AE7509" w:rsidRDefault="00E26DC2" w:rsidP="00E26DC2">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BA9443D"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CA_n1A-n3A</w:t>
            </w:r>
          </w:p>
          <w:p w14:paraId="17AB94B4"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CA_n1A-n78A</w:t>
            </w:r>
          </w:p>
          <w:p w14:paraId="2C748E3D"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CA_n1A-n105A</w:t>
            </w:r>
          </w:p>
          <w:p w14:paraId="0E8193A1"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CA_n3A-n78A</w:t>
            </w:r>
          </w:p>
          <w:p w14:paraId="1C093652" w14:textId="77777777" w:rsidR="00E26DC2" w:rsidRPr="00BB28FA" w:rsidRDefault="00E26DC2" w:rsidP="00E26DC2">
            <w:pPr>
              <w:pStyle w:val="TAC"/>
              <w:keepNext w:val="0"/>
              <w:keepLines w:val="0"/>
              <w:widowControl w:val="0"/>
              <w:rPr>
                <w:rFonts w:cs="Arial"/>
                <w:lang w:val="es-US" w:eastAsia="zh-CN"/>
              </w:rPr>
            </w:pPr>
            <w:r w:rsidRPr="00BB28FA">
              <w:rPr>
                <w:rFonts w:cs="Arial"/>
                <w:lang w:val="es-US" w:eastAsia="zh-CN"/>
              </w:rPr>
              <w:t>CA_n3A-n105A</w:t>
            </w:r>
          </w:p>
          <w:p w14:paraId="2875AF6C" w14:textId="77777777" w:rsidR="00E26DC2" w:rsidRPr="00AE7509" w:rsidRDefault="00E26DC2" w:rsidP="00E26DC2">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5D78E96"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85EDDA"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02AA79" w14:textId="77777777" w:rsidR="00E26DC2" w:rsidRPr="00AE7509" w:rsidRDefault="00E26DC2" w:rsidP="00E26DC2">
            <w:pPr>
              <w:pStyle w:val="TAC"/>
              <w:keepNext w:val="0"/>
              <w:keepLines w:val="0"/>
              <w:widowControl w:val="0"/>
              <w:rPr>
                <w:lang w:val="en-US" w:eastAsia="zh-CN"/>
              </w:rPr>
            </w:pPr>
            <w:r w:rsidRPr="00AE7509">
              <w:rPr>
                <w:rFonts w:cs="Arial"/>
                <w:lang w:val="en-US"/>
              </w:rPr>
              <w:t>0</w:t>
            </w:r>
          </w:p>
        </w:tc>
      </w:tr>
      <w:tr w:rsidR="00E26DC2" w:rsidRPr="00AE7509" w14:paraId="0FAACC89" w14:textId="77777777" w:rsidTr="002A66CB">
        <w:trPr>
          <w:trHeight w:val="29"/>
        </w:trPr>
        <w:tc>
          <w:tcPr>
            <w:tcW w:w="1959" w:type="dxa"/>
            <w:tcBorders>
              <w:top w:val="nil"/>
              <w:left w:val="single" w:sz="4" w:space="0" w:color="auto"/>
              <w:bottom w:val="nil"/>
              <w:right w:val="single" w:sz="4" w:space="0" w:color="auto"/>
            </w:tcBorders>
          </w:tcPr>
          <w:p w14:paraId="0FF1D0A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ADEC55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44EA80"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E5192C"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7D03A3AB" w14:textId="77777777" w:rsidR="00E26DC2" w:rsidRPr="00AE7509" w:rsidRDefault="00E26DC2" w:rsidP="00E26DC2">
            <w:pPr>
              <w:pStyle w:val="TAC"/>
              <w:keepNext w:val="0"/>
              <w:keepLines w:val="0"/>
              <w:widowControl w:val="0"/>
              <w:rPr>
                <w:lang w:val="en-US" w:eastAsia="zh-CN"/>
              </w:rPr>
            </w:pPr>
          </w:p>
        </w:tc>
      </w:tr>
      <w:tr w:rsidR="00E26DC2" w:rsidRPr="00AE7509" w14:paraId="14C12451" w14:textId="77777777" w:rsidTr="002A66CB">
        <w:trPr>
          <w:trHeight w:val="29"/>
        </w:trPr>
        <w:tc>
          <w:tcPr>
            <w:tcW w:w="1959" w:type="dxa"/>
            <w:tcBorders>
              <w:top w:val="nil"/>
              <w:left w:val="single" w:sz="4" w:space="0" w:color="auto"/>
              <w:bottom w:val="nil"/>
              <w:right w:val="single" w:sz="4" w:space="0" w:color="auto"/>
            </w:tcBorders>
          </w:tcPr>
          <w:p w14:paraId="26756F8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24433A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7E94EB"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C23A9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F2B8CB1" w14:textId="77777777" w:rsidR="00E26DC2" w:rsidRPr="00AE7509" w:rsidRDefault="00E26DC2" w:rsidP="00E26DC2">
            <w:pPr>
              <w:pStyle w:val="TAC"/>
              <w:keepNext w:val="0"/>
              <w:keepLines w:val="0"/>
              <w:widowControl w:val="0"/>
              <w:rPr>
                <w:lang w:val="en-US" w:eastAsia="zh-CN"/>
              </w:rPr>
            </w:pPr>
          </w:p>
        </w:tc>
      </w:tr>
      <w:tr w:rsidR="00E26DC2" w:rsidRPr="00AE7509" w14:paraId="3E7C76A5" w14:textId="77777777" w:rsidTr="002A66CB">
        <w:trPr>
          <w:trHeight w:val="29"/>
        </w:trPr>
        <w:tc>
          <w:tcPr>
            <w:tcW w:w="1959" w:type="dxa"/>
            <w:tcBorders>
              <w:top w:val="nil"/>
              <w:left w:val="single" w:sz="4" w:space="0" w:color="auto"/>
              <w:bottom w:val="single" w:sz="4" w:space="0" w:color="auto"/>
              <w:right w:val="single" w:sz="4" w:space="0" w:color="auto"/>
            </w:tcBorders>
          </w:tcPr>
          <w:p w14:paraId="509AEBE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57CFE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CFE7D2" w14:textId="77777777" w:rsidR="00E26DC2" w:rsidRPr="00AE7509" w:rsidRDefault="00E26DC2" w:rsidP="00E26DC2">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BFD5CC0"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11DBF616" w14:textId="77777777" w:rsidR="00E26DC2" w:rsidRPr="00AE7509" w:rsidRDefault="00E26DC2" w:rsidP="00E26DC2">
            <w:pPr>
              <w:pStyle w:val="TAC"/>
              <w:keepNext w:val="0"/>
              <w:keepLines w:val="0"/>
              <w:widowControl w:val="0"/>
              <w:rPr>
                <w:lang w:val="en-US" w:eastAsia="zh-CN"/>
              </w:rPr>
            </w:pPr>
          </w:p>
        </w:tc>
      </w:tr>
      <w:tr w:rsidR="00E26DC2" w:rsidRPr="00AE7509" w14:paraId="0C7DDCDE" w14:textId="77777777" w:rsidTr="002A66CB">
        <w:trPr>
          <w:trHeight w:val="29"/>
        </w:trPr>
        <w:tc>
          <w:tcPr>
            <w:tcW w:w="1959" w:type="dxa"/>
            <w:tcBorders>
              <w:top w:val="single" w:sz="4" w:space="0" w:color="auto"/>
              <w:left w:val="single" w:sz="4" w:space="0" w:color="auto"/>
              <w:bottom w:val="nil"/>
              <w:right w:val="single" w:sz="4" w:space="0" w:color="auto"/>
            </w:tcBorders>
          </w:tcPr>
          <w:p w14:paraId="47E06AD0" w14:textId="77777777" w:rsidR="00E26DC2" w:rsidRPr="00AE7509" w:rsidRDefault="00E26DC2" w:rsidP="00E26DC2">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76E835C" w14:textId="77777777" w:rsidR="00E26DC2" w:rsidRPr="00AE7509" w:rsidRDefault="00E26DC2" w:rsidP="00E26DC2">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35B21313" w14:textId="77777777" w:rsidR="00E26DC2" w:rsidRDefault="00E26DC2" w:rsidP="00E26DC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9291A7" w14:textId="77777777" w:rsidR="00E26DC2" w:rsidRPr="00AE7509" w:rsidRDefault="00E26DC2" w:rsidP="00E26DC2">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EA6DAA" w14:textId="77777777" w:rsidR="00E26DC2" w:rsidRPr="00AE7509" w:rsidRDefault="00E26DC2" w:rsidP="00E26DC2">
            <w:pPr>
              <w:pStyle w:val="TAC"/>
              <w:keepNext w:val="0"/>
              <w:keepLines w:val="0"/>
              <w:widowControl w:val="0"/>
              <w:rPr>
                <w:lang w:val="en-US" w:eastAsia="zh-CN"/>
              </w:rPr>
            </w:pPr>
            <w:r>
              <w:rPr>
                <w:lang w:val="en-US" w:eastAsia="zh-CN"/>
              </w:rPr>
              <w:t>0</w:t>
            </w:r>
          </w:p>
        </w:tc>
      </w:tr>
      <w:tr w:rsidR="00E26DC2" w:rsidRPr="00AE7509" w14:paraId="14D5B2A0" w14:textId="77777777" w:rsidTr="002A66CB">
        <w:trPr>
          <w:trHeight w:val="29"/>
        </w:trPr>
        <w:tc>
          <w:tcPr>
            <w:tcW w:w="1959" w:type="dxa"/>
            <w:tcBorders>
              <w:top w:val="nil"/>
              <w:left w:val="single" w:sz="4" w:space="0" w:color="auto"/>
              <w:bottom w:val="nil"/>
              <w:right w:val="single" w:sz="4" w:space="0" w:color="auto"/>
            </w:tcBorders>
          </w:tcPr>
          <w:p w14:paraId="538ED66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9C468F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B9801" w14:textId="77777777" w:rsidR="00E26DC2" w:rsidRDefault="00E26DC2" w:rsidP="00E26DC2">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5035B1E" w14:textId="77777777" w:rsidR="00E26DC2" w:rsidRPr="00AE7509" w:rsidRDefault="00E26DC2" w:rsidP="00E26DC2">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CCB785F" w14:textId="77777777" w:rsidR="00E26DC2" w:rsidRPr="00AE7509" w:rsidRDefault="00E26DC2" w:rsidP="00E26DC2">
            <w:pPr>
              <w:pStyle w:val="TAC"/>
              <w:keepNext w:val="0"/>
              <w:keepLines w:val="0"/>
              <w:widowControl w:val="0"/>
              <w:rPr>
                <w:lang w:val="en-US" w:eastAsia="zh-CN"/>
              </w:rPr>
            </w:pPr>
          </w:p>
        </w:tc>
      </w:tr>
      <w:tr w:rsidR="00E26DC2" w:rsidRPr="00AE7509" w14:paraId="06BAF7EB" w14:textId="77777777" w:rsidTr="002A66CB">
        <w:trPr>
          <w:trHeight w:val="29"/>
        </w:trPr>
        <w:tc>
          <w:tcPr>
            <w:tcW w:w="1959" w:type="dxa"/>
            <w:tcBorders>
              <w:top w:val="nil"/>
              <w:left w:val="single" w:sz="4" w:space="0" w:color="auto"/>
              <w:bottom w:val="nil"/>
              <w:right w:val="single" w:sz="4" w:space="0" w:color="auto"/>
            </w:tcBorders>
          </w:tcPr>
          <w:p w14:paraId="65325CF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826774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BBCEEA" w14:textId="77777777" w:rsidR="00E26DC2" w:rsidRDefault="00E26DC2" w:rsidP="00E26DC2">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FDD034" w14:textId="77777777" w:rsidR="00E26DC2" w:rsidRPr="00AE7509" w:rsidRDefault="00E26DC2" w:rsidP="00E26DC2">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0D295BFF" w14:textId="77777777" w:rsidR="00E26DC2" w:rsidRPr="00AE7509" w:rsidRDefault="00E26DC2" w:rsidP="00E26DC2">
            <w:pPr>
              <w:pStyle w:val="TAC"/>
              <w:keepNext w:val="0"/>
              <w:keepLines w:val="0"/>
              <w:widowControl w:val="0"/>
              <w:rPr>
                <w:lang w:val="en-US" w:eastAsia="zh-CN"/>
              </w:rPr>
            </w:pPr>
          </w:p>
        </w:tc>
      </w:tr>
      <w:tr w:rsidR="00E26DC2" w:rsidRPr="00AE7509" w14:paraId="1541E99C" w14:textId="77777777" w:rsidTr="002A66CB">
        <w:trPr>
          <w:trHeight w:val="29"/>
        </w:trPr>
        <w:tc>
          <w:tcPr>
            <w:tcW w:w="1959" w:type="dxa"/>
            <w:tcBorders>
              <w:top w:val="nil"/>
              <w:left w:val="single" w:sz="4" w:space="0" w:color="auto"/>
              <w:bottom w:val="single" w:sz="4" w:space="0" w:color="auto"/>
              <w:right w:val="single" w:sz="4" w:space="0" w:color="auto"/>
            </w:tcBorders>
          </w:tcPr>
          <w:p w14:paraId="4DC5A14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C8EF6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94BDED" w14:textId="77777777" w:rsidR="00E26DC2" w:rsidRDefault="00E26DC2" w:rsidP="00E26DC2">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5946E478" w14:textId="77777777" w:rsidR="00E26DC2" w:rsidRPr="00AE7509" w:rsidRDefault="00E26DC2" w:rsidP="00E26DC2">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0FB7B25A" w14:textId="77777777" w:rsidR="00E26DC2" w:rsidRPr="00AE7509" w:rsidRDefault="00E26DC2" w:rsidP="00E26DC2">
            <w:pPr>
              <w:pStyle w:val="TAC"/>
              <w:keepNext w:val="0"/>
              <w:keepLines w:val="0"/>
              <w:widowControl w:val="0"/>
              <w:rPr>
                <w:lang w:val="en-US" w:eastAsia="zh-CN"/>
              </w:rPr>
            </w:pPr>
          </w:p>
        </w:tc>
      </w:tr>
      <w:tr w:rsidR="00E26DC2" w:rsidRPr="00AE7509" w14:paraId="20320A06" w14:textId="77777777" w:rsidTr="002A66CB">
        <w:trPr>
          <w:trHeight w:val="29"/>
        </w:trPr>
        <w:tc>
          <w:tcPr>
            <w:tcW w:w="1959" w:type="dxa"/>
            <w:tcBorders>
              <w:top w:val="single" w:sz="4" w:space="0" w:color="auto"/>
              <w:left w:val="single" w:sz="4" w:space="0" w:color="auto"/>
              <w:bottom w:val="nil"/>
              <w:right w:val="single" w:sz="4" w:space="0" w:color="auto"/>
            </w:tcBorders>
          </w:tcPr>
          <w:p w14:paraId="1CABC104" w14:textId="77777777" w:rsidR="00E26DC2" w:rsidRPr="00AE7509" w:rsidRDefault="00E26DC2" w:rsidP="00E26DC2">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04188AE7" w14:textId="77777777" w:rsidR="00E26DC2" w:rsidRPr="00AE7509" w:rsidRDefault="00E26DC2" w:rsidP="00E26DC2">
            <w:pPr>
              <w:pStyle w:val="TAC"/>
              <w:keepNext w:val="0"/>
              <w:keepLines w:val="0"/>
              <w:widowControl w:val="0"/>
              <w:rPr>
                <w:lang w:val="en-US" w:eastAsia="zh-CN"/>
              </w:rPr>
            </w:pPr>
            <w:r w:rsidRPr="00AE7509">
              <w:rPr>
                <w:lang w:val="en-US" w:eastAsia="zh-CN"/>
              </w:rPr>
              <w:t>CA_n1A-n5A</w:t>
            </w:r>
          </w:p>
          <w:p w14:paraId="3C95683B"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4ACC6EA2"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1FBD1678"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3413B65D" w14:textId="77777777" w:rsidR="00E26DC2" w:rsidRPr="00AE7509" w:rsidRDefault="00E26DC2" w:rsidP="00E26DC2">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347CD2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97047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92862B"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4E9C26E7" w14:textId="77777777" w:rsidTr="002A66CB">
        <w:trPr>
          <w:trHeight w:val="29"/>
        </w:trPr>
        <w:tc>
          <w:tcPr>
            <w:tcW w:w="1959" w:type="dxa"/>
            <w:tcBorders>
              <w:top w:val="nil"/>
              <w:left w:val="single" w:sz="4" w:space="0" w:color="auto"/>
              <w:bottom w:val="nil"/>
              <w:right w:val="single" w:sz="4" w:space="0" w:color="auto"/>
            </w:tcBorders>
          </w:tcPr>
          <w:p w14:paraId="3AB738F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10F25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2E87B6"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195E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34E5192" w14:textId="77777777" w:rsidR="00E26DC2" w:rsidRPr="00AE7509" w:rsidRDefault="00E26DC2" w:rsidP="00E26DC2">
            <w:pPr>
              <w:pStyle w:val="TAC"/>
              <w:keepNext w:val="0"/>
              <w:keepLines w:val="0"/>
              <w:widowControl w:val="0"/>
              <w:rPr>
                <w:lang w:val="en-US" w:eastAsia="zh-CN"/>
              </w:rPr>
            </w:pPr>
          </w:p>
        </w:tc>
      </w:tr>
      <w:tr w:rsidR="00E26DC2" w:rsidRPr="00AE7509" w14:paraId="7D50FB35" w14:textId="77777777" w:rsidTr="002A66CB">
        <w:trPr>
          <w:trHeight w:val="29"/>
        </w:trPr>
        <w:tc>
          <w:tcPr>
            <w:tcW w:w="1959" w:type="dxa"/>
            <w:tcBorders>
              <w:top w:val="nil"/>
              <w:left w:val="single" w:sz="4" w:space="0" w:color="auto"/>
              <w:bottom w:val="nil"/>
              <w:right w:val="single" w:sz="4" w:space="0" w:color="auto"/>
            </w:tcBorders>
          </w:tcPr>
          <w:p w14:paraId="578D5617"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2C98F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F4B85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51749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FF2B685" w14:textId="77777777" w:rsidR="00E26DC2" w:rsidRPr="00AE7509" w:rsidRDefault="00E26DC2" w:rsidP="00E26DC2">
            <w:pPr>
              <w:pStyle w:val="TAC"/>
              <w:keepNext w:val="0"/>
              <w:keepLines w:val="0"/>
              <w:widowControl w:val="0"/>
              <w:rPr>
                <w:lang w:val="en-US" w:eastAsia="zh-CN"/>
              </w:rPr>
            </w:pPr>
          </w:p>
        </w:tc>
      </w:tr>
      <w:tr w:rsidR="00E26DC2" w:rsidRPr="00AE7509" w14:paraId="137698B5" w14:textId="77777777" w:rsidTr="002A66CB">
        <w:trPr>
          <w:trHeight w:val="29"/>
        </w:trPr>
        <w:tc>
          <w:tcPr>
            <w:tcW w:w="1959" w:type="dxa"/>
            <w:tcBorders>
              <w:top w:val="nil"/>
              <w:left w:val="single" w:sz="4" w:space="0" w:color="auto"/>
              <w:bottom w:val="single" w:sz="4" w:space="0" w:color="auto"/>
              <w:right w:val="single" w:sz="4" w:space="0" w:color="auto"/>
            </w:tcBorders>
          </w:tcPr>
          <w:p w14:paraId="26C219D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F6705A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4FE33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CD1E1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07E8B0" w14:textId="77777777" w:rsidR="00E26DC2" w:rsidRPr="00AE7509" w:rsidRDefault="00E26DC2" w:rsidP="00E26DC2">
            <w:pPr>
              <w:pStyle w:val="TAC"/>
              <w:keepNext w:val="0"/>
              <w:keepLines w:val="0"/>
              <w:widowControl w:val="0"/>
              <w:rPr>
                <w:lang w:val="en-US" w:eastAsia="zh-CN"/>
              </w:rPr>
            </w:pPr>
          </w:p>
        </w:tc>
      </w:tr>
      <w:tr w:rsidR="00E26DC2" w:rsidRPr="00AE7509" w14:paraId="26ADD5AD" w14:textId="77777777" w:rsidTr="002A66CB">
        <w:trPr>
          <w:trHeight w:val="29"/>
        </w:trPr>
        <w:tc>
          <w:tcPr>
            <w:tcW w:w="1959" w:type="dxa"/>
            <w:tcBorders>
              <w:top w:val="single" w:sz="4" w:space="0" w:color="auto"/>
              <w:left w:val="single" w:sz="4" w:space="0" w:color="auto"/>
              <w:bottom w:val="nil"/>
              <w:right w:val="single" w:sz="4" w:space="0" w:color="auto"/>
            </w:tcBorders>
          </w:tcPr>
          <w:p w14:paraId="47CD1964" w14:textId="77777777" w:rsidR="00E26DC2" w:rsidRPr="00AE7509" w:rsidRDefault="00E26DC2" w:rsidP="00E26DC2">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2253EFAA" w14:textId="77777777" w:rsidR="00E26DC2" w:rsidRPr="00AE7509" w:rsidRDefault="00E26DC2" w:rsidP="00E26DC2">
            <w:pPr>
              <w:pStyle w:val="TAC"/>
              <w:keepNext w:val="0"/>
              <w:keepLines w:val="0"/>
              <w:widowControl w:val="0"/>
              <w:rPr>
                <w:lang w:val="en-US" w:eastAsia="zh-CN"/>
              </w:rPr>
            </w:pPr>
            <w:r w:rsidRPr="00AE7509">
              <w:rPr>
                <w:lang w:val="en-US" w:eastAsia="zh-CN"/>
              </w:rPr>
              <w:t>CA_n1A-n5A</w:t>
            </w:r>
          </w:p>
          <w:p w14:paraId="091E1A89"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62ECC213"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2FDE379B"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7B0813F1" w14:textId="77777777" w:rsidR="00E26DC2" w:rsidRPr="00AE7509" w:rsidRDefault="00E26DC2" w:rsidP="00E26DC2">
            <w:pPr>
              <w:pStyle w:val="TAC"/>
              <w:keepNext w:val="0"/>
              <w:keepLines w:val="0"/>
              <w:widowControl w:val="0"/>
              <w:rPr>
                <w:lang w:val="en-US" w:eastAsia="zh-CN"/>
              </w:rPr>
            </w:pPr>
            <w:r w:rsidRPr="00AE7509">
              <w:rPr>
                <w:lang w:val="en-US" w:eastAsia="zh-CN"/>
              </w:rPr>
              <w:t>CA_n5A-n78A</w:t>
            </w:r>
          </w:p>
          <w:p w14:paraId="7FF1EE32"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7F4BF8DC"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097042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86821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F38875D"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651D9E3C" w14:textId="77777777" w:rsidTr="002A66CB">
        <w:trPr>
          <w:trHeight w:val="29"/>
        </w:trPr>
        <w:tc>
          <w:tcPr>
            <w:tcW w:w="1959" w:type="dxa"/>
            <w:tcBorders>
              <w:top w:val="nil"/>
              <w:left w:val="single" w:sz="4" w:space="0" w:color="auto"/>
              <w:bottom w:val="nil"/>
              <w:right w:val="single" w:sz="4" w:space="0" w:color="auto"/>
            </w:tcBorders>
          </w:tcPr>
          <w:p w14:paraId="75EB0DFC"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8468F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3BBC5A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99EC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0D5FB6" w14:textId="77777777" w:rsidR="00E26DC2" w:rsidRPr="00AE7509" w:rsidRDefault="00E26DC2" w:rsidP="00E26DC2">
            <w:pPr>
              <w:pStyle w:val="TAC"/>
              <w:keepNext w:val="0"/>
              <w:keepLines w:val="0"/>
              <w:widowControl w:val="0"/>
              <w:rPr>
                <w:lang w:val="en-US" w:eastAsia="zh-CN"/>
              </w:rPr>
            </w:pPr>
          </w:p>
        </w:tc>
      </w:tr>
      <w:tr w:rsidR="00E26DC2" w:rsidRPr="00AE7509" w14:paraId="3B4CB871" w14:textId="77777777" w:rsidTr="002A66CB">
        <w:trPr>
          <w:trHeight w:val="29"/>
        </w:trPr>
        <w:tc>
          <w:tcPr>
            <w:tcW w:w="1959" w:type="dxa"/>
            <w:tcBorders>
              <w:top w:val="nil"/>
              <w:left w:val="single" w:sz="4" w:space="0" w:color="auto"/>
              <w:bottom w:val="nil"/>
              <w:right w:val="single" w:sz="4" w:space="0" w:color="auto"/>
            </w:tcBorders>
          </w:tcPr>
          <w:p w14:paraId="3C4C4AD3"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DF5120"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38159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9A1EB78" w14:textId="77777777" w:rsidR="00E26DC2" w:rsidRPr="00C21A9D"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D346B7" w14:textId="77777777" w:rsidR="00E26DC2" w:rsidRPr="00AE7509" w:rsidRDefault="00E26DC2" w:rsidP="00E26DC2">
            <w:pPr>
              <w:pStyle w:val="TAC"/>
              <w:keepNext w:val="0"/>
              <w:keepLines w:val="0"/>
              <w:widowControl w:val="0"/>
              <w:rPr>
                <w:lang w:val="en-US" w:eastAsia="zh-CN"/>
              </w:rPr>
            </w:pPr>
          </w:p>
        </w:tc>
      </w:tr>
      <w:tr w:rsidR="00E26DC2" w:rsidRPr="00AE7509" w14:paraId="40E28CC0" w14:textId="77777777" w:rsidTr="002A66CB">
        <w:trPr>
          <w:trHeight w:val="29"/>
        </w:trPr>
        <w:tc>
          <w:tcPr>
            <w:tcW w:w="1959" w:type="dxa"/>
            <w:tcBorders>
              <w:top w:val="nil"/>
              <w:left w:val="single" w:sz="4" w:space="0" w:color="auto"/>
              <w:bottom w:val="single" w:sz="4" w:space="0" w:color="auto"/>
              <w:right w:val="single" w:sz="4" w:space="0" w:color="auto"/>
            </w:tcBorders>
          </w:tcPr>
          <w:p w14:paraId="094C985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A7D6B3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880C5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4EC8F0" w14:textId="77777777" w:rsidR="00E26DC2" w:rsidRPr="00C21A9D"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F7CC7" w14:textId="77777777" w:rsidR="00E26DC2" w:rsidRPr="00AE7509" w:rsidRDefault="00E26DC2" w:rsidP="00E26DC2">
            <w:pPr>
              <w:pStyle w:val="TAC"/>
              <w:keepNext w:val="0"/>
              <w:keepLines w:val="0"/>
              <w:widowControl w:val="0"/>
              <w:rPr>
                <w:lang w:val="en-US" w:eastAsia="zh-CN"/>
              </w:rPr>
            </w:pPr>
          </w:p>
        </w:tc>
      </w:tr>
      <w:tr w:rsidR="00E26DC2" w:rsidRPr="00AE7509" w14:paraId="194E0A23" w14:textId="77777777" w:rsidTr="002A66CB">
        <w:trPr>
          <w:trHeight w:val="29"/>
        </w:trPr>
        <w:tc>
          <w:tcPr>
            <w:tcW w:w="1959" w:type="dxa"/>
            <w:tcBorders>
              <w:top w:val="single" w:sz="4" w:space="0" w:color="auto"/>
              <w:left w:val="single" w:sz="4" w:space="0" w:color="auto"/>
              <w:bottom w:val="nil"/>
              <w:right w:val="single" w:sz="4" w:space="0" w:color="auto"/>
            </w:tcBorders>
          </w:tcPr>
          <w:p w14:paraId="4E3E6CE7" w14:textId="77777777" w:rsidR="00E26DC2" w:rsidRPr="00AE7509" w:rsidRDefault="00E26DC2" w:rsidP="00E26DC2">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4BE4BAE0" w14:textId="77777777" w:rsidR="00E26DC2" w:rsidRPr="00AE7509" w:rsidRDefault="00E26DC2" w:rsidP="00E26DC2">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0E1FEDD" w14:textId="77777777" w:rsidR="00E26DC2" w:rsidRPr="00AE7509" w:rsidRDefault="00E26DC2" w:rsidP="00E26DC2">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8FB35CF" w14:textId="77777777" w:rsidR="00E26DC2" w:rsidRPr="00AE7509" w:rsidRDefault="00E26DC2" w:rsidP="00E26DC2">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4C11A6" w14:textId="77777777" w:rsidR="00E26DC2" w:rsidRPr="00AE7509" w:rsidRDefault="00E26DC2" w:rsidP="00E26DC2">
            <w:pPr>
              <w:pStyle w:val="TAC"/>
              <w:keepNext w:val="0"/>
              <w:keepLines w:val="0"/>
              <w:widowControl w:val="0"/>
              <w:rPr>
                <w:lang w:val="en-US" w:eastAsia="zh-CN"/>
              </w:rPr>
            </w:pPr>
            <w:r>
              <w:rPr>
                <w:lang w:val="en-US" w:eastAsia="zh-CN"/>
              </w:rPr>
              <w:t>0</w:t>
            </w:r>
          </w:p>
        </w:tc>
      </w:tr>
      <w:tr w:rsidR="00E26DC2" w:rsidRPr="00AE7509" w14:paraId="1A1CB8CE" w14:textId="77777777" w:rsidTr="002A66CB">
        <w:trPr>
          <w:trHeight w:val="29"/>
        </w:trPr>
        <w:tc>
          <w:tcPr>
            <w:tcW w:w="1959" w:type="dxa"/>
            <w:tcBorders>
              <w:top w:val="nil"/>
              <w:left w:val="single" w:sz="4" w:space="0" w:color="auto"/>
              <w:bottom w:val="nil"/>
              <w:right w:val="single" w:sz="4" w:space="0" w:color="auto"/>
            </w:tcBorders>
          </w:tcPr>
          <w:p w14:paraId="61E7ABD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FB9449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89C9CC" w14:textId="77777777" w:rsidR="00E26DC2" w:rsidRPr="00AE7509" w:rsidRDefault="00E26DC2" w:rsidP="00E26DC2">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E0F68A2" w14:textId="77777777" w:rsidR="00E26DC2" w:rsidRPr="00AE7509" w:rsidRDefault="00E26DC2" w:rsidP="00E26DC2">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02DDA4E" w14:textId="77777777" w:rsidR="00E26DC2" w:rsidRPr="00AE7509" w:rsidRDefault="00E26DC2" w:rsidP="00E26DC2">
            <w:pPr>
              <w:pStyle w:val="TAC"/>
              <w:keepNext w:val="0"/>
              <w:keepLines w:val="0"/>
              <w:widowControl w:val="0"/>
              <w:rPr>
                <w:lang w:val="en-US" w:eastAsia="zh-CN"/>
              </w:rPr>
            </w:pPr>
          </w:p>
        </w:tc>
      </w:tr>
      <w:tr w:rsidR="00E26DC2" w:rsidRPr="00AE7509" w14:paraId="7C8A7B73" w14:textId="77777777" w:rsidTr="002A66CB">
        <w:trPr>
          <w:trHeight w:val="29"/>
        </w:trPr>
        <w:tc>
          <w:tcPr>
            <w:tcW w:w="1959" w:type="dxa"/>
            <w:tcBorders>
              <w:top w:val="nil"/>
              <w:left w:val="single" w:sz="4" w:space="0" w:color="auto"/>
              <w:bottom w:val="nil"/>
              <w:right w:val="single" w:sz="4" w:space="0" w:color="auto"/>
            </w:tcBorders>
          </w:tcPr>
          <w:p w14:paraId="5AEA81D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83E820"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6CF75A" w14:textId="77777777" w:rsidR="00E26DC2" w:rsidRPr="00AE7509" w:rsidRDefault="00E26DC2" w:rsidP="00E26DC2">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2B5A2EE8" w14:textId="77777777" w:rsidR="00E26DC2" w:rsidRPr="00AE7509" w:rsidRDefault="00E26DC2" w:rsidP="00E26DC2">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DC653D2" w14:textId="77777777" w:rsidR="00E26DC2" w:rsidRPr="00AE7509" w:rsidRDefault="00E26DC2" w:rsidP="00E26DC2">
            <w:pPr>
              <w:pStyle w:val="TAC"/>
              <w:keepNext w:val="0"/>
              <w:keepLines w:val="0"/>
              <w:widowControl w:val="0"/>
              <w:rPr>
                <w:lang w:val="en-US" w:eastAsia="zh-CN"/>
              </w:rPr>
            </w:pPr>
          </w:p>
        </w:tc>
      </w:tr>
      <w:tr w:rsidR="00E26DC2" w:rsidRPr="00AE7509" w14:paraId="000CC8A1" w14:textId="77777777" w:rsidTr="002A66CB">
        <w:trPr>
          <w:trHeight w:val="29"/>
        </w:trPr>
        <w:tc>
          <w:tcPr>
            <w:tcW w:w="1959" w:type="dxa"/>
            <w:tcBorders>
              <w:top w:val="nil"/>
              <w:left w:val="single" w:sz="4" w:space="0" w:color="auto"/>
              <w:bottom w:val="single" w:sz="4" w:space="0" w:color="auto"/>
              <w:right w:val="single" w:sz="4" w:space="0" w:color="auto"/>
            </w:tcBorders>
          </w:tcPr>
          <w:p w14:paraId="67AED4A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20D77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F6F767" w14:textId="77777777" w:rsidR="00E26DC2" w:rsidRPr="00AE7509" w:rsidRDefault="00E26DC2" w:rsidP="00E26DC2">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0C7DF7F9" w14:textId="77777777" w:rsidR="00E26DC2" w:rsidRPr="00AE7509" w:rsidRDefault="00E26DC2" w:rsidP="00E26DC2">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9EBEDB" w14:textId="77777777" w:rsidR="00E26DC2" w:rsidRPr="00AE7509" w:rsidRDefault="00E26DC2" w:rsidP="00E26DC2">
            <w:pPr>
              <w:pStyle w:val="TAC"/>
              <w:keepNext w:val="0"/>
              <w:keepLines w:val="0"/>
              <w:widowControl w:val="0"/>
              <w:rPr>
                <w:lang w:val="en-US" w:eastAsia="zh-CN"/>
              </w:rPr>
            </w:pPr>
          </w:p>
        </w:tc>
      </w:tr>
      <w:tr w:rsidR="00E26DC2" w:rsidRPr="00AE7509" w14:paraId="3DFD4EDF" w14:textId="77777777" w:rsidTr="002A66CB">
        <w:trPr>
          <w:trHeight w:val="29"/>
        </w:trPr>
        <w:tc>
          <w:tcPr>
            <w:tcW w:w="1959" w:type="dxa"/>
            <w:tcBorders>
              <w:top w:val="single" w:sz="4" w:space="0" w:color="auto"/>
              <w:left w:val="single" w:sz="4" w:space="0" w:color="auto"/>
              <w:bottom w:val="nil"/>
              <w:right w:val="single" w:sz="4" w:space="0" w:color="auto"/>
            </w:tcBorders>
          </w:tcPr>
          <w:p w14:paraId="05797FA4" w14:textId="77777777" w:rsidR="00E26DC2" w:rsidRPr="00AE7509" w:rsidRDefault="00E26DC2" w:rsidP="00E26DC2">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21225E12" w14:textId="77777777" w:rsidR="00E26DC2" w:rsidRPr="002A55EB" w:rsidRDefault="00E26DC2" w:rsidP="00E26DC2">
            <w:pPr>
              <w:pStyle w:val="TAC"/>
              <w:keepNext w:val="0"/>
              <w:keepLines w:val="0"/>
              <w:widowControl w:val="0"/>
              <w:rPr>
                <w:lang w:val="en-US"/>
              </w:rPr>
            </w:pPr>
            <w:r w:rsidRPr="002A55EB">
              <w:rPr>
                <w:lang w:val="en-US"/>
              </w:rPr>
              <w:t>CA_n1A-n5A</w:t>
            </w:r>
          </w:p>
          <w:p w14:paraId="3E7F8F1B" w14:textId="77777777" w:rsidR="00E26DC2" w:rsidRPr="002A55EB" w:rsidRDefault="00E26DC2" w:rsidP="00E26DC2">
            <w:pPr>
              <w:pStyle w:val="TAC"/>
              <w:keepNext w:val="0"/>
              <w:keepLines w:val="0"/>
              <w:widowControl w:val="0"/>
              <w:rPr>
                <w:lang w:val="en-US"/>
              </w:rPr>
            </w:pPr>
            <w:r w:rsidRPr="002A55EB">
              <w:rPr>
                <w:lang w:val="en-US"/>
              </w:rPr>
              <w:t>CA_n1A-n28A</w:t>
            </w:r>
          </w:p>
          <w:p w14:paraId="3EA1D9C6" w14:textId="77777777" w:rsidR="00E26DC2" w:rsidRPr="002A55EB" w:rsidRDefault="00E26DC2" w:rsidP="00E26DC2">
            <w:pPr>
              <w:pStyle w:val="TAC"/>
              <w:keepNext w:val="0"/>
              <w:keepLines w:val="0"/>
              <w:widowControl w:val="0"/>
              <w:rPr>
                <w:lang w:val="en-US"/>
              </w:rPr>
            </w:pPr>
            <w:r w:rsidRPr="002A55EB">
              <w:rPr>
                <w:lang w:val="en-US"/>
              </w:rPr>
              <w:t>CA_n1A-n78A</w:t>
            </w:r>
          </w:p>
          <w:p w14:paraId="622C4809" w14:textId="77777777" w:rsidR="00E26DC2" w:rsidRPr="002A55EB" w:rsidRDefault="00E26DC2" w:rsidP="00E26DC2">
            <w:pPr>
              <w:pStyle w:val="TAC"/>
              <w:keepNext w:val="0"/>
              <w:keepLines w:val="0"/>
              <w:widowControl w:val="0"/>
              <w:rPr>
                <w:lang w:val="en-US"/>
              </w:rPr>
            </w:pPr>
            <w:r w:rsidRPr="002A55EB">
              <w:rPr>
                <w:lang w:val="en-US"/>
              </w:rPr>
              <w:t>CA_n5A-n28A</w:t>
            </w:r>
          </w:p>
          <w:p w14:paraId="57D46992" w14:textId="77777777" w:rsidR="00E26DC2" w:rsidRPr="002A55EB" w:rsidRDefault="00E26DC2" w:rsidP="00E26DC2">
            <w:pPr>
              <w:pStyle w:val="TAC"/>
              <w:keepNext w:val="0"/>
              <w:keepLines w:val="0"/>
              <w:widowControl w:val="0"/>
              <w:rPr>
                <w:lang w:val="en-US"/>
              </w:rPr>
            </w:pPr>
            <w:r w:rsidRPr="002A55EB">
              <w:rPr>
                <w:lang w:val="en-US"/>
              </w:rPr>
              <w:t>CA_n5A-n78A</w:t>
            </w:r>
          </w:p>
          <w:p w14:paraId="0AE2D9E3" w14:textId="77777777" w:rsidR="00E26DC2" w:rsidRPr="00AE7509" w:rsidRDefault="00E26DC2" w:rsidP="00E26DC2">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3BCD96C2"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1D5A48"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61D52C6" w14:textId="77777777" w:rsidR="00E26DC2" w:rsidRPr="00AE7509" w:rsidRDefault="00E26DC2" w:rsidP="00E26DC2">
            <w:pPr>
              <w:pStyle w:val="TAC"/>
              <w:keepNext w:val="0"/>
              <w:keepLines w:val="0"/>
              <w:widowControl w:val="0"/>
              <w:rPr>
                <w:lang w:val="en-US" w:eastAsia="zh-CN"/>
              </w:rPr>
            </w:pPr>
            <w:r>
              <w:rPr>
                <w:lang w:val="en-US"/>
              </w:rPr>
              <w:t>4 and 5</w:t>
            </w:r>
          </w:p>
        </w:tc>
      </w:tr>
      <w:tr w:rsidR="00E26DC2" w:rsidRPr="00AE7509" w14:paraId="32BFE0A2" w14:textId="77777777" w:rsidTr="002A66CB">
        <w:trPr>
          <w:trHeight w:val="29"/>
        </w:trPr>
        <w:tc>
          <w:tcPr>
            <w:tcW w:w="1959" w:type="dxa"/>
            <w:tcBorders>
              <w:top w:val="nil"/>
              <w:left w:val="single" w:sz="4" w:space="0" w:color="auto"/>
              <w:bottom w:val="nil"/>
              <w:right w:val="single" w:sz="4" w:space="0" w:color="auto"/>
            </w:tcBorders>
          </w:tcPr>
          <w:p w14:paraId="39C78BC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4AA8D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3CF004"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AD0991B"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F8E5782" w14:textId="77777777" w:rsidR="00E26DC2" w:rsidRPr="00AE7509" w:rsidRDefault="00E26DC2" w:rsidP="00E26DC2">
            <w:pPr>
              <w:pStyle w:val="TAC"/>
              <w:keepNext w:val="0"/>
              <w:keepLines w:val="0"/>
              <w:widowControl w:val="0"/>
              <w:rPr>
                <w:lang w:val="en-US" w:eastAsia="zh-CN"/>
              </w:rPr>
            </w:pPr>
          </w:p>
        </w:tc>
      </w:tr>
      <w:tr w:rsidR="00E26DC2" w:rsidRPr="00AE7509" w14:paraId="4DC1AA16" w14:textId="77777777" w:rsidTr="002A66CB">
        <w:trPr>
          <w:trHeight w:val="29"/>
        </w:trPr>
        <w:tc>
          <w:tcPr>
            <w:tcW w:w="1959" w:type="dxa"/>
            <w:tcBorders>
              <w:top w:val="nil"/>
              <w:left w:val="single" w:sz="4" w:space="0" w:color="auto"/>
              <w:bottom w:val="nil"/>
              <w:right w:val="single" w:sz="4" w:space="0" w:color="auto"/>
            </w:tcBorders>
          </w:tcPr>
          <w:p w14:paraId="0619687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CA61B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14AA29" w14:textId="77777777" w:rsidR="00E26DC2" w:rsidRPr="00AE7509" w:rsidRDefault="00E26DC2" w:rsidP="00E26DC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5D0D591"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9DDA05" w14:textId="77777777" w:rsidR="00E26DC2" w:rsidRPr="00AE7509" w:rsidRDefault="00E26DC2" w:rsidP="00E26DC2">
            <w:pPr>
              <w:pStyle w:val="TAC"/>
              <w:keepNext w:val="0"/>
              <w:keepLines w:val="0"/>
              <w:widowControl w:val="0"/>
              <w:rPr>
                <w:lang w:val="en-US" w:eastAsia="zh-CN"/>
              </w:rPr>
            </w:pPr>
          </w:p>
        </w:tc>
      </w:tr>
      <w:tr w:rsidR="00E26DC2" w:rsidRPr="00AE7509" w14:paraId="03302676" w14:textId="77777777" w:rsidTr="002A66CB">
        <w:trPr>
          <w:trHeight w:val="29"/>
        </w:trPr>
        <w:tc>
          <w:tcPr>
            <w:tcW w:w="1959" w:type="dxa"/>
            <w:tcBorders>
              <w:top w:val="nil"/>
              <w:left w:val="single" w:sz="4" w:space="0" w:color="auto"/>
              <w:bottom w:val="single" w:sz="4" w:space="0" w:color="auto"/>
              <w:right w:val="single" w:sz="4" w:space="0" w:color="auto"/>
            </w:tcBorders>
          </w:tcPr>
          <w:p w14:paraId="19A6F7A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772CC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7FD1B0B" w14:textId="77777777" w:rsidR="00E26DC2" w:rsidRPr="00AE7509" w:rsidRDefault="00E26DC2" w:rsidP="00E26DC2">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03458C" w14:textId="77777777" w:rsidR="00E26DC2" w:rsidRPr="00AE7509" w:rsidRDefault="00E26DC2" w:rsidP="00E26DC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8FC974" w14:textId="77777777" w:rsidR="00E26DC2" w:rsidRPr="00AE7509" w:rsidRDefault="00E26DC2" w:rsidP="00E26DC2">
            <w:pPr>
              <w:pStyle w:val="TAC"/>
              <w:keepNext w:val="0"/>
              <w:keepLines w:val="0"/>
              <w:widowControl w:val="0"/>
              <w:rPr>
                <w:lang w:val="en-US" w:eastAsia="zh-CN"/>
              </w:rPr>
            </w:pPr>
          </w:p>
        </w:tc>
      </w:tr>
      <w:tr w:rsidR="00E26DC2" w:rsidRPr="00AE7509" w14:paraId="03C1CA41" w14:textId="77777777" w:rsidTr="002A66CB">
        <w:trPr>
          <w:trHeight w:val="29"/>
        </w:trPr>
        <w:tc>
          <w:tcPr>
            <w:tcW w:w="1959" w:type="dxa"/>
            <w:tcBorders>
              <w:top w:val="single" w:sz="4" w:space="0" w:color="auto"/>
              <w:left w:val="single" w:sz="4" w:space="0" w:color="auto"/>
              <w:bottom w:val="nil"/>
              <w:right w:val="single" w:sz="4" w:space="0" w:color="auto"/>
            </w:tcBorders>
          </w:tcPr>
          <w:p w14:paraId="69401CA2" w14:textId="77777777" w:rsidR="00E26DC2" w:rsidRPr="00AE7509" w:rsidRDefault="00E26DC2" w:rsidP="00E26DC2">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5B9773A7" w14:textId="77777777" w:rsidR="00E26DC2" w:rsidRPr="002A55EB" w:rsidRDefault="00E26DC2" w:rsidP="00E26DC2">
            <w:pPr>
              <w:pStyle w:val="TAC"/>
              <w:keepNext w:val="0"/>
              <w:keepLines w:val="0"/>
              <w:widowControl w:val="0"/>
              <w:rPr>
                <w:lang w:val="en-US"/>
              </w:rPr>
            </w:pPr>
            <w:r w:rsidRPr="002A55EB">
              <w:rPr>
                <w:lang w:val="en-US"/>
              </w:rPr>
              <w:t>CA_n1A-n5A</w:t>
            </w:r>
          </w:p>
          <w:p w14:paraId="5C3CC7BA" w14:textId="77777777" w:rsidR="00E26DC2" w:rsidRPr="002A55EB" w:rsidRDefault="00E26DC2" w:rsidP="00E26DC2">
            <w:pPr>
              <w:pStyle w:val="TAC"/>
              <w:keepNext w:val="0"/>
              <w:keepLines w:val="0"/>
              <w:widowControl w:val="0"/>
              <w:rPr>
                <w:lang w:val="en-US"/>
              </w:rPr>
            </w:pPr>
            <w:r w:rsidRPr="002A55EB">
              <w:rPr>
                <w:lang w:val="en-US"/>
              </w:rPr>
              <w:t>CA_n1A-n28A</w:t>
            </w:r>
          </w:p>
          <w:p w14:paraId="22C7004A" w14:textId="77777777" w:rsidR="00E26DC2" w:rsidRPr="002A55EB" w:rsidRDefault="00E26DC2" w:rsidP="00E26DC2">
            <w:pPr>
              <w:pStyle w:val="TAC"/>
              <w:keepNext w:val="0"/>
              <w:keepLines w:val="0"/>
              <w:widowControl w:val="0"/>
              <w:rPr>
                <w:lang w:val="en-US"/>
              </w:rPr>
            </w:pPr>
            <w:r w:rsidRPr="002A55EB">
              <w:rPr>
                <w:lang w:val="en-US"/>
              </w:rPr>
              <w:t>CA_n1A-n7</w:t>
            </w:r>
            <w:r>
              <w:rPr>
                <w:lang w:val="en-US"/>
              </w:rPr>
              <w:t>9</w:t>
            </w:r>
            <w:r w:rsidRPr="002A55EB">
              <w:rPr>
                <w:lang w:val="en-US"/>
              </w:rPr>
              <w:t>A</w:t>
            </w:r>
          </w:p>
          <w:p w14:paraId="4762E8EE" w14:textId="77777777" w:rsidR="00E26DC2" w:rsidRPr="002A55EB" w:rsidRDefault="00E26DC2" w:rsidP="00E26DC2">
            <w:pPr>
              <w:pStyle w:val="TAC"/>
              <w:keepNext w:val="0"/>
              <w:keepLines w:val="0"/>
              <w:widowControl w:val="0"/>
              <w:rPr>
                <w:lang w:val="en-US"/>
              </w:rPr>
            </w:pPr>
            <w:r w:rsidRPr="002A55EB">
              <w:rPr>
                <w:lang w:val="en-US"/>
              </w:rPr>
              <w:t>CA_n5A-n28A</w:t>
            </w:r>
          </w:p>
          <w:p w14:paraId="388EC854" w14:textId="77777777" w:rsidR="00E26DC2" w:rsidRPr="002A55EB" w:rsidRDefault="00E26DC2" w:rsidP="00E26DC2">
            <w:pPr>
              <w:pStyle w:val="TAC"/>
              <w:keepNext w:val="0"/>
              <w:keepLines w:val="0"/>
              <w:widowControl w:val="0"/>
              <w:rPr>
                <w:lang w:val="en-US"/>
              </w:rPr>
            </w:pPr>
            <w:r w:rsidRPr="002A55EB">
              <w:rPr>
                <w:lang w:val="en-US"/>
              </w:rPr>
              <w:t>CA_n5A-n7</w:t>
            </w:r>
            <w:r>
              <w:rPr>
                <w:lang w:val="en-US"/>
              </w:rPr>
              <w:t>9</w:t>
            </w:r>
            <w:r w:rsidRPr="002A55EB">
              <w:rPr>
                <w:lang w:val="en-US"/>
              </w:rPr>
              <w:t>A</w:t>
            </w:r>
          </w:p>
          <w:p w14:paraId="58A81E7F" w14:textId="77777777" w:rsidR="00E26DC2" w:rsidRPr="00AE7509" w:rsidRDefault="00E26DC2" w:rsidP="00E26DC2">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44A6E220"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3DC65B"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9EF7E01" w14:textId="77777777" w:rsidR="00E26DC2" w:rsidRPr="00AE7509" w:rsidRDefault="00E26DC2" w:rsidP="00E26DC2">
            <w:pPr>
              <w:pStyle w:val="TAC"/>
              <w:keepNext w:val="0"/>
              <w:keepLines w:val="0"/>
              <w:widowControl w:val="0"/>
              <w:rPr>
                <w:lang w:val="en-US" w:eastAsia="zh-CN"/>
              </w:rPr>
            </w:pPr>
            <w:r>
              <w:rPr>
                <w:lang w:val="en-US"/>
              </w:rPr>
              <w:t>4 and 5</w:t>
            </w:r>
          </w:p>
        </w:tc>
      </w:tr>
      <w:tr w:rsidR="00E26DC2" w:rsidRPr="00AE7509" w14:paraId="36BAFF72" w14:textId="77777777" w:rsidTr="002A66CB">
        <w:trPr>
          <w:trHeight w:val="29"/>
        </w:trPr>
        <w:tc>
          <w:tcPr>
            <w:tcW w:w="1959" w:type="dxa"/>
            <w:tcBorders>
              <w:top w:val="nil"/>
              <w:left w:val="single" w:sz="4" w:space="0" w:color="auto"/>
              <w:bottom w:val="nil"/>
              <w:right w:val="single" w:sz="4" w:space="0" w:color="auto"/>
            </w:tcBorders>
          </w:tcPr>
          <w:p w14:paraId="3C78C394"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F3E5C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C3A591"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B3793A"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3E7FD5" w14:textId="77777777" w:rsidR="00E26DC2" w:rsidRPr="00AE7509" w:rsidRDefault="00E26DC2" w:rsidP="00E26DC2">
            <w:pPr>
              <w:pStyle w:val="TAC"/>
              <w:keepNext w:val="0"/>
              <w:keepLines w:val="0"/>
              <w:widowControl w:val="0"/>
              <w:rPr>
                <w:lang w:val="en-US" w:eastAsia="zh-CN"/>
              </w:rPr>
            </w:pPr>
          </w:p>
        </w:tc>
      </w:tr>
      <w:tr w:rsidR="00E26DC2" w:rsidRPr="00AE7509" w14:paraId="30FCC58B" w14:textId="77777777" w:rsidTr="002A66CB">
        <w:trPr>
          <w:trHeight w:val="29"/>
        </w:trPr>
        <w:tc>
          <w:tcPr>
            <w:tcW w:w="1959" w:type="dxa"/>
            <w:tcBorders>
              <w:top w:val="nil"/>
              <w:left w:val="single" w:sz="4" w:space="0" w:color="auto"/>
              <w:bottom w:val="nil"/>
              <w:right w:val="single" w:sz="4" w:space="0" w:color="auto"/>
            </w:tcBorders>
          </w:tcPr>
          <w:p w14:paraId="3EE695E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1272F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D0A38C" w14:textId="77777777" w:rsidR="00E26DC2" w:rsidRPr="00AE7509" w:rsidRDefault="00E26DC2" w:rsidP="00E26DC2">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C1F38CE"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4D315ED" w14:textId="77777777" w:rsidR="00E26DC2" w:rsidRPr="00AE7509" w:rsidRDefault="00E26DC2" w:rsidP="00E26DC2">
            <w:pPr>
              <w:pStyle w:val="TAC"/>
              <w:keepNext w:val="0"/>
              <w:keepLines w:val="0"/>
              <w:widowControl w:val="0"/>
              <w:rPr>
                <w:lang w:val="en-US" w:eastAsia="zh-CN"/>
              </w:rPr>
            </w:pPr>
          </w:p>
        </w:tc>
      </w:tr>
      <w:tr w:rsidR="00E26DC2" w:rsidRPr="00AE7509" w14:paraId="75059FBD" w14:textId="77777777" w:rsidTr="002A66CB">
        <w:trPr>
          <w:trHeight w:val="29"/>
        </w:trPr>
        <w:tc>
          <w:tcPr>
            <w:tcW w:w="1959" w:type="dxa"/>
            <w:tcBorders>
              <w:top w:val="nil"/>
              <w:left w:val="single" w:sz="4" w:space="0" w:color="auto"/>
              <w:bottom w:val="single" w:sz="4" w:space="0" w:color="auto"/>
              <w:right w:val="single" w:sz="4" w:space="0" w:color="auto"/>
            </w:tcBorders>
          </w:tcPr>
          <w:p w14:paraId="6C3331EC"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0F0F1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C1BB0A" w14:textId="77777777" w:rsidR="00E26DC2" w:rsidRPr="00AE7509" w:rsidRDefault="00E26DC2" w:rsidP="00E26DC2">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3173DB" w14:textId="77777777" w:rsidR="00E26DC2" w:rsidRPr="00AE7509" w:rsidRDefault="00E26DC2" w:rsidP="00E26DC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63687D5" w14:textId="77777777" w:rsidR="00E26DC2" w:rsidRPr="00AE7509" w:rsidRDefault="00E26DC2" w:rsidP="00E26DC2">
            <w:pPr>
              <w:pStyle w:val="TAC"/>
              <w:keepNext w:val="0"/>
              <w:keepLines w:val="0"/>
              <w:widowControl w:val="0"/>
              <w:rPr>
                <w:lang w:val="en-US" w:eastAsia="zh-CN"/>
              </w:rPr>
            </w:pPr>
          </w:p>
        </w:tc>
      </w:tr>
      <w:tr w:rsidR="00E26DC2" w:rsidRPr="00AE7509" w14:paraId="767DD560" w14:textId="77777777" w:rsidTr="002A66CB">
        <w:trPr>
          <w:trHeight w:val="29"/>
        </w:trPr>
        <w:tc>
          <w:tcPr>
            <w:tcW w:w="1959" w:type="dxa"/>
            <w:tcBorders>
              <w:top w:val="single" w:sz="4" w:space="0" w:color="auto"/>
              <w:left w:val="single" w:sz="4" w:space="0" w:color="auto"/>
              <w:bottom w:val="nil"/>
              <w:right w:val="single" w:sz="4" w:space="0" w:color="auto"/>
            </w:tcBorders>
          </w:tcPr>
          <w:p w14:paraId="73CDF9B0" w14:textId="77777777" w:rsidR="00E26DC2" w:rsidRPr="00AE7509" w:rsidRDefault="00E26DC2" w:rsidP="00E26DC2">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3FF0C1A9" w14:textId="77777777" w:rsidR="00E26DC2" w:rsidRPr="00FD6229" w:rsidRDefault="00E26DC2" w:rsidP="00E26DC2">
            <w:pPr>
              <w:pStyle w:val="TAC"/>
              <w:keepNext w:val="0"/>
              <w:keepLines w:val="0"/>
              <w:widowControl w:val="0"/>
              <w:rPr>
                <w:lang w:val="en-US"/>
              </w:rPr>
            </w:pPr>
            <w:r w:rsidRPr="00FD6229">
              <w:rPr>
                <w:lang w:val="en-US"/>
              </w:rPr>
              <w:t>CA_n1A-n5A</w:t>
            </w:r>
          </w:p>
          <w:p w14:paraId="12423974" w14:textId="77777777" w:rsidR="00E26DC2" w:rsidRPr="00FD6229" w:rsidRDefault="00E26DC2" w:rsidP="00E26DC2">
            <w:pPr>
              <w:pStyle w:val="TAC"/>
              <w:keepNext w:val="0"/>
              <w:keepLines w:val="0"/>
              <w:widowControl w:val="0"/>
              <w:rPr>
                <w:lang w:val="en-US"/>
              </w:rPr>
            </w:pPr>
            <w:r w:rsidRPr="00FD6229">
              <w:rPr>
                <w:lang w:val="en-US"/>
              </w:rPr>
              <w:t>CA_n1A-n40A</w:t>
            </w:r>
          </w:p>
          <w:p w14:paraId="11A2CE71" w14:textId="77777777" w:rsidR="00E26DC2" w:rsidRPr="00FD6229" w:rsidRDefault="00E26DC2" w:rsidP="00E26DC2">
            <w:pPr>
              <w:pStyle w:val="TAC"/>
              <w:keepNext w:val="0"/>
              <w:keepLines w:val="0"/>
              <w:widowControl w:val="0"/>
              <w:rPr>
                <w:lang w:val="en-US"/>
              </w:rPr>
            </w:pPr>
            <w:r w:rsidRPr="00FD6229">
              <w:rPr>
                <w:lang w:val="en-US"/>
              </w:rPr>
              <w:t>CA_n1A-n78A</w:t>
            </w:r>
          </w:p>
          <w:p w14:paraId="2DD67A7A" w14:textId="77777777" w:rsidR="00E26DC2" w:rsidRPr="00FD6229" w:rsidRDefault="00E26DC2" w:rsidP="00E26DC2">
            <w:pPr>
              <w:pStyle w:val="TAC"/>
              <w:keepNext w:val="0"/>
              <w:keepLines w:val="0"/>
              <w:widowControl w:val="0"/>
              <w:rPr>
                <w:lang w:val="en-US"/>
              </w:rPr>
            </w:pPr>
            <w:r w:rsidRPr="00FD6229">
              <w:rPr>
                <w:lang w:val="en-US"/>
              </w:rPr>
              <w:t>CA_n5A-n40A</w:t>
            </w:r>
          </w:p>
          <w:p w14:paraId="1825615B" w14:textId="77777777" w:rsidR="00E26DC2" w:rsidRPr="00FD6229" w:rsidRDefault="00E26DC2" w:rsidP="00E26DC2">
            <w:pPr>
              <w:pStyle w:val="TAC"/>
              <w:keepNext w:val="0"/>
              <w:keepLines w:val="0"/>
              <w:widowControl w:val="0"/>
              <w:rPr>
                <w:lang w:val="en-US"/>
              </w:rPr>
            </w:pPr>
            <w:r w:rsidRPr="00FD6229">
              <w:rPr>
                <w:lang w:val="en-US"/>
              </w:rPr>
              <w:t>CA_n5A-n78A</w:t>
            </w:r>
          </w:p>
          <w:p w14:paraId="6D149B06" w14:textId="77777777" w:rsidR="00E26DC2" w:rsidRPr="00AE7509" w:rsidRDefault="00E26DC2" w:rsidP="00E26DC2">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4A8C3382" w14:textId="77777777" w:rsidR="00E26DC2" w:rsidRDefault="00E26DC2" w:rsidP="00E26DC2">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A0E5A7" w14:textId="77777777" w:rsidR="00E26DC2" w:rsidRDefault="00E26DC2" w:rsidP="00E26DC2">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A97394B" w14:textId="77777777" w:rsidR="00E26DC2" w:rsidRPr="00AE7509" w:rsidRDefault="00E26DC2" w:rsidP="00E26DC2">
            <w:pPr>
              <w:pStyle w:val="TAC"/>
              <w:keepNext w:val="0"/>
              <w:keepLines w:val="0"/>
              <w:widowControl w:val="0"/>
              <w:rPr>
                <w:lang w:val="en-US" w:eastAsia="zh-CN"/>
              </w:rPr>
            </w:pPr>
            <w:r>
              <w:rPr>
                <w:rFonts w:hint="eastAsia"/>
                <w:lang w:val="en-US" w:eastAsia="zh-CN"/>
              </w:rPr>
              <w:t>0</w:t>
            </w:r>
          </w:p>
        </w:tc>
      </w:tr>
      <w:tr w:rsidR="00E26DC2" w:rsidRPr="00AE7509" w14:paraId="2EAA9849" w14:textId="77777777" w:rsidTr="002A66CB">
        <w:trPr>
          <w:trHeight w:val="29"/>
        </w:trPr>
        <w:tc>
          <w:tcPr>
            <w:tcW w:w="1959" w:type="dxa"/>
            <w:tcBorders>
              <w:top w:val="nil"/>
              <w:left w:val="single" w:sz="4" w:space="0" w:color="auto"/>
              <w:bottom w:val="nil"/>
              <w:right w:val="single" w:sz="4" w:space="0" w:color="auto"/>
            </w:tcBorders>
          </w:tcPr>
          <w:p w14:paraId="546FA9A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CB52B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3200EA" w14:textId="77777777" w:rsidR="00E26DC2" w:rsidRDefault="00E26DC2" w:rsidP="00E26DC2">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59EC32" w14:textId="77777777" w:rsidR="00E26DC2" w:rsidRDefault="00E26DC2" w:rsidP="00E26DC2">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56C7162D" w14:textId="77777777" w:rsidR="00E26DC2" w:rsidRPr="00AE7509" w:rsidRDefault="00E26DC2" w:rsidP="00E26DC2">
            <w:pPr>
              <w:pStyle w:val="TAC"/>
              <w:keepNext w:val="0"/>
              <w:keepLines w:val="0"/>
              <w:widowControl w:val="0"/>
              <w:rPr>
                <w:lang w:val="en-US" w:eastAsia="zh-CN"/>
              </w:rPr>
            </w:pPr>
          </w:p>
        </w:tc>
      </w:tr>
      <w:tr w:rsidR="00E26DC2" w:rsidRPr="00AE7509" w14:paraId="11B7B769" w14:textId="77777777" w:rsidTr="002A66CB">
        <w:trPr>
          <w:trHeight w:val="29"/>
        </w:trPr>
        <w:tc>
          <w:tcPr>
            <w:tcW w:w="1959" w:type="dxa"/>
            <w:tcBorders>
              <w:top w:val="nil"/>
              <w:left w:val="single" w:sz="4" w:space="0" w:color="auto"/>
              <w:bottom w:val="nil"/>
              <w:right w:val="single" w:sz="4" w:space="0" w:color="auto"/>
            </w:tcBorders>
          </w:tcPr>
          <w:p w14:paraId="61A0FD7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297D7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AC07036" w14:textId="77777777" w:rsidR="00E26DC2" w:rsidRDefault="00E26DC2" w:rsidP="00E26DC2">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39DCA37" w14:textId="77777777" w:rsidR="00E26DC2" w:rsidRDefault="00E26DC2" w:rsidP="00E26DC2">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76390D4" w14:textId="77777777" w:rsidR="00E26DC2" w:rsidRPr="00AE7509" w:rsidRDefault="00E26DC2" w:rsidP="00E26DC2">
            <w:pPr>
              <w:pStyle w:val="TAC"/>
              <w:keepNext w:val="0"/>
              <w:keepLines w:val="0"/>
              <w:widowControl w:val="0"/>
              <w:rPr>
                <w:lang w:val="en-US" w:eastAsia="zh-CN"/>
              </w:rPr>
            </w:pPr>
          </w:p>
        </w:tc>
      </w:tr>
      <w:tr w:rsidR="00E26DC2" w:rsidRPr="00AE7509" w14:paraId="2CA9B935" w14:textId="77777777" w:rsidTr="002A66CB">
        <w:trPr>
          <w:trHeight w:val="29"/>
        </w:trPr>
        <w:tc>
          <w:tcPr>
            <w:tcW w:w="1959" w:type="dxa"/>
            <w:tcBorders>
              <w:top w:val="nil"/>
              <w:left w:val="single" w:sz="4" w:space="0" w:color="auto"/>
              <w:bottom w:val="single" w:sz="4" w:space="0" w:color="auto"/>
              <w:right w:val="single" w:sz="4" w:space="0" w:color="auto"/>
            </w:tcBorders>
          </w:tcPr>
          <w:p w14:paraId="5003F8E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371AEB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4927D4" w14:textId="77777777" w:rsidR="00E26DC2" w:rsidRDefault="00E26DC2" w:rsidP="00E26DC2">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089DF6F" w14:textId="77777777" w:rsidR="00E26DC2" w:rsidRDefault="00E26DC2" w:rsidP="00E26DC2">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4D8310" w14:textId="77777777" w:rsidR="00E26DC2" w:rsidRPr="00AE7509" w:rsidRDefault="00E26DC2" w:rsidP="00E26DC2">
            <w:pPr>
              <w:pStyle w:val="TAC"/>
              <w:keepNext w:val="0"/>
              <w:keepLines w:val="0"/>
              <w:widowControl w:val="0"/>
              <w:rPr>
                <w:lang w:val="en-US" w:eastAsia="zh-CN"/>
              </w:rPr>
            </w:pPr>
          </w:p>
        </w:tc>
      </w:tr>
      <w:tr w:rsidR="00E26DC2" w:rsidRPr="00AE7509" w14:paraId="2CB8B1DB" w14:textId="77777777" w:rsidTr="002A66CB">
        <w:trPr>
          <w:trHeight w:val="29"/>
        </w:trPr>
        <w:tc>
          <w:tcPr>
            <w:tcW w:w="1959" w:type="dxa"/>
            <w:tcBorders>
              <w:top w:val="single" w:sz="4" w:space="0" w:color="auto"/>
              <w:left w:val="single" w:sz="4" w:space="0" w:color="auto"/>
              <w:bottom w:val="nil"/>
              <w:right w:val="single" w:sz="4" w:space="0" w:color="auto"/>
            </w:tcBorders>
          </w:tcPr>
          <w:p w14:paraId="0632E92B" w14:textId="77777777" w:rsidR="00E26DC2" w:rsidRPr="00B17E22" w:rsidRDefault="00E26DC2" w:rsidP="00E26DC2">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A27D1F6" w14:textId="77777777" w:rsidR="00E26DC2" w:rsidRPr="00B17E22" w:rsidRDefault="00E26DC2" w:rsidP="00E26DC2">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4AEC52D" w14:textId="77777777" w:rsidR="00E26DC2" w:rsidRPr="00AE7509" w:rsidRDefault="00E26DC2" w:rsidP="00E26DC2">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FCF1E07" w14:textId="77777777" w:rsidR="00E26DC2" w:rsidRPr="00164B6D" w:rsidRDefault="00E26DC2" w:rsidP="00E26DC2">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BF9B62" w14:textId="77777777" w:rsidR="00E26DC2" w:rsidRDefault="00E26DC2" w:rsidP="00E26DC2">
            <w:pPr>
              <w:pStyle w:val="TAC"/>
              <w:keepNext w:val="0"/>
              <w:keepLines w:val="0"/>
              <w:widowControl w:val="0"/>
              <w:rPr>
                <w:lang w:val="en-US"/>
              </w:rPr>
            </w:pPr>
            <w:r>
              <w:rPr>
                <w:lang w:val="en-US" w:eastAsia="zh-CN"/>
              </w:rPr>
              <w:t>0</w:t>
            </w:r>
          </w:p>
        </w:tc>
      </w:tr>
      <w:tr w:rsidR="00E26DC2" w:rsidRPr="00AE7509" w14:paraId="1DB26BBD" w14:textId="77777777" w:rsidTr="002A66CB">
        <w:trPr>
          <w:trHeight w:val="29"/>
        </w:trPr>
        <w:tc>
          <w:tcPr>
            <w:tcW w:w="1959" w:type="dxa"/>
            <w:tcBorders>
              <w:top w:val="nil"/>
              <w:left w:val="single" w:sz="4" w:space="0" w:color="auto"/>
              <w:bottom w:val="nil"/>
              <w:right w:val="single" w:sz="4" w:space="0" w:color="auto"/>
            </w:tcBorders>
          </w:tcPr>
          <w:p w14:paraId="448BDB53" w14:textId="77777777" w:rsidR="00E26DC2" w:rsidRPr="00B17E22"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69E4E8" w14:textId="77777777" w:rsidR="00E26DC2" w:rsidRPr="00B17E22"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7F6562" w14:textId="77777777" w:rsidR="00E26DC2" w:rsidRPr="00AE7509" w:rsidRDefault="00E26DC2" w:rsidP="00E26DC2">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B6136EC" w14:textId="77777777" w:rsidR="00E26DC2" w:rsidRPr="00164B6D" w:rsidRDefault="00E26DC2" w:rsidP="00E26DC2">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2B84B8CD" w14:textId="77777777" w:rsidR="00E26DC2" w:rsidRDefault="00E26DC2" w:rsidP="00E26DC2">
            <w:pPr>
              <w:pStyle w:val="TAC"/>
              <w:keepNext w:val="0"/>
              <w:keepLines w:val="0"/>
              <w:widowControl w:val="0"/>
              <w:rPr>
                <w:lang w:val="en-US"/>
              </w:rPr>
            </w:pPr>
          </w:p>
        </w:tc>
      </w:tr>
      <w:tr w:rsidR="00E26DC2" w:rsidRPr="00AE7509" w14:paraId="1503F6C2" w14:textId="77777777" w:rsidTr="002A66CB">
        <w:trPr>
          <w:trHeight w:val="29"/>
        </w:trPr>
        <w:tc>
          <w:tcPr>
            <w:tcW w:w="1959" w:type="dxa"/>
            <w:tcBorders>
              <w:top w:val="nil"/>
              <w:left w:val="single" w:sz="4" w:space="0" w:color="auto"/>
              <w:bottom w:val="nil"/>
              <w:right w:val="single" w:sz="4" w:space="0" w:color="auto"/>
            </w:tcBorders>
          </w:tcPr>
          <w:p w14:paraId="60DBEE47" w14:textId="77777777" w:rsidR="00E26DC2" w:rsidRPr="00B17E22"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050F19B" w14:textId="77777777" w:rsidR="00E26DC2" w:rsidRPr="00B17E22"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51C303" w14:textId="77777777" w:rsidR="00E26DC2" w:rsidRPr="00AE7509" w:rsidRDefault="00E26DC2" w:rsidP="00E26DC2">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17B34619" w14:textId="77777777" w:rsidR="00E26DC2" w:rsidRPr="00164B6D" w:rsidRDefault="00E26DC2" w:rsidP="00E26DC2">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5394F83C" w14:textId="77777777" w:rsidR="00E26DC2" w:rsidRDefault="00E26DC2" w:rsidP="00E26DC2">
            <w:pPr>
              <w:pStyle w:val="TAC"/>
              <w:keepNext w:val="0"/>
              <w:keepLines w:val="0"/>
              <w:widowControl w:val="0"/>
              <w:rPr>
                <w:lang w:val="en-US"/>
              </w:rPr>
            </w:pPr>
          </w:p>
        </w:tc>
      </w:tr>
      <w:tr w:rsidR="00E26DC2" w:rsidRPr="00AE7509" w14:paraId="7C4C2DD5" w14:textId="77777777" w:rsidTr="002A66CB">
        <w:trPr>
          <w:trHeight w:val="29"/>
        </w:trPr>
        <w:tc>
          <w:tcPr>
            <w:tcW w:w="1959" w:type="dxa"/>
            <w:tcBorders>
              <w:top w:val="nil"/>
              <w:left w:val="single" w:sz="4" w:space="0" w:color="auto"/>
              <w:bottom w:val="single" w:sz="4" w:space="0" w:color="auto"/>
              <w:right w:val="single" w:sz="4" w:space="0" w:color="auto"/>
            </w:tcBorders>
          </w:tcPr>
          <w:p w14:paraId="541E259A" w14:textId="77777777" w:rsidR="00E26DC2" w:rsidRPr="00B17E22"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3955678" w14:textId="77777777" w:rsidR="00E26DC2" w:rsidRPr="00B17E22"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23050C" w14:textId="77777777" w:rsidR="00E26DC2" w:rsidRPr="00AE7509" w:rsidRDefault="00E26DC2" w:rsidP="00E26DC2">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618573D3" w14:textId="77777777" w:rsidR="00E26DC2" w:rsidRPr="00164B6D" w:rsidRDefault="00E26DC2" w:rsidP="00E26DC2">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B95705" w14:textId="77777777" w:rsidR="00E26DC2" w:rsidRDefault="00E26DC2" w:rsidP="00E26DC2">
            <w:pPr>
              <w:pStyle w:val="TAC"/>
              <w:keepNext w:val="0"/>
              <w:keepLines w:val="0"/>
              <w:widowControl w:val="0"/>
              <w:rPr>
                <w:lang w:val="en-US"/>
              </w:rPr>
            </w:pPr>
          </w:p>
        </w:tc>
      </w:tr>
      <w:tr w:rsidR="00E26DC2" w:rsidRPr="00AE7509" w14:paraId="09058C3D" w14:textId="77777777" w:rsidTr="002A66CB">
        <w:trPr>
          <w:trHeight w:val="29"/>
        </w:trPr>
        <w:tc>
          <w:tcPr>
            <w:tcW w:w="1959" w:type="dxa"/>
            <w:tcBorders>
              <w:top w:val="single" w:sz="4" w:space="0" w:color="auto"/>
              <w:left w:val="single" w:sz="4" w:space="0" w:color="auto"/>
              <w:bottom w:val="nil"/>
              <w:right w:val="single" w:sz="4" w:space="0" w:color="auto"/>
            </w:tcBorders>
          </w:tcPr>
          <w:p w14:paraId="11874E7A" w14:textId="77777777" w:rsidR="00E26DC2" w:rsidRPr="00AE7509" w:rsidRDefault="00E26DC2" w:rsidP="00E26DC2">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0EDA48CF" w14:textId="77777777" w:rsidR="00E26DC2" w:rsidRPr="00B17E22" w:rsidRDefault="00E26DC2" w:rsidP="00E26DC2">
            <w:pPr>
              <w:pStyle w:val="TAC"/>
              <w:keepNext w:val="0"/>
              <w:keepLines w:val="0"/>
              <w:widowControl w:val="0"/>
              <w:rPr>
                <w:lang w:val="en-US"/>
              </w:rPr>
            </w:pPr>
            <w:r w:rsidRPr="00B17E22">
              <w:rPr>
                <w:lang w:val="en-US"/>
              </w:rPr>
              <w:t>CA_n1A-n5A</w:t>
            </w:r>
          </w:p>
          <w:p w14:paraId="6727E04C" w14:textId="77777777" w:rsidR="00E26DC2" w:rsidRPr="00B17E22" w:rsidRDefault="00E26DC2" w:rsidP="00E26DC2">
            <w:pPr>
              <w:pStyle w:val="TAC"/>
              <w:keepNext w:val="0"/>
              <w:keepLines w:val="0"/>
              <w:widowControl w:val="0"/>
              <w:rPr>
                <w:lang w:val="en-US"/>
              </w:rPr>
            </w:pPr>
            <w:r w:rsidRPr="00B17E22">
              <w:rPr>
                <w:lang w:val="en-US"/>
              </w:rPr>
              <w:t>CA_n1A-n78A</w:t>
            </w:r>
          </w:p>
          <w:p w14:paraId="7FD4BF2A" w14:textId="77777777" w:rsidR="00E26DC2" w:rsidRPr="00B17E22" w:rsidRDefault="00E26DC2" w:rsidP="00E26DC2">
            <w:pPr>
              <w:pStyle w:val="TAC"/>
              <w:keepNext w:val="0"/>
              <w:keepLines w:val="0"/>
              <w:widowControl w:val="0"/>
              <w:rPr>
                <w:lang w:val="en-US"/>
              </w:rPr>
            </w:pPr>
            <w:r w:rsidRPr="00B17E22">
              <w:rPr>
                <w:lang w:val="en-US"/>
              </w:rPr>
              <w:t>CA_n1A-n79A</w:t>
            </w:r>
          </w:p>
          <w:p w14:paraId="1FB69C41" w14:textId="77777777" w:rsidR="00E26DC2" w:rsidRPr="00B17E22" w:rsidRDefault="00E26DC2" w:rsidP="00E26DC2">
            <w:pPr>
              <w:pStyle w:val="TAC"/>
              <w:keepNext w:val="0"/>
              <w:keepLines w:val="0"/>
              <w:widowControl w:val="0"/>
              <w:rPr>
                <w:lang w:val="en-US"/>
              </w:rPr>
            </w:pPr>
            <w:r w:rsidRPr="00B17E22">
              <w:rPr>
                <w:lang w:val="en-US"/>
              </w:rPr>
              <w:t>CA_n5A-n78A</w:t>
            </w:r>
          </w:p>
          <w:p w14:paraId="3B9535F7" w14:textId="77777777" w:rsidR="00E26DC2" w:rsidRPr="00B17E22" w:rsidRDefault="00E26DC2" w:rsidP="00E26DC2">
            <w:pPr>
              <w:pStyle w:val="TAC"/>
              <w:keepNext w:val="0"/>
              <w:keepLines w:val="0"/>
              <w:widowControl w:val="0"/>
              <w:rPr>
                <w:lang w:val="en-US"/>
              </w:rPr>
            </w:pPr>
            <w:r w:rsidRPr="00B17E22">
              <w:rPr>
                <w:lang w:val="en-US"/>
              </w:rPr>
              <w:t>CA_n5A-n79A</w:t>
            </w:r>
          </w:p>
          <w:p w14:paraId="66442217" w14:textId="77777777" w:rsidR="00E26DC2" w:rsidRPr="00AE7509" w:rsidRDefault="00E26DC2" w:rsidP="00E26DC2">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5EDCB2A2"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BDC85E"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2BC9DFC" w14:textId="77777777" w:rsidR="00E26DC2" w:rsidRPr="00AE7509" w:rsidRDefault="00E26DC2" w:rsidP="00E26DC2">
            <w:pPr>
              <w:pStyle w:val="TAC"/>
              <w:keepNext w:val="0"/>
              <w:keepLines w:val="0"/>
              <w:widowControl w:val="0"/>
              <w:rPr>
                <w:lang w:val="en-US" w:eastAsia="zh-CN"/>
              </w:rPr>
            </w:pPr>
            <w:r>
              <w:rPr>
                <w:lang w:val="en-US"/>
              </w:rPr>
              <w:t>4 and 5</w:t>
            </w:r>
          </w:p>
        </w:tc>
      </w:tr>
      <w:tr w:rsidR="00E26DC2" w:rsidRPr="00AE7509" w14:paraId="2EB5C203" w14:textId="77777777" w:rsidTr="002A66CB">
        <w:trPr>
          <w:trHeight w:val="29"/>
        </w:trPr>
        <w:tc>
          <w:tcPr>
            <w:tcW w:w="1959" w:type="dxa"/>
            <w:tcBorders>
              <w:top w:val="nil"/>
              <w:left w:val="single" w:sz="4" w:space="0" w:color="auto"/>
              <w:bottom w:val="nil"/>
              <w:right w:val="single" w:sz="4" w:space="0" w:color="auto"/>
            </w:tcBorders>
          </w:tcPr>
          <w:p w14:paraId="34E1C2C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F9EBC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D67CC5"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07D5EBF"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4A87C4F" w14:textId="77777777" w:rsidR="00E26DC2" w:rsidRPr="00AE7509" w:rsidRDefault="00E26DC2" w:rsidP="00E26DC2">
            <w:pPr>
              <w:pStyle w:val="TAC"/>
              <w:keepNext w:val="0"/>
              <w:keepLines w:val="0"/>
              <w:widowControl w:val="0"/>
              <w:rPr>
                <w:lang w:val="en-US" w:eastAsia="zh-CN"/>
              </w:rPr>
            </w:pPr>
          </w:p>
        </w:tc>
      </w:tr>
      <w:tr w:rsidR="00E26DC2" w:rsidRPr="00AE7509" w14:paraId="0B0D0D57" w14:textId="77777777" w:rsidTr="002A66CB">
        <w:trPr>
          <w:trHeight w:val="29"/>
        </w:trPr>
        <w:tc>
          <w:tcPr>
            <w:tcW w:w="1959" w:type="dxa"/>
            <w:tcBorders>
              <w:top w:val="nil"/>
              <w:left w:val="single" w:sz="4" w:space="0" w:color="auto"/>
              <w:bottom w:val="nil"/>
              <w:right w:val="single" w:sz="4" w:space="0" w:color="auto"/>
            </w:tcBorders>
          </w:tcPr>
          <w:p w14:paraId="0DE0ADD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79757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9BE25E" w14:textId="77777777" w:rsidR="00E26DC2" w:rsidRPr="00AE7509" w:rsidRDefault="00E26DC2" w:rsidP="00E26DC2">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4481A7A"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D2C6434" w14:textId="77777777" w:rsidR="00E26DC2" w:rsidRPr="00AE7509" w:rsidRDefault="00E26DC2" w:rsidP="00E26DC2">
            <w:pPr>
              <w:pStyle w:val="TAC"/>
              <w:keepNext w:val="0"/>
              <w:keepLines w:val="0"/>
              <w:widowControl w:val="0"/>
              <w:rPr>
                <w:lang w:val="en-US" w:eastAsia="zh-CN"/>
              </w:rPr>
            </w:pPr>
          </w:p>
        </w:tc>
      </w:tr>
      <w:tr w:rsidR="00E26DC2" w:rsidRPr="00AE7509" w14:paraId="3EA0B899" w14:textId="77777777" w:rsidTr="002A66CB">
        <w:trPr>
          <w:trHeight w:val="29"/>
        </w:trPr>
        <w:tc>
          <w:tcPr>
            <w:tcW w:w="1959" w:type="dxa"/>
            <w:tcBorders>
              <w:top w:val="nil"/>
              <w:left w:val="single" w:sz="4" w:space="0" w:color="auto"/>
              <w:bottom w:val="single" w:sz="4" w:space="0" w:color="auto"/>
              <w:right w:val="single" w:sz="4" w:space="0" w:color="auto"/>
            </w:tcBorders>
          </w:tcPr>
          <w:p w14:paraId="0EC56C0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6CEA6A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DB5704" w14:textId="77777777" w:rsidR="00E26DC2" w:rsidRPr="00AE7509" w:rsidRDefault="00E26DC2" w:rsidP="00E26DC2">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9A5F6D6" w14:textId="77777777" w:rsidR="00E26DC2" w:rsidRPr="00AE7509" w:rsidRDefault="00E26DC2" w:rsidP="00E26DC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EFB6D65" w14:textId="77777777" w:rsidR="00E26DC2" w:rsidRPr="00AE7509" w:rsidRDefault="00E26DC2" w:rsidP="00E26DC2">
            <w:pPr>
              <w:pStyle w:val="TAC"/>
              <w:keepNext w:val="0"/>
              <w:keepLines w:val="0"/>
              <w:widowControl w:val="0"/>
              <w:rPr>
                <w:lang w:val="en-US" w:eastAsia="zh-CN"/>
              </w:rPr>
            </w:pPr>
          </w:p>
        </w:tc>
      </w:tr>
      <w:tr w:rsidR="00E26DC2" w:rsidRPr="00AE7509" w14:paraId="1CFDADB9" w14:textId="77777777" w:rsidTr="002A66CB">
        <w:trPr>
          <w:trHeight w:val="29"/>
        </w:trPr>
        <w:tc>
          <w:tcPr>
            <w:tcW w:w="1959" w:type="dxa"/>
            <w:tcBorders>
              <w:top w:val="single" w:sz="4" w:space="0" w:color="auto"/>
              <w:left w:val="single" w:sz="4" w:space="0" w:color="auto"/>
              <w:bottom w:val="nil"/>
              <w:right w:val="single" w:sz="4" w:space="0" w:color="auto"/>
            </w:tcBorders>
          </w:tcPr>
          <w:p w14:paraId="36D697A1" w14:textId="77777777" w:rsidR="00E26DC2" w:rsidRPr="00AE7509" w:rsidRDefault="00E26DC2" w:rsidP="00E26DC2">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183D15B" w14:textId="77777777" w:rsidR="00E26DC2" w:rsidRPr="00AE7509" w:rsidRDefault="00E26DC2" w:rsidP="00E26DC2">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903700B" w14:textId="77777777" w:rsidR="00E26DC2" w:rsidRPr="00AE7509" w:rsidRDefault="00E26DC2" w:rsidP="00E26DC2">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3EE239F" w14:textId="77777777" w:rsidR="00E26DC2" w:rsidRPr="00AE7509" w:rsidRDefault="00E26DC2" w:rsidP="00E26DC2">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1D96B7E" w14:textId="77777777" w:rsidR="00E26DC2" w:rsidRPr="00AE7509" w:rsidRDefault="00E26DC2" w:rsidP="00E26DC2">
            <w:pPr>
              <w:pStyle w:val="TAC"/>
              <w:keepNext w:val="0"/>
              <w:keepLines w:val="0"/>
              <w:widowControl w:val="0"/>
              <w:rPr>
                <w:kern w:val="2"/>
                <w:szCs w:val="22"/>
                <w:lang w:val="en-US"/>
              </w:rPr>
            </w:pPr>
            <w:r>
              <w:rPr>
                <w:lang w:val="en-US" w:eastAsia="zh-CN"/>
              </w:rPr>
              <w:t>0</w:t>
            </w:r>
          </w:p>
        </w:tc>
      </w:tr>
      <w:tr w:rsidR="00E26DC2" w:rsidRPr="00AE7509" w14:paraId="177318F8" w14:textId="77777777" w:rsidTr="002A66CB">
        <w:trPr>
          <w:trHeight w:val="29"/>
        </w:trPr>
        <w:tc>
          <w:tcPr>
            <w:tcW w:w="1959" w:type="dxa"/>
            <w:tcBorders>
              <w:top w:val="nil"/>
              <w:left w:val="single" w:sz="4" w:space="0" w:color="auto"/>
              <w:bottom w:val="nil"/>
              <w:right w:val="single" w:sz="4" w:space="0" w:color="auto"/>
            </w:tcBorders>
          </w:tcPr>
          <w:p w14:paraId="4AFE49B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85F5544"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C56CC60" w14:textId="77777777" w:rsidR="00E26DC2" w:rsidRPr="00AE7509" w:rsidRDefault="00E26DC2" w:rsidP="00E26DC2">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EB3AF8" w14:textId="77777777" w:rsidR="00E26DC2" w:rsidRPr="00AE7509" w:rsidRDefault="00E26DC2" w:rsidP="00E26DC2">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3420980" w14:textId="77777777" w:rsidR="00E26DC2" w:rsidRPr="00AE7509" w:rsidRDefault="00E26DC2" w:rsidP="00E26DC2">
            <w:pPr>
              <w:pStyle w:val="TAC"/>
              <w:keepNext w:val="0"/>
              <w:keepLines w:val="0"/>
              <w:widowControl w:val="0"/>
              <w:rPr>
                <w:kern w:val="2"/>
                <w:szCs w:val="22"/>
                <w:lang w:val="en-US"/>
              </w:rPr>
            </w:pPr>
          </w:p>
        </w:tc>
      </w:tr>
      <w:tr w:rsidR="00E26DC2" w:rsidRPr="00AE7509" w14:paraId="0858E010" w14:textId="77777777" w:rsidTr="002A66CB">
        <w:trPr>
          <w:trHeight w:val="29"/>
        </w:trPr>
        <w:tc>
          <w:tcPr>
            <w:tcW w:w="1959" w:type="dxa"/>
            <w:tcBorders>
              <w:top w:val="nil"/>
              <w:left w:val="single" w:sz="4" w:space="0" w:color="auto"/>
              <w:bottom w:val="nil"/>
              <w:right w:val="single" w:sz="4" w:space="0" w:color="auto"/>
            </w:tcBorders>
          </w:tcPr>
          <w:p w14:paraId="35918EA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C1B769D"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4A230DD" w14:textId="77777777" w:rsidR="00E26DC2" w:rsidRPr="00AE7509" w:rsidRDefault="00E26DC2" w:rsidP="00E26DC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39613B" w14:textId="77777777" w:rsidR="00E26DC2" w:rsidRPr="00AE7509" w:rsidRDefault="00E26DC2" w:rsidP="00E26DC2">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2D53F132" w14:textId="77777777" w:rsidR="00E26DC2" w:rsidRPr="00AE7509" w:rsidRDefault="00E26DC2" w:rsidP="00E26DC2">
            <w:pPr>
              <w:pStyle w:val="TAC"/>
              <w:keepNext w:val="0"/>
              <w:keepLines w:val="0"/>
              <w:widowControl w:val="0"/>
              <w:rPr>
                <w:kern w:val="2"/>
                <w:szCs w:val="22"/>
                <w:lang w:val="en-US"/>
              </w:rPr>
            </w:pPr>
          </w:p>
        </w:tc>
      </w:tr>
      <w:tr w:rsidR="00E26DC2" w:rsidRPr="00AE7509" w14:paraId="1D4A7EEF" w14:textId="77777777" w:rsidTr="002A66CB">
        <w:trPr>
          <w:trHeight w:val="29"/>
        </w:trPr>
        <w:tc>
          <w:tcPr>
            <w:tcW w:w="1959" w:type="dxa"/>
            <w:tcBorders>
              <w:top w:val="nil"/>
              <w:left w:val="single" w:sz="4" w:space="0" w:color="auto"/>
              <w:bottom w:val="single" w:sz="4" w:space="0" w:color="auto"/>
              <w:right w:val="single" w:sz="4" w:space="0" w:color="auto"/>
            </w:tcBorders>
          </w:tcPr>
          <w:p w14:paraId="5498719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49CADF"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4F8CF3C" w14:textId="77777777" w:rsidR="00E26DC2" w:rsidRPr="00AE7509" w:rsidRDefault="00E26DC2" w:rsidP="00E26DC2">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38332550" w14:textId="77777777" w:rsidR="00E26DC2" w:rsidRPr="00AE7509" w:rsidRDefault="00E26DC2" w:rsidP="00E26DC2">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D2B32D9" w14:textId="77777777" w:rsidR="00E26DC2" w:rsidRPr="00AE7509" w:rsidRDefault="00E26DC2" w:rsidP="00E26DC2">
            <w:pPr>
              <w:pStyle w:val="TAC"/>
              <w:keepNext w:val="0"/>
              <w:keepLines w:val="0"/>
              <w:widowControl w:val="0"/>
              <w:rPr>
                <w:kern w:val="2"/>
                <w:szCs w:val="22"/>
                <w:lang w:val="en-US"/>
              </w:rPr>
            </w:pPr>
          </w:p>
        </w:tc>
      </w:tr>
      <w:tr w:rsidR="00E26DC2" w:rsidRPr="00AE7509" w14:paraId="01EECCF8" w14:textId="77777777" w:rsidTr="002A66CB">
        <w:trPr>
          <w:trHeight w:val="29"/>
        </w:trPr>
        <w:tc>
          <w:tcPr>
            <w:tcW w:w="1959" w:type="dxa"/>
            <w:tcBorders>
              <w:top w:val="single" w:sz="4" w:space="0" w:color="auto"/>
              <w:left w:val="single" w:sz="4" w:space="0" w:color="auto"/>
              <w:bottom w:val="nil"/>
              <w:right w:val="single" w:sz="4" w:space="0" w:color="auto"/>
            </w:tcBorders>
          </w:tcPr>
          <w:p w14:paraId="4DF450F8" w14:textId="77777777" w:rsidR="00E26DC2" w:rsidRPr="00AE7509" w:rsidRDefault="00E26DC2" w:rsidP="00E26DC2">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30D3122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CA_n1A-n7A </w:t>
            </w:r>
          </w:p>
          <w:p w14:paraId="2C6B8C9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CA_n1A-n8A</w:t>
            </w:r>
          </w:p>
          <w:p w14:paraId="34FDB927"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04B4D26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CA_n7A-n8A </w:t>
            </w:r>
          </w:p>
          <w:p w14:paraId="27F88CF7"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CA_n7A-n40A</w:t>
            </w:r>
          </w:p>
          <w:p w14:paraId="0544A784"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5DB26E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F5ADC" w14:textId="77777777" w:rsidR="00E26DC2" w:rsidRPr="00C21A9D"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FD6A9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0</w:t>
            </w:r>
          </w:p>
        </w:tc>
      </w:tr>
      <w:tr w:rsidR="00E26DC2" w:rsidRPr="00AE7509" w14:paraId="5BD9415C" w14:textId="77777777" w:rsidTr="002A66CB">
        <w:trPr>
          <w:trHeight w:val="29"/>
        </w:trPr>
        <w:tc>
          <w:tcPr>
            <w:tcW w:w="1959" w:type="dxa"/>
            <w:tcBorders>
              <w:top w:val="nil"/>
              <w:left w:val="single" w:sz="4" w:space="0" w:color="auto"/>
              <w:bottom w:val="nil"/>
              <w:right w:val="single" w:sz="4" w:space="0" w:color="auto"/>
            </w:tcBorders>
          </w:tcPr>
          <w:p w14:paraId="4139FCB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A0E24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15C0E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96CC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271E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34495E" w14:textId="77777777" w:rsidTr="002A66CB">
        <w:trPr>
          <w:trHeight w:val="29"/>
        </w:trPr>
        <w:tc>
          <w:tcPr>
            <w:tcW w:w="1959" w:type="dxa"/>
            <w:tcBorders>
              <w:top w:val="nil"/>
              <w:left w:val="single" w:sz="4" w:space="0" w:color="auto"/>
              <w:bottom w:val="nil"/>
              <w:right w:val="single" w:sz="4" w:space="0" w:color="auto"/>
            </w:tcBorders>
          </w:tcPr>
          <w:p w14:paraId="38AD49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EFDBD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D0D1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C095B5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3572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7135CE" w14:textId="77777777" w:rsidTr="002A66CB">
        <w:trPr>
          <w:trHeight w:val="29"/>
        </w:trPr>
        <w:tc>
          <w:tcPr>
            <w:tcW w:w="1959" w:type="dxa"/>
            <w:tcBorders>
              <w:top w:val="nil"/>
              <w:left w:val="single" w:sz="4" w:space="0" w:color="auto"/>
              <w:bottom w:val="single" w:sz="4" w:space="0" w:color="auto"/>
              <w:right w:val="single" w:sz="4" w:space="0" w:color="auto"/>
            </w:tcBorders>
          </w:tcPr>
          <w:p w14:paraId="3DEF63D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3D59D3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FC778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4836E1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7123F4B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9543CF" w14:textId="77777777" w:rsidTr="002A66CB">
        <w:trPr>
          <w:trHeight w:val="29"/>
        </w:trPr>
        <w:tc>
          <w:tcPr>
            <w:tcW w:w="1959" w:type="dxa"/>
            <w:tcBorders>
              <w:top w:val="single" w:sz="4" w:space="0" w:color="auto"/>
              <w:left w:val="single" w:sz="4" w:space="0" w:color="auto"/>
              <w:bottom w:val="nil"/>
              <w:right w:val="single" w:sz="4" w:space="0" w:color="auto"/>
            </w:tcBorders>
          </w:tcPr>
          <w:p w14:paraId="1129E167" w14:textId="77777777" w:rsidR="00E26DC2" w:rsidRPr="00AE7509" w:rsidRDefault="00E26DC2" w:rsidP="00E26DC2">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0EB8DD6D"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CA_n1A-n7A </w:t>
            </w:r>
          </w:p>
          <w:p w14:paraId="65134A2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CA_n1A-n8A </w:t>
            </w:r>
          </w:p>
          <w:p w14:paraId="300FC24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CA_n1A-n78A</w:t>
            </w:r>
          </w:p>
          <w:p w14:paraId="679D2C6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CA_n7A-n8A </w:t>
            </w:r>
          </w:p>
          <w:p w14:paraId="13BC787B"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CA_n7A-n78A</w:t>
            </w:r>
          </w:p>
          <w:p w14:paraId="4066C819"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21730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ACEB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ADC2C1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F6D8C13" w14:textId="77777777" w:rsidTr="002A66CB">
        <w:trPr>
          <w:trHeight w:val="29"/>
        </w:trPr>
        <w:tc>
          <w:tcPr>
            <w:tcW w:w="1959" w:type="dxa"/>
            <w:tcBorders>
              <w:top w:val="nil"/>
              <w:left w:val="single" w:sz="4" w:space="0" w:color="auto"/>
              <w:bottom w:val="nil"/>
              <w:right w:val="single" w:sz="4" w:space="0" w:color="auto"/>
            </w:tcBorders>
          </w:tcPr>
          <w:p w14:paraId="7857058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7D22F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B3BD8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E7B467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A4B8D0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3A20927" w14:textId="77777777" w:rsidTr="002A66CB">
        <w:trPr>
          <w:trHeight w:val="29"/>
        </w:trPr>
        <w:tc>
          <w:tcPr>
            <w:tcW w:w="1959" w:type="dxa"/>
            <w:tcBorders>
              <w:top w:val="nil"/>
              <w:left w:val="single" w:sz="4" w:space="0" w:color="auto"/>
              <w:bottom w:val="nil"/>
              <w:right w:val="single" w:sz="4" w:space="0" w:color="auto"/>
            </w:tcBorders>
          </w:tcPr>
          <w:p w14:paraId="48A3828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D355C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8E79E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7DE6644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AA128A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CD3283F" w14:textId="77777777" w:rsidTr="002A66CB">
        <w:trPr>
          <w:trHeight w:val="29"/>
        </w:trPr>
        <w:tc>
          <w:tcPr>
            <w:tcW w:w="1959" w:type="dxa"/>
            <w:tcBorders>
              <w:top w:val="nil"/>
              <w:left w:val="single" w:sz="4" w:space="0" w:color="auto"/>
              <w:bottom w:val="single" w:sz="4" w:space="0" w:color="auto"/>
              <w:right w:val="single" w:sz="4" w:space="0" w:color="auto"/>
            </w:tcBorders>
          </w:tcPr>
          <w:p w14:paraId="5A45FF9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6C6A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F88D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72A5F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5584C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FC922B6" w14:textId="77777777" w:rsidTr="002A66CB">
        <w:trPr>
          <w:trHeight w:val="29"/>
        </w:trPr>
        <w:tc>
          <w:tcPr>
            <w:tcW w:w="1959" w:type="dxa"/>
            <w:tcBorders>
              <w:top w:val="single" w:sz="4" w:space="0" w:color="auto"/>
              <w:left w:val="single" w:sz="4" w:space="0" w:color="auto"/>
              <w:bottom w:val="nil"/>
              <w:right w:val="single" w:sz="4" w:space="0" w:color="auto"/>
            </w:tcBorders>
          </w:tcPr>
          <w:p w14:paraId="0BBBD8F3" w14:textId="77777777" w:rsidR="00E26DC2" w:rsidRPr="00AE7509" w:rsidRDefault="00E26DC2" w:rsidP="00E26DC2">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07E9082" w14:textId="77777777" w:rsidR="00E26DC2" w:rsidRPr="00AE7509" w:rsidRDefault="00E26DC2" w:rsidP="00E26DC2">
            <w:pPr>
              <w:pStyle w:val="TAC"/>
              <w:rPr>
                <w:rFonts w:eastAsia="MS Mincho"/>
                <w:lang w:eastAsia="zh-CN"/>
              </w:rPr>
            </w:pPr>
            <w:r w:rsidRPr="00AE7509">
              <w:rPr>
                <w:rFonts w:eastAsia="MS Mincho"/>
                <w:lang w:eastAsia="zh-CN"/>
              </w:rPr>
              <w:t xml:space="preserve">CA_n1A-n7A </w:t>
            </w:r>
          </w:p>
          <w:p w14:paraId="527AA7D6" w14:textId="77777777" w:rsidR="00E26DC2" w:rsidRPr="00AE7509" w:rsidRDefault="00E26DC2" w:rsidP="00E26DC2">
            <w:pPr>
              <w:pStyle w:val="TAC"/>
              <w:rPr>
                <w:rFonts w:eastAsia="MS Mincho"/>
                <w:lang w:eastAsia="zh-CN"/>
              </w:rPr>
            </w:pPr>
            <w:r w:rsidRPr="00AE7509">
              <w:rPr>
                <w:rFonts w:eastAsia="MS Mincho"/>
                <w:lang w:eastAsia="zh-CN"/>
              </w:rPr>
              <w:t xml:space="preserve">CA_n1A-n8A </w:t>
            </w:r>
          </w:p>
          <w:p w14:paraId="4685AA10" w14:textId="77777777" w:rsidR="00E26DC2" w:rsidRPr="00AE7509" w:rsidRDefault="00E26DC2" w:rsidP="00E26DC2">
            <w:pPr>
              <w:pStyle w:val="TAC"/>
              <w:rPr>
                <w:rFonts w:eastAsia="MS Mincho"/>
                <w:lang w:eastAsia="zh-CN"/>
              </w:rPr>
            </w:pPr>
            <w:r w:rsidRPr="00AE7509">
              <w:rPr>
                <w:rFonts w:eastAsia="MS Mincho"/>
                <w:lang w:eastAsia="zh-CN"/>
              </w:rPr>
              <w:t>CA_n1A-n78A</w:t>
            </w:r>
          </w:p>
          <w:p w14:paraId="10DA022E" w14:textId="77777777" w:rsidR="00E26DC2" w:rsidRPr="00AE7509" w:rsidRDefault="00E26DC2" w:rsidP="00E26DC2">
            <w:pPr>
              <w:pStyle w:val="TAC"/>
              <w:rPr>
                <w:rFonts w:eastAsia="MS Mincho"/>
                <w:lang w:eastAsia="zh-CN"/>
              </w:rPr>
            </w:pPr>
            <w:r w:rsidRPr="00AE7509">
              <w:rPr>
                <w:rFonts w:eastAsia="MS Mincho"/>
                <w:lang w:eastAsia="zh-CN"/>
              </w:rPr>
              <w:t xml:space="preserve"> CA_n7A-n8A </w:t>
            </w:r>
          </w:p>
          <w:p w14:paraId="16925470" w14:textId="77777777" w:rsidR="00E26DC2" w:rsidRPr="00AE7509" w:rsidRDefault="00E26DC2" w:rsidP="00E26DC2">
            <w:pPr>
              <w:pStyle w:val="TAC"/>
              <w:rPr>
                <w:rFonts w:eastAsia="MS Mincho"/>
                <w:lang w:eastAsia="zh-CN"/>
              </w:rPr>
            </w:pPr>
            <w:r w:rsidRPr="00AE7509">
              <w:rPr>
                <w:rFonts w:eastAsia="MS Mincho"/>
                <w:lang w:eastAsia="zh-CN"/>
              </w:rPr>
              <w:t>CA_n7A-n78A</w:t>
            </w:r>
          </w:p>
          <w:p w14:paraId="06BE093C" w14:textId="77777777" w:rsidR="00E26DC2" w:rsidRPr="00AE7509" w:rsidRDefault="00E26DC2" w:rsidP="00E26DC2">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374ED48"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BFBC9E" w14:textId="77777777" w:rsidR="00E26DC2" w:rsidRPr="00AE7509" w:rsidRDefault="00E26DC2" w:rsidP="00E26DC2">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11B3F4F5" w14:textId="77777777" w:rsidR="00E26DC2" w:rsidRPr="00AE7509" w:rsidRDefault="00E26DC2" w:rsidP="00E26DC2">
            <w:pPr>
              <w:pStyle w:val="TAC"/>
              <w:keepNext w:val="0"/>
              <w:keepLines w:val="0"/>
              <w:widowControl w:val="0"/>
              <w:rPr>
                <w:kern w:val="2"/>
                <w:szCs w:val="22"/>
                <w:lang w:val="en-US" w:eastAsia="zh-CN"/>
              </w:rPr>
            </w:pPr>
            <w:r>
              <w:rPr>
                <w:kern w:val="2"/>
                <w:szCs w:val="22"/>
                <w:lang w:val="en-US" w:eastAsia="zh-CN"/>
              </w:rPr>
              <w:t>0</w:t>
            </w:r>
          </w:p>
        </w:tc>
      </w:tr>
      <w:tr w:rsidR="00E26DC2" w:rsidRPr="00AE7509" w14:paraId="1C030BF7" w14:textId="77777777" w:rsidTr="002A66CB">
        <w:trPr>
          <w:trHeight w:val="29"/>
        </w:trPr>
        <w:tc>
          <w:tcPr>
            <w:tcW w:w="1959" w:type="dxa"/>
            <w:tcBorders>
              <w:top w:val="nil"/>
              <w:left w:val="single" w:sz="4" w:space="0" w:color="auto"/>
              <w:bottom w:val="nil"/>
              <w:right w:val="single" w:sz="4" w:space="0" w:color="auto"/>
            </w:tcBorders>
          </w:tcPr>
          <w:p w14:paraId="2245737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6A68E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832C0"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CFC3BF" w14:textId="77777777" w:rsidR="00E26DC2" w:rsidRPr="00AE7509" w:rsidRDefault="00E26DC2" w:rsidP="00E26DC2">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7F95419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7673310" w14:textId="77777777" w:rsidTr="002A66CB">
        <w:trPr>
          <w:trHeight w:val="29"/>
        </w:trPr>
        <w:tc>
          <w:tcPr>
            <w:tcW w:w="1959" w:type="dxa"/>
            <w:tcBorders>
              <w:top w:val="nil"/>
              <w:left w:val="single" w:sz="4" w:space="0" w:color="auto"/>
              <w:bottom w:val="nil"/>
              <w:right w:val="single" w:sz="4" w:space="0" w:color="auto"/>
            </w:tcBorders>
          </w:tcPr>
          <w:p w14:paraId="3BEEB3C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74E51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8480FC" w14:textId="77777777" w:rsidR="00E26DC2" w:rsidRPr="00AE7509" w:rsidRDefault="00E26DC2" w:rsidP="00E26DC2">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552C26" w14:textId="77777777" w:rsidR="00E26DC2" w:rsidRPr="00AE7509" w:rsidRDefault="00E26DC2" w:rsidP="00E26DC2">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1E8B772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8459DEF" w14:textId="77777777" w:rsidTr="002A66CB">
        <w:trPr>
          <w:trHeight w:val="29"/>
        </w:trPr>
        <w:tc>
          <w:tcPr>
            <w:tcW w:w="1959" w:type="dxa"/>
            <w:tcBorders>
              <w:top w:val="nil"/>
              <w:left w:val="single" w:sz="4" w:space="0" w:color="auto"/>
              <w:bottom w:val="single" w:sz="4" w:space="0" w:color="auto"/>
              <w:right w:val="single" w:sz="4" w:space="0" w:color="auto"/>
            </w:tcBorders>
          </w:tcPr>
          <w:p w14:paraId="7D1EDE7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49DD3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B85A3A"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6A3557" w14:textId="77777777" w:rsidR="00E26DC2" w:rsidRPr="00AE7509" w:rsidRDefault="00E26DC2" w:rsidP="00E26DC2">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8D356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FFDAA1" w14:textId="77777777" w:rsidTr="002A66CB">
        <w:trPr>
          <w:trHeight w:val="29"/>
        </w:trPr>
        <w:tc>
          <w:tcPr>
            <w:tcW w:w="1959" w:type="dxa"/>
            <w:tcBorders>
              <w:top w:val="single" w:sz="4" w:space="0" w:color="auto"/>
              <w:left w:val="single" w:sz="4" w:space="0" w:color="auto"/>
              <w:bottom w:val="nil"/>
              <w:right w:val="single" w:sz="4" w:space="0" w:color="auto"/>
            </w:tcBorders>
          </w:tcPr>
          <w:p w14:paraId="11C8AF8C" w14:textId="77777777" w:rsidR="00E26DC2" w:rsidRPr="00AE7509" w:rsidRDefault="00E26DC2" w:rsidP="00E26DC2">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5B03398B"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25C35F5E"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532E52C4"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332A1D3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1AEC188"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58436B5A" w14:textId="77777777" w:rsidR="00E26DC2" w:rsidRPr="00AE7509" w:rsidRDefault="00E26DC2" w:rsidP="00E26DC2">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7A39BB"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0593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1ECE45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22DD17A" w14:textId="77777777" w:rsidTr="002A66CB">
        <w:trPr>
          <w:trHeight w:val="29"/>
        </w:trPr>
        <w:tc>
          <w:tcPr>
            <w:tcW w:w="1959" w:type="dxa"/>
            <w:tcBorders>
              <w:top w:val="nil"/>
              <w:left w:val="single" w:sz="4" w:space="0" w:color="auto"/>
              <w:bottom w:val="nil"/>
              <w:right w:val="single" w:sz="4" w:space="0" w:color="auto"/>
            </w:tcBorders>
          </w:tcPr>
          <w:p w14:paraId="2D733F3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94CDA9A"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46B1392"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DAA8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897A8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1BC0055" w14:textId="77777777" w:rsidTr="002A66CB">
        <w:trPr>
          <w:trHeight w:val="29"/>
        </w:trPr>
        <w:tc>
          <w:tcPr>
            <w:tcW w:w="1959" w:type="dxa"/>
            <w:tcBorders>
              <w:top w:val="nil"/>
              <w:left w:val="single" w:sz="4" w:space="0" w:color="auto"/>
              <w:bottom w:val="nil"/>
              <w:right w:val="single" w:sz="4" w:space="0" w:color="auto"/>
            </w:tcBorders>
          </w:tcPr>
          <w:p w14:paraId="22C9FFA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A616456"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5319B3"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00DB56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F608C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A876E6" w14:textId="77777777" w:rsidTr="002A66CB">
        <w:trPr>
          <w:trHeight w:val="29"/>
        </w:trPr>
        <w:tc>
          <w:tcPr>
            <w:tcW w:w="1959" w:type="dxa"/>
            <w:tcBorders>
              <w:top w:val="nil"/>
              <w:left w:val="single" w:sz="4" w:space="0" w:color="auto"/>
              <w:bottom w:val="single" w:sz="4" w:space="0" w:color="auto"/>
              <w:right w:val="single" w:sz="4" w:space="0" w:color="auto"/>
            </w:tcBorders>
          </w:tcPr>
          <w:p w14:paraId="4465734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3043FB1"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50C150F"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B90BD4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A8C6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F1465DF" w14:textId="77777777" w:rsidTr="002A66CB">
        <w:trPr>
          <w:trHeight w:val="29"/>
        </w:trPr>
        <w:tc>
          <w:tcPr>
            <w:tcW w:w="1959" w:type="dxa"/>
            <w:tcBorders>
              <w:top w:val="single" w:sz="4" w:space="0" w:color="auto"/>
              <w:left w:val="single" w:sz="4" w:space="0" w:color="auto"/>
              <w:bottom w:val="nil"/>
              <w:right w:val="single" w:sz="4" w:space="0" w:color="auto"/>
            </w:tcBorders>
          </w:tcPr>
          <w:p w14:paraId="26E63397" w14:textId="77777777" w:rsidR="00E26DC2" w:rsidRPr="00AE7509" w:rsidRDefault="00E26DC2" w:rsidP="00E26DC2">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6856001E"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464F7E0D"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72A39BED"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09A1BFD2"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1D48A459"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06D5A1A2"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CA67946" w14:textId="77777777" w:rsidR="00E26DC2" w:rsidRPr="00AE7509" w:rsidRDefault="00E26DC2" w:rsidP="00E26DC2">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875FD4"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7402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A35584"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42848CF" w14:textId="77777777" w:rsidTr="002A66CB">
        <w:trPr>
          <w:trHeight w:val="29"/>
        </w:trPr>
        <w:tc>
          <w:tcPr>
            <w:tcW w:w="1959" w:type="dxa"/>
            <w:tcBorders>
              <w:top w:val="nil"/>
              <w:left w:val="single" w:sz="4" w:space="0" w:color="auto"/>
              <w:bottom w:val="nil"/>
              <w:right w:val="single" w:sz="4" w:space="0" w:color="auto"/>
            </w:tcBorders>
          </w:tcPr>
          <w:p w14:paraId="5C94E957"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7C88A7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374EB98"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77F036D"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EB36B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969AEA" w14:textId="77777777" w:rsidTr="002A66CB">
        <w:trPr>
          <w:trHeight w:val="29"/>
        </w:trPr>
        <w:tc>
          <w:tcPr>
            <w:tcW w:w="1959" w:type="dxa"/>
            <w:tcBorders>
              <w:top w:val="nil"/>
              <w:left w:val="single" w:sz="4" w:space="0" w:color="auto"/>
              <w:bottom w:val="nil"/>
              <w:right w:val="single" w:sz="4" w:space="0" w:color="auto"/>
            </w:tcBorders>
          </w:tcPr>
          <w:p w14:paraId="387DECE4"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1F5A970"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87219E2"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C57D80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07781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ABDA11" w14:textId="77777777" w:rsidTr="002A66CB">
        <w:trPr>
          <w:trHeight w:val="29"/>
        </w:trPr>
        <w:tc>
          <w:tcPr>
            <w:tcW w:w="1959" w:type="dxa"/>
            <w:tcBorders>
              <w:top w:val="nil"/>
              <w:left w:val="single" w:sz="4" w:space="0" w:color="auto"/>
              <w:bottom w:val="single" w:sz="4" w:space="0" w:color="auto"/>
              <w:right w:val="single" w:sz="4" w:space="0" w:color="auto"/>
            </w:tcBorders>
          </w:tcPr>
          <w:p w14:paraId="6AC1E250"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B141911"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D125A46"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1DF2A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254C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8A703B9" w14:textId="77777777" w:rsidTr="002A66CB">
        <w:trPr>
          <w:trHeight w:val="29"/>
        </w:trPr>
        <w:tc>
          <w:tcPr>
            <w:tcW w:w="1959" w:type="dxa"/>
            <w:tcBorders>
              <w:top w:val="single" w:sz="4" w:space="0" w:color="auto"/>
              <w:left w:val="single" w:sz="4" w:space="0" w:color="auto"/>
              <w:bottom w:val="nil"/>
              <w:right w:val="single" w:sz="4" w:space="0" w:color="auto"/>
            </w:tcBorders>
          </w:tcPr>
          <w:p w14:paraId="5DD9B4B6" w14:textId="77777777" w:rsidR="00E26DC2" w:rsidRPr="00AE7509" w:rsidRDefault="00E26DC2" w:rsidP="00E26DC2">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03F69199"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253C4824"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14A85157"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18453C4B"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3326B9E0"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FB59BCA"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269749" w14:textId="77777777" w:rsidR="00E26DC2" w:rsidRPr="00AE7509" w:rsidRDefault="00E26DC2" w:rsidP="00E26DC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868B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A5B895"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166878B4" w14:textId="77777777" w:rsidTr="002A66CB">
        <w:trPr>
          <w:trHeight w:val="29"/>
        </w:trPr>
        <w:tc>
          <w:tcPr>
            <w:tcW w:w="1959" w:type="dxa"/>
            <w:tcBorders>
              <w:top w:val="nil"/>
              <w:left w:val="single" w:sz="4" w:space="0" w:color="auto"/>
              <w:bottom w:val="nil"/>
              <w:right w:val="single" w:sz="4" w:space="0" w:color="auto"/>
            </w:tcBorders>
          </w:tcPr>
          <w:p w14:paraId="5A4690A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27EBDF"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90B35C"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3DB9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2F2C47A" w14:textId="77777777" w:rsidR="00E26DC2" w:rsidRPr="00AE7509" w:rsidRDefault="00E26DC2" w:rsidP="00E26DC2">
            <w:pPr>
              <w:pStyle w:val="TAC"/>
              <w:keepNext w:val="0"/>
              <w:keepLines w:val="0"/>
              <w:widowControl w:val="0"/>
              <w:rPr>
                <w:kern w:val="2"/>
                <w:lang w:val="en-US" w:eastAsia="zh-CN"/>
              </w:rPr>
            </w:pPr>
          </w:p>
        </w:tc>
      </w:tr>
      <w:tr w:rsidR="00E26DC2" w:rsidRPr="00AE7509" w14:paraId="35AFC975" w14:textId="77777777" w:rsidTr="002A66CB">
        <w:trPr>
          <w:trHeight w:val="29"/>
        </w:trPr>
        <w:tc>
          <w:tcPr>
            <w:tcW w:w="1959" w:type="dxa"/>
            <w:tcBorders>
              <w:top w:val="nil"/>
              <w:left w:val="single" w:sz="4" w:space="0" w:color="auto"/>
              <w:bottom w:val="nil"/>
              <w:right w:val="single" w:sz="4" w:space="0" w:color="auto"/>
            </w:tcBorders>
          </w:tcPr>
          <w:p w14:paraId="40EB58F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C027A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BE5FE1"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70FA48"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43E50D5" w14:textId="77777777" w:rsidR="00E26DC2" w:rsidRPr="00AE7509" w:rsidRDefault="00E26DC2" w:rsidP="00E26DC2">
            <w:pPr>
              <w:pStyle w:val="TAC"/>
              <w:keepNext w:val="0"/>
              <w:keepLines w:val="0"/>
              <w:widowControl w:val="0"/>
              <w:rPr>
                <w:kern w:val="2"/>
                <w:lang w:val="en-US" w:eastAsia="zh-CN"/>
              </w:rPr>
            </w:pPr>
          </w:p>
        </w:tc>
      </w:tr>
      <w:tr w:rsidR="00E26DC2" w:rsidRPr="00AE7509" w14:paraId="319A8277" w14:textId="77777777" w:rsidTr="002A66CB">
        <w:trPr>
          <w:trHeight w:val="29"/>
        </w:trPr>
        <w:tc>
          <w:tcPr>
            <w:tcW w:w="1959" w:type="dxa"/>
            <w:tcBorders>
              <w:top w:val="nil"/>
              <w:left w:val="single" w:sz="4" w:space="0" w:color="auto"/>
              <w:bottom w:val="single" w:sz="4" w:space="0" w:color="auto"/>
              <w:right w:val="single" w:sz="4" w:space="0" w:color="auto"/>
            </w:tcBorders>
          </w:tcPr>
          <w:p w14:paraId="33D04B5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E65D0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8AF5DD"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606D4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27189" w14:textId="77777777" w:rsidR="00E26DC2" w:rsidRPr="00AE7509" w:rsidRDefault="00E26DC2" w:rsidP="00E26DC2">
            <w:pPr>
              <w:pStyle w:val="TAC"/>
              <w:keepNext w:val="0"/>
              <w:keepLines w:val="0"/>
              <w:widowControl w:val="0"/>
              <w:rPr>
                <w:kern w:val="2"/>
                <w:lang w:val="en-US" w:eastAsia="zh-CN"/>
              </w:rPr>
            </w:pPr>
          </w:p>
        </w:tc>
      </w:tr>
      <w:tr w:rsidR="00E26DC2" w:rsidRPr="00AE7509" w14:paraId="39309F95" w14:textId="77777777" w:rsidTr="002A66CB">
        <w:trPr>
          <w:trHeight w:val="29"/>
        </w:trPr>
        <w:tc>
          <w:tcPr>
            <w:tcW w:w="1959" w:type="dxa"/>
            <w:tcBorders>
              <w:top w:val="single" w:sz="4" w:space="0" w:color="auto"/>
              <w:left w:val="single" w:sz="4" w:space="0" w:color="auto"/>
              <w:bottom w:val="nil"/>
              <w:right w:val="single" w:sz="4" w:space="0" w:color="auto"/>
            </w:tcBorders>
          </w:tcPr>
          <w:p w14:paraId="0F8BE613" w14:textId="77777777" w:rsidR="00E26DC2" w:rsidRPr="00AE7509" w:rsidRDefault="00E26DC2" w:rsidP="00E26DC2">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05062E63"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592E4A61"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5FE850D7"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6E722DA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2D4D7E6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10F764FA" w14:textId="77777777" w:rsidR="00E26DC2" w:rsidRPr="00AE7509" w:rsidRDefault="00E26DC2" w:rsidP="00E26DC2">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E994B2"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4FA749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587FEF"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0B299EDD" w14:textId="77777777" w:rsidTr="002A66CB">
        <w:trPr>
          <w:trHeight w:val="29"/>
        </w:trPr>
        <w:tc>
          <w:tcPr>
            <w:tcW w:w="1959" w:type="dxa"/>
            <w:tcBorders>
              <w:top w:val="nil"/>
              <w:left w:val="single" w:sz="4" w:space="0" w:color="auto"/>
              <w:bottom w:val="nil"/>
              <w:right w:val="single" w:sz="4" w:space="0" w:color="auto"/>
            </w:tcBorders>
          </w:tcPr>
          <w:p w14:paraId="1966F3F8"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DAA2698"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3976339"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1C638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C7477EE" w14:textId="77777777" w:rsidR="00E26DC2" w:rsidRPr="00AE7509" w:rsidRDefault="00E26DC2" w:rsidP="00E26DC2">
            <w:pPr>
              <w:pStyle w:val="TAC"/>
              <w:keepNext w:val="0"/>
              <w:keepLines w:val="0"/>
              <w:widowControl w:val="0"/>
              <w:rPr>
                <w:kern w:val="2"/>
                <w:lang w:val="en-US" w:eastAsia="zh-CN"/>
              </w:rPr>
            </w:pPr>
          </w:p>
        </w:tc>
      </w:tr>
      <w:tr w:rsidR="00E26DC2" w:rsidRPr="00AE7509" w14:paraId="11DF802A" w14:textId="77777777" w:rsidTr="002A66CB">
        <w:trPr>
          <w:trHeight w:val="29"/>
        </w:trPr>
        <w:tc>
          <w:tcPr>
            <w:tcW w:w="1959" w:type="dxa"/>
            <w:tcBorders>
              <w:top w:val="nil"/>
              <w:left w:val="single" w:sz="4" w:space="0" w:color="auto"/>
              <w:bottom w:val="nil"/>
              <w:right w:val="single" w:sz="4" w:space="0" w:color="auto"/>
            </w:tcBorders>
          </w:tcPr>
          <w:p w14:paraId="56C02DA5"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5A3F6F9"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E4674BE"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FF95F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CBFB715" w14:textId="77777777" w:rsidR="00E26DC2" w:rsidRPr="00AE7509" w:rsidRDefault="00E26DC2" w:rsidP="00E26DC2">
            <w:pPr>
              <w:pStyle w:val="TAC"/>
              <w:keepNext w:val="0"/>
              <w:keepLines w:val="0"/>
              <w:widowControl w:val="0"/>
              <w:rPr>
                <w:kern w:val="2"/>
                <w:lang w:val="en-US" w:eastAsia="zh-CN"/>
              </w:rPr>
            </w:pPr>
          </w:p>
        </w:tc>
      </w:tr>
      <w:tr w:rsidR="00E26DC2" w:rsidRPr="00AE7509" w14:paraId="110ECC9D" w14:textId="77777777" w:rsidTr="002A66CB">
        <w:trPr>
          <w:trHeight w:val="29"/>
        </w:trPr>
        <w:tc>
          <w:tcPr>
            <w:tcW w:w="1959" w:type="dxa"/>
            <w:tcBorders>
              <w:top w:val="nil"/>
              <w:left w:val="single" w:sz="4" w:space="0" w:color="auto"/>
              <w:bottom w:val="single" w:sz="4" w:space="0" w:color="auto"/>
              <w:right w:val="single" w:sz="4" w:space="0" w:color="auto"/>
            </w:tcBorders>
          </w:tcPr>
          <w:p w14:paraId="46449583"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0289CA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0E993F"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819D2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41BD2A5B" w14:textId="77777777" w:rsidR="00E26DC2" w:rsidRPr="00AE7509" w:rsidRDefault="00E26DC2" w:rsidP="00E26DC2">
            <w:pPr>
              <w:pStyle w:val="TAC"/>
              <w:keepNext w:val="0"/>
              <w:keepLines w:val="0"/>
              <w:widowControl w:val="0"/>
              <w:rPr>
                <w:kern w:val="2"/>
                <w:lang w:val="en-US" w:eastAsia="zh-CN"/>
              </w:rPr>
            </w:pPr>
          </w:p>
        </w:tc>
      </w:tr>
      <w:tr w:rsidR="00E26DC2" w:rsidRPr="00AE7509" w14:paraId="4A3ACFBA" w14:textId="77777777" w:rsidTr="002A66CB">
        <w:trPr>
          <w:trHeight w:val="29"/>
        </w:trPr>
        <w:tc>
          <w:tcPr>
            <w:tcW w:w="1959" w:type="dxa"/>
            <w:tcBorders>
              <w:top w:val="single" w:sz="4" w:space="0" w:color="auto"/>
              <w:left w:val="single" w:sz="4" w:space="0" w:color="auto"/>
              <w:bottom w:val="nil"/>
              <w:right w:val="single" w:sz="4" w:space="0" w:color="auto"/>
            </w:tcBorders>
          </w:tcPr>
          <w:p w14:paraId="7FCC578E" w14:textId="77777777" w:rsidR="00E26DC2" w:rsidRPr="00AE7509" w:rsidRDefault="00E26DC2" w:rsidP="00E26DC2">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D47EF73" w14:textId="77777777" w:rsidR="00E26DC2" w:rsidRPr="00AE7509" w:rsidRDefault="00E26DC2" w:rsidP="00E26DC2">
            <w:pPr>
              <w:pStyle w:val="TAC"/>
              <w:rPr>
                <w:lang w:val="en-US" w:eastAsia="zh-CN"/>
              </w:rPr>
            </w:pPr>
            <w:r w:rsidRPr="00AE7509">
              <w:rPr>
                <w:lang w:val="en-US" w:eastAsia="zh-CN"/>
              </w:rPr>
              <w:t>CA_n1A-n26A</w:t>
            </w:r>
          </w:p>
          <w:p w14:paraId="2BB9FB33" w14:textId="77777777" w:rsidR="00E26DC2" w:rsidRPr="00AE7509" w:rsidRDefault="00E26DC2" w:rsidP="00E26DC2">
            <w:pPr>
              <w:pStyle w:val="TAC"/>
              <w:rPr>
                <w:lang w:val="en-US" w:eastAsia="zh-CN"/>
              </w:rPr>
            </w:pPr>
            <w:r w:rsidRPr="00AE7509">
              <w:rPr>
                <w:lang w:val="en-US" w:eastAsia="zh-CN"/>
              </w:rPr>
              <w:t>CA_n1A-n7A</w:t>
            </w:r>
          </w:p>
          <w:p w14:paraId="18E6A700" w14:textId="77777777" w:rsidR="00E26DC2" w:rsidRPr="00AE7509" w:rsidRDefault="00E26DC2" w:rsidP="00E26DC2">
            <w:pPr>
              <w:pStyle w:val="TAC"/>
              <w:rPr>
                <w:lang w:val="en-US" w:eastAsia="zh-CN"/>
              </w:rPr>
            </w:pPr>
            <w:r w:rsidRPr="00AE7509">
              <w:rPr>
                <w:lang w:val="en-US" w:eastAsia="zh-CN"/>
              </w:rPr>
              <w:t>CA_n1A-n78A</w:t>
            </w:r>
          </w:p>
          <w:p w14:paraId="63A16BD0" w14:textId="77777777" w:rsidR="00E26DC2" w:rsidRPr="00AE7509" w:rsidRDefault="00E26DC2" w:rsidP="00E26DC2">
            <w:pPr>
              <w:pStyle w:val="TAC"/>
              <w:rPr>
                <w:lang w:val="en-US" w:eastAsia="zh-CN"/>
              </w:rPr>
            </w:pPr>
            <w:r w:rsidRPr="00AE7509">
              <w:rPr>
                <w:lang w:val="en-US" w:eastAsia="zh-CN"/>
              </w:rPr>
              <w:t>CA_n7A-n26A</w:t>
            </w:r>
          </w:p>
          <w:p w14:paraId="42B1E8F9" w14:textId="77777777" w:rsidR="00E26DC2" w:rsidRPr="00AE7509" w:rsidRDefault="00E26DC2" w:rsidP="00E26DC2">
            <w:pPr>
              <w:pStyle w:val="TAC"/>
              <w:rPr>
                <w:lang w:val="en-US" w:eastAsia="zh-CN"/>
              </w:rPr>
            </w:pPr>
            <w:r w:rsidRPr="00AE7509">
              <w:rPr>
                <w:lang w:val="en-US" w:eastAsia="zh-CN"/>
              </w:rPr>
              <w:t>CA_n26A-n78A</w:t>
            </w:r>
          </w:p>
          <w:p w14:paraId="3E436D34" w14:textId="77777777" w:rsidR="00E26DC2" w:rsidRDefault="00E26DC2" w:rsidP="00E26DC2">
            <w:pPr>
              <w:pStyle w:val="TAC"/>
              <w:rPr>
                <w:lang w:val="en-US" w:eastAsia="zh-CN"/>
              </w:rPr>
            </w:pPr>
            <w:r w:rsidRPr="00AE7509">
              <w:rPr>
                <w:lang w:val="en-US" w:eastAsia="zh-CN"/>
              </w:rPr>
              <w:t>CA_n7A-n78A</w:t>
            </w:r>
          </w:p>
          <w:p w14:paraId="3BC12813" w14:textId="77777777" w:rsidR="00E26DC2" w:rsidRPr="00AE7509" w:rsidRDefault="00E26DC2" w:rsidP="00E26DC2">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C2B45FA" w14:textId="77777777" w:rsidR="00E26DC2" w:rsidRPr="00AE7509" w:rsidRDefault="00E26DC2" w:rsidP="00E26DC2">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328894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527FDA7" w14:textId="77777777" w:rsidR="00E26DC2" w:rsidRPr="00AE7509" w:rsidRDefault="00E26DC2" w:rsidP="00E26DC2">
            <w:pPr>
              <w:pStyle w:val="TAC"/>
              <w:keepNext w:val="0"/>
              <w:keepLines w:val="0"/>
              <w:widowControl w:val="0"/>
              <w:rPr>
                <w:kern w:val="2"/>
                <w:szCs w:val="22"/>
                <w:lang w:val="en-US" w:eastAsia="zh-CN"/>
              </w:rPr>
            </w:pPr>
            <w:r w:rsidRPr="00AE7509">
              <w:rPr>
                <w:kern w:val="2"/>
                <w:lang w:val="en-US" w:eastAsia="zh-CN"/>
              </w:rPr>
              <w:t>0</w:t>
            </w:r>
          </w:p>
        </w:tc>
      </w:tr>
      <w:tr w:rsidR="00E26DC2" w:rsidRPr="00AE7509" w14:paraId="5F946280" w14:textId="77777777" w:rsidTr="002A66CB">
        <w:trPr>
          <w:trHeight w:val="29"/>
        </w:trPr>
        <w:tc>
          <w:tcPr>
            <w:tcW w:w="1959" w:type="dxa"/>
            <w:tcBorders>
              <w:top w:val="nil"/>
              <w:left w:val="single" w:sz="4" w:space="0" w:color="auto"/>
              <w:bottom w:val="nil"/>
              <w:right w:val="single" w:sz="4" w:space="0" w:color="auto"/>
            </w:tcBorders>
          </w:tcPr>
          <w:p w14:paraId="4D3FE72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79412D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A4BBF7" w14:textId="77777777" w:rsidR="00E26DC2" w:rsidRPr="00AE7509" w:rsidRDefault="00E26DC2" w:rsidP="00E26DC2">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CBF3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347ABB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04F4134" w14:textId="77777777" w:rsidTr="002A66CB">
        <w:trPr>
          <w:trHeight w:val="29"/>
        </w:trPr>
        <w:tc>
          <w:tcPr>
            <w:tcW w:w="1959" w:type="dxa"/>
            <w:tcBorders>
              <w:top w:val="nil"/>
              <w:left w:val="single" w:sz="4" w:space="0" w:color="auto"/>
              <w:bottom w:val="nil"/>
              <w:right w:val="single" w:sz="4" w:space="0" w:color="auto"/>
            </w:tcBorders>
          </w:tcPr>
          <w:p w14:paraId="5A93B77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FF250C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12E35A" w14:textId="77777777" w:rsidR="00E26DC2" w:rsidRPr="00AE7509" w:rsidRDefault="00E26DC2" w:rsidP="00E26DC2">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A8B88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4BCF6A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6CEC881" w14:textId="77777777" w:rsidTr="002A66CB">
        <w:trPr>
          <w:trHeight w:val="29"/>
        </w:trPr>
        <w:tc>
          <w:tcPr>
            <w:tcW w:w="1959" w:type="dxa"/>
            <w:tcBorders>
              <w:top w:val="nil"/>
              <w:left w:val="single" w:sz="4" w:space="0" w:color="auto"/>
              <w:bottom w:val="single" w:sz="4" w:space="0" w:color="auto"/>
              <w:right w:val="single" w:sz="4" w:space="0" w:color="auto"/>
            </w:tcBorders>
          </w:tcPr>
          <w:p w14:paraId="3B854E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177F0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704B71" w14:textId="77777777" w:rsidR="00E26DC2" w:rsidRPr="00AE7509" w:rsidRDefault="00E26DC2" w:rsidP="00E26DC2">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30AEE1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455DB3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2663E0" w14:textId="77777777" w:rsidTr="002A66CB">
        <w:trPr>
          <w:trHeight w:val="29"/>
        </w:trPr>
        <w:tc>
          <w:tcPr>
            <w:tcW w:w="1959" w:type="dxa"/>
            <w:tcBorders>
              <w:top w:val="single" w:sz="4" w:space="0" w:color="auto"/>
              <w:left w:val="single" w:sz="4" w:space="0" w:color="auto"/>
              <w:bottom w:val="nil"/>
              <w:right w:val="single" w:sz="4" w:space="0" w:color="auto"/>
            </w:tcBorders>
          </w:tcPr>
          <w:p w14:paraId="35EEBD4D" w14:textId="77777777" w:rsidR="00E26DC2" w:rsidRPr="00AE7509" w:rsidRDefault="00E26DC2" w:rsidP="00E26DC2">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22E114E8"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2FEBCB45"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03E1D862"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0A36D19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412505C"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DA1CB76"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075964" w14:textId="77777777" w:rsidR="00E26DC2" w:rsidRPr="00AE7509" w:rsidRDefault="00E26DC2" w:rsidP="00E26DC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FD1D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73F90F"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0BC4360E" w14:textId="77777777" w:rsidTr="002A66CB">
        <w:trPr>
          <w:trHeight w:val="29"/>
        </w:trPr>
        <w:tc>
          <w:tcPr>
            <w:tcW w:w="1959" w:type="dxa"/>
            <w:tcBorders>
              <w:top w:val="nil"/>
              <w:left w:val="single" w:sz="4" w:space="0" w:color="auto"/>
              <w:bottom w:val="nil"/>
              <w:right w:val="single" w:sz="4" w:space="0" w:color="auto"/>
            </w:tcBorders>
          </w:tcPr>
          <w:p w14:paraId="2FD287C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AEC8DC"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5C8047"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B214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3C01A77" w14:textId="77777777" w:rsidR="00E26DC2" w:rsidRPr="00AE7509" w:rsidRDefault="00E26DC2" w:rsidP="00E26DC2">
            <w:pPr>
              <w:pStyle w:val="TAC"/>
              <w:keepNext w:val="0"/>
              <w:keepLines w:val="0"/>
              <w:widowControl w:val="0"/>
              <w:rPr>
                <w:kern w:val="2"/>
                <w:lang w:val="en-US" w:eastAsia="zh-CN"/>
              </w:rPr>
            </w:pPr>
          </w:p>
        </w:tc>
      </w:tr>
      <w:tr w:rsidR="00E26DC2" w:rsidRPr="00AE7509" w14:paraId="6DAB6787" w14:textId="77777777" w:rsidTr="002A66CB">
        <w:trPr>
          <w:trHeight w:val="29"/>
        </w:trPr>
        <w:tc>
          <w:tcPr>
            <w:tcW w:w="1959" w:type="dxa"/>
            <w:tcBorders>
              <w:top w:val="nil"/>
              <w:left w:val="single" w:sz="4" w:space="0" w:color="auto"/>
              <w:bottom w:val="nil"/>
              <w:right w:val="single" w:sz="4" w:space="0" w:color="auto"/>
            </w:tcBorders>
          </w:tcPr>
          <w:p w14:paraId="015A5D0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AE9F6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25A9BB"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FED2736"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8061DA1" w14:textId="77777777" w:rsidR="00E26DC2" w:rsidRPr="00AE7509" w:rsidRDefault="00E26DC2" w:rsidP="00E26DC2">
            <w:pPr>
              <w:pStyle w:val="TAC"/>
              <w:keepNext w:val="0"/>
              <w:keepLines w:val="0"/>
              <w:widowControl w:val="0"/>
              <w:rPr>
                <w:kern w:val="2"/>
                <w:lang w:val="en-US" w:eastAsia="zh-CN"/>
              </w:rPr>
            </w:pPr>
          </w:p>
        </w:tc>
      </w:tr>
      <w:tr w:rsidR="00E26DC2" w:rsidRPr="00AE7509" w14:paraId="0E797984" w14:textId="77777777" w:rsidTr="002A66CB">
        <w:trPr>
          <w:trHeight w:val="29"/>
        </w:trPr>
        <w:tc>
          <w:tcPr>
            <w:tcW w:w="1959" w:type="dxa"/>
            <w:tcBorders>
              <w:top w:val="nil"/>
              <w:left w:val="single" w:sz="4" w:space="0" w:color="auto"/>
              <w:bottom w:val="single" w:sz="4" w:space="0" w:color="auto"/>
              <w:right w:val="single" w:sz="4" w:space="0" w:color="auto"/>
            </w:tcBorders>
          </w:tcPr>
          <w:p w14:paraId="63AF8F2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114387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C710E2"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2DF9E44"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07C793B0" w14:textId="77777777" w:rsidR="00E26DC2" w:rsidRPr="00AE7509" w:rsidRDefault="00E26DC2" w:rsidP="00E26DC2">
            <w:pPr>
              <w:pStyle w:val="TAC"/>
              <w:keepNext w:val="0"/>
              <w:keepLines w:val="0"/>
              <w:widowControl w:val="0"/>
              <w:rPr>
                <w:kern w:val="2"/>
                <w:lang w:val="en-US" w:eastAsia="zh-CN"/>
              </w:rPr>
            </w:pPr>
          </w:p>
        </w:tc>
      </w:tr>
      <w:tr w:rsidR="00E26DC2" w:rsidRPr="00AE7509" w14:paraId="3AA508DE" w14:textId="77777777" w:rsidTr="002A66CB">
        <w:trPr>
          <w:trHeight w:val="29"/>
        </w:trPr>
        <w:tc>
          <w:tcPr>
            <w:tcW w:w="1959" w:type="dxa"/>
            <w:tcBorders>
              <w:top w:val="single" w:sz="4" w:space="0" w:color="auto"/>
              <w:left w:val="single" w:sz="4" w:space="0" w:color="auto"/>
              <w:bottom w:val="nil"/>
              <w:right w:val="single" w:sz="4" w:space="0" w:color="auto"/>
            </w:tcBorders>
          </w:tcPr>
          <w:p w14:paraId="653787BB" w14:textId="77777777" w:rsidR="00E26DC2" w:rsidRPr="00AE7509" w:rsidRDefault="00E26DC2" w:rsidP="00E26DC2">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E5EF56A" w14:textId="77777777" w:rsidR="00E26DC2" w:rsidRPr="00AE7509" w:rsidRDefault="00E26DC2" w:rsidP="00E26DC2">
            <w:pPr>
              <w:pStyle w:val="TAC"/>
              <w:rPr>
                <w:lang w:val="en-US" w:eastAsia="zh-CN"/>
              </w:rPr>
            </w:pPr>
            <w:r w:rsidRPr="00AE7509">
              <w:rPr>
                <w:lang w:val="en-US" w:eastAsia="zh-CN"/>
              </w:rPr>
              <w:t>CA_n1A-n26A</w:t>
            </w:r>
          </w:p>
          <w:p w14:paraId="3BF9AD3D" w14:textId="77777777" w:rsidR="00E26DC2" w:rsidRPr="00AE7509" w:rsidRDefault="00E26DC2" w:rsidP="00E26DC2">
            <w:pPr>
              <w:pStyle w:val="TAC"/>
              <w:rPr>
                <w:lang w:val="en-US" w:eastAsia="zh-CN"/>
              </w:rPr>
            </w:pPr>
            <w:r w:rsidRPr="00AE7509">
              <w:rPr>
                <w:lang w:val="en-US" w:eastAsia="zh-CN"/>
              </w:rPr>
              <w:t>CA_n1A-n7A</w:t>
            </w:r>
          </w:p>
          <w:p w14:paraId="7477CCCE" w14:textId="77777777" w:rsidR="00E26DC2" w:rsidRPr="00AE7509" w:rsidRDefault="00E26DC2" w:rsidP="00E26DC2">
            <w:pPr>
              <w:pStyle w:val="TAC"/>
              <w:rPr>
                <w:lang w:val="en-US" w:eastAsia="zh-CN"/>
              </w:rPr>
            </w:pPr>
            <w:r w:rsidRPr="00AE7509">
              <w:rPr>
                <w:lang w:val="en-US" w:eastAsia="zh-CN"/>
              </w:rPr>
              <w:t>CA_n1A-n78A</w:t>
            </w:r>
          </w:p>
          <w:p w14:paraId="32F8FE43" w14:textId="77777777" w:rsidR="00E26DC2" w:rsidRPr="00AE7509" w:rsidRDefault="00E26DC2" w:rsidP="00E26DC2">
            <w:pPr>
              <w:pStyle w:val="TAC"/>
              <w:rPr>
                <w:lang w:val="en-US" w:eastAsia="zh-CN"/>
              </w:rPr>
            </w:pPr>
            <w:r w:rsidRPr="00AE7509">
              <w:rPr>
                <w:lang w:val="en-US" w:eastAsia="zh-CN"/>
              </w:rPr>
              <w:t>CA_n7A-n26A</w:t>
            </w:r>
          </w:p>
          <w:p w14:paraId="153F1AE5" w14:textId="77777777" w:rsidR="00E26DC2" w:rsidRPr="00AE7509" w:rsidRDefault="00E26DC2" w:rsidP="00E26DC2">
            <w:pPr>
              <w:pStyle w:val="TAC"/>
              <w:rPr>
                <w:lang w:val="en-US" w:eastAsia="zh-CN"/>
              </w:rPr>
            </w:pPr>
            <w:r w:rsidRPr="00AE7509">
              <w:rPr>
                <w:lang w:val="en-US" w:eastAsia="zh-CN"/>
              </w:rPr>
              <w:t>CA_n26A-n78A</w:t>
            </w:r>
          </w:p>
          <w:p w14:paraId="30F792C4" w14:textId="77777777" w:rsidR="00E26DC2" w:rsidRDefault="00E26DC2" w:rsidP="00E26DC2">
            <w:pPr>
              <w:pStyle w:val="TAC"/>
              <w:rPr>
                <w:lang w:val="en-US" w:eastAsia="zh-CN"/>
              </w:rPr>
            </w:pPr>
            <w:r w:rsidRPr="00AE7509">
              <w:rPr>
                <w:lang w:val="en-US" w:eastAsia="zh-CN"/>
              </w:rPr>
              <w:t>CA_n7A-n78A</w:t>
            </w:r>
          </w:p>
          <w:p w14:paraId="24C63F4C" w14:textId="77777777" w:rsidR="00E26DC2" w:rsidRDefault="00E26DC2" w:rsidP="00E26DC2">
            <w:pPr>
              <w:pStyle w:val="TAC"/>
              <w:rPr>
                <w:lang w:val="en-US" w:eastAsia="zh-CN"/>
              </w:rPr>
            </w:pPr>
            <w:r>
              <w:rPr>
                <w:lang w:val="en-US" w:eastAsia="zh-CN"/>
              </w:rPr>
              <w:t>CA_n26(2A)</w:t>
            </w:r>
          </w:p>
          <w:p w14:paraId="64771522" w14:textId="77777777" w:rsidR="00E26DC2" w:rsidRPr="00AE7509" w:rsidRDefault="00E26DC2" w:rsidP="00E26DC2">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772A0FA"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9678AE" w14:textId="77777777" w:rsidR="00E26DC2" w:rsidRPr="00AE7509" w:rsidRDefault="00E26DC2" w:rsidP="00E26DC2">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A0673B"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7F4B4326" w14:textId="77777777" w:rsidTr="002A66CB">
        <w:trPr>
          <w:trHeight w:val="29"/>
        </w:trPr>
        <w:tc>
          <w:tcPr>
            <w:tcW w:w="1959" w:type="dxa"/>
            <w:tcBorders>
              <w:top w:val="nil"/>
              <w:left w:val="single" w:sz="4" w:space="0" w:color="auto"/>
              <w:bottom w:val="nil"/>
              <w:right w:val="single" w:sz="4" w:space="0" w:color="auto"/>
            </w:tcBorders>
          </w:tcPr>
          <w:p w14:paraId="6851FC9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544C2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A5474"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86A946" w14:textId="77777777" w:rsidR="00E26DC2" w:rsidRPr="00AE7509" w:rsidRDefault="00E26DC2" w:rsidP="00E26DC2">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718D90B" w14:textId="77777777" w:rsidR="00E26DC2" w:rsidRPr="00AE7509" w:rsidRDefault="00E26DC2" w:rsidP="00E26DC2">
            <w:pPr>
              <w:pStyle w:val="TAC"/>
              <w:keepNext w:val="0"/>
              <w:keepLines w:val="0"/>
              <w:widowControl w:val="0"/>
              <w:rPr>
                <w:kern w:val="2"/>
                <w:lang w:val="en-US" w:eastAsia="zh-CN"/>
              </w:rPr>
            </w:pPr>
          </w:p>
        </w:tc>
      </w:tr>
      <w:tr w:rsidR="00E26DC2" w:rsidRPr="00AE7509" w14:paraId="006ABB6F" w14:textId="77777777" w:rsidTr="002A66CB">
        <w:trPr>
          <w:trHeight w:val="29"/>
        </w:trPr>
        <w:tc>
          <w:tcPr>
            <w:tcW w:w="1959" w:type="dxa"/>
            <w:tcBorders>
              <w:top w:val="nil"/>
              <w:left w:val="single" w:sz="4" w:space="0" w:color="auto"/>
              <w:bottom w:val="nil"/>
              <w:right w:val="single" w:sz="4" w:space="0" w:color="auto"/>
            </w:tcBorders>
          </w:tcPr>
          <w:p w14:paraId="055C05F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5C88D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FAE3AC"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1FCF41C" w14:textId="77777777" w:rsidR="00E26DC2" w:rsidRPr="00AE7509" w:rsidRDefault="00E26DC2" w:rsidP="00E26DC2">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02D999B" w14:textId="77777777" w:rsidR="00E26DC2" w:rsidRPr="00AE7509" w:rsidRDefault="00E26DC2" w:rsidP="00E26DC2">
            <w:pPr>
              <w:pStyle w:val="TAC"/>
              <w:keepNext w:val="0"/>
              <w:keepLines w:val="0"/>
              <w:widowControl w:val="0"/>
              <w:rPr>
                <w:kern w:val="2"/>
                <w:lang w:val="en-US" w:eastAsia="zh-CN"/>
              </w:rPr>
            </w:pPr>
          </w:p>
        </w:tc>
      </w:tr>
      <w:tr w:rsidR="00E26DC2" w:rsidRPr="00AE7509" w14:paraId="4996DEDD" w14:textId="77777777" w:rsidTr="002A66CB">
        <w:trPr>
          <w:trHeight w:val="29"/>
        </w:trPr>
        <w:tc>
          <w:tcPr>
            <w:tcW w:w="1959" w:type="dxa"/>
            <w:tcBorders>
              <w:top w:val="nil"/>
              <w:left w:val="single" w:sz="4" w:space="0" w:color="auto"/>
              <w:bottom w:val="single" w:sz="4" w:space="0" w:color="auto"/>
              <w:right w:val="single" w:sz="4" w:space="0" w:color="auto"/>
            </w:tcBorders>
          </w:tcPr>
          <w:p w14:paraId="19A548E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EB570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6B653"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C3D32F0" w14:textId="77777777" w:rsidR="00E26DC2" w:rsidRPr="00AE7509" w:rsidRDefault="00E26DC2" w:rsidP="00E26DC2">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52D82882" w14:textId="77777777" w:rsidR="00E26DC2" w:rsidRPr="00AE7509" w:rsidRDefault="00E26DC2" w:rsidP="00E26DC2">
            <w:pPr>
              <w:pStyle w:val="TAC"/>
              <w:keepNext w:val="0"/>
              <w:keepLines w:val="0"/>
              <w:widowControl w:val="0"/>
              <w:rPr>
                <w:kern w:val="2"/>
                <w:lang w:val="en-US" w:eastAsia="zh-CN"/>
              </w:rPr>
            </w:pPr>
          </w:p>
        </w:tc>
      </w:tr>
      <w:tr w:rsidR="00E26DC2" w:rsidRPr="00AE7509" w14:paraId="2D554DB2" w14:textId="77777777" w:rsidTr="002A66CB">
        <w:trPr>
          <w:trHeight w:val="29"/>
        </w:trPr>
        <w:tc>
          <w:tcPr>
            <w:tcW w:w="1959" w:type="dxa"/>
            <w:tcBorders>
              <w:top w:val="single" w:sz="4" w:space="0" w:color="auto"/>
              <w:left w:val="single" w:sz="4" w:space="0" w:color="auto"/>
              <w:bottom w:val="nil"/>
              <w:right w:val="single" w:sz="4" w:space="0" w:color="auto"/>
            </w:tcBorders>
          </w:tcPr>
          <w:p w14:paraId="3BF0A3BF" w14:textId="77777777" w:rsidR="00E26DC2" w:rsidRPr="00AE7509" w:rsidRDefault="00E26DC2" w:rsidP="00E26DC2">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19C6999A"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72FF59CC"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4924D16F"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24835F93"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5EF6527B"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AC72ED9"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365CFF78"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C160C2" w14:textId="77777777" w:rsidR="00E26DC2" w:rsidRPr="00AE7509" w:rsidRDefault="00E26DC2" w:rsidP="00E26DC2">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A9B4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8C5994"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67CCA4A5" w14:textId="77777777" w:rsidTr="002A66CB">
        <w:trPr>
          <w:trHeight w:val="29"/>
        </w:trPr>
        <w:tc>
          <w:tcPr>
            <w:tcW w:w="1959" w:type="dxa"/>
            <w:tcBorders>
              <w:top w:val="nil"/>
              <w:left w:val="single" w:sz="4" w:space="0" w:color="auto"/>
              <w:bottom w:val="nil"/>
              <w:right w:val="single" w:sz="4" w:space="0" w:color="auto"/>
            </w:tcBorders>
          </w:tcPr>
          <w:p w14:paraId="3C9271B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216154"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9FCA46"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D1FDBD0"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A40821F" w14:textId="77777777" w:rsidR="00E26DC2" w:rsidRPr="00AE7509" w:rsidRDefault="00E26DC2" w:rsidP="00E26DC2">
            <w:pPr>
              <w:pStyle w:val="TAC"/>
              <w:keepNext w:val="0"/>
              <w:keepLines w:val="0"/>
              <w:widowControl w:val="0"/>
              <w:rPr>
                <w:kern w:val="2"/>
                <w:lang w:val="en-US" w:eastAsia="zh-CN"/>
              </w:rPr>
            </w:pPr>
          </w:p>
        </w:tc>
      </w:tr>
      <w:tr w:rsidR="00E26DC2" w:rsidRPr="00AE7509" w14:paraId="34DDBB82" w14:textId="77777777" w:rsidTr="002A66CB">
        <w:trPr>
          <w:trHeight w:val="29"/>
        </w:trPr>
        <w:tc>
          <w:tcPr>
            <w:tcW w:w="1959" w:type="dxa"/>
            <w:tcBorders>
              <w:top w:val="nil"/>
              <w:left w:val="single" w:sz="4" w:space="0" w:color="auto"/>
              <w:bottom w:val="nil"/>
              <w:right w:val="single" w:sz="4" w:space="0" w:color="auto"/>
            </w:tcBorders>
          </w:tcPr>
          <w:p w14:paraId="30D52F6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89282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D5A1C2"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BAB3743"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273F07E" w14:textId="77777777" w:rsidR="00E26DC2" w:rsidRPr="00AE7509" w:rsidRDefault="00E26DC2" w:rsidP="00E26DC2">
            <w:pPr>
              <w:pStyle w:val="TAC"/>
              <w:keepNext w:val="0"/>
              <w:keepLines w:val="0"/>
              <w:widowControl w:val="0"/>
              <w:rPr>
                <w:kern w:val="2"/>
                <w:lang w:val="en-US" w:eastAsia="zh-CN"/>
              </w:rPr>
            </w:pPr>
          </w:p>
        </w:tc>
      </w:tr>
      <w:tr w:rsidR="00E26DC2" w:rsidRPr="00AE7509" w14:paraId="609E6796" w14:textId="77777777" w:rsidTr="002A66CB">
        <w:trPr>
          <w:trHeight w:val="29"/>
        </w:trPr>
        <w:tc>
          <w:tcPr>
            <w:tcW w:w="1959" w:type="dxa"/>
            <w:tcBorders>
              <w:top w:val="nil"/>
              <w:left w:val="single" w:sz="4" w:space="0" w:color="auto"/>
              <w:bottom w:val="single" w:sz="4" w:space="0" w:color="auto"/>
              <w:right w:val="single" w:sz="4" w:space="0" w:color="auto"/>
            </w:tcBorders>
          </w:tcPr>
          <w:p w14:paraId="396F4AB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D92FD5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0DD3CB" w14:textId="77777777" w:rsidR="00E26DC2" w:rsidRPr="00AE7509" w:rsidRDefault="00E26DC2" w:rsidP="00E26DC2">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C82B6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FA58A" w14:textId="77777777" w:rsidR="00E26DC2" w:rsidRPr="00AE7509" w:rsidRDefault="00E26DC2" w:rsidP="00E26DC2">
            <w:pPr>
              <w:pStyle w:val="TAC"/>
              <w:keepNext w:val="0"/>
              <w:keepLines w:val="0"/>
              <w:widowControl w:val="0"/>
              <w:rPr>
                <w:kern w:val="2"/>
                <w:lang w:val="en-US" w:eastAsia="zh-CN"/>
              </w:rPr>
            </w:pPr>
          </w:p>
        </w:tc>
      </w:tr>
      <w:tr w:rsidR="00E26DC2" w:rsidRPr="00AE7509" w14:paraId="45510AA6" w14:textId="77777777" w:rsidTr="002A66CB">
        <w:trPr>
          <w:trHeight w:val="29"/>
        </w:trPr>
        <w:tc>
          <w:tcPr>
            <w:tcW w:w="1959" w:type="dxa"/>
            <w:tcBorders>
              <w:top w:val="single" w:sz="4" w:space="0" w:color="auto"/>
              <w:left w:val="single" w:sz="4" w:space="0" w:color="auto"/>
              <w:bottom w:val="nil"/>
              <w:right w:val="single" w:sz="4" w:space="0" w:color="auto"/>
            </w:tcBorders>
          </w:tcPr>
          <w:p w14:paraId="37F8D822" w14:textId="77777777" w:rsidR="00E26DC2" w:rsidRPr="00AE7509" w:rsidRDefault="00E26DC2" w:rsidP="00E26DC2">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608866BE"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6BDA716B"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363E1360"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067A2D4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1828E49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3D6A48F"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C740022" w14:textId="77777777" w:rsidR="00E26DC2" w:rsidRPr="00AE7509" w:rsidRDefault="00E26DC2" w:rsidP="00E26DC2">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35C755"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2CDD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73848E2"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5F7BD1BA" w14:textId="77777777" w:rsidTr="002A66CB">
        <w:trPr>
          <w:trHeight w:val="29"/>
        </w:trPr>
        <w:tc>
          <w:tcPr>
            <w:tcW w:w="1959" w:type="dxa"/>
            <w:tcBorders>
              <w:top w:val="nil"/>
              <w:left w:val="single" w:sz="4" w:space="0" w:color="auto"/>
              <w:bottom w:val="nil"/>
              <w:right w:val="single" w:sz="4" w:space="0" w:color="auto"/>
            </w:tcBorders>
          </w:tcPr>
          <w:p w14:paraId="51126895"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A42F3A5"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589E0C7"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580F1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ED01329" w14:textId="77777777" w:rsidR="00E26DC2" w:rsidRPr="00AE7509" w:rsidRDefault="00E26DC2" w:rsidP="00E26DC2">
            <w:pPr>
              <w:pStyle w:val="TAC"/>
              <w:keepNext w:val="0"/>
              <w:keepLines w:val="0"/>
              <w:widowControl w:val="0"/>
              <w:rPr>
                <w:kern w:val="2"/>
                <w:lang w:val="en-US" w:eastAsia="zh-CN"/>
              </w:rPr>
            </w:pPr>
          </w:p>
        </w:tc>
      </w:tr>
      <w:tr w:rsidR="00E26DC2" w:rsidRPr="00AE7509" w14:paraId="759CCE5D" w14:textId="77777777" w:rsidTr="002A66CB">
        <w:trPr>
          <w:trHeight w:val="29"/>
        </w:trPr>
        <w:tc>
          <w:tcPr>
            <w:tcW w:w="1959" w:type="dxa"/>
            <w:tcBorders>
              <w:top w:val="nil"/>
              <w:left w:val="single" w:sz="4" w:space="0" w:color="auto"/>
              <w:bottom w:val="nil"/>
              <w:right w:val="single" w:sz="4" w:space="0" w:color="auto"/>
            </w:tcBorders>
          </w:tcPr>
          <w:p w14:paraId="2C29B180"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68B48AD"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86FF222"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9A8E1A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E5EC09" w14:textId="77777777" w:rsidR="00E26DC2" w:rsidRPr="00AE7509" w:rsidRDefault="00E26DC2" w:rsidP="00E26DC2">
            <w:pPr>
              <w:pStyle w:val="TAC"/>
              <w:keepNext w:val="0"/>
              <w:keepLines w:val="0"/>
              <w:widowControl w:val="0"/>
              <w:rPr>
                <w:kern w:val="2"/>
                <w:lang w:val="en-US" w:eastAsia="zh-CN"/>
              </w:rPr>
            </w:pPr>
          </w:p>
        </w:tc>
      </w:tr>
      <w:tr w:rsidR="00E26DC2" w:rsidRPr="00AE7509" w14:paraId="2030D5CD" w14:textId="77777777" w:rsidTr="002A66CB">
        <w:trPr>
          <w:trHeight w:val="29"/>
        </w:trPr>
        <w:tc>
          <w:tcPr>
            <w:tcW w:w="1959" w:type="dxa"/>
            <w:tcBorders>
              <w:top w:val="nil"/>
              <w:left w:val="single" w:sz="4" w:space="0" w:color="auto"/>
              <w:bottom w:val="single" w:sz="4" w:space="0" w:color="auto"/>
              <w:right w:val="single" w:sz="4" w:space="0" w:color="auto"/>
            </w:tcBorders>
          </w:tcPr>
          <w:p w14:paraId="1BA5AF5D"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E4533B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FDDBE68" w14:textId="77777777" w:rsidR="00E26DC2" w:rsidRPr="00AE7509" w:rsidRDefault="00E26DC2" w:rsidP="00E26DC2">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DE8E3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0D01FC18" w14:textId="77777777" w:rsidR="00E26DC2" w:rsidRPr="00AE7509" w:rsidRDefault="00E26DC2" w:rsidP="00E26DC2">
            <w:pPr>
              <w:pStyle w:val="TAC"/>
              <w:keepNext w:val="0"/>
              <w:keepLines w:val="0"/>
              <w:widowControl w:val="0"/>
              <w:rPr>
                <w:kern w:val="2"/>
                <w:lang w:val="en-US" w:eastAsia="zh-CN"/>
              </w:rPr>
            </w:pPr>
          </w:p>
        </w:tc>
      </w:tr>
      <w:tr w:rsidR="00E26DC2" w:rsidRPr="00AE7509" w14:paraId="01FB9865" w14:textId="77777777" w:rsidTr="002A66CB">
        <w:trPr>
          <w:trHeight w:val="29"/>
        </w:trPr>
        <w:tc>
          <w:tcPr>
            <w:tcW w:w="1959" w:type="dxa"/>
            <w:tcBorders>
              <w:top w:val="single" w:sz="4" w:space="0" w:color="auto"/>
              <w:left w:val="single" w:sz="4" w:space="0" w:color="auto"/>
              <w:bottom w:val="nil"/>
              <w:right w:val="single" w:sz="4" w:space="0" w:color="auto"/>
            </w:tcBorders>
          </w:tcPr>
          <w:p w14:paraId="0C86CBFA" w14:textId="77777777" w:rsidR="00E26DC2" w:rsidRPr="00AE7509" w:rsidRDefault="00E26DC2" w:rsidP="00E26DC2">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A4BF9A2" w14:textId="77777777" w:rsidR="00E26DC2" w:rsidRPr="00AE7509" w:rsidRDefault="00E26DC2" w:rsidP="00E26DC2">
            <w:pPr>
              <w:pStyle w:val="TAC"/>
              <w:rPr>
                <w:lang w:val="en-US" w:eastAsia="zh-CN"/>
              </w:rPr>
            </w:pPr>
            <w:r w:rsidRPr="00AE7509">
              <w:rPr>
                <w:lang w:val="en-US" w:eastAsia="zh-CN"/>
              </w:rPr>
              <w:t>CA_n1A-n26A</w:t>
            </w:r>
          </w:p>
          <w:p w14:paraId="3FB47E17" w14:textId="77777777" w:rsidR="00E26DC2" w:rsidRPr="00AE7509" w:rsidRDefault="00E26DC2" w:rsidP="00E26DC2">
            <w:pPr>
              <w:pStyle w:val="TAC"/>
              <w:rPr>
                <w:lang w:val="en-US" w:eastAsia="zh-CN"/>
              </w:rPr>
            </w:pPr>
            <w:r w:rsidRPr="00AE7509">
              <w:rPr>
                <w:lang w:val="en-US" w:eastAsia="zh-CN"/>
              </w:rPr>
              <w:t>CA_n1A-n7A</w:t>
            </w:r>
          </w:p>
          <w:p w14:paraId="0A5601B7" w14:textId="77777777" w:rsidR="00E26DC2" w:rsidRPr="00AE7509" w:rsidRDefault="00E26DC2" w:rsidP="00E26DC2">
            <w:pPr>
              <w:pStyle w:val="TAC"/>
              <w:rPr>
                <w:lang w:val="en-US" w:eastAsia="zh-CN"/>
              </w:rPr>
            </w:pPr>
            <w:r w:rsidRPr="00AE7509">
              <w:rPr>
                <w:lang w:val="en-US" w:eastAsia="zh-CN"/>
              </w:rPr>
              <w:t>CA_n1A-n78A</w:t>
            </w:r>
          </w:p>
          <w:p w14:paraId="208C764A" w14:textId="77777777" w:rsidR="00E26DC2" w:rsidRPr="00AE7509" w:rsidRDefault="00E26DC2" w:rsidP="00E26DC2">
            <w:pPr>
              <w:pStyle w:val="TAC"/>
              <w:rPr>
                <w:lang w:val="en-US" w:eastAsia="zh-CN"/>
              </w:rPr>
            </w:pPr>
            <w:r w:rsidRPr="00AE7509">
              <w:rPr>
                <w:lang w:val="en-US" w:eastAsia="zh-CN"/>
              </w:rPr>
              <w:t>CA_n7A-n26A</w:t>
            </w:r>
          </w:p>
          <w:p w14:paraId="47A2C030" w14:textId="77777777" w:rsidR="00E26DC2" w:rsidRPr="00AE7509" w:rsidRDefault="00E26DC2" w:rsidP="00E26DC2">
            <w:pPr>
              <w:pStyle w:val="TAC"/>
              <w:rPr>
                <w:lang w:val="en-US" w:eastAsia="zh-CN"/>
              </w:rPr>
            </w:pPr>
            <w:r w:rsidRPr="00AE7509">
              <w:rPr>
                <w:lang w:val="en-US" w:eastAsia="zh-CN"/>
              </w:rPr>
              <w:t>CA_n26A-n78A</w:t>
            </w:r>
          </w:p>
          <w:p w14:paraId="49B3B9F8" w14:textId="77777777" w:rsidR="00E26DC2" w:rsidRPr="00AE7509" w:rsidRDefault="00E26DC2" w:rsidP="00E26DC2">
            <w:pPr>
              <w:pStyle w:val="TAC"/>
              <w:rPr>
                <w:lang w:val="en-US" w:eastAsia="zh-CN"/>
              </w:rPr>
            </w:pPr>
            <w:r w:rsidRPr="00AE7509">
              <w:rPr>
                <w:lang w:val="en-US" w:eastAsia="zh-CN"/>
              </w:rPr>
              <w:t>CA_n7A-n78A</w:t>
            </w:r>
          </w:p>
          <w:p w14:paraId="0EF23258" w14:textId="77777777" w:rsidR="00E26DC2" w:rsidRDefault="00E26DC2" w:rsidP="00E26DC2">
            <w:pPr>
              <w:pStyle w:val="TAC"/>
              <w:rPr>
                <w:lang w:val="en-US" w:eastAsia="zh-CN"/>
              </w:rPr>
            </w:pPr>
            <w:r w:rsidRPr="00AE7509">
              <w:rPr>
                <w:lang w:val="en-US" w:eastAsia="zh-CN"/>
              </w:rPr>
              <w:t>CA_n7B</w:t>
            </w:r>
          </w:p>
          <w:p w14:paraId="7C8205E0" w14:textId="77777777" w:rsidR="00E26DC2" w:rsidRPr="00AE7509" w:rsidRDefault="00E26DC2" w:rsidP="00E26DC2">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3284D2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247E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F15CA37"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38733DEE" w14:textId="77777777" w:rsidTr="002A66CB">
        <w:trPr>
          <w:trHeight w:val="29"/>
        </w:trPr>
        <w:tc>
          <w:tcPr>
            <w:tcW w:w="1959" w:type="dxa"/>
            <w:tcBorders>
              <w:top w:val="nil"/>
              <w:left w:val="single" w:sz="4" w:space="0" w:color="auto"/>
              <w:bottom w:val="nil"/>
              <w:right w:val="single" w:sz="4" w:space="0" w:color="auto"/>
            </w:tcBorders>
          </w:tcPr>
          <w:p w14:paraId="2C120A46"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B20E005"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73F005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FC483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76A6A0D" w14:textId="77777777" w:rsidR="00E26DC2" w:rsidRPr="00AE7509" w:rsidRDefault="00E26DC2" w:rsidP="00E26DC2">
            <w:pPr>
              <w:pStyle w:val="TAC"/>
              <w:keepNext w:val="0"/>
              <w:keepLines w:val="0"/>
              <w:widowControl w:val="0"/>
              <w:rPr>
                <w:kern w:val="2"/>
                <w:lang w:val="en-US" w:eastAsia="zh-CN"/>
              </w:rPr>
            </w:pPr>
          </w:p>
        </w:tc>
      </w:tr>
      <w:tr w:rsidR="00E26DC2" w:rsidRPr="00AE7509" w14:paraId="33BC1205" w14:textId="77777777" w:rsidTr="002A66CB">
        <w:trPr>
          <w:trHeight w:val="29"/>
        </w:trPr>
        <w:tc>
          <w:tcPr>
            <w:tcW w:w="1959" w:type="dxa"/>
            <w:tcBorders>
              <w:top w:val="nil"/>
              <w:left w:val="single" w:sz="4" w:space="0" w:color="auto"/>
              <w:bottom w:val="nil"/>
              <w:right w:val="single" w:sz="4" w:space="0" w:color="auto"/>
            </w:tcBorders>
          </w:tcPr>
          <w:p w14:paraId="381B98B2"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5BDB836"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50B76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5989E5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FF6B16" w14:textId="77777777" w:rsidR="00E26DC2" w:rsidRPr="00AE7509" w:rsidRDefault="00E26DC2" w:rsidP="00E26DC2">
            <w:pPr>
              <w:pStyle w:val="TAC"/>
              <w:keepNext w:val="0"/>
              <w:keepLines w:val="0"/>
              <w:widowControl w:val="0"/>
              <w:rPr>
                <w:kern w:val="2"/>
                <w:lang w:val="en-US" w:eastAsia="zh-CN"/>
              </w:rPr>
            </w:pPr>
          </w:p>
        </w:tc>
      </w:tr>
      <w:tr w:rsidR="00E26DC2" w:rsidRPr="00AE7509" w14:paraId="226FEF24" w14:textId="77777777" w:rsidTr="002A66CB">
        <w:trPr>
          <w:trHeight w:val="29"/>
        </w:trPr>
        <w:tc>
          <w:tcPr>
            <w:tcW w:w="1959" w:type="dxa"/>
            <w:tcBorders>
              <w:top w:val="nil"/>
              <w:left w:val="single" w:sz="4" w:space="0" w:color="auto"/>
              <w:bottom w:val="single" w:sz="4" w:space="0" w:color="auto"/>
              <w:right w:val="single" w:sz="4" w:space="0" w:color="auto"/>
            </w:tcBorders>
          </w:tcPr>
          <w:p w14:paraId="510C1A5D"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85C45BD"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6EC495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C654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00ADB11A" w14:textId="77777777" w:rsidR="00E26DC2" w:rsidRPr="00AE7509" w:rsidRDefault="00E26DC2" w:rsidP="00E26DC2">
            <w:pPr>
              <w:pStyle w:val="TAC"/>
              <w:keepNext w:val="0"/>
              <w:keepLines w:val="0"/>
              <w:widowControl w:val="0"/>
              <w:rPr>
                <w:kern w:val="2"/>
                <w:lang w:val="en-US" w:eastAsia="zh-CN"/>
              </w:rPr>
            </w:pPr>
          </w:p>
        </w:tc>
      </w:tr>
      <w:tr w:rsidR="00E26DC2" w:rsidRPr="00AE7509" w14:paraId="308C484C" w14:textId="77777777" w:rsidTr="002A66CB">
        <w:trPr>
          <w:trHeight w:val="29"/>
        </w:trPr>
        <w:tc>
          <w:tcPr>
            <w:tcW w:w="1959" w:type="dxa"/>
            <w:tcBorders>
              <w:top w:val="single" w:sz="4" w:space="0" w:color="auto"/>
              <w:left w:val="single" w:sz="4" w:space="0" w:color="auto"/>
              <w:bottom w:val="nil"/>
              <w:right w:val="single" w:sz="4" w:space="0" w:color="auto"/>
            </w:tcBorders>
          </w:tcPr>
          <w:p w14:paraId="3B35F080" w14:textId="77777777" w:rsidR="00E26DC2" w:rsidRPr="00AE7509" w:rsidRDefault="00E26DC2" w:rsidP="00E26DC2">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1F583B3A" w14:textId="77777777" w:rsidR="00E26DC2" w:rsidRPr="00AE7509" w:rsidRDefault="00E26DC2" w:rsidP="00E26DC2">
            <w:pPr>
              <w:pStyle w:val="TAC"/>
              <w:keepNext w:val="0"/>
              <w:keepLines w:val="0"/>
              <w:widowControl w:val="0"/>
              <w:rPr>
                <w:lang w:val="en-US" w:eastAsia="zh-CN"/>
              </w:rPr>
            </w:pPr>
            <w:r w:rsidRPr="00AE7509">
              <w:rPr>
                <w:lang w:val="en-US" w:eastAsia="zh-CN"/>
              </w:rPr>
              <w:t>CA_n1A-n26A</w:t>
            </w:r>
          </w:p>
          <w:p w14:paraId="16E4DE43"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652F8109"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6A762829"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51EF8A54"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D9AA5C2"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60D5FD3C"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C60C715"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C233C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48B673"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75964A19" w14:textId="77777777" w:rsidTr="002A66CB">
        <w:trPr>
          <w:trHeight w:val="29"/>
        </w:trPr>
        <w:tc>
          <w:tcPr>
            <w:tcW w:w="1959" w:type="dxa"/>
            <w:tcBorders>
              <w:top w:val="nil"/>
              <w:left w:val="single" w:sz="4" w:space="0" w:color="auto"/>
              <w:bottom w:val="nil"/>
              <w:right w:val="single" w:sz="4" w:space="0" w:color="auto"/>
            </w:tcBorders>
          </w:tcPr>
          <w:p w14:paraId="10BE627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2D3C39F"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1048F8A" w14:textId="77777777" w:rsidR="00E26DC2" w:rsidRPr="00AE7509" w:rsidRDefault="00E26DC2" w:rsidP="00E26DC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70386CF"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0D579FB3" w14:textId="77777777" w:rsidR="00E26DC2" w:rsidRPr="00AE7509" w:rsidRDefault="00E26DC2" w:rsidP="00E26DC2">
            <w:pPr>
              <w:pStyle w:val="TAC"/>
              <w:keepNext w:val="0"/>
              <w:keepLines w:val="0"/>
              <w:widowControl w:val="0"/>
              <w:rPr>
                <w:kern w:val="2"/>
                <w:lang w:val="en-US" w:eastAsia="zh-CN"/>
              </w:rPr>
            </w:pPr>
          </w:p>
        </w:tc>
      </w:tr>
      <w:tr w:rsidR="00E26DC2" w:rsidRPr="00AE7509" w14:paraId="01B2899A" w14:textId="77777777" w:rsidTr="002A66CB">
        <w:trPr>
          <w:trHeight w:val="29"/>
        </w:trPr>
        <w:tc>
          <w:tcPr>
            <w:tcW w:w="1959" w:type="dxa"/>
            <w:tcBorders>
              <w:top w:val="nil"/>
              <w:left w:val="single" w:sz="4" w:space="0" w:color="auto"/>
              <w:bottom w:val="nil"/>
              <w:right w:val="single" w:sz="4" w:space="0" w:color="auto"/>
            </w:tcBorders>
          </w:tcPr>
          <w:p w14:paraId="21A5AA8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B8ACF6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44B47C" w14:textId="77777777" w:rsidR="00E26DC2" w:rsidRPr="00AE7509" w:rsidRDefault="00E26DC2" w:rsidP="00E26DC2">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1CCC6E6"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17F734D5" w14:textId="77777777" w:rsidR="00E26DC2" w:rsidRPr="00AE7509" w:rsidRDefault="00E26DC2" w:rsidP="00E26DC2">
            <w:pPr>
              <w:pStyle w:val="TAC"/>
              <w:keepNext w:val="0"/>
              <w:keepLines w:val="0"/>
              <w:widowControl w:val="0"/>
              <w:rPr>
                <w:kern w:val="2"/>
                <w:lang w:val="en-US" w:eastAsia="zh-CN"/>
              </w:rPr>
            </w:pPr>
          </w:p>
        </w:tc>
      </w:tr>
      <w:tr w:rsidR="00E26DC2" w:rsidRPr="00AE7509" w14:paraId="1A2A7BDC" w14:textId="77777777" w:rsidTr="002A66CB">
        <w:trPr>
          <w:trHeight w:val="29"/>
        </w:trPr>
        <w:tc>
          <w:tcPr>
            <w:tcW w:w="1959" w:type="dxa"/>
            <w:tcBorders>
              <w:top w:val="nil"/>
              <w:left w:val="single" w:sz="4" w:space="0" w:color="auto"/>
              <w:bottom w:val="single" w:sz="4" w:space="0" w:color="auto"/>
              <w:right w:val="single" w:sz="4" w:space="0" w:color="auto"/>
            </w:tcBorders>
          </w:tcPr>
          <w:p w14:paraId="3955919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F33F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3A2B22" w14:textId="77777777" w:rsidR="00E26DC2" w:rsidRPr="00AE7509" w:rsidRDefault="00E26DC2" w:rsidP="00E26DC2">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E956FF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5F66FC4" w14:textId="77777777" w:rsidR="00E26DC2" w:rsidRPr="00AE7509" w:rsidRDefault="00E26DC2" w:rsidP="00E26DC2">
            <w:pPr>
              <w:pStyle w:val="TAC"/>
              <w:keepNext w:val="0"/>
              <w:keepLines w:val="0"/>
              <w:widowControl w:val="0"/>
              <w:rPr>
                <w:kern w:val="2"/>
                <w:lang w:val="en-US" w:eastAsia="zh-CN"/>
              </w:rPr>
            </w:pPr>
          </w:p>
        </w:tc>
      </w:tr>
      <w:tr w:rsidR="00E26DC2" w:rsidRPr="00AE7509" w14:paraId="60A6B15F" w14:textId="77777777" w:rsidTr="002A66CB">
        <w:trPr>
          <w:trHeight w:val="29"/>
        </w:trPr>
        <w:tc>
          <w:tcPr>
            <w:tcW w:w="1959" w:type="dxa"/>
            <w:tcBorders>
              <w:top w:val="single" w:sz="4" w:space="0" w:color="auto"/>
              <w:left w:val="single" w:sz="4" w:space="0" w:color="auto"/>
              <w:bottom w:val="nil"/>
              <w:right w:val="single" w:sz="4" w:space="0" w:color="auto"/>
            </w:tcBorders>
          </w:tcPr>
          <w:p w14:paraId="6ADE6F9A" w14:textId="77777777" w:rsidR="00E26DC2" w:rsidRPr="00AE7509" w:rsidRDefault="00E26DC2" w:rsidP="00E26DC2">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726C4820" w14:textId="77777777" w:rsidR="00E26DC2" w:rsidRPr="00AE7509" w:rsidRDefault="00E26DC2" w:rsidP="00E26DC2">
            <w:pPr>
              <w:pStyle w:val="TAC"/>
              <w:rPr>
                <w:lang w:val="en-US" w:eastAsia="zh-CN"/>
              </w:rPr>
            </w:pPr>
            <w:r w:rsidRPr="00AE7509">
              <w:rPr>
                <w:lang w:val="en-US" w:eastAsia="zh-CN"/>
              </w:rPr>
              <w:t>CA_n1A-n26A</w:t>
            </w:r>
          </w:p>
          <w:p w14:paraId="3F17E418" w14:textId="77777777" w:rsidR="00E26DC2" w:rsidRPr="00AE7509" w:rsidRDefault="00E26DC2" w:rsidP="00E26DC2">
            <w:pPr>
              <w:pStyle w:val="TAC"/>
              <w:rPr>
                <w:lang w:val="en-US" w:eastAsia="zh-CN"/>
              </w:rPr>
            </w:pPr>
            <w:r w:rsidRPr="00AE7509">
              <w:rPr>
                <w:lang w:val="en-US" w:eastAsia="zh-CN"/>
              </w:rPr>
              <w:t>CA_n1A-n7A</w:t>
            </w:r>
          </w:p>
          <w:p w14:paraId="129638ED" w14:textId="77777777" w:rsidR="00E26DC2" w:rsidRPr="00AE7509" w:rsidRDefault="00E26DC2" w:rsidP="00E26DC2">
            <w:pPr>
              <w:pStyle w:val="TAC"/>
              <w:rPr>
                <w:lang w:val="en-US" w:eastAsia="zh-CN"/>
              </w:rPr>
            </w:pPr>
            <w:r w:rsidRPr="00AE7509">
              <w:rPr>
                <w:lang w:val="en-US" w:eastAsia="zh-CN"/>
              </w:rPr>
              <w:t>CA_n1A-n78A</w:t>
            </w:r>
          </w:p>
          <w:p w14:paraId="28128529" w14:textId="77777777" w:rsidR="00E26DC2" w:rsidRPr="00AE7509" w:rsidRDefault="00E26DC2" w:rsidP="00E26DC2">
            <w:pPr>
              <w:pStyle w:val="TAC"/>
              <w:rPr>
                <w:lang w:val="en-US" w:eastAsia="zh-CN"/>
              </w:rPr>
            </w:pPr>
            <w:r w:rsidRPr="00AE7509">
              <w:rPr>
                <w:lang w:val="en-US" w:eastAsia="zh-CN"/>
              </w:rPr>
              <w:t>CA_n7A-n26A</w:t>
            </w:r>
          </w:p>
          <w:p w14:paraId="698B3E0C" w14:textId="77777777" w:rsidR="00E26DC2" w:rsidRPr="00AE7509" w:rsidRDefault="00E26DC2" w:rsidP="00E26DC2">
            <w:pPr>
              <w:pStyle w:val="TAC"/>
              <w:rPr>
                <w:lang w:val="en-US" w:eastAsia="zh-CN"/>
              </w:rPr>
            </w:pPr>
            <w:r w:rsidRPr="00AE7509">
              <w:rPr>
                <w:lang w:val="en-US" w:eastAsia="zh-CN"/>
              </w:rPr>
              <w:t>CA_n26A-n78A</w:t>
            </w:r>
          </w:p>
          <w:p w14:paraId="1DD84F7E" w14:textId="77777777" w:rsidR="00E26DC2" w:rsidRPr="00AE7509" w:rsidRDefault="00E26DC2" w:rsidP="00E26DC2">
            <w:pPr>
              <w:pStyle w:val="TAC"/>
              <w:rPr>
                <w:lang w:val="en-US" w:eastAsia="zh-CN"/>
              </w:rPr>
            </w:pPr>
            <w:r w:rsidRPr="00AE7509">
              <w:rPr>
                <w:lang w:val="en-US" w:eastAsia="zh-CN"/>
              </w:rPr>
              <w:t>CA_n7A-n78A</w:t>
            </w:r>
          </w:p>
          <w:p w14:paraId="0E6E554A" w14:textId="77777777" w:rsidR="00E26DC2" w:rsidRDefault="00E26DC2" w:rsidP="00E26DC2">
            <w:pPr>
              <w:pStyle w:val="TAC"/>
              <w:rPr>
                <w:lang w:val="en-US" w:eastAsia="zh-CN"/>
              </w:rPr>
            </w:pPr>
            <w:r w:rsidRPr="00AE7509">
              <w:rPr>
                <w:lang w:val="en-US" w:eastAsia="zh-CN"/>
              </w:rPr>
              <w:t>CA_n7B</w:t>
            </w:r>
          </w:p>
          <w:p w14:paraId="39CABA6B" w14:textId="77777777" w:rsidR="00E26DC2" w:rsidRDefault="00E26DC2" w:rsidP="00E26DC2">
            <w:pPr>
              <w:pStyle w:val="TAC"/>
              <w:rPr>
                <w:lang w:val="en-US" w:eastAsia="zh-CN"/>
              </w:rPr>
            </w:pPr>
            <w:r>
              <w:rPr>
                <w:lang w:val="en-US" w:eastAsia="zh-CN"/>
              </w:rPr>
              <w:t>CA_n26(2A)</w:t>
            </w:r>
          </w:p>
          <w:p w14:paraId="315E801A" w14:textId="77777777" w:rsidR="00E26DC2" w:rsidRPr="00AE7509" w:rsidRDefault="00E26DC2" w:rsidP="00E26DC2">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1652822" w14:textId="77777777" w:rsidR="00E26DC2" w:rsidRPr="00AE7509" w:rsidRDefault="00E26DC2" w:rsidP="00E26DC2">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C16D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8551FA" w14:textId="77777777" w:rsidR="00E26DC2" w:rsidRPr="00AE7509" w:rsidRDefault="00E26DC2" w:rsidP="00E26DC2">
            <w:pPr>
              <w:pStyle w:val="TAC"/>
              <w:keepNext w:val="0"/>
              <w:keepLines w:val="0"/>
              <w:widowControl w:val="0"/>
              <w:rPr>
                <w:kern w:val="2"/>
                <w:lang w:val="en-US" w:eastAsia="zh-CN"/>
              </w:rPr>
            </w:pPr>
            <w:r w:rsidRPr="00AE7509">
              <w:rPr>
                <w:kern w:val="2"/>
                <w:szCs w:val="22"/>
                <w:lang w:val="en-US" w:eastAsia="zh-CN"/>
              </w:rPr>
              <w:t>0</w:t>
            </w:r>
          </w:p>
        </w:tc>
      </w:tr>
      <w:tr w:rsidR="00E26DC2" w:rsidRPr="00AE7509" w14:paraId="63497E83" w14:textId="77777777" w:rsidTr="002A66CB">
        <w:trPr>
          <w:trHeight w:val="29"/>
        </w:trPr>
        <w:tc>
          <w:tcPr>
            <w:tcW w:w="1959" w:type="dxa"/>
            <w:tcBorders>
              <w:top w:val="nil"/>
              <w:left w:val="single" w:sz="4" w:space="0" w:color="auto"/>
              <w:bottom w:val="nil"/>
              <w:right w:val="single" w:sz="4" w:space="0" w:color="auto"/>
            </w:tcBorders>
          </w:tcPr>
          <w:p w14:paraId="75EF634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BC0657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0296B9"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15D0C1A"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9A61392" w14:textId="77777777" w:rsidR="00E26DC2" w:rsidRPr="00AE7509" w:rsidRDefault="00E26DC2" w:rsidP="00E26DC2">
            <w:pPr>
              <w:pStyle w:val="TAC"/>
              <w:keepNext w:val="0"/>
              <w:keepLines w:val="0"/>
              <w:widowControl w:val="0"/>
              <w:rPr>
                <w:kern w:val="2"/>
                <w:lang w:val="en-US" w:eastAsia="zh-CN"/>
              </w:rPr>
            </w:pPr>
          </w:p>
        </w:tc>
      </w:tr>
      <w:tr w:rsidR="00E26DC2" w:rsidRPr="00AE7509" w14:paraId="2AE69A6D" w14:textId="77777777" w:rsidTr="002A66CB">
        <w:trPr>
          <w:trHeight w:val="29"/>
        </w:trPr>
        <w:tc>
          <w:tcPr>
            <w:tcW w:w="1959" w:type="dxa"/>
            <w:tcBorders>
              <w:top w:val="nil"/>
              <w:left w:val="single" w:sz="4" w:space="0" w:color="auto"/>
              <w:bottom w:val="nil"/>
              <w:right w:val="single" w:sz="4" w:space="0" w:color="auto"/>
            </w:tcBorders>
          </w:tcPr>
          <w:p w14:paraId="1587437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133872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D44D4A" w14:textId="77777777" w:rsidR="00E26DC2" w:rsidRPr="00AE7509" w:rsidRDefault="00E26DC2" w:rsidP="00E26DC2">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BA5E839"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6CABDF8" w14:textId="77777777" w:rsidR="00E26DC2" w:rsidRPr="00AE7509" w:rsidRDefault="00E26DC2" w:rsidP="00E26DC2">
            <w:pPr>
              <w:pStyle w:val="TAC"/>
              <w:keepNext w:val="0"/>
              <w:keepLines w:val="0"/>
              <w:widowControl w:val="0"/>
              <w:rPr>
                <w:kern w:val="2"/>
                <w:lang w:val="en-US" w:eastAsia="zh-CN"/>
              </w:rPr>
            </w:pPr>
          </w:p>
        </w:tc>
      </w:tr>
      <w:tr w:rsidR="00E26DC2" w:rsidRPr="00AE7509" w14:paraId="5AA01595" w14:textId="77777777" w:rsidTr="002A66CB">
        <w:trPr>
          <w:trHeight w:val="29"/>
        </w:trPr>
        <w:tc>
          <w:tcPr>
            <w:tcW w:w="1959" w:type="dxa"/>
            <w:tcBorders>
              <w:top w:val="nil"/>
              <w:left w:val="single" w:sz="4" w:space="0" w:color="auto"/>
              <w:bottom w:val="single" w:sz="4" w:space="0" w:color="auto"/>
              <w:right w:val="single" w:sz="4" w:space="0" w:color="auto"/>
            </w:tcBorders>
          </w:tcPr>
          <w:p w14:paraId="6BBF1E7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FF9C8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24F255"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719A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73DD84F" w14:textId="77777777" w:rsidR="00E26DC2" w:rsidRPr="00AE7509" w:rsidRDefault="00E26DC2" w:rsidP="00E26DC2">
            <w:pPr>
              <w:pStyle w:val="TAC"/>
              <w:keepNext w:val="0"/>
              <w:keepLines w:val="0"/>
              <w:widowControl w:val="0"/>
              <w:rPr>
                <w:kern w:val="2"/>
                <w:lang w:val="en-US" w:eastAsia="zh-CN"/>
              </w:rPr>
            </w:pPr>
          </w:p>
        </w:tc>
      </w:tr>
      <w:tr w:rsidR="00E26DC2" w:rsidRPr="00AE7509" w14:paraId="0A9736A6" w14:textId="77777777" w:rsidTr="002A66CB">
        <w:trPr>
          <w:trHeight w:val="29"/>
        </w:trPr>
        <w:tc>
          <w:tcPr>
            <w:tcW w:w="1959" w:type="dxa"/>
            <w:tcBorders>
              <w:top w:val="single" w:sz="4" w:space="0" w:color="auto"/>
              <w:left w:val="single" w:sz="4" w:space="0" w:color="auto"/>
              <w:bottom w:val="nil"/>
              <w:right w:val="single" w:sz="4" w:space="0" w:color="auto"/>
            </w:tcBorders>
          </w:tcPr>
          <w:p w14:paraId="4A68C886" w14:textId="77777777" w:rsidR="00E26DC2" w:rsidRPr="00AE7509" w:rsidRDefault="00E26DC2" w:rsidP="00E26DC2">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0E19CE4" w14:textId="77777777" w:rsidR="00E26DC2" w:rsidRPr="00AE7509" w:rsidRDefault="00E26DC2" w:rsidP="00E26DC2">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4C92FF"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B015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C22B56E"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0</w:t>
            </w:r>
          </w:p>
        </w:tc>
      </w:tr>
      <w:tr w:rsidR="00E26DC2" w:rsidRPr="00AE7509" w14:paraId="010ED3EA" w14:textId="77777777" w:rsidTr="002A66CB">
        <w:trPr>
          <w:trHeight w:val="29"/>
        </w:trPr>
        <w:tc>
          <w:tcPr>
            <w:tcW w:w="1959" w:type="dxa"/>
            <w:tcBorders>
              <w:top w:val="nil"/>
              <w:left w:val="single" w:sz="4" w:space="0" w:color="auto"/>
              <w:bottom w:val="nil"/>
              <w:right w:val="single" w:sz="4" w:space="0" w:color="auto"/>
            </w:tcBorders>
          </w:tcPr>
          <w:p w14:paraId="6618312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923985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98FBC7" w14:textId="77777777" w:rsidR="00E26DC2" w:rsidRPr="00AE7509" w:rsidRDefault="00E26DC2" w:rsidP="00E26DC2">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FFF2E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E15B007" w14:textId="77777777" w:rsidR="00E26DC2" w:rsidRPr="00AE7509" w:rsidRDefault="00E26DC2" w:rsidP="00E26DC2">
            <w:pPr>
              <w:pStyle w:val="TAC"/>
              <w:keepNext w:val="0"/>
              <w:keepLines w:val="0"/>
              <w:widowControl w:val="0"/>
              <w:rPr>
                <w:kern w:val="2"/>
                <w:lang w:val="en-US" w:eastAsia="zh-CN"/>
              </w:rPr>
            </w:pPr>
          </w:p>
        </w:tc>
      </w:tr>
      <w:tr w:rsidR="00E26DC2" w:rsidRPr="00AE7509" w14:paraId="61181EC9" w14:textId="77777777" w:rsidTr="002A66CB">
        <w:trPr>
          <w:trHeight w:val="29"/>
        </w:trPr>
        <w:tc>
          <w:tcPr>
            <w:tcW w:w="1959" w:type="dxa"/>
            <w:tcBorders>
              <w:top w:val="nil"/>
              <w:left w:val="single" w:sz="4" w:space="0" w:color="auto"/>
              <w:bottom w:val="nil"/>
              <w:right w:val="single" w:sz="4" w:space="0" w:color="auto"/>
            </w:tcBorders>
          </w:tcPr>
          <w:p w14:paraId="30E4638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4CB936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E3B053" w14:textId="77777777" w:rsidR="00E26DC2" w:rsidRPr="00AE7509" w:rsidRDefault="00E26DC2" w:rsidP="00E26DC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F03BB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02FB3F9" w14:textId="77777777" w:rsidR="00E26DC2" w:rsidRPr="00AE7509" w:rsidRDefault="00E26DC2" w:rsidP="00E26DC2">
            <w:pPr>
              <w:pStyle w:val="TAC"/>
              <w:keepNext w:val="0"/>
              <w:keepLines w:val="0"/>
              <w:widowControl w:val="0"/>
              <w:rPr>
                <w:kern w:val="2"/>
                <w:lang w:val="en-US" w:eastAsia="zh-CN"/>
              </w:rPr>
            </w:pPr>
          </w:p>
        </w:tc>
      </w:tr>
      <w:tr w:rsidR="00E26DC2" w:rsidRPr="00AE7509" w14:paraId="414CD2EC" w14:textId="77777777" w:rsidTr="002A66CB">
        <w:trPr>
          <w:trHeight w:val="29"/>
        </w:trPr>
        <w:tc>
          <w:tcPr>
            <w:tcW w:w="1959" w:type="dxa"/>
            <w:tcBorders>
              <w:top w:val="nil"/>
              <w:left w:val="single" w:sz="4" w:space="0" w:color="auto"/>
              <w:bottom w:val="single" w:sz="4" w:space="0" w:color="auto"/>
              <w:right w:val="single" w:sz="4" w:space="0" w:color="auto"/>
            </w:tcBorders>
          </w:tcPr>
          <w:p w14:paraId="7562023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C328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C3027" w14:textId="77777777" w:rsidR="00E26DC2" w:rsidRPr="00AE7509" w:rsidRDefault="00E26DC2" w:rsidP="00E26DC2">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B40155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47FAE41" w14:textId="77777777" w:rsidR="00E26DC2" w:rsidRPr="00AE7509" w:rsidRDefault="00E26DC2" w:rsidP="00E26DC2">
            <w:pPr>
              <w:pStyle w:val="TAC"/>
              <w:keepNext w:val="0"/>
              <w:keepLines w:val="0"/>
              <w:widowControl w:val="0"/>
              <w:rPr>
                <w:kern w:val="2"/>
                <w:lang w:val="en-US" w:eastAsia="zh-CN"/>
              </w:rPr>
            </w:pPr>
          </w:p>
        </w:tc>
      </w:tr>
      <w:tr w:rsidR="00E26DC2" w:rsidRPr="00AE7509" w14:paraId="5D566EED" w14:textId="77777777" w:rsidTr="002A66CB">
        <w:trPr>
          <w:trHeight w:val="29"/>
        </w:trPr>
        <w:tc>
          <w:tcPr>
            <w:tcW w:w="1959" w:type="dxa"/>
            <w:tcBorders>
              <w:top w:val="single" w:sz="4" w:space="0" w:color="auto"/>
              <w:left w:val="single" w:sz="4" w:space="0" w:color="auto"/>
              <w:bottom w:val="nil"/>
              <w:right w:val="single" w:sz="4" w:space="0" w:color="auto"/>
            </w:tcBorders>
          </w:tcPr>
          <w:p w14:paraId="3B44835F" w14:textId="77777777" w:rsidR="00E26DC2" w:rsidRPr="00AE7509" w:rsidRDefault="00E26DC2" w:rsidP="00E26DC2">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4E70B2F8" w14:textId="77777777" w:rsidR="00E26DC2" w:rsidRPr="00AE7509" w:rsidRDefault="00E26DC2" w:rsidP="00E26DC2">
            <w:pPr>
              <w:pStyle w:val="TAC"/>
              <w:keepNext w:val="0"/>
              <w:keepLines w:val="0"/>
              <w:widowControl w:val="0"/>
              <w:rPr>
                <w:lang w:val="en-US" w:eastAsia="zh-CN"/>
              </w:rPr>
            </w:pPr>
            <w:r w:rsidRPr="00AE7509">
              <w:rPr>
                <w:lang w:val="en-US" w:eastAsia="zh-CN"/>
              </w:rPr>
              <w:t>CA_n1A-n7A</w:t>
            </w:r>
          </w:p>
          <w:p w14:paraId="548EBDAB" w14:textId="77777777" w:rsidR="00E26DC2" w:rsidRPr="00AE7509" w:rsidRDefault="00E26DC2" w:rsidP="00E26DC2">
            <w:pPr>
              <w:pStyle w:val="TAC"/>
              <w:keepNext w:val="0"/>
              <w:keepLines w:val="0"/>
              <w:widowControl w:val="0"/>
              <w:rPr>
                <w:lang w:val="en-US" w:eastAsia="zh-CN"/>
              </w:rPr>
            </w:pPr>
            <w:r w:rsidRPr="00AE7509">
              <w:rPr>
                <w:lang w:val="en-US" w:eastAsia="zh-CN"/>
              </w:rPr>
              <w:t>CA_n1A-n28A</w:t>
            </w:r>
          </w:p>
          <w:p w14:paraId="030F2057" w14:textId="77777777" w:rsidR="00E26DC2" w:rsidRPr="00AE7509" w:rsidRDefault="00E26DC2" w:rsidP="00E26DC2">
            <w:pPr>
              <w:pStyle w:val="TAC"/>
              <w:keepNext w:val="0"/>
              <w:keepLines w:val="0"/>
              <w:widowControl w:val="0"/>
              <w:rPr>
                <w:lang w:val="en-US" w:eastAsia="zh-CN"/>
              </w:rPr>
            </w:pPr>
            <w:r w:rsidRPr="00AE7509">
              <w:rPr>
                <w:lang w:val="en-US" w:eastAsia="zh-CN"/>
              </w:rPr>
              <w:t>CA_n1A-n78A</w:t>
            </w:r>
          </w:p>
          <w:p w14:paraId="76586D90" w14:textId="77777777" w:rsidR="00E26DC2" w:rsidRPr="00AE7509" w:rsidRDefault="00E26DC2" w:rsidP="00E26DC2">
            <w:pPr>
              <w:pStyle w:val="TAC"/>
              <w:keepNext w:val="0"/>
              <w:keepLines w:val="0"/>
              <w:widowControl w:val="0"/>
              <w:rPr>
                <w:lang w:val="en-US" w:eastAsia="zh-CN"/>
              </w:rPr>
            </w:pPr>
            <w:r w:rsidRPr="00AE7509">
              <w:rPr>
                <w:lang w:val="en-US" w:eastAsia="zh-CN"/>
              </w:rPr>
              <w:t>CA_n7A-n28A</w:t>
            </w:r>
          </w:p>
          <w:p w14:paraId="397023DA"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1E1C3A63"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BF8B9C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FC3B5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7D8B5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922CF65" w14:textId="77777777" w:rsidTr="002A66CB">
        <w:trPr>
          <w:trHeight w:val="29"/>
        </w:trPr>
        <w:tc>
          <w:tcPr>
            <w:tcW w:w="1959" w:type="dxa"/>
            <w:tcBorders>
              <w:top w:val="nil"/>
              <w:left w:val="single" w:sz="4" w:space="0" w:color="auto"/>
              <w:bottom w:val="nil"/>
              <w:right w:val="single" w:sz="4" w:space="0" w:color="auto"/>
            </w:tcBorders>
          </w:tcPr>
          <w:p w14:paraId="57EA656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0B1B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EF04D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995E8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CCC6A9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5DE07F5" w14:textId="77777777" w:rsidTr="002A66CB">
        <w:trPr>
          <w:trHeight w:val="29"/>
        </w:trPr>
        <w:tc>
          <w:tcPr>
            <w:tcW w:w="1959" w:type="dxa"/>
            <w:tcBorders>
              <w:top w:val="nil"/>
              <w:left w:val="single" w:sz="4" w:space="0" w:color="auto"/>
              <w:bottom w:val="nil"/>
              <w:right w:val="single" w:sz="4" w:space="0" w:color="auto"/>
            </w:tcBorders>
          </w:tcPr>
          <w:p w14:paraId="077B1EA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54832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39354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FBCEBA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A88AB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2B1ABE5" w14:textId="77777777" w:rsidTr="002A66CB">
        <w:trPr>
          <w:trHeight w:val="29"/>
        </w:trPr>
        <w:tc>
          <w:tcPr>
            <w:tcW w:w="1959" w:type="dxa"/>
            <w:tcBorders>
              <w:top w:val="nil"/>
              <w:left w:val="single" w:sz="4" w:space="0" w:color="auto"/>
              <w:bottom w:val="single" w:sz="4" w:space="0" w:color="auto"/>
              <w:right w:val="single" w:sz="4" w:space="0" w:color="auto"/>
            </w:tcBorders>
          </w:tcPr>
          <w:p w14:paraId="61E449D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DF1EFD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89BA3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FB94D3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D3CEC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01F258D" w14:textId="77777777" w:rsidTr="002A66CB">
        <w:trPr>
          <w:trHeight w:val="29"/>
        </w:trPr>
        <w:tc>
          <w:tcPr>
            <w:tcW w:w="1959" w:type="dxa"/>
            <w:tcBorders>
              <w:top w:val="single" w:sz="4" w:space="0" w:color="auto"/>
              <w:left w:val="single" w:sz="4" w:space="0" w:color="auto"/>
              <w:bottom w:val="nil"/>
              <w:right w:val="single" w:sz="4" w:space="0" w:color="auto"/>
            </w:tcBorders>
          </w:tcPr>
          <w:p w14:paraId="251C6216"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4CEB9D1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CA_n1A-n7A</w:t>
            </w:r>
          </w:p>
          <w:p w14:paraId="05F55C1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CA_n1A-n28A</w:t>
            </w:r>
          </w:p>
          <w:p w14:paraId="30D97ED8"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CA_n1A-n78A</w:t>
            </w:r>
          </w:p>
          <w:p w14:paraId="22E404AE"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CA_n7A-n28A</w:t>
            </w:r>
          </w:p>
          <w:p w14:paraId="20944361"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CA_n7A-n78A</w:t>
            </w:r>
          </w:p>
          <w:p w14:paraId="72E9B49B"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CA_n7B</w:t>
            </w:r>
          </w:p>
          <w:p w14:paraId="0AC28C62"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9038A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BD97F1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EC44F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B06508E" w14:textId="77777777" w:rsidTr="002A66CB">
        <w:trPr>
          <w:trHeight w:val="29"/>
        </w:trPr>
        <w:tc>
          <w:tcPr>
            <w:tcW w:w="1959" w:type="dxa"/>
            <w:tcBorders>
              <w:top w:val="nil"/>
              <w:left w:val="single" w:sz="4" w:space="0" w:color="auto"/>
              <w:bottom w:val="nil"/>
              <w:right w:val="single" w:sz="4" w:space="0" w:color="auto"/>
            </w:tcBorders>
          </w:tcPr>
          <w:p w14:paraId="55F0804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76909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94E3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F86EA9"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0CBA1D6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4DE567" w14:textId="77777777" w:rsidTr="002A66CB">
        <w:trPr>
          <w:trHeight w:val="29"/>
        </w:trPr>
        <w:tc>
          <w:tcPr>
            <w:tcW w:w="1959" w:type="dxa"/>
            <w:tcBorders>
              <w:top w:val="nil"/>
              <w:left w:val="single" w:sz="4" w:space="0" w:color="auto"/>
              <w:bottom w:val="nil"/>
              <w:right w:val="single" w:sz="4" w:space="0" w:color="auto"/>
            </w:tcBorders>
          </w:tcPr>
          <w:p w14:paraId="1C4D3F8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8A5BF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F697E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72E40D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7AAD0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CCB6E7" w14:textId="77777777" w:rsidTr="002A66CB">
        <w:trPr>
          <w:trHeight w:val="29"/>
        </w:trPr>
        <w:tc>
          <w:tcPr>
            <w:tcW w:w="1959" w:type="dxa"/>
            <w:tcBorders>
              <w:top w:val="nil"/>
              <w:left w:val="single" w:sz="4" w:space="0" w:color="auto"/>
              <w:bottom w:val="single" w:sz="4" w:space="0" w:color="auto"/>
              <w:right w:val="single" w:sz="4" w:space="0" w:color="auto"/>
            </w:tcBorders>
          </w:tcPr>
          <w:p w14:paraId="146668C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CF45C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B4E42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A22FA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0AA79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3441F7" w14:textId="77777777" w:rsidTr="002A66CB">
        <w:trPr>
          <w:trHeight w:val="29"/>
        </w:trPr>
        <w:tc>
          <w:tcPr>
            <w:tcW w:w="1959" w:type="dxa"/>
            <w:tcBorders>
              <w:top w:val="single" w:sz="4" w:space="0" w:color="auto"/>
              <w:left w:val="single" w:sz="4" w:space="0" w:color="auto"/>
              <w:bottom w:val="nil"/>
              <w:right w:val="single" w:sz="4" w:space="0" w:color="auto"/>
            </w:tcBorders>
          </w:tcPr>
          <w:p w14:paraId="0391B4B5" w14:textId="77777777" w:rsidR="00E26DC2" w:rsidRPr="00AE7509" w:rsidRDefault="00E26DC2" w:rsidP="00E26DC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07CE2FBE"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CA_n7B</w:t>
            </w:r>
          </w:p>
          <w:p w14:paraId="0C0A310B"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CA_n78(2A)</w:t>
            </w:r>
          </w:p>
          <w:p w14:paraId="7E081C21"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CA_n1A-n7A</w:t>
            </w:r>
          </w:p>
          <w:p w14:paraId="182C137B"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CA_n1A-n28A</w:t>
            </w:r>
          </w:p>
          <w:p w14:paraId="6DF401F7"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CA_n1A-n78A</w:t>
            </w:r>
          </w:p>
          <w:p w14:paraId="44FC47FB"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CA_n7A-n28A</w:t>
            </w:r>
          </w:p>
          <w:p w14:paraId="1D624DB7" w14:textId="77777777" w:rsidR="00E26DC2" w:rsidRPr="000055E0" w:rsidRDefault="00E26DC2" w:rsidP="00E26DC2">
            <w:pPr>
              <w:pStyle w:val="TAC"/>
              <w:keepNext w:val="0"/>
              <w:keepLines w:val="0"/>
              <w:widowControl w:val="0"/>
              <w:rPr>
                <w:lang w:val="en-US" w:eastAsia="zh-CN" w:bidi="ar"/>
              </w:rPr>
            </w:pPr>
            <w:r w:rsidRPr="000055E0">
              <w:rPr>
                <w:lang w:val="en-US" w:eastAsia="zh-CN" w:bidi="ar"/>
              </w:rPr>
              <w:t>CA_n7A-n78A</w:t>
            </w:r>
          </w:p>
          <w:p w14:paraId="5F4C1DAD" w14:textId="77777777" w:rsidR="00E26DC2" w:rsidRPr="00AE7509" w:rsidRDefault="00E26DC2" w:rsidP="00E26DC2">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1B5888"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201559" w14:textId="77777777" w:rsidR="00E26DC2" w:rsidRPr="00AE7509"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DFDD2A"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48A4FDB6" w14:textId="77777777" w:rsidTr="002A66CB">
        <w:trPr>
          <w:trHeight w:val="29"/>
        </w:trPr>
        <w:tc>
          <w:tcPr>
            <w:tcW w:w="1959" w:type="dxa"/>
            <w:tcBorders>
              <w:top w:val="nil"/>
              <w:left w:val="single" w:sz="4" w:space="0" w:color="auto"/>
              <w:bottom w:val="nil"/>
              <w:right w:val="single" w:sz="4" w:space="0" w:color="auto"/>
            </w:tcBorders>
          </w:tcPr>
          <w:p w14:paraId="75D372ED"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4BECD1E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3D62A8"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8FEBBC4"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0F764E4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D4FFA7E" w14:textId="77777777" w:rsidTr="002A66CB">
        <w:trPr>
          <w:trHeight w:val="29"/>
        </w:trPr>
        <w:tc>
          <w:tcPr>
            <w:tcW w:w="1959" w:type="dxa"/>
            <w:tcBorders>
              <w:top w:val="nil"/>
              <w:left w:val="single" w:sz="4" w:space="0" w:color="auto"/>
              <w:bottom w:val="nil"/>
              <w:right w:val="single" w:sz="4" w:space="0" w:color="auto"/>
            </w:tcBorders>
          </w:tcPr>
          <w:p w14:paraId="7CA610BF"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09DD633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47B05"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1602537" w14:textId="77777777" w:rsidR="00E26DC2" w:rsidRPr="00AE7509"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08083E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4A7713" w14:textId="77777777" w:rsidTr="002A66CB">
        <w:trPr>
          <w:trHeight w:val="29"/>
        </w:trPr>
        <w:tc>
          <w:tcPr>
            <w:tcW w:w="1959" w:type="dxa"/>
            <w:tcBorders>
              <w:top w:val="nil"/>
              <w:left w:val="single" w:sz="4" w:space="0" w:color="auto"/>
              <w:bottom w:val="single" w:sz="4" w:space="0" w:color="auto"/>
              <w:right w:val="single" w:sz="4" w:space="0" w:color="auto"/>
            </w:tcBorders>
          </w:tcPr>
          <w:p w14:paraId="3049B6F9"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16FD4A6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1BD9AA" w14:textId="77777777" w:rsidR="00E26DC2" w:rsidRPr="00AE7509" w:rsidRDefault="00E26DC2" w:rsidP="00E26DC2">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7A017C" w14:textId="77777777" w:rsidR="00E26DC2" w:rsidRPr="00AE7509" w:rsidRDefault="00E26DC2" w:rsidP="00E26DC2">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C97CAC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223CCA" w14:textId="77777777" w:rsidTr="002A66CB">
        <w:trPr>
          <w:trHeight w:val="29"/>
        </w:trPr>
        <w:tc>
          <w:tcPr>
            <w:tcW w:w="1959" w:type="dxa"/>
            <w:tcBorders>
              <w:top w:val="single" w:sz="4" w:space="0" w:color="auto"/>
              <w:left w:val="single" w:sz="4" w:space="0" w:color="auto"/>
              <w:bottom w:val="nil"/>
              <w:right w:val="single" w:sz="4" w:space="0" w:color="auto"/>
            </w:tcBorders>
          </w:tcPr>
          <w:p w14:paraId="01C704C0" w14:textId="77777777" w:rsidR="00E26DC2" w:rsidRPr="00AE7509" w:rsidRDefault="00E26DC2" w:rsidP="00E26DC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B0DDBFE" w14:textId="77777777" w:rsidR="00E26DC2" w:rsidRPr="00F20477" w:rsidRDefault="00E26DC2" w:rsidP="00E26DC2">
            <w:pPr>
              <w:pStyle w:val="TAC"/>
              <w:rPr>
                <w:lang w:val="en-US" w:eastAsia="zh-CN" w:bidi="ar"/>
              </w:rPr>
            </w:pPr>
            <w:r w:rsidRPr="000055E0">
              <w:rPr>
                <w:lang w:val="en-US" w:eastAsia="zh-CN" w:bidi="ar"/>
              </w:rPr>
              <w:t>CA_n7B</w:t>
            </w:r>
          </w:p>
          <w:p w14:paraId="6DBD797D" w14:textId="77777777" w:rsidR="00E26DC2" w:rsidRPr="000055E0" w:rsidRDefault="00E26DC2" w:rsidP="00E26DC2">
            <w:pPr>
              <w:pStyle w:val="TAC"/>
              <w:rPr>
                <w:lang w:val="en-US" w:eastAsia="zh-CN" w:bidi="ar"/>
              </w:rPr>
            </w:pPr>
            <w:r w:rsidRPr="00F20477">
              <w:rPr>
                <w:lang w:val="en-US" w:eastAsia="zh-CN" w:bidi="ar"/>
              </w:rPr>
              <w:t>CA_n78C</w:t>
            </w:r>
          </w:p>
          <w:p w14:paraId="18EA9591" w14:textId="77777777" w:rsidR="00E26DC2" w:rsidRPr="000055E0" w:rsidRDefault="00E26DC2" w:rsidP="00E26DC2">
            <w:pPr>
              <w:pStyle w:val="TAC"/>
              <w:rPr>
                <w:lang w:val="en-US" w:eastAsia="zh-CN" w:bidi="ar"/>
              </w:rPr>
            </w:pPr>
            <w:r w:rsidRPr="000055E0">
              <w:rPr>
                <w:lang w:val="en-US" w:eastAsia="zh-CN" w:bidi="ar"/>
              </w:rPr>
              <w:t>CA_n1A-n7A</w:t>
            </w:r>
          </w:p>
          <w:p w14:paraId="7A78978A" w14:textId="77777777" w:rsidR="00E26DC2" w:rsidRPr="000055E0" w:rsidRDefault="00E26DC2" w:rsidP="00E26DC2">
            <w:pPr>
              <w:pStyle w:val="TAC"/>
              <w:rPr>
                <w:lang w:val="en-US" w:eastAsia="zh-CN" w:bidi="ar"/>
              </w:rPr>
            </w:pPr>
            <w:r w:rsidRPr="000055E0">
              <w:rPr>
                <w:lang w:val="en-US" w:eastAsia="zh-CN" w:bidi="ar"/>
              </w:rPr>
              <w:t>CA_n1A-n28A</w:t>
            </w:r>
          </w:p>
          <w:p w14:paraId="7F5A8E5A" w14:textId="77777777" w:rsidR="00E26DC2" w:rsidRPr="000055E0" w:rsidRDefault="00E26DC2" w:rsidP="00E26DC2">
            <w:pPr>
              <w:pStyle w:val="TAC"/>
              <w:rPr>
                <w:lang w:val="en-US" w:eastAsia="zh-CN" w:bidi="ar"/>
              </w:rPr>
            </w:pPr>
            <w:r w:rsidRPr="000055E0">
              <w:rPr>
                <w:lang w:val="en-US" w:eastAsia="zh-CN" w:bidi="ar"/>
              </w:rPr>
              <w:t>CA_n1A-n78A</w:t>
            </w:r>
          </w:p>
          <w:p w14:paraId="50141166" w14:textId="77777777" w:rsidR="00E26DC2" w:rsidRPr="000055E0" w:rsidRDefault="00E26DC2" w:rsidP="00E26DC2">
            <w:pPr>
              <w:pStyle w:val="TAC"/>
              <w:rPr>
                <w:lang w:val="en-US" w:eastAsia="zh-CN" w:bidi="ar"/>
              </w:rPr>
            </w:pPr>
            <w:r w:rsidRPr="000055E0">
              <w:rPr>
                <w:lang w:val="en-US" w:eastAsia="zh-CN" w:bidi="ar"/>
              </w:rPr>
              <w:t>CA_n7A-n28A</w:t>
            </w:r>
          </w:p>
          <w:p w14:paraId="2CEC55E4" w14:textId="77777777" w:rsidR="00E26DC2" w:rsidRPr="000055E0" w:rsidRDefault="00E26DC2" w:rsidP="00E26DC2">
            <w:pPr>
              <w:pStyle w:val="TAC"/>
              <w:rPr>
                <w:lang w:val="en-US" w:eastAsia="zh-CN" w:bidi="ar"/>
              </w:rPr>
            </w:pPr>
            <w:r w:rsidRPr="000055E0">
              <w:rPr>
                <w:lang w:val="en-US" w:eastAsia="zh-CN" w:bidi="ar"/>
              </w:rPr>
              <w:t>CA_n7A-n78A</w:t>
            </w:r>
          </w:p>
          <w:p w14:paraId="01A7CB85" w14:textId="77777777" w:rsidR="00E26DC2" w:rsidRPr="00AE7509" w:rsidRDefault="00E26DC2" w:rsidP="00E26DC2">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D376FEE" w14:textId="77777777" w:rsidR="00E26DC2" w:rsidRPr="00635DAD" w:rsidRDefault="00E26DC2" w:rsidP="00E26DC2">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CDC34B" w14:textId="77777777" w:rsidR="00E26DC2" w:rsidRPr="006C1628"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CA04AD"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0D91A7B5" w14:textId="77777777" w:rsidTr="002A66CB">
        <w:trPr>
          <w:trHeight w:val="29"/>
        </w:trPr>
        <w:tc>
          <w:tcPr>
            <w:tcW w:w="1959" w:type="dxa"/>
            <w:tcBorders>
              <w:top w:val="nil"/>
              <w:left w:val="single" w:sz="4" w:space="0" w:color="auto"/>
              <w:bottom w:val="nil"/>
              <w:right w:val="single" w:sz="4" w:space="0" w:color="auto"/>
            </w:tcBorders>
          </w:tcPr>
          <w:p w14:paraId="2382BFFE"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6A0C25F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1AA6B6"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C7A96B7" w14:textId="77777777" w:rsidR="00E26DC2" w:rsidRPr="006C1628" w:rsidRDefault="00E26DC2" w:rsidP="00E26DC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35F4DB6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8A62C0" w14:textId="77777777" w:rsidTr="002A66CB">
        <w:trPr>
          <w:trHeight w:val="29"/>
        </w:trPr>
        <w:tc>
          <w:tcPr>
            <w:tcW w:w="1959" w:type="dxa"/>
            <w:tcBorders>
              <w:top w:val="nil"/>
              <w:left w:val="single" w:sz="4" w:space="0" w:color="auto"/>
              <w:bottom w:val="nil"/>
              <w:right w:val="single" w:sz="4" w:space="0" w:color="auto"/>
            </w:tcBorders>
          </w:tcPr>
          <w:p w14:paraId="27DB8174"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2B02098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350180"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4874378" w14:textId="77777777" w:rsidR="00E26DC2" w:rsidRPr="006C1628" w:rsidRDefault="00E26DC2" w:rsidP="00E26DC2">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43446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15ABD5" w14:textId="77777777" w:rsidTr="002A66CB">
        <w:trPr>
          <w:trHeight w:val="29"/>
        </w:trPr>
        <w:tc>
          <w:tcPr>
            <w:tcW w:w="1959" w:type="dxa"/>
            <w:tcBorders>
              <w:top w:val="nil"/>
              <w:left w:val="single" w:sz="4" w:space="0" w:color="auto"/>
              <w:bottom w:val="single" w:sz="4" w:space="0" w:color="auto"/>
              <w:right w:val="single" w:sz="4" w:space="0" w:color="auto"/>
            </w:tcBorders>
          </w:tcPr>
          <w:p w14:paraId="2BFB5264" w14:textId="77777777" w:rsidR="00E26DC2" w:rsidRPr="00AE7509" w:rsidRDefault="00E26DC2" w:rsidP="00E26DC2">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3949CB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4D293E"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63406AA" w14:textId="77777777" w:rsidR="00E26DC2" w:rsidRPr="006C1628" w:rsidRDefault="00E26DC2" w:rsidP="00E26DC2">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54F08B1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1452AFD" w14:textId="77777777" w:rsidTr="002A66CB">
        <w:trPr>
          <w:trHeight w:val="29"/>
        </w:trPr>
        <w:tc>
          <w:tcPr>
            <w:tcW w:w="1959" w:type="dxa"/>
            <w:tcBorders>
              <w:top w:val="single" w:sz="4" w:space="0" w:color="auto"/>
              <w:left w:val="single" w:sz="4" w:space="0" w:color="auto"/>
              <w:bottom w:val="nil"/>
              <w:right w:val="single" w:sz="4" w:space="0" w:color="auto"/>
            </w:tcBorders>
          </w:tcPr>
          <w:p w14:paraId="796DCB1D"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04161558" w14:textId="77777777" w:rsidR="00E26DC2" w:rsidRPr="00AE7509" w:rsidRDefault="00E26DC2" w:rsidP="00E26DC2">
            <w:pPr>
              <w:pStyle w:val="TAC"/>
              <w:keepNext w:val="0"/>
              <w:keepLines w:val="0"/>
              <w:widowControl w:val="0"/>
              <w:rPr>
                <w:lang w:val="en-US" w:eastAsia="zh-CN"/>
              </w:rPr>
            </w:pPr>
            <w:r w:rsidRPr="00AE7509">
              <w:rPr>
                <w:lang w:val="en-US" w:eastAsia="zh-CN"/>
              </w:rPr>
              <w:t>CA_n78(2A)</w:t>
            </w:r>
          </w:p>
          <w:p w14:paraId="5E3D838B"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CA_n1A-n7A</w:t>
            </w:r>
          </w:p>
          <w:p w14:paraId="78EC5CA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CA_n1A-n28A</w:t>
            </w:r>
          </w:p>
          <w:p w14:paraId="1EAABDB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CA_n1A-n78A</w:t>
            </w:r>
          </w:p>
          <w:p w14:paraId="173C1F79"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CA_n7A-n28A</w:t>
            </w:r>
          </w:p>
          <w:p w14:paraId="78901535"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CA_n7A-n78A</w:t>
            </w:r>
          </w:p>
          <w:p w14:paraId="4A8A918F"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0FEE5C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DC2D4E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6F275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50AE398" w14:textId="77777777" w:rsidTr="002A66CB">
        <w:trPr>
          <w:trHeight w:val="29"/>
        </w:trPr>
        <w:tc>
          <w:tcPr>
            <w:tcW w:w="1959" w:type="dxa"/>
            <w:tcBorders>
              <w:top w:val="nil"/>
              <w:left w:val="single" w:sz="4" w:space="0" w:color="auto"/>
              <w:bottom w:val="nil"/>
              <w:right w:val="single" w:sz="4" w:space="0" w:color="auto"/>
            </w:tcBorders>
          </w:tcPr>
          <w:p w14:paraId="058F2BD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90A6C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BD0F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6BE93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DFF01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5DFCB5B" w14:textId="77777777" w:rsidTr="002A66CB">
        <w:trPr>
          <w:trHeight w:val="29"/>
        </w:trPr>
        <w:tc>
          <w:tcPr>
            <w:tcW w:w="1959" w:type="dxa"/>
            <w:tcBorders>
              <w:top w:val="nil"/>
              <w:left w:val="single" w:sz="4" w:space="0" w:color="auto"/>
              <w:bottom w:val="nil"/>
              <w:right w:val="single" w:sz="4" w:space="0" w:color="auto"/>
            </w:tcBorders>
          </w:tcPr>
          <w:p w14:paraId="6DCA297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A4AB1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57A6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76DAC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1B2DD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45657CC" w14:textId="77777777" w:rsidTr="002A66CB">
        <w:trPr>
          <w:trHeight w:val="29"/>
        </w:trPr>
        <w:tc>
          <w:tcPr>
            <w:tcW w:w="1959" w:type="dxa"/>
            <w:tcBorders>
              <w:top w:val="nil"/>
              <w:left w:val="single" w:sz="4" w:space="0" w:color="auto"/>
              <w:bottom w:val="single" w:sz="4" w:space="0" w:color="auto"/>
              <w:right w:val="single" w:sz="4" w:space="0" w:color="auto"/>
            </w:tcBorders>
          </w:tcPr>
          <w:p w14:paraId="15891E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85F2B2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08698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C5A73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AC481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E9C898" w14:textId="77777777" w:rsidTr="002A66CB">
        <w:trPr>
          <w:trHeight w:val="29"/>
        </w:trPr>
        <w:tc>
          <w:tcPr>
            <w:tcW w:w="1959" w:type="dxa"/>
            <w:tcBorders>
              <w:top w:val="single" w:sz="4" w:space="0" w:color="auto"/>
              <w:left w:val="single" w:sz="4" w:space="0" w:color="auto"/>
              <w:bottom w:val="nil"/>
              <w:right w:val="single" w:sz="4" w:space="0" w:color="auto"/>
            </w:tcBorders>
          </w:tcPr>
          <w:p w14:paraId="3F7304DA" w14:textId="77777777" w:rsidR="00E26DC2" w:rsidRPr="00AE7509" w:rsidRDefault="00E26DC2" w:rsidP="00E26DC2">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3A8DED92" w14:textId="77777777" w:rsidR="00E26DC2" w:rsidRPr="00AE7509" w:rsidRDefault="00E26DC2" w:rsidP="00E26DC2">
            <w:pPr>
              <w:pStyle w:val="TAC"/>
              <w:rPr>
                <w:lang w:val="en-US" w:eastAsia="zh-CN"/>
              </w:rPr>
            </w:pPr>
            <w:r w:rsidRPr="00AE7509">
              <w:rPr>
                <w:lang w:val="en-US" w:eastAsia="zh-CN"/>
              </w:rPr>
              <w:t>CA_n78</w:t>
            </w:r>
            <w:r>
              <w:rPr>
                <w:lang w:val="en-US" w:eastAsia="zh-CN"/>
              </w:rPr>
              <w:t>C</w:t>
            </w:r>
          </w:p>
          <w:p w14:paraId="71DFD3BA" w14:textId="77777777" w:rsidR="00E26DC2" w:rsidRPr="00AE7509" w:rsidRDefault="00E26DC2" w:rsidP="00E26DC2">
            <w:pPr>
              <w:pStyle w:val="TAC"/>
              <w:rPr>
                <w:rFonts w:eastAsia="DengXian"/>
                <w:lang w:val="en-US" w:eastAsia="zh-CN"/>
              </w:rPr>
            </w:pPr>
            <w:r w:rsidRPr="00AE7509">
              <w:rPr>
                <w:rFonts w:eastAsia="DengXian"/>
                <w:lang w:val="en-US" w:eastAsia="zh-CN"/>
              </w:rPr>
              <w:t>CA_n1A-n7A</w:t>
            </w:r>
          </w:p>
          <w:p w14:paraId="32CA70AB" w14:textId="77777777" w:rsidR="00E26DC2" w:rsidRPr="00AE7509" w:rsidRDefault="00E26DC2" w:rsidP="00E26DC2">
            <w:pPr>
              <w:pStyle w:val="TAC"/>
              <w:rPr>
                <w:rFonts w:eastAsia="DengXian"/>
                <w:lang w:val="en-US" w:eastAsia="zh-CN"/>
              </w:rPr>
            </w:pPr>
            <w:r w:rsidRPr="00AE7509">
              <w:rPr>
                <w:rFonts w:eastAsia="DengXian"/>
                <w:lang w:val="en-US" w:eastAsia="zh-CN"/>
              </w:rPr>
              <w:t>CA_n1A-n28A</w:t>
            </w:r>
          </w:p>
          <w:p w14:paraId="1B5131C1" w14:textId="77777777" w:rsidR="00E26DC2" w:rsidRPr="00AE7509" w:rsidRDefault="00E26DC2" w:rsidP="00E26DC2">
            <w:pPr>
              <w:pStyle w:val="TAC"/>
              <w:rPr>
                <w:rFonts w:eastAsia="DengXian"/>
                <w:lang w:val="en-US" w:eastAsia="zh-CN"/>
              </w:rPr>
            </w:pPr>
            <w:r w:rsidRPr="00AE7509">
              <w:rPr>
                <w:rFonts w:eastAsia="DengXian"/>
                <w:lang w:val="en-US" w:eastAsia="zh-CN"/>
              </w:rPr>
              <w:t>CA_n1A-n78A</w:t>
            </w:r>
          </w:p>
          <w:p w14:paraId="14EE8698" w14:textId="77777777" w:rsidR="00E26DC2" w:rsidRPr="00AE7509" w:rsidRDefault="00E26DC2" w:rsidP="00E26DC2">
            <w:pPr>
              <w:pStyle w:val="TAC"/>
              <w:rPr>
                <w:rFonts w:eastAsia="DengXian"/>
                <w:lang w:val="en-US" w:eastAsia="zh-CN"/>
              </w:rPr>
            </w:pPr>
            <w:r w:rsidRPr="00AE7509">
              <w:rPr>
                <w:rFonts w:eastAsia="DengXian"/>
                <w:lang w:val="en-US" w:eastAsia="zh-CN"/>
              </w:rPr>
              <w:t>CA_n7A-n28A</w:t>
            </w:r>
          </w:p>
          <w:p w14:paraId="1DAE21A7" w14:textId="77777777" w:rsidR="00E26DC2" w:rsidRPr="00AE7509" w:rsidRDefault="00E26DC2" w:rsidP="00E26DC2">
            <w:pPr>
              <w:pStyle w:val="TAC"/>
              <w:rPr>
                <w:rFonts w:eastAsia="DengXian"/>
                <w:lang w:val="en-US" w:eastAsia="zh-CN"/>
              </w:rPr>
            </w:pPr>
            <w:r w:rsidRPr="00AE7509">
              <w:rPr>
                <w:rFonts w:eastAsia="DengXian"/>
                <w:lang w:val="en-US" w:eastAsia="zh-CN"/>
              </w:rPr>
              <w:t>CA_n7A-n78A</w:t>
            </w:r>
          </w:p>
          <w:p w14:paraId="3C4DD27E" w14:textId="77777777" w:rsidR="00E26DC2" w:rsidRPr="00AE7509" w:rsidRDefault="00E26DC2" w:rsidP="00E26DC2">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09108EA"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70FA4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14115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70D9D80" w14:textId="77777777" w:rsidTr="002A66CB">
        <w:trPr>
          <w:trHeight w:val="29"/>
        </w:trPr>
        <w:tc>
          <w:tcPr>
            <w:tcW w:w="1959" w:type="dxa"/>
            <w:tcBorders>
              <w:top w:val="nil"/>
              <w:left w:val="single" w:sz="4" w:space="0" w:color="auto"/>
              <w:bottom w:val="nil"/>
              <w:right w:val="single" w:sz="4" w:space="0" w:color="auto"/>
            </w:tcBorders>
          </w:tcPr>
          <w:p w14:paraId="5DC1131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306F3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E426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3547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AF93FB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211109" w14:textId="77777777" w:rsidTr="002A66CB">
        <w:trPr>
          <w:trHeight w:val="29"/>
        </w:trPr>
        <w:tc>
          <w:tcPr>
            <w:tcW w:w="1959" w:type="dxa"/>
            <w:tcBorders>
              <w:top w:val="nil"/>
              <w:left w:val="single" w:sz="4" w:space="0" w:color="auto"/>
              <w:bottom w:val="nil"/>
              <w:right w:val="single" w:sz="4" w:space="0" w:color="auto"/>
            </w:tcBorders>
          </w:tcPr>
          <w:p w14:paraId="106031C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62B04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117FD7"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6232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5A28BE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8D22474" w14:textId="77777777" w:rsidTr="002A66CB">
        <w:trPr>
          <w:trHeight w:val="29"/>
        </w:trPr>
        <w:tc>
          <w:tcPr>
            <w:tcW w:w="1959" w:type="dxa"/>
            <w:tcBorders>
              <w:top w:val="nil"/>
              <w:left w:val="single" w:sz="4" w:space="0" w:color="auto"/>
              <w:bottom w:val="single" w:sz="4" w:space="0" w:color="auto"/>
              <w:right w:val="single" w:sz="4" w:space="0" w:color="auto"/>
            </w:tcBorders>
          </w:tcPr>
          <w:p w14:paraId="57976C9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2EEE3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6C29A"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144E0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F01882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4AA378F" w14:textId="77777777" w:rsidTr="002A66CB">
        <w:trPr>
          <w:trHeight w:val="29"/>
        </w:trPr>
        <w:tc>
          <w:tcPr>
            <w:tcW w:w="1959" w:type="dxa"/>
            <w:tcBorders>
              <w:top w:val="single" w:sz="4" w:space="0" w:color="auto"/>
              <w:left w:val="single" w:sz="4" w:space="0" w:color="auto"/>
              <w:bottom w:val="nil"/>
              <w:right w:val="single" w:sz="4" w:space="0" w:color="auto"/>
            </w:tcBorders>
          </w:tcPr>
          <w:p w14:paraId="40CD4484" w14:textId="77777777" w:rsidR="00E26DC2" w:rsidRPr="00AE7509" w:rsidRDefault="00E26DC2" w:rsidP="00E26DC2">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1DCA55A5" w14:textId="77777777" w:rsidR="00E26DC2" w:rsidRPr="00AE7509" w:rsidRDefault="00E26DC2" w:rsidP="00E26DC2">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6445EAC"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F0F4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1DFE03C"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4E1FE61" w14:textId="77777777" w:rsidTr="002A66CB">
        <w:trPr>
          <w:trHeight w:val="29"/>
        </w:trPr>
        <w:tc>
          <w:tcPr>
            <w:tcW w:w="1959" w:type="dxa"/>
            <w:tcBorders>
              <w:top w:val="nil"/>
              <w:left w:val="single" w:sz="4" w:space="0" w:color="auto"/>
              <w:bottom w:val="nil"/>
              <w:right w:val="single" w:sz="4" w:space="0" w:color="auto"/>
            </w:tcBorders>
          </w:tcPr>
          <w:p w14:paraId="41225A0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DE42909"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5073974" w14:textId="77777777" w:rsidR="00E26DC2" w:rsidRPr="00AE7509" w:rsidRDefault="00E26DC2" w:rsidP="00E26DC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133E24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7D38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82C29E7" w14:textId="77777777" w:rsidTr="002A66CB">
        <w:trPr>
          <w:trHeight w:val="29"/>
        </w:trPr>
        <w:tc>
          <w:tcPr>
            <w:tcW w:w="1959" w:type="dxa"/>
            <w:tcBorders>
              <w:top w:val="nil"/>
              <w:left w:val="single" w:sz="4" w:space="0" w:color="auto"/>
              <w:bottom w:val="nil"/>
              <w:right w:val="single" w:sz="4" w:space="0" w:color="auto"/>
            </w:tcBorders>
          </w:tcPr>
          <w:p w14:paraId="5CE8A0C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36C244A"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6B927B7" w14:textId="77777777" w:rsidR="00E26DC2" w:rsidRPr="00AE7509" w:rsidRDefault="00E26DC2" w:rsidP="00E26DC2">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83562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310021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EC7D06" w14:textId="77777777" w:rsidTr="002A66CB">
        <w:trPr>
          <w:trHeight w:val="29"/>
        </w:trPr>
        <w:tc>
          <w:tcPr>
            <w:tcW w:w="1959" w:type="dxa"/>
            <w:tcBorders>
              <w:top w:val="nil"/>
              <w:left w:val="single" w:sz="4" w:space="0" w:color="auto"/>
              <w:bottom w:val="single" w:sz="4" w:space="0" w:color="auto"/>
              <w:right w:val="single" w:sz="4" w:space="0" w:color="auto"/>
            </w:tcBorders>
          </w:tcPr>
          <w:p w14:paraId="31507A0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673D94" w14:textId="77777777" w:rsidR="00E26DC2" w:rsidRPr="00AE7509" w:rsidRDefault="00E26DC2" w:rsidP="00E26DC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B25671" w14:textId="77777777" w:rsidR="00E26DC2" w:rsidRPr="00AE7509" w:rsidRDefault="00E26DC2" w:rsidP="00E26DC2">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AAB1AA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B085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C4ABB55" w14:textId="77777777" w:rsidTr="002A66CB">
        <w:trPr>
          <w:trHeight w:val="29"/>
        </w:trPr>
        <w:tc>
          <w:tcPr>
            <w:tcW w:w="1959" w:type="dxa"/>
            <w:tcBorders>
              <w:top w:val="single" w:sz="4" w:space="0" w:color="auto"/>
              <w:left w:val="single" w:sz="4" w:space="0" w:color="auto"/>
              <w:bottom w:val="nil"/>
              <w:right w:val="single" w:sz="4" w:space="0" w:color="auto"/>
            </w:tcBorders>
          </w:tcPr>
          <w:p w14:paraId="0D853397" w14:textId="77777777" w:rsidR="00E26DC2" w:rsidRPr="00AE7509" w:rsidRDefault="00E26DC2" w:rsidP="00E26DC2">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4A18CFCB"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CA_n1A-n7A</w:t>
            </w:r>
          </w:p>
          <w:p w14:paraId="34E8717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5455D07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 CA_n1A-n78A</w:t>
            </w:r>
          </w:p>
          <w:p w14:paraId="7B2AAD0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CA_n7A-n40A</w:t>
            </w:r>
          </w:p>
          <w:p w14:paraId="2F3D0345"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 xml:space="preserve">CA_n7A-n78A </w:t>
            </w:r>
          </w:p>
          <w:p w14:paraId="52B32F2E"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F25CBA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01CA1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B3803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38918BF" w14:textId="77777777" w:rsidTr="002A66CB">
        <w:trPr>
          <w:trHeight w:val="29"/>
        </w:trPr>
        <w:tc>
          <w:tcPr>
            <w:tcW w:w="1959" w:type="dxa"/>
            <w:tcBorders>
              <w:top w:val="nil"/>
              <w:left w:val="single" w:sz="4" w:space="0" w:color="auto"/>
              <w:bottom w:val="nil"/>
              <w:right w:val="single" w:sz="4" w:space="0" w:color="auto"/>
            </w:tcBorders>
          </w:tcPr>
          <w:p w14:paraId="0A01A7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89DAE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A0C2D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5E843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025BC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D66822C" w14:textId="77777777" w:rsidTr="002A66CB">
        <w:trPr>
          <w:trHeight w:val="29"/>
        </w:trPr>
        <w:tc>
          <w:tcPr>
            <w:tcW w:w="1959" w:type="dxa"/>
            <w:tcBorders>
              <w:top w:val="nil"/>
              <w:left w:val="single" w:sz="4" w:space="0" w:color="auto"/>
              <w:bottom w:val="nil"/>
              <w:right w:val="single" w:sz="4" w:space="0" w:color="auto"/>
            </w:tcBorders>
          </w:tcPr>
          <w:p w14:paraId="4D873D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557A4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40AF4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90836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10D7C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52158D" w14:textId="77777777" w:rsidTr="002A66CB">
        <w:trPr>
          <w:trHeight w:val="29"/>
        </w:trPr>
        <w:tc>
          <w:tcPr>
            <w:tcW w:w="1959" w:type="dxa"/>
            <w:tcBorders>
              <w:top w:val="nil"/>
              <w:left w:val="single" w:sz="4" w:space="0" w:color="auto"/>
              <w:bottom w:val="single" w:sz="4" w:space="0" w:color="auto"/>
              <w:right w:val="single" w:sz="4" w:space="0" w:color="auto"/>
            </w:tcBorders>
          </w:tcPr>
          <w:p w14:paraId="309C908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623E6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00AC5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E064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C4C2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6790E02" w14:textId="77777777" w:rsidTr="002A66CB">
        <w:trPr>
          <w:trHeight w:val="29"/>
        </w:trPr>
        <w:tc>
          <w:tcPr>
            <w:tcW w:w="1959" w:type="dxa"/>
            <w:tcBorders>
              <w:top w:val="single" w:sz="4" w:space="0" w:color="auto"/>
              <w:left w:val="single" w:sz="4" w:space="0" w:color="auto"/>
              <w:bottom w:val="nil"/>
              <w:right w:val="single" w:sz="4" w:space="0" w:color="auto"/>
            </w:tcBorders>
          </w:tcPr>
          <w:p w14:paraId="3D119CD9" w14:textId="77777777" w:rsidR="00E26DC2" w:rsidRPr="00AE7509" w:rsidRDefault="00E26DC2" w:rsidP="00E26DC2">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67BB121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CA_n1A-n7A</w:t>
            </w:r>
          </w:p>
          <w:p w14:paraId="0EB1CD5B"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561FDD1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F71D50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CA_n7A-n40A</w:t>
            </w:r>
          </w:p>
          <w:p w14:paraId="6D0682A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DCF05FA" w14:textId="77777777" w:rsidR="00E26DC2" w:rsidRPr="00AE7509" w:rsidRDefault="00E26DC2" w:rsidP="00E26DC2">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7A252268"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A5E0C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FACE278"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1536294F" w14:textId="77777777" w:rsidTr="002A66CB">
        <w:trPr>
          <w:trHeight w:val="29"/>
        </w:trPr>
        <w:tc>
          <w:tcPr>
            <w:tcW w:w="1959" w:type="dxa"/>
            <w:tcBorders>
              <w:top w:val="nil"/>
              <w:left w:val="single" w:sz="4" w:space="0" w:color="auto"/>
              <w:bottom w:val="nil"/>
              <w:right w:val="single" w:sz="4" w:space="0" w:color="auto"/>
            </w:tcBorders>
          </w:tcPr>
          <w:p w14:paraId="6D1B123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97416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B57392" w14:textId="77777777" w:rsidR="00E26DC2" w:rsidRPr="00AE7509" w:rsidRDefault="00E26DC2" w:rsidP="00E26DC2">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1F8F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DA2E7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7CC5B87" w14:textId="77777777" w:rsidTr="002A66CB">
        <w:trPr>
          <w:trHeight w:val="29"/>
        </w:trPr>
        <w:tc>
          <w:tcPr>
            <w:tcW w:w="1959" w:type="dxa"/>
            <w:tcBorders>
              <w:top w:val="nil"/>
              <w:left w:val="single" w:sz="4" w:space="0" w:color="auto"/>
              <w:bottom w:val="nil"/>
              <w:right w:val="single" w:sz="4" w:space="0" w:color="auto"/>
            </w:tcBorders>
          </w:tcPr>
          <w:p w14:paraId="59DB828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2A81A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BCC7FF" w14:textId="77777777" w:rsidR="00E26DC2" w:rsidRPr="00AE7509" w:rsidRDefault="00E26DC2" w:rsidP="00E26DC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163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86E3AA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115DFB5" w14:textId="77777777" w:rsidTr="002A66CB">
        <w:trPr>
          <w:trHeight w:val="29"/>
        </w:trPr>
        <w:tc>
          <w:tcPr>
            <w:tcW w:w="1959" w:type="dxa"/>
            <w:tcBorders>
              <w:top w:val="nil"/>
              <w:left w:val="single" w:sz="4" w:space="0" w:color="auto"/>
              <w:bottom w:val="single" w:sz="4" w:space="0" w:color="auto"/>
              <w:right w:val="single" w:sz="4" w:space="0" w:color="auto"/>
            </w:tcBorders>
          </w:tcPr>
          <w:p w14:paraId="65E01B7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8B754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E3F91" w14:textId="77777777" w:rsidR="00E26DC2" w:rsidRPr="00AE7509" w:rsidRDefault="00E26DC2" w:rsidP="00E26DC2">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79684E" w14:textId="77777777" w:rsidR="00E26DC2" w:rsidRPr="00AE7509" w:rsidRDefault="00E26DC2" w:rsidP="00E26DC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1A34EE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9007BA" w14:textId="77777777" w:rsidTr="002A66CB">
        <w:trPr>
          <w:trHeight w:val="29"/>
        </w:trPr>
        <w:tc>
          <w:tcPr>
            <w:tcW w:w="1959" w:type="dxa"/>
            <w:tcBorders>
              <w:top w:val="single" w:sz="4" w:space="0" w:color="auto"/>
              <w:left w:val="single" w:sz="4" w:space="0" w:color="auto"/>
              <w:bottom w:val="nil"/>
              <w:right w:val="single" w:sz="4" w:space="0" w:color="auto"/>
            </w:tcBorders>
          </w:tcPr>
          <w:p w14:paraId="1F341805" w14:textId="77777777" w:rsidR="00E26DC2" w:rsidRPr="00AE7509" w:rsidRDefault="00E26DC2" w:rsidP="00E26DC2">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2C8A358F" w14:textId="77777777" w:rsidR="00E26DC2" w:rsidRPr="00AE7509" w:rsidRDefault="00E26DC2" w:rsidP="00E26DC2">
            <w:pPr>
              <w:pStyle w:val="TAC"/>
              <w:keepNext w:val="0"/>
              <w:keepLines w:val="0"/>
              <w:widowControl w:val="0"/>
              <w:rPr>
                <w:lang w:val="es-US" w:eastAsia="zh-CN"/>
              </w:rPr>
            </w:pPr>
            <w:r w:rsidRPr="00AE7509">
              <w:rPr>
                <w:lang w:val="es-US" w:eastAsia="zh-CN"/>
              </w:rPr>
              <w:t>CA_n1A-n7A</w:t>
            </w:r>
          </w:p>
          <w:p w14:paraId="4D357C33" w14:textId="77777777" w:rsidR="00E26DC2" w:rsidRPr="00AE7509" w:rsidRDefault="00E26DC2" w:rsidP="00E26DC2">
            <w:pPr>
              <w:pStyle w:val="TAC"/>
              <w:keepNext w:val="0"/>
              <w:keepLines w:val="0"/>
              <w:widowControl w:val="0"/>
              <w:rPr>
                <w:lang w:val="es-US" w:eastAsia="zh-CN"/>
              </w:rPr>
            </w:pPr>
            <w:r w:rsidRPr="00AE7509">
              <w:rPr>
                <w:lang w:val="es-US" w:eastAsia="zh-CN"/>
              </w:rPr>
              <w:t>CA_n1A-n78A</w:t>
            </w:r>
          </w:p>
          <w:p w14:paraId="17EA94C9" w14:textId="77777777" w:rsidR="00E26DC2" w:rsidRPr="00AE7509" w:rsidRDefault="00E26DC2" w:rsidP="00E26DC2">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5A97D9" w14:textId="77777777" w:rsidR="00E26DC2" w:rsidRPr="00AE7509" w:rsidRDefault="00E26DC2" w:rsidP="00E26DC2">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80157B"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7C4EB9F"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6FDE993E" w14:textId="77777777" w:rsidTr="002A66CB">
        <w:trPr>
          <w:trHeight w:val="29"/>
        </w:trPr>
        <w:tc>
          <w:tcPr>
            <w:tcW w:w="1959" w:type="dxa"/>
            <w:tcBorders>
              <w:top w:val="nil"/>
              <w:left w:val="single" w:sz="4" w:space="0" w:color="auto"/>
              <w:bottom w:val="nil"/>
              <w:right w:val="single" w:sz="4" w:space="0" w:color="auto"/>
            </w:tcBorders>
          </w:tcPr>
          <w:p w14:paraId="78856A0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4140E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36D6E" w14:textId="77777777" w:rsidR="00E26DC2" w:rsidRPr="00AE7509" w:rsidRDefault="00E26DC2" w:rsidP="00E26DC2">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69DF71"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3CADBAA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AB9E0A" w14:textId="77777777" w:rsidTr="002A66CB">
        <w:trPr>
          <w:trHeight w:val="29"/>
        </w:trPr>
        <w:tc>
          <w:tcPr>
            <w:tcW w:w="1959" w:type="dxa"/>
            <w:tcBorders>
              <w:top w:val="nil"/>
              <w:left w:val="single" w:sz="4" w:space="0" w:color="auto"/>
              <w:bottom w:val="nil"/>
              <w:right w:val="single" w:sz="4" w:space="0" w:color="auto"/>
            </w:tcBorders>
          </w:tcPr>
          <w:p w14:paraId="49A9D40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38487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1E0D6" w14:textId="77777777" w:rsidR="00E26DC2" w:rsidRPr="00AE7509" w:rsidRDefault="00E26DC2" w:rsidP="00E26DC2">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5B747F" w14:textId="77777777" w:rsidR="00E26DC2" w:rsidRPr="00AE7509" w:rsidRDefault="00E26DC2" w:rsidP="00E26DC2">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A90DE4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FA0C30" w14:textId="77777777" w:rsidTr="002A66CB">
        <w:trPr>
          <w:trHeight w:val="29"/>
        </w:trPr>
        <w:tc>
          <w:tcPr>
            <w:tcW w:w="1959" w:type="dxa"/>
            <w:tcBorders>
              <w:top w:val="nil"/>
              <w:left w:val="single" w:sz="4" w:space="0" w:color="auto"/>
              <w:bottom w:val="single" w:sz="4" w:space="0" w:color="auto"/>
              <w:right w:val="single" w:sz="4" w:space="0" w:color="auto"/>
            </w:tcBorders>
          </w:tcPr>
          <w:p w14:paraId="0CDA961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BD9E0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63FB39" w14:textId="77777777" w:rsidR="00E26DC2" w:rsidRPr="00AE7509" w:rsidRDefault="00E26DC2" w:rsidP="00E26DC2">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A9AD52" w14:textId="77777777" w:rsidR="00E26DC2" w:rsidRPr="00AE7509" w:rsidRDefault="00E26DC2" w:rsidP="00E26DC2">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B6B070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8CB0FCC" w14:textId="77777777" w:rsidTr="002A66CB">
        <w:trPr>
          <w:trHeight w:val="29"/>
        </w:trPr>
        <w:tc>
          <w:tcPr>
            <w:tcW w:w="1959" w:type="dxa"/>
            <w:tcBorders>
              <w:top w:val="single" w:sz="4" w:space="0" w:color="auto"/>
              <w:left w:val="single" w:sz="4" w:space="0" w:color="auto"/>
              <w:bottom w:val="nil"/>
              <w:right w:val="single" w:sz="4" w:space="0" w:color="auto"/>
            </w:tcBorders>
          </w:tcPr>
          <w:p w14:paraId="4AB24316" w14:textId="77777777" w:rsidR="00E26DC2" w:rsidRPr="00AE7509" w:rsidRDefault="00E26DC2" w:rsidP="00E26DC2">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33C47EEE" w14:textId="77777777" w:rsidR="00E26DC2" w:rsidRPr="00AE7509" w:rsidRDefault="00E26DC2" w:rsidP="00E26DC2">
            <w:pPr>
              <w:pStyle w:val="TAC"/>
              <w:keepNext w:val="0"/>
              <w:keepLines w:val="0"/>
              <w:widowControl w:val="0"/>
              <w:rPr>
                <w:lang w:val="es-US" w:eastAsia="zh-CN"/>
              </w:rPr>
            </w:pPr>
            <w:r w:rsidRPr="00AE7509">
              <w:rPr>
                <w:lang w:val="es-US" w:eastAsia="zh-CN"/>
              </w:rPr>
              <w:t>CA_n1A-n7A</w:t>
            </w:r>
          </w:p>
          <w:p w14:paraId="1446456F" w14:textId="77777777" w:rsidR="00E26DC2" w:rsidRPr="00AE7509" w:rsidRDefault="00E26DC2" w:rsidP="00E26DC2">
            <w:pPr>
              <w:pStyle w:val="TAC"/>
              <w:keepNext w:val="0"/>
              <w:keepLines w:val="0"/>
              <w:widowControl w:val="0"/>
              <w:rPr>
                <w:lang w:val="es-US" w:eastAsia="zh-CN"/>
              </w:rPr>
            </w:pPr>
            <w:r w:rsidRPr="00AE7509">
              <w:rPr>
                <w:lang w:val="es-US" w:eastAsia="zh-CN"/>
              </w:rPr>
              <w:t>CA_n1A-n78A</w:t>
            </w:r>
          </w:p>
          <w:p w14:paraId="66E2660C" w14:textId="77777777" w:rsidR="00E26DC2" w:rsidRPr="00AE7509" w:rsidRDefault="00E26DC2" w:rsidP="00E26DC2">
            <w:pPr>
              <w:pStyle w:val="TAC"/>
              <w:keepNext w:val="0"/>
              <w:keepLines w:val="0"/>
              <w:widowControl w:val="0"/>
              <w:rPr>
                <w:lang w:val="es-US" w:eastAsia="zh-CN"/>
              </w:rPr>
            </w:pPr>
            <w:r w:rsidRPr="00AE7509">
              <w:rPr>
                <w:lang w:val="es-US" w:eastAsia="zh-CN"/>
              </w:rPr>
              <w:t>CA_n7A-n78A</w:t>
            </w:r>
          </w:p>
          <w:p w14:paraId="1671D971" w14:textId="77777777" w:rsidR="00E26DC2" w:rsidRPr="00AE7509" w:rsidRDefault="00E26DC2" w:rsidP="00E26DC2">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8AF79ED" w14:textId="77777777" w:rsidR="00E26DC2" w:rsidRPr="00AE7509" w:rsidRDefault="00E26DC2" w:rsidP="00E26DC2">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54393"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5E4D5E"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5766433C" w14:textId="77777777" w:rsidTr="002A66CB">
        <w:trPr>
          <w:trHeight w:val="29"/>
        </w:trPr>
        <w:tc>
          <w:tcPr>
            <w:tcW w:w="1959" w:type="dxa"/>
            <w:tcBorders>
              <w:top w:val="nil"/>
              <w:left w:val="single" w:sz="4" w:space="0" w:color="auto"/>
              <w:bottom w:val="nil"/>
              <w:right w:val="single" w:sz="4" w:space="0" w:color="auto"/>
            </w:tcBorders>
          </w:tcPr>
          <w:p w14:paraId="212A00A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6867D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640356" w14:textId="77777777" w:rsidR="00E26DC2" w:rsidRPr="00AE7509" w:rsidRDefault="00E26DC2" w:rsidP="00E26DC2">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E0D37C" w14:textId="77777777" w:rsidR="00E26DC2" w:rsidRPr="00AE7509" w:rsidRDefault="00E26DC2" w:rsidP="00E26DC2">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61DFC5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3C7AF41" w14:textId="77777777" w:rsidTr="002A66CB">
        <w:trPr>
          <w:trHeight w:val="29"/>
        </w:trPr>
        <w:tc>
          <w:tcPr>
            <w:tcW w:w="1959" w:type="dxa"/>
            <w:tcBorders>
              <w:top w:val="nil"/>
              <w:left w:val="single" w:sz="4" w:space="0" w:color="auto"/>
              <w:bottom w:val="nil"/>
              <w:right w:val="single" w:sz="4" w:space="0" w:color="auto"/>
            </w:tcBorders>
          </w:tcPr>
          <w:p w14:paraId="092E466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4F2BE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53A132" w14:textId="77777777" w:rsidR="00E26DC2" w:rsidRPr="00AE7509" w:rsidRDefault="00E26DC2" w:rsidP="00E26DC2">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25BCD10" w14:textId="77777777" w:rsidR="00E26DC2" w:rsidRPr="00AE7509" w:rsidRDefault="00E26DC2" w:rsidP="00E26DC2">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56D6A6B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666B7C" w14:textId="77777777" w:rsidTr="002A66CB">
        <w:trPr>
          <w:trHeight w:val="29"/>
        </w:trPr>
        <w:tc>
          <w:tcPr>
            <w:tcW w:w="1959" w:type="dxa"/>
            <w:tcBorders>
              <w:top w:val="nil"/>
              <w:left w:val="single" w:sz="4" w:space="0" w:color="auto"/>
              <w:bottom w:val="single" w:sz="4" w:space="0" w:color="auto"/>
              <w:right w:val="single" w:sz="4" w:space="0" w:color="auto"/>
            </w:tcBorders>
          </w:tcPr>
          <w:p w14:paraId="1E9AF72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A076E6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232ED9" w14:textId="77777777" w:rsidR="00E26DC2" w:rsidRPr="00AE7509" w:rsidRDefault="00E26DC2" w:rsidP="00E26DC2">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C914F9" w14:textId="77777777" w:rsidR="00E26DC2" w:rsidRPr="00AE7509" w:rsidRDefault="00E26DC2" w:rsidP="00E26DC2">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7365BA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D317BC9" w14:textId="77777777" w:rsidTr="002A66CB">
        <w:trPr>
          <w:trHeight w:val="29"/>
        </w:trPr>
        <w:tc>
          <w:tcPr>
            <w:tcW w:w="1959" w:type="dxa"/>
            <w:tcBorders>
              <w:top w:val="single" w:sz="4" w:space="0" w:color="auto"/>
              <w:left w:val="single" w:sz="4" w:space="0" w:color="auto"/>
              <w:bottom w:val="nil"/>
              <w:right w:val="single" w:sz="4" w:space="0" w:color="auto"/>
            </w:tcBorders>
          </w:tcPr>
          <w:p w14:paraId="633643C5" w14:textId="77777777" w:rsidR="00E26DC2" w:rsidRPr="00AE7509" w:rsidRDefault="00E26DC2" w:rsidP="00E26DC2">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3D2C099" w14:textId="77777777" w:rsidR="00E26DC2" w:rsidRPr="00AE7509" w:rsidRDefault="00E26DC2" w:rsidP="00E26DC2">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73373DE" w14:textId="77777777" w:rsidR="00E26DC2" w:rsidRPr="00AE7509" w:rsidRDefault="00E26DC2" w:rsidP="00E26DC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F0CDA9" w14:textId="77777777" w:rsidR="00E26DC2" w:rsidRPr="00AE7509" w:rsidRDefault="00E26DC2" w:rsidP="00E26DC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00EA734" w14:textId="77777777" w:rsidR="00E26DC2" w:rsidRPr="00AE7509" w:rsidRDefault="00E26DC2" w:rsidP="00E26DC2">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E26DC2" w:rsidRPr="00AE7509" w14:paraId="5AD5F0B2" w14:textId="77777777" w:rsidTr="002A66CB">
        <w:trPr>
          <w:trHeight w:val="29"/>
        </w:trPr>
        <w:tc>
          <w:tcPr>
            <w:tcW w:w="1959" w:type="dxa"/>
            <w:tcBorders>
              <w:top w:val="nil"/>
              <w:left w:val="single" w:sz="4" w:space="0" w:color="auto"/>
              <w:bottom w:val="nil"/>
              <w:right w:val="single" w:sz="4" w:space="0" w:color="auto"/>
            </w:tcBorders>
          </w:tcPr>
          <w:p w14:paraId="6E66BEA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AC4D5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206351" w14:textId="77777777" w:rsidR="00E26DC2" w:rsidRPr="00AE7509" w:rsidRDefault="00E26DC2" w:rsidP="00E26DC2">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8EEA60" w14:textId="77777777" w:rsidR="00E26DC2" w:rsidRPr="00AE7509" w:rsidRDefault="00E26DC2" w:rsidP="00E26DC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9C2377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CC25C0" w14:textId="77777777" w:rsidTr="002A66CB">
        <w:trPr>
          <w:trHeight w:val="29"/>
        </w:trPr>
        <w:tc>
          <w:tcPr>
            <w:tcW w:w="1959" w:type="dxa"/>
            <w:tcBorders>
              <w:top w:val="nil"/>
              <w:left w:val="single" w:sz="4" w:space="0" w:color="auto"/>
              <w:bottom w:val="nil"/>
              <w:right w:val="single" w:sz="4" w:space="0" w:color="auto"/>
            </w:tcBorders>
          </w:tcPr>
          <w:p w14:paraId="5C7FC62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E2098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3884E"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4E10E80" w14:textId="77777777" w:rsidR="00E26DC2" w:rsidRPr="00AE7509" w:rsidRDefault="00E26DC2" w:rsidP="00E26DC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8F6093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B51A7A2" w14:textId="77777777" w:rsidTr="002A66CB">
        <w:trPr>
          <w:trHeight w:val="29"/>
        </w:trPr>
        <w:tc>
          <w:tcPr>
            <w:tcW w:w="1959" w:type="dxa"/>
            <w:tcBorders>
              <w:top w:val="nil"/>
              <w:left w:val="single" w:sz="4" w:space="0" w:color="auto"/>
              <w:bottom w:val="single" w:sz="4" w:space="0" w:color="auto"/>
              <w:right w:val="single" w:sz="4" w:space="0" w:color="auto"/>
            </w:tcBorders>
          </w:tcPr>
          <w:p w14:paraId="7FD0F50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54721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AAD6D1"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FFFBAD" w14:textId="77777777" w:rsidR="00E26DC2" w:rsidRPr="00AE7509" w:rsidRDefault="00E26DC2" w:rsidP="00E26DC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366D6F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1051674" w14:textId="77777777" w:rsidTr="002A66CB">
        <w:trPr>
          <w:trHeight w:val="29"/>
        </w:trPr>
        <w:tc>
          <w:tcPr>
            <w:tcW w:w="1959" w:type="dxa"/>
            <w:tcBorders>
              <w:top w:val="single" w:sz="4" w:space="0" w:color="auto"/>
              <w:left w:val="single" w:sz="4" w:space="0" w:color="auto"/>
              <w:bottom w:val="nil"/>
              <w:right w:val="single" w:sz="4" w:space="0" w:color="auto"/>
            </w:tcBorders>
          </w:tcPr>
          <w:p w14:paraId="1698CCE4" w14:textId="77777777" w:rsidR="00E26DC2" w:rsidRPr="00AE7509" w:rsidRDefault="00E26DC2" w:rsidP="00E26DC2">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7EF914E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CA_n1A-n7A</w:t>
            </w:r>
          </w:p>
          <w:p w14:paraId="34A3C61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09F3816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DB726F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565F1C4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CC0F35" w14:textId="77777777" w:rsidR="00E26DC2" w:rsidRPr="00AE7509" w:rsidRDefault="00E26DC2" w:rsidP="00E26DC2">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44702810" w14:textId="77777777" w:rsidR="00E26DC2" w:rsidRPr="00AE7509" w:rsidRDefault="00E26DC2" w:rsidP="00E26DC2">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BDD66A" w14:textId="77777777" w:rsidR="00E26DC2" w:rsidRPr="00AE7509" w:rsidRDefault="00E26DC2" w:rsidP="00E26DC2">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6D769DE"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46612A0" w14:textId="77777777" w:rsidTr="002A66CB">
        <w:trPr>
          <w:trHeight w:val="29"/>
        </w:trPr>
        <w:tc>
          <w:tcPr>
            <w:tcW w:w="1959" w:type="dxa"/>
            <w:tcBorders>
              <w:top w:val="nil"/>
              <w:left w:val="single" w:sz="4" w:space="0" w:color="auto"/>
              <w:bottom w:val="nil"/>
              <w:right w:val="single" w:sz="4" w:space="0" w:color="auto"/>
            </w:tcBorders>
          </w:tcPr>
          <w:p w14:paraId="1B3B51C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BE3AB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DFEB2F" w14:textId="77777777" w:rsidR="00E26DC2" w:rsidRPr="00AE7509" w:rsidRDefault="00E26DC2" w:rsidP="00E26DC2">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4E15FB" w14:textId="77777777" w:rsidR="00E26DC2" w:rsidRPr="00AE7509" w:rsidRDefault="00E26DC2" w:rsidP="00E26DC2">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0AE28F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51148ED" w14:textId="77777777" w:rsidTr="002A66CB">
        <w:trPr>
          <w:trHeight w:val="29"/>
        </w:trPr>
        <w:tc>
          <w:tcPr>
            <w:tcW w:w="1959" w:type="dxa"/>
            <w:tcBorders>
              <w:top w:val="nil"/>
              <w:left w:val="single" w:sz="4" w:space="0" w:color="auto"/>
              <w:bottom w:val="nil"/>
              <w:right w:val="single" w:sz="4" w:space="0" w:color="auto"/>
            </w:tcBorders>
          </w:tcPr>
          <w:p w14:paraId="7AE552D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A9318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DE7723" w14:textId="77777777" w:rsidR="00E26DC2" w:rsidRPr="00AE7509" w:rsidRDefault="00E26DC2" w:rsidP="00E26DC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8D6B29" w14:textId="77777777" w:rsidR="00E26DC2" w:rsidRPr="00AE7509" w:rsidRDefault="00E26DC2" w:rsidP="00E26DC2">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2854B78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5F4CF0" w14:textId="77777777" w:rsidTr="002A66CB">
        <w:trPr>
          <w:trHeight w:val="29"/>
        </w:trPr>
        <w:tc>
          <w:tcPr>
            <w:tcW w:w="1959" w:type="dxa"/>
            <w:tcBorders>
              <w:top w:val="nil"/>
              <w:left w:val="single" w:sz="4" w:space="0" w:color="auto"/>
              <w:bottom w:val="single" w:sz="4" w:space="0" w:color="auto"/>
              <w:right w:val="single" w:sz="4" w:space="0" w:color="auto"/>
            </w:tcBorders>
          </w:tcPr>
          <w:p w14:paraId="13277D4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CFCA8D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E6EAFF" w14:textId="77777777" w:rsidR="00E26DC2" w:rsidRPr="00AE7509" w:rsidRDefault="00E26DC2" w:rsidP="00E26DC2">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D201D8" w14:textId="77777777" w:rsidR="00E26DC2" w:rsidRPr="00AE7509" w:rsidRDefault="00E26DC2" w:rsidP="00E26DC2">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F9D80B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8DDD3B" w14:textId="77777777" w:rsidTr="002A66CB">
        <w:trPr>
          <w:trHeight w:val="29"/>
        </w:trPr>
        <w:tc>
          <w:tcPr>
            <w:tcW w:w="1959" w:type="dxa"/>
            <w:tcBorders>
              <w:top w:val="single" w:sz="4" w:space="0" w:color="auto"/>
              <w:left w:val="single" w:sz="4" w:space="0" w:color="auto"/>
              <w:bottom w:val="nil"/>
              <w:right w:val="single" w:sz="4" w:space="0" w:color="auto"/>
            </w:tcBorders>
          </w:tcPr>
          <w:p w14:paraId="3B175AF8" w14:textId="77777777" w:rsidR="00E26DC2" w:rsidRPr="00AE7509" w:rsidRDefault="00E26DC2" w:rsidP="00E26DC2">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0A09B66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CA_n1A-n8A</w:t>
            </w:r>
          </w:p>
          <w:p w14:paraId="31A6A2B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CA_n1A-n40A</w:t>
            </w:r>
          </w:p>
          <w:p w14:paraId="60BD53DE"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CA_n1A-n78A</w:t>
            </w:r>
          </w:p>
          <w:p w14:paraId="5A47627C"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CA_n8A-n40A</w:t>
            </w:r>
          </w:p>
          <w:p w14:paraId="7F9A0C0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CA_n8A-n78A</w:t>
            </w:r>
          </w:p>
          <w:p w14:paraId="53CC78B4"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63F7D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BEE88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EC3A8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FE7A6C9" w14:textId="77777777" w:rsidTr="002A66CB">
        <w:trPr>
          <w:trHeight w:val="29"/>
        </w:trPr>
        <w:tc>
          <w:tcPr>
            <w:tcW w:w="1959" w:type="dxa"/>
            <w:tcBorders>
              <w:top w:val="nil"/>
              <w:left w:val="single" w:sz="4" w:space="0" w:color="auto"/>
              <w:bottom w:val="nil"/>
              <w:right w:val="single" w:sz="4" w:space="0" w:color="auto"/>
            </w:tcBorders>
          </w:tcPr>
          <w:p w14:paraId="7C6CDCE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6353C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9296D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B1BF4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004B6D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7A3CBD9" w14:textId="77777777" w:rsidTr="002A66CB">
        <w:trPr>
          <w:trHeight w:val="29"/>
        </w:trPr>
        <w:tc>
          <w:tcPr>
            <w:tcW w:w="1959" w:type="dxa"/>
            <w:tcBorders>
              <w:top w:val="nil"/>
              <w:left w:val="single" w:sz="4" w:space="0" w:color="auto"/>
              <w:bottom w:val="nil"/>
              <w:right w:val="single" w:sz="4" w:space="0" w:color="auto"/>
            </w:tcBorders>
          </w:tcPr>
          <w:p w14:paraId="44F61B7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88E27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51C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5813187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F9F91A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6263D5C" w14:textId="77777777" w:rsidTr="00AA0BB6">
        <w:trPr>
          <w:trHeight w:val="29"/>
        </w:trPr>
        <w:tc>
          <w:tcPr>
            <w:tcW w:w="1959" w:type="dxa"/>
            <w:tcBorders>
              <w:top w:val="nil"/>
              <w:left w:val="single" w:sz="4" w:space="0" w:color="auto"/>
              <w:bottom w:val="single" w:sz="4" w:space="0" w:color="auto"/>
              <w:right w:val="single" w:sz="4" w:space="0" w:color="auto"/>
            </w:tcBorders>
          </w:tcPr>
          <w:p w14:paraId="41D01A6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90A6D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DA1B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12670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07B7E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C677925" w14:textId="77777777" w:rsidTr="00AA0BB6">
        <w:trPr>
          <w:trHeight w:val="29"/>
          <w:ins w:id="829" w:author="Kim Nielsen, Nokia" w:date="2024-10-30T13:04:00Z"/>
        </w:trPr>
        <w:tc>
          <w:tcPr>
            <w:tcW w:w="1959" w:type="dxa"/>
            <w:tcBorders>
              <w:top w:val="single" w:sz="4" w:space="0" w:color="auto"/>
              <w:left w:val="single" w:sz="4" w:space="0" w:color="auto"/>
              <w:bottom w:val="nil"/>
              <w:right w:val="single" w:sz="4" w:space="0" w:color="auto"/>
            </w:tcBorders>
          </w:tcPr>
          <w:p w14:paraId="568A3123" w14:textId="31430DAC" w:rsidR="00E26DC2" w:rsidRPr="00AE7509" w:rsidRDefault="00E26DC2" w:rsidP="00E26DC2">
            <w:pPr>
              <w:pStyle w:val="TAC"/>
              <w:keepNext w:val="0"/>
              <w:keepLines w:val="0"/>
              <w:widowControl w:val="0"/>
              <w:rPr>
                <w:ins w:id="830" w:author="Kim Nielsen, Nokia" w:date="2024-10-30T13:04:00Z" w16du:dateUtc="2024-10-30T12:04:00Z"/>
                <w:kern w:val="2"/>
                <w:szCs w:val="22"/>
                <w:lang w:val="en-US"/>
              </w:rPr>
            </w:pPr>
            <w:ins w:id="831" w:author="Kim Nielsen, Nokia" w:date="2024-10-30T13:04:00Z" w16du:dateUtc="2024-10-30T12:04:00Z">
              <w:r w:rsidRPr="00AE7509">
                <w:t>CA_n1A-n8A-n4</w:t>
              </w:r>
              <w:r>
                <w:t>1</w:t>
              </w:r>
              <w:r w:rsidRPr="00AE7509">
                <w:t>A-n78A</w:t>
              </w:r>
            </w:ins>
          </w:p>
        </w:tc>
        <w:tc>
          <w:tcPr>
            <w:tcW w:w="2036" w:type="dxa"/>
            <w:tcBorders>
              <w:top w:val="single" w:sz="4" w:space="0" w:color="auto"/>
              <w:left w:val="single" w:sz="4" w:space="0" w:color="auto"/>
              <w:bottom w:val="nil"/>
              <w:right w:val="single" w:sz="4" w:space="0" w:color="auto"/>
            </w:tcBorders>
          </w:tcPr>
          <w:p w14:paraId="2C09733B" w14:textId="77777777" w:rsidR="00E26DC2" w:rsidRPr="00AA0BB6" w:rsidRDefault="00E26DC2" w:rsidP="00E26DC2">
            <w:pPr>
              <w:pStyle w:val="TAC"/>
              <w:widowControl w:val="0"/>
              <w:rPr>
                <w:ins w:id="832" w:author="Kim Nielsen, Nokia" w:date="2024-10-30T13:04:00Z" w16du:dateUtc="2024-10-30T12:04:00Z"/>
                <w:kern w:val="2"/>
                <w:szCs w:val="22"/>
                <w:lang w:val="en-US"/>
              </w:rPr>
            </w:pPr>
            <w:ins w:id="833" w:author="Kim Nielsen, Nokia" w:date="2024-10-30T13:04:00Z" w16du:dateUtc="2024-10-30T12:04:00Z">
              <w:r w:rsidRPr="00AA0BB6">
                <w:rPr>
                  <w:kern w:val="2"/>
                  <w:szCs w:val="22"/>
                  <w:lang w:val="en-US"/>
                </w:rPr>
                <w:t>CA_n1A-n8A</w:t>
              </w:r>
            </w:ins>
          </w:p>
          <w:p w14:paraId="019659DB" w14:textId="77777777" w:rsidR="00E26DC2" w:rsidRPr="00AA0BB6" w:rsidRDefault="00E26DC2" w:rsidP="00E26DC2">
            <w:pPr>
              <w:pStyle w:val="TAC"/>
              <w:widowControl w:val="0"/>
              <w:rPr>
                <w:ins w:id="834" w:author="Kim Nielsen, Nokia" w:date="2024-10-30T13:04:00Z" w16du:dateUtc="2024-10-30T12:04:00Z"/>
                <w:kern w:val="2"/>
                <w:szCs w:val="22"/>
                <w:lang w:val="en-US"/>
              </w:rPr>
            </w:pPr>
            <w:ins w:id="835" w:author="Kim Nielsen, Nokia" w:date="2024-10-30T13:04:00Z" w16du:dateUtc="2024-10-30T12:04:00Z">
              <w:r w:rsidRPr="00AA0BB6">
                <w:rPr>
                  <w:kern w:val="2"/>
                  <w:szCs w:val="22"/>
                  <w:lang w:val="en-US"/>
                </w:rPr>
                <w:t>CA_n1A-n41A</w:t>
              </w:r>
            </w:ins>
          </w:p>
          <w:p w14:paraId="0001DB9D" w14:textId="77777777" w:rsidR="00E26DC2" w:rsidRPr="00AA0BB6" w:rsidRDefault="00E26DC2" w:rsidP="00E26DC2">
            <w:pPr>
              <w:pStyle w:val="TAC"/>
              <w:widowControl w:val="0"/>
              <w:rPr>
                <w:ins w:id="836" w:author="Kim Nielsen, Nokia" w:date="2024-10-30T13:04:00Z" w16du:dateUtc="2024-10-30T12:04:00Z"/>
                <w:kern w:val="2"/>
                <w:szCs w:val="22"/>
                <w:lang w:val="en-US"/>
              </w:rPr>
            </w:pPr>
            <w:ins w:id="837" w:author="Kim Nielsen, Nokia" w:date="2024-10-30T13:04:00Z" w16du:dateUtc="2024-10-30T12:04:00Z">
              <w:r w:rsidRPr="00AA0BB6">
                <w:rPr>
                  <w:kern w:val="2"/>
                  <w:szCs w:val="22"/>
                  <w:lang w:val="en-US"/>
                </w:rPr>
                <w:t>CA_n1A-n78A</w:t>
              </w:r>
            </w:ins>
          </w:p>
          <w:p w14:paraId="6252BA3A" w14:textId="77777777" w:rsidR="00E26DC2" w:rsidRPr="00AA0BB6" w:rsidRDefault="00E26DC2" w:rsidP="00E26DC2">
            <w:pPr>
              <w:pStyle w:val="TAC"/>
              <w:widowControl w:val="0"/>
              <w:rPr>
                <w:ins w:id="838" w:author="Kim Nielsen, Nokia" w:date="2024-10-30T13:04:00Z" w16du:dateUtc="2024-10-30T12:04:00Z"/>
                <w:kern w:val="2"/>
                <w:szCs w:val="22"/>
                <w:lang w:val="en-US"/>
              </w:rPr>
            </w:pPr>
            <w:ins w:id="839" w:author="Kim Nielsen, Nokia" w:date="2024-10-30T13:04:00Z" w16du:dateUtc="2024-10-30T12:04:00Z">
              <w:r w:rsidRPr="00AA0BB6">
                <w:rPr>
                  <w:kern w:val="2"/>
                  <w:szCs w:val="22"/>
                  <w:lang w:val="en-US"/>
                </w:rPr>
                <w:t>CA_n8A-n41A</w:t>
              </w:r>
            </w:ins>
          </w:p>
          <w:p w14:paraId="1ABF1E25" w14:textId="77777777" w:rsidR="00E26DC2" w:rsidRPr="00AA0BB6" w:rsidRDefault="00E26DC2" w:rsidP="00E26DC2">
            <w:pPr>
              <w:pStyle w:val="TAC"/>
              <w:widowControl w:val="0"/>
              <w:rPr>
                <w:ins w:id="840" w:author="Kim Nielsen, Nokia" w:date="2024-10-30T13:04:00Z" w16du:dateUtc="2024-10-30T12:04:00Z"/>
                <w:kern w:val="2"/>
                <w:szCs w:val="22"/>
                <w:lang w:val="en-US"/>
              </w:rPr>
            </w:pPr>
            <w:ins w:id="841" w:author="Kim Nielsen, Nokia" w:date="2024-10-30T13:04:00Z" w16du:dateUtc="2024-10-30T12:04:00Z">
              <w:r w:rsidRPr="00AA0BB6">
                <w:rPr>
                  <w:kern w:val="2"/>
                  <w:szCs w:val="22"/>
                  <w:lang w:val="en-US"/>
                </w:rPr>
                <w:t>CA_n8A-n78A</w:t>
              </w:r>
            </w:ins>
          </w:p>
          <w:p w14:paraId="0E8BF990" w14:textId="30F4418A" w:rsidR="00E26DC2" w:rsidRPr="00AE7509" w:rsidRDefault="00E26DC2" w:rsidP="00E26DC2">
            <w:pPr>
              <w:pStyle w:val="TAC"/>
              <w:keepNext w:val="0"/>
              <w:keepLines w:val="0"/>
              <w:widowControl w:val="0"/>
              <w:rPr>
                <w:ins w:id="842" w:author="Kim Nielsen, Nokia" w:date="2024-10-30T13:04:00Z" w16du:dateUtc="2024-10-30T12:04:00Z"/>
                <w:kern w:val="2"/>
                <w:szCs w:val="22"/>
                <w:lang w:val="en-US"/>
              </w:rPr>
            </w:pPr>
            <w:ins w:id="843" w:author="Kim Nielsen, Nokia" w:date="2024-10-30T13:04:00Z" w16du:dateUtc="2024-10-30T12:04:00Z">
              <w:r w:rsidRPr="00AA0BB6">
                <w:rPr>
                  <w:kern w:val="2"/>
                  <w:szCs w:val="22"/>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2AF1C7BB" w14:textId="499F1994" w:rsidR="00E26DC2" w:rsidRPr="00AE7509" w:rsidRDefault="00E26DC2" w:rsidP="00E26DC2">
            <w:pPr>
              <w:pStyle w:val="TAC"/>
              <w:keepNext w:val="0"/>
              <w:keepLines w:val="0"/>
              <w:widowControl w:val="0"/>
              <w:rPr>
                <w:ins w:id="844" w:author="Kim Nielsen, Nokia" w:date="2024-10-30T13:04:00Z" w16du:dateUtc="2024-10-30T12:04:00Z"/>
                <w:lang w:eastAsia="zh-CN"/>
              </w:rPr>
            </w:pPr>
            <w:ins w:id="845" w:author="Kim Nielsen, Nokia" w:date="2024-10-30T13:04:00Z" w16du:dateUtc="2024-10-30T12:0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1888102D" w14:textId="31925CAE" w:rsidR="00E26DC2" w:rsidRPr="00AE7509" w:rsidRDefault="00E26DC2" w:rsidP="00E26DC2">
            <w:pPr>
              <w:pStyle w:val="TAC"/>
              <w:keepNext w:val="0"/>
              <w:keepLines w:val="0"/>
              <w:widowControl w:val="0"/>
              <w:rPr>
                <w:ins w:id="846" w:author="Kim Nielsen, Nokia" w:date="2024-10-30T13:04:00Z" w16du:dateUtc="2024-10-30T12:04:00Z"/>
                <w:lang w:val="en-US" w:eastAsia="zh-CN" w:bidi="ar"/>
              </w:rPr>
            </w:pPr>
            <w:ins w:id="847" w:author="Kim Nielsen, Nokia" w:date="2024-10-30T13:05:00Z" w16du:dateUtc="2024-10-30T12:05: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36E14D83" w14:textId="21C003F3" w:rsidR="00E26DC2" w:rsidRPr="00AE7509" w:rsidRDefault="00E26DC2" w:rsidP="00E26DC2">
            <w:pPr>
              <w:pStyle w:val="TAC"/>
              <w:keepNext w:val="0"/>
              <w:keepLines w:val="0"/>
              <w:widowControl w:val="0"/>
              <w:rPr>
                <w:ins w:id="848" w:author="Kim Nielsen, Nokia" w:date="2024-10-30T13:04:00Z" w16du:dateUtc="2024-10-30T12:04:00Z"/>
                <w:kern w:val="2"/>
                <w:szCs w:val="22"/>
                <w:lang w:val="en-US" w:eastAsia="zh-CN"/>
              </w:rPr>
            </w:pPr>
            <w:ins w:id="849" w:author="Kim Nielsen, Nokia" w:date="2024-10-30T13:04:00Z" w16du:dateUtc="2024-10-30T12:04:00Z">
              <w:r>
                <w:rPr>
                  <w:kern w:val="2"/>
                  <w:szCs w:val="22"/>
                  <w:lang w:val="en-US" w:eastAsia="zh-CN"/>
                </w:rPr>
                <w:t>0</w:t>
              </w:r>
            </w:ins>
          </w:p>
        </w:tc>
      </w:tr>
      <w:tr w:rsidR="00E26DC2" w:rsidRPr="00AE7509" w14:paraId="5668E83D" w14:textId="77777777" w:rsidTr="00AA0BB6">
        <w:trPr>
          <w:trHeight w:val="29"/>
          <w:ins w:id="850" w:author="Kim Nielsen, Nokia" w:date="2024-10-30T13:04:00Z"/>
        </w:trPr>
        <w:tc>
          <w:tcPr>
            <w:tcW w:w="1959" w:type="dxa"/>
            <w:tcBorders>
              <w:top w:val="nil"/>
              <w:left w:val="single" w:sz="4" w:space="0" w:color="auto"/>
              <w:bottom w:val="nil"/>
              <w:right w:val="single" w:sz="4" w:space="0" w:color="auto"/>
            </w:tcBorders>
          </w:tcPr>
          <w:p w14:paraId="289F897D" w14:textId="77777777" w:rsidR="00E26DC2" w:rsidRPr="00AE7509" w:rsidRDefault="00E26DC2" w:rsidP="00E26DC2">
            <w:pPr>
              <w:pStyle w:val="TAC"/>
              <w:keepNext w:val="0"/>
              <w:keepLines w:val="0"/>
              <w:widowControl w:val="0"/>
              <w:rPr>
                <w:ins w:id="851" w:author="Kim Nielsen, Nokia" w:date="2024-10-30T13:04:00Z" w16du:dateUtc="2024-10-30T12:04:00Z"/>
                <w:kern w:val="2"/>
                <w:szCs w:val="22"/>
                <w:lang w:val="en-US"/>
              </w:rPr>
            </w:pPr>
          </w:p>
        </w:tc>
        <w:tc>
          <w:tcPr>
            <w:tcW w:w="2036" w:type="dxa"/>
            <w:tcBorders>
              <w:top w:val="nil"/>
              <w:left w:val="single" w:sz="4" w:space="0" w:color="auto"/>
              <w:bottom w:val="nil"/>
              <w:right w:val="single" w:sz="4" w:space="0" w:color="auto"/>
            </w:tcBorders>
          </w:tcPr>
          <w:p w14:paraId="0B6A3C6E" w14:textId="77777777" w:rsidR="00E26DC2" w:rsidRPr="00AE7509" w:rsidRDefault="00E26DC2" w:rsidP="00E26DC2">
            <w:pPr>
              <w:pStyle w:val="TAC"/>
              <w:keepNext w:val="0"/>
              <w:keepLines w:val="0"/>
              <w:widowControl w:val="0"/>
              <w:rPr>
                <w:ins w:id="852" w:author="Kim Nielsen, Nokia" w:date="2024-10-30T13:04:00Z" w16du:dateUtc="2024-10-30T12:0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9D0E66" w14:textId="77A51C4D" w:rsidR="00E26DC2" w:rsidRPr="00AE7509" w:rsidRDefault="00E26DC2" w:rsidP="00E26DC2">
            <w:pPr>
              <w:pStyle w:val="TAC"/>
              <w:keepNext w:val="0"/>
              <w:keepLines w:val="0"/>
              <w:widowControl w:val="0"/>
              <w:rPr>
                <w:ins w:id="853" w:author="Kim Nielsen, Nokia" w:date="2024-10-30T13:04:00Z" w16du:dateUtc="2024-10-30T12:04:00Z"/>
                <w:lang w:eastAsia="zh-CN"/>
              </w:rPr>
            </w:pPr>
            <w:ins w:id="854" w:author="Kim Nielsen, Nokia" w:date="2024-10-30T13:04:00Z" w16du:dateUtc="2024-10-30T12:04:00Z">
              <w:r w:rsidRPr="00AE7509">
                <w:rPr>
                  <w:lang w:eastAsia="zh-CN"/>
                </w:rPr>
                <w:t>n8</w:t>
              </w:r>
            </w:ins>
          </w:p>
        </w:tc>
        <w:tc>
          <w:tcPr>
            <w:tcW w:w="2832" w:type="dxa"/>
            <w:tcBorders>
              <w:top w:val="single" w:sz="4" w:space="0" w:color="auto"/>
              <w:left w:val="single" w:sz="4" w:space="0" w:color="auto"/>
              <w:bottom w:val="single" w:sz="4" w:space="0" w:color="auto"/>
              <w:right w:val="single" w:sz="4" w:space="0" w:color="auto"/>
            </w:tcBorders>
          </w:tcPr>
          <w:p w14:paraId="753E08A3" w14:textId="6835B38F" w:rsidR="00E26DC2" w:rsidRPr="00AE7509" w:rsidRDefault="00E26DC2" w:rsidP="00E26DC2">
            <w:pPr>
              <w:pStyle w:val="TAC"/>
              <w:keepNext w:val="0"/>
              <w:keepLines w:val="0"/>
              <w:widowControl w:val="0"/>
              <w:rPr>
                <w:ins w:id="855" w:author="Kim Nielsen, Nokia" w:date="2024-10-30T13:04:00Z" w16du:dateUtc="2024-10-30T12:04:00Z"/>
                <w:lang w:val="en-US" w:eastAsia="zh-CN" w:bidi="ar"/>
              </w:rPr>
            </w:pPr>
            <w:ins w:id="856" w:author="Kim Nielsen, Nokia" w:date="2024-10-30T13:04:00Z" w16du:dateUtc="2024-10-30T12:04: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67DE4E26" w14:textId="77777777" w:rsidR="00E26DC2" w:rsidRPr="00AE7509" w:rsidRDefault="00E26DC2" w:rsidP="00E26DC2">
            <w:pPr>
              <w:pStyle w:val="TAC"/>
              <w:keepNext w:val="0"/>
              <w:keepLines w:val="0"/>
              <w:widowControl w:val="0"/>
              <w:rPr>
                <w:ins w:id="857" w:author="Kim Nielsen, Nokia" w:date="2024-10-30T13:04:00Z" w16du:dateUtc="2024-10-30T12:04:00Z"/>
                <w:kern w:val="2"/>
                <w:szCs w:val="22"/>
                <w:lang w:val="en-US" w:eastAsia="zh-CN"/>
              </w:rPr>
            </w:pPr>
          </w:p>
        </w:tc>
      </w:tr>
      <w:tr w:rsidR="00E26DC2" w:rsidRPr="00AE7509" w14:paraId="59422EF3" w14:textId="77777777" w:rsidTr="00AA0BB6">
        <w:trPr>
          <w:trHeight w:val="29"/>
          <w:ins w:id="858" w:author="Kim Nielsen, Nokia" w:date="2024-10-30T13:04:00Z"/>
        </w:trPr>
        <w:tc>
          <w:tcPr>
            <w:tcW w:w="1959" w:type="dxa"/>
            <w:tcBorders>
              <w:top w:val="nil"/>
              <w:left w:val="single" w:sz="4" w:space="0" w:color="auto"/>
              <w:bottom w:val="nil"/>
              <w:right w:val="single" w:sz="4" w:space="0" w:color="auto"/>
            </w:tcBorders>
          </w:tcPr>
          <w:p w14:paraId="11A23D3C" w14:textId="77777777" w:rsidR="00E26DC2" w:rsidRPr="00AE7509" w:rsidRDefault="00E26DC2" w:rsidP="00E26DC2">
            <w:pPr>
              <w:pStyle w:val="TAC"/>
              <w:keepNext w:val="0"/>
              <w:keepLines w:val="0"/>
              <w:widowControl w:val="0"/>
              <w:rPr>
                <w:ins w:id="859" w:author="Kim Nielsen, Nokia" w:date="2024-10-30T13:04:00Z" w16du:dateUtc="2024-10-30T12:04:00Z"/>
                <w:kern w:val="2"/>
                <w:szCs w:val="22"/>
                <w:lang w:val="en-US"/>
              </w:rPr>
            </w:pPr>
          </w:p>
        </w:tc>
        <w:tc>
          <w:tcPr>
            <w:tcW w:w="2036" w:type="dxa"/>
            <w:tcBorders>
              <w:top w:val="nil"/>
              <w:left w:val="single" w:sz="4" w:space="0" w:color="auto"/>
              <w:bottom w:val="nil"/>
              <w:right w:val="single" w:sz="4" w:space="0" w:color="auto"/>
            </w:tcBorders>
          </w:tcPr>
          <w:p w14:paraId="1813EECE" w14:textId="77777777" w:rsidR="00E26DC2" w:rsidRPr="00AE7509" w:rsidRDefault="00E26DC2" w:rsidP="00E26DC2">
            <w:pPr>
              <w:pStyle w:val="TAC"/>
              <w:keepNext w:val="0"/>
              <w:keepLines w:val="0"/>
              <w:widowControl w:val="0"/>
              <w:rPr>
                <w:ins w:id="860" w:author="Kim Nielsen, Nokia" w:date="2024-10-30T13:04:00Z" w16du:dateUtc="2024-10-30T12:0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BD1DAA" w14:textId="66FC4507" w:rsidR="00E26DC2" w:rsidRPr="00AE7509" w:rsidRDefault="00E26DC2" w:rsidP="00E26DC2">
            <w:pPr>
              <w:pStyle w:val="TAC"/>
              <w:keepNext w:val="0"/>
              <w:keepLines w:val="0"/>
              <w:widowControl w:val="0"/>
              <w:rPr>
                <w:ins w:id="861" w:author="Kim Nielsen, Nokia" w:date="2024-10-30T13:04:00Z" w16du:dateUtc="2024-10-30T12:04:00Z"/>
                <w:lang w:eastAsia="zh-CN"/>
              </w:rPr>
            </w:pPr>
            <w:ins w:id="862" w:author="Kim Nielsen, Nokia" w:date="2024-10-30T13:04:00Z" w16du:dateUtc="2024-10-30T12:04:00Z">
              <w:r w:rsidRPr="00AE7509">
                <w:rPr>
                  <w:rFonts w:hint="eastAsia"/>
                  <w:lang w:eastAsia="zh-CN"/>
                </w:rPr>
                <w:t>n</w:t>
              </w:r>
              <w:r w:rsidRPr="00AE7509">
                <w:rPr>
                  <w:lang w:eastAsia="zh-CN"/>
                </w:rPr>
                <w:t>4</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2527F1E1" w14:textId="4A82D618" w:rsidR="00E26DC2" w:rsidRPr="00AE7509" w:rsidRDefault="00E26DC2" w:rsidP="00E26DC2">
            <w:pPr>
              <w:pStyle w:val="TAC"/>
              <w:keepNext w:val="0"/>
              <w:keepLines w:val="0"/>
              <w:widowControl w:val="0"/>
              <w:rPr>
                <w:ins w:id="863" w:author="Kim Nielsen, Nokia" w:date="2024-10-30T13:04:00Z" w16du:dateUtc="2024-10-30T12:04:00Z"/>
                <w:lang w:val="en-US" w:eastAsia="zh-CN" w:bidi="ar"/>
              </w:rPr>
            </w:pPr>
            <w:ins w:id="864" w:author="Kim Nielsen, Nokia" w:date="2024-10-30T13:05:00Z" w16du:dateUtc="2024-10-30T12:05: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08770687" w14:textId="77777777" w:rsidR="00E26DC2" w:rsidRPr="00AE7509" w:rsidRDefault="00E26DC2" w:rsidP="00E26DC2">
            <w:pPr>
              <w:pStyle w:val="TAC"/>
              <w:keepNext w:val="0"/>
              <w:keepLines w:val="0"/>
              <w:widowControl w:val="0"/>
              <w:rPr>
                <w:ins w:id="865" w:author="Kim Nielsen, Nokia" w:date="2024-10-30T13:04:00Z" w16du:dateUtc="2024-10-30T12:04:00Z"/>
                <w:kern w:val="2"/>
                <w:szCs w:val="22"/>
                <w:lang w:val="en-US" w:eastAsia="zh-CN"/>
              </w:rPr>
            </w:pPr>
          </w:p>
        </w:tc>
      </w:tr>
      <w:tr w:rsidR="00E26DC2" w:rsidRPr="00AE7509" w14:paraId="2D7D873B" w14:textId="77777777" w:rsidTr="00AA0BB6">
        <w:trPr>
          <w:trHeight w:val="29"/>
          <w:ins w:id="866" w:author="Kim Nielsen, Nokia" w:date="2024-10-30T13:04:00Z"/>
        </w:trPr>
        <w:tc>
          <w:tcPr>
            <w:tcW w:w="1959" w:type="dxa"/>
            <w:tcBorders>
              <w:top w:val="nil"/>
              <w:left w:val="single" w:sz="4" w:space="0" w:color="auto"/>
              <w:bottom w:val="single" w:sz="4" w:space="0" w:color="auto"/>
              <w:right w:val="single" w:sz="4" w:space="0" w:color="auto"/>
            </w:tcBorders>
          </w:tcPr>
          <w:p w14:paraId="5B100C2C" w14:textId="77777777" w:rsidR="00E26DC2" w:rsidRPr="00AE7509" w:rsidRDefault="00E26DC2" w:rsidP="00E26DC2">
            <w:pPr>
              <w:pStyle w:val="TAC"/>
              <w:keepNext w:val="0"/>
              <w:keepLines w:val="0"/>
              <w:widowControl w:val="0"/>
              <w:rPr>
                <w:ins w:id="867" w:author="Kim Nielsen, Nokia" w:date="2024-10-30T13:04:00Z" w16du:dateUtc="2024-10-30T12:04:00Z"/>
                <w:kern w:val="2"/>
                <w:szCs w:val="22"/>
                <w:lang w:val="en-US"/>
              </w:rPr>
            </w:pPr>
          </w:p>
        </w:tc>
        <w:tc>
          <w:tcPr>
            <w:tcW w:w="2036" w:type="dxa"/>
            <w:tcBorders>
              <w:top w:val="nil"/>
              <w:left w:val="single" w:sz="4" w:space="0" w:color="auto"/>
              <w:bottom w:val="single" w:sz="4" w:space="0" w:color="auto"/>
              <w:right w:val="single" w:sz="4" w:space="0" w:color="auto"/>
            </w:tcBorders>
          </w:tcPr>
          <w:p w14:paraId="11AFE368" w14:textId="77777777" w:rsidR="00E26DC2" w:rsidRPr="00AE7509" w:rsidRDefault="00E26DC2" w:rsidP="00E26DC2">
            <w:pPr>
              <w:pStyle w:val="TAC"/>
              <w:keepNext w:val="0"/>
              <w:keepLines w:val="0"/>
              <w:widowControl w:val="0"/>
              <w:rPr>
                <w:ins w:id="868" w:author="Kim Nielsen, Nokia" w:date="2024-10-30T13:04:00Z" w16du:dateUtc="2024-10-30T12:0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B3C415" w14:textId="5221CA29" w:rsidR="00E26DC2" w:rsidRPr="00AE7509" w:rsidRDefault="00E26DC2" w:rsidP="00E26DC2">
            <w:pPr>
              <w:pStyle w:val="TAC"/>
              <w:keepNext w:val="0"/>
              <w:keepLines w:val="0"/>
              <w:widowControl w:val="0"/>
              <w:rPr>
                <w:ins w:id="869" w:author="Kim Nielsen, Nokia" w:date="2024-10-30T13:04:00Z" w16du:dateUtc="2024-10-30T12:04:00Z"/>
                <w:lang w:eastAsia="zh-CN"/>
              </w:rPr>
            </w:pPr>
            <w:ins w:id="870" w:author="Kim Nielsen, Nokia" w:date="2024-10-30T13:04:00Z" w16du:dateUtc="2024-10-30T12:04:00Z">
              <w:r w:rsidRPr="00AE7509">
                <w:rPr>
                  <w:rFonts w:hint="eastAsia"/>
                  <w:lang w:eastAsia="zh-CN"/>
                </w:rPr>
                <w:t>n</w:t>
              </w:r>
              <w:r w:rsidRPr="00AE7509">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42760F0E" w14:textId="67D44BC4" w:rsidR="00E26DC2" w:rsidRPr="00AE7509" w:rsidRDefault="00E26DC2" w:rsidP="00E26DC2">
            <w:pPr>
              <w:pStyle w:val="TAC"/>
              <w:keepNext w:val="0"/>
              <w:keepLines w:val="0"/>
              <w:widowControl w:val="0"/>
              <w:rPr>
                <w:ins w:id="871" w:author="Kim Nielsen, Nokia" w:date="2024-10-30T13:04:00Z" w16du:dateUtc="2024-10-30T12:04:00Z"/>
                <w:lang w:val="en-US" w:eastAsia="zh-CN" w:bidi="ar"/>
              </w:rPr>
            </w:pPr>
            <w:ins w:id="872" w:author="Kim Nielsen, Nokia" w:date="2024-10-30T13:05:00Z" w16du:dateUtc="2024-10-30T12:05: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462C531E" w14:textId="77777777" w:rsidR="00E26DC2" w:rsidRPr="00AE7509" w:rsidRDefault="00E26DC2" w:rsidP="00E26DC2">
            <w:pPr>
              <w:pStyle w:val="TAC"/>
              <w:keepNext w:val="0"/>
              <w:keepLines w:val="0"/>
              <w:widowControl w:val="0"/>
              <w:rPr>
                <w:ins w:id="873" w:author="Kim Nielsen, Nokia" w:date="2024-10-30T13:04:00Z" w16du:dateUtc="2024-10-30T12:04:00Z"/>
                <w:kern w:val="2"/>
                <w:szCs w:val="22"/>
                <w:lang w:val="en-US" w:eastAsia="zh-CN"/>
              </w:rPr>
            </w:pPr>
          </w:p>
        </w:tc>
      </w:tr>
      <w:tr w:rsidR="00E26DC2" w:rsidRPr="00AE7509" w14:paraId="692CF145" w14:textId="77777777" w:rsidTr="00AA0BB6">
        <w:trPr>
          <w:trHeight w:val="29"/>
          <w:ins w:id="874" w:author="Kim Nielsen, Nokia" w:date="2024-10-30T13:05:00Z"/>
        </w:trPr>
        <w:tc>
          <w:tcPr>
            <w:tcW w:w="1959" w:type="dxa"/>
            <w:tcBorders>
              <w:top w:val="single" w:sz="4" w:space="0" w:color="auto"/>
              <w:left w:val="single" w:sz="4" w:space="0" w:color="auto"/>
              <w:bottom w:val="nil"/>
              <w:right w:val="single" w:sz="4" w:space="0" w:color="auto"/>
            </w:tcBorders>
          </w:tcPr>
          <w:p w14:paraId="57E5C275" w14:textId="0BA760C4" w:rsidR="00E26DC2" w:rsidRPr="00AE7509" w:rsidRDefault="00E26DC2" w:rsidP="00E26DC2">
            <w:pPr>
              <w:pStyle w:val="TAC"/>
              <w:keepNext w:val="0"/>
              <w:keepLines w:val="0"/>
              <w:widowControl w:val="0"/>
              <w:rPr>
                <w:ins w:id="875" w:author="Kim Nielsen, Nokia" w:date="2024-10-30T13:05:00Z" w16du:dateUtc="2024-10-30T12:05:00Z"/>
                <w:kern w:val="2"/>
                <w:szCs w:val="22"/>
                <w:lang w:val="en-US"/>
              </w:rPr>
            </w:pPr>
            <w:ins w:id="876" w:author="Kim Nielsen, Nokia" w:date="2024-10-30T13:05:00Z" w16du:dateUtc="2024-10-30T12:05:00Z">
              <w:r w:rsidRPr="00AE7509">
                <w:t>CA_n1A-n8A-n4</w:t>
              </w:r>
              <w:r>
                <w:t>1</w:t>
              </w:r>
              <w:r w:rsidRPr="00AE7509">
                <w:t>A-n78</w:t>
              </w:r>
            </w:ins>
            <w:ins w:id="877" w:author="Kim Nielsen, Nokia" w:date="2024-10-30T13:06:00Z" w16du:dateUtc="2024-10-30T12:06:00Z">
              <w:r>
                <w:t>C</w:t>
              </w:r>
            </w:ins>
          </w:p>
        </w:tc>
        <w:tc>
          <w:tcPr>
            <w:tcW w:w="2036" w:type="dxa"/>
            <w:tcBorders>
              <w:top w:val="single" w:sz="4" w:space="0" w:color="auto"/>
              <w:left w:val="single" w:sz="4" w:space="0" w:color="auto"/>
              <w:bottom w:val="nil"/>
              <w:right w:val="single" w:sz="4" w:space="0" w:color="auto"/>
            </w:tcBorders>
          </w:tcPr>
          <w:p w14:paraId="572A1BB0" w14:textId="77777777" w:rsidR="00E26DC2" w:rsidRPr="00AA0BB6" w:rsidRDefault="00E26DC2" w:rsidP="00E26DC2">
            <w:pPr>
              <w:pStyle w:val="TAC"/>
              <w:widowControl w:val="0"/>
              <w:rPr>
                <w:ins w:id="878" w:author="Kim Nielsen, Nokia" w:date="2024-10-30T13:06:00Z" w16du:dateUtc="2024-10-30T12:06:00Z"/>
                <w:kern w:val="2"/>
                <w:szCs w:val="22"/>
                <w:lang w:val="en-US"/>
              </w:rPr>
            </w:pPr>
            <w:ins w:id="879" w:author="Kim Nielsen, Nokia" w:date="2024-10-30T13:06:00Z" w16du:dateUtc="2024-10-30T12:06:00Z">
              <w:r w:rsidRPr="00AA0BB6">
                <w:rPr>
                  <w:kern w:val="2"/>
                  <w:szCs w:val="22"/>
                  <w:lang w:val="en-US"/>
                </w:rPr>
                <w:t>CA_n1A-n8A</w:t>
              </w:r>
            </w:ins>
          </w:p>
          <w:p w14:paraId="05751990" w14:textId="77777777" w:rsidR="00E26DC2" w:rsidRPr="00AA0BB6" w:rsidRDefault="00E26DC2" w:rsidP="00E26DC2">
            <w:pPr>
              <w:pStyle w:val="TAC"/>
              <w:widowControl w:val="0"/>
              <w:rPr>
                <w:ins w:id="880" w:author="Kim Nielsen, Nokia" w:date="2024-10-30T13:06:00Z" w16du:dateUtc="2024-10-30T12:06:00Z"/>
                <w:kern w:val="2"/>
                <w:szCs w:val="22"/>
                <w:lang w:val="en-US"/>
              </w:rPr>
            </w:pPr>
            <w:ins w:id="881" w:author="Kim Nielsen, Nokia" w:date="2024-10-30T13:06:00Z" w16du:dateUtc="2024-10-30T12:06:00Z">
              <w:r w:rsidRPr="00AA0BB6">
                <w:rPr>
                  <w:kern w:val="2"/>
                  <w:szCs w:val="22"/>
                  <w:lang w:val="en-US"/>
                </w:rPr>
                <w:t>CA_n1A-n41A</w:t>
              </w:r>
            </w:ins>
          </w:p>
          <w:p w14:paraId="78626EFE" w14:textId="77777777" w:rsidR="00E26DC2" w:rsidRPr="00AA0BB6" w:rsidRDefault="00E26DC2" w:rsidP="00E26DC2">
            <w:pPr>
              <w:pStyle w:val="TAC"/>
              <w:widowControl w:val="0"/>
              <w:rPr>
                <w:ins w:id="882" w:author="Kim Nielsen, Nokia" w:date="2024-10-30T13:06:00Z" w16du:dateUtc="2024-10-30T12:06:00Z"/>
                <w:kern w:val="2"/>
                <w:szCs w:val="22"/>
                <w:lang w:val="en-US"/>
              </w:rPr>
            </w:pPr>
            <w:ins w:id="883" w:author="Kim Nielsen, Nokia" w:date="2024-10-30T13:06:00Z" w16du:dateUtc="2024-10-30T12:06:00Z">
              <w:r w:rsidRPr="00AA0BB6">
                <w:rPr>
                  <w:kern w:val="2"/>
                  <w:szCs w:val="22"/>
                  <w:lang w:val="en-US"/>
                </w:rPr>
                <w:t>CA_n1A-n78A</w:t>
              </w:r>
            </w:ins>
          </w:p>
          <w:p w14:paraId="734903A0" w14:textId="77777777" w:rsidR="00E26DC2" w:rsidRPr="00AA0BB6" w:rsidRDefault="00E26DC2" w:rsidP="00E26DC2">
            <w:pPr>
              <w:pStyle w:val="TAC"/>
              <w:widowControl w:val="0"/>
              <w:rPr>
                <w:ins w:id="884" w:author="Kim Nielsen, Nokia" w:date="2024-10-30T13:06:00Z" w16du:dateUtc="2024-10-30T12:06:00Z"/>
                <w:kern w:val="2"/>
                <w:szCs w:val="22"/>
                <w:lang w:val="en-US"/>
              </w:rPr>
            </w:pPr>
            <w:ins w:id="885" w:author="Kim Nielsen, Nokia" w:date="2024-10-30T13:06:00Z" w16du:dateUtc="2024-10-30T12:06:00Z">
              <w:r w:rsidRPr="00AA0BB6">
                <w:rPr>
                  <w:kern w:val="2"/>
                  <w:szCs w:val="22"/>
                  <w:lang w:val="en-US"/>
                </w:rPr>
                <w:t>CA_n1A-n78C</w:t>
              </w:r>
            </w:ins>
          </w:p>
          <w:p w14:paraId="531D0CFB" w14:textId="77777777" w:rsidR="00E26DC2" w:rsidRPr="00AA0BB6" w:rsidRDefault="00E26DC2" w:rsidP="00E26DC2">
            <w:pPr>
              <w:pStyle w:val="TAC"/>
              <w:widowControl w:val="0"/>
              <w:rPr>
                <w:ins w:id="886" w:author="Kim Nielsen, Nokia" w:date="2024-10-30T13:06:00Z" w16du:dateUtc="2024-10-30T12:06:00Z"/>
                <w:kern w:val="2"/>
                <w:szCs w:val="22"/>
                <w:lang w:val="en-US"/>
              </w:rPr>
            </w:pPr>
            <w:ins w:id="887" w:author="Kim Nielsen, Nokia" w:date="2024-10-30T13:06:00Z" w16du:dateUtc="2024-10-30T12:06:00Z">
              <w:r w:rsidRPr="00AA0BB6">
                <w:rPr>
                  <w:kern w:val="2"/>
                  <w:szCs w:val="22"/>
                  <w:lang w:val="en-US"/>
                </w:rPr>
                <w:t>CA_n8A-n41A</w:t>
              </w:r>
            </w:ins>
          </w:p>
          <w:p w14:paraId="1C87DCC4" w14:textId="77777777" w:rsidR="00E26DC2" w:rsidRPr="00AA0BB6" w:rsidRDefault="00E26DC2" w:rsidP="00E26DC2">
            <w:pPr>
              <w:pStyle w:val="TAC"/>
              <w:widowControl w:val="0"/>
              <w:rPr>
                <w:ins w:id="888" w:author="Kim Nielsen, Nokia" w:date="2024-10-30T13:06:00Z" w16du:dateUtc="2024-10-30T12:06:00Z"/>
                <w:kern w:val="2"/>
                <w:szCs w:val="22"/>
                <w:lang w:val="en-US"/>
              </w:rPr>
            </w:pPr>
            <w:ins w:id="889" w:author="Kim Nielsen, Nokia" w:date="2024-10-30T13:06:00Z" w16du:dateUtc="2024-10-30T12:06:00Z">
              <w:r w:rsidRPr="00AA0BB6">
                <w:rPr>
                  <w:kern w:val="2"/>
                  <w:szCs w:val="22"/>
                  <w:lang w:val="en-US"/>
                </w:rPr>
                <w:t>CA_n8A-n78A</w:t>
              </w:r>
            </w:ins>
          </w:p>
          <w:p w14:paraId="232D0E0B" w14:textId="77777777" w:rsidR="00E26DC2" w:rsidRPr="00AA0BB6" w:rsidRDefault="00E26DC2" w:rsidP="00E26DC2">
            <w:pPr>
              <w:pStyle w:val="TAC"/>
              <w:widowControl w:val="0"/>
              <w:rPr>
                <w:ins w:id="890" w:author="Kim Nielsen, Nokia" w:date="2024-10-30T13:06:00Z" w16du:dateUtc="2024-10-30T12:06:00Z"/>
                <w:kern w:val="2"/>
                <w:szCs w:val="22"/>
                <w:lang w:val="en-US"/>
              </w:rPr>
            </w:pPr>
            <w:ins w:id="891" w:author="Kim Nielsen, Nokia" w:date="2024-10-30T13:06:00Z" w16du:dateUtc="2024-10-30T12:06:00Z">
              <w:r w:rsidRPr="00AA0BB6">
                <w:rPr>
                  <w:kern w:val="2"/>
                  <w:szCs w:val="22"/>
                  <w:lang w:val="en-US"/>
                </w:rPr>
                <w:t>CA_n8A-n78C</w:t>
              </w:r>
            </w:ins>
          </w:p>
          <w:p w14:paraId="0124408A" w14:textId="77777777" w:rsidR="00E26DC2" w:rsidRDefault="00E26DC2" w:rsidP="00E26DC2">
            <w:pPr>
              <w:pStyle w:val="TAC"/>
              <w:keepNext w:val="0"/>
              <w:keepLines w:val="0"/>
              <w:widowControl w:val="0"/>
              <w:rPr>
                <w:ins w:id="892" w:author="Kim Nielsen, Nokia" w:date="2024-11-01T11:07:00Z" w16du:dateUtc="2024-11-01T10:07:00Z"/>
                <w:kern w:val="2"/>
                <w:szCs w:val="22"/>
                <w:lang w:val="en-US"/>
              </w:rPr>
            </w:pPr>
            <w:ins w:id="893" w:author="Kim Nielsen, Nokia" w:date="2024-10-30T13:06:00Z" w16du:dateUtc="2024-10-30T12:06:00Z">
              <w:r w:rsidRPr="00AA0BB6">
                <w:rPr>
                  <w:kern w:val="2"/>
                  <w:szCs w:val="22"/>
                  <w:lang w:val="en-US"/>
                </w:rPr>
                <w:t>CA_n41A-n78A</w:t>
              </w:r>
            </w:ins>
          </w:p>
          <w:p w14:paraId="2461F718" w14:textId="467E32E3" w:rsidR="006E1B1C" w:rsidRPr="00AE7509" w:rsidRDefault="006E1B1C" w:rsidP="00E26DC2">
            <w:pPr>
              <w:pStyle w:val="TAC"/>
              <w:keepNext w:val="0"/>
              <w:keepLines w:val="0"/>
              <w:widowControl w:val="0"/>
              <w:rPr>
                <w:ins w:id="894" w:author="Kim Nielsen, Nokia" w:date="2024-10-30T13:05:00Z" w16du:dateUtc="2024-10-30T12:05:00Z"/>
                <w:kern w:val="2"/>
                <w:szCs w:val="22"/>
                <w:lang w:val="en-US"/>
              </w:rPr>
            </w:pPr>
            <w:ins w:id="895" w:author="Kim Nielsen, Nokia" w:date="2024-11-01T11:07:00Z" w16du:dateUtc="2024-11-01T10:07:00Z">
              <w:r w:rsidRPr="00AA0BB6">
                <w:rPr>
                  <w:kern w:val="2"/>
                  <w:szCs w:val="22"/>
                  <w:lang w:val="en-US"/>
                </w:rPr>
                <w:t>CA_n41A-n78</w:t>
              </w:r>
              <w:r>
                <w:rPr>
                  <w:kern w:val="2"/>
                  <w:szCs w:val="22"/>
                  <w:lang w:val="en-US"/>
                </w:rPr>
                <w:t>C</w:t>
              </w:r>
            </w:ins>
          </w:p>
        </w:tc>
        <w:tc>
          <w:tcPr>
            <w:tcW w:w="950" w:type="dxa"/>
            <w:tcBorders>
              <w:top w:val="single" w:sz="4" w:space="0" w:color="auto"/>
              <w:left w:val="single" w:sz="4" w:space="0" w:color="auto"/>
              <w:bottom w:val="single" w:sz="4" w:space="0" w:color="auto"/>
              <w:right w:val="single" w:sz="4" w:space="0" w:color="auto"/>
            </w:tcBorders>
          </w:tcPr>
          <w:p w14:paraId="5D511F78" w14:textId="210FF56A" w:rsidR="00E26DC2" w:rsidRPr="00AE7509" w:rsidRDefault="00E26DC2" w:rsidP="00E26DC2">
            <w:pPr>
              <w:pStyle w:val="TAC"/>
              <w:keepNext w:val="0"/>
              <w:keepLines w:val="0"/>
              <w:widowControl w:val="0"/>
              <w:rPr>
                <w:ins w:id="896" w:author="Kim Nielsen, Nokia" w:date="2024-10-30T13:05:00Z" w16du:dateUtc="2024-10-30T12:05:00Z"/>
                <w:lang w:eastAsia="zh-CN"/>
              </w:rPr>
            </w:pPr>
            <w:ins w:id="897" w:author="Kim Nielsen, Nokia" w:date="2024-10-30T13:05:00Z" w16du:dateUtc="2024-10-30T12: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0C3130F0" w14:textId="7C46A78A" w:rsidR="00E26DC2" w:rsidRPr="00AE7509" w:rsidRDefault="00E26DC2" w:rsidP="00E26DC2">
            <w:pPr>
              <w:pStyle w:val="TAC"/>
              <w:keepNext w:val="0"/>
              <w:keepLines w:val="0"/>
              <w:widowControl w:val="0"/>
              <w:rPr>
                <w:ins w:id="898" w:author="Kim Nielsen, Nokia" w:date="2024-10-30T13:05:00Z" w16du:dateUtc="2024-10-30T12:05:00Z"/>
                <w:lang w:val="en-US" w:eastAsia="zh-CN" w:bidi="ar"/>
              </w:rPr>
            </w:pPr>
            <w:ins w:id="899" w:author="Kim Nielsen, Nokia" w:date="2024-10-30T13:05:00Z" w16du:dateUtc="2024-10-30T12:05: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562F21B5" w14:textId="3D9656A3" w:rsidR="00E26DC2" w:rsidRPr="00AE7509" w:rsidRDefault="00E26DC2" w:rsidP="00E26DC2">
            <w:pPr>
              <w:pStyle w:val="TAC"/>
              <w:keepNext w:val="0"/>
              <w:keepLines w:val="0"/>
              <w:widowControl w:val="0"/>
              <w:rPr>
                <w:ins w:id="900" w:author="Kim Nielsen, Nokia" w:date="2024-10-30T13:05:00Z" w16du:dateUtc="2024-10-30T12:05:00Z"/>
                <w:kern w:val="2"/>
                <w:szCs w:val="22"/>
                <w:lang w:val="en-US" w:eastAsia="zh-CN"/>
              </w:rPr>
            </w:pPr>
            <w:ins w:id="901" w:author="Kim Nielsen, Nokia" w:date="2024-10-30T13:05:00Z" w16du:dateUtc="2024-10-30T12:05:00Z">
              <w:r>
                <w:rPr>
                  <w:kern w:val="2"/>
                  <w:szCs w:val="22"/>
                  <w:lang w:val="en-US" w:eastAsia="zh-CN"/>
                </w:rPr>
                <w:t>0</w:t>
              </w:r>
            </w:ins>
          </w:p>
        </w:tc>
      </w:tr>
      <w:tr w:rsidR="00E26DC2" w:rsidRPr="00AE7509" w14:paraId="08AB3C4B" w14:textId="77777777" w:rsidTr="00AA0BB6">
        <w:trPr>
          <w:trHeight w:val="29"/>
          <w:ins w:id="902" w:author="Kim Nielsen, Nokia" w:date="2024-10-30T13:05:00Z"/>
        </w:trPr>
        <w:tc>
          <w:tcPr>
            <w:tcW w:w="1959" w:type="dxa"/>
            <w:tcBorders>
              <w:top w:val="nil"/>
              <w:left w:val="single" w:sz="4" w:space="0" w:color="auto"/>
              <w:bottom w:val="nil"/>
              <w:right w:val="single" w:sz="4" w:space="0" w:color="auto"/>
            </w:tcBorders>
          </w:tcPr>
          <w:p w14:paraId="7C30E012" w14:textId="77777777" w:rsidR="00E26DC2" w:rsidRPr="00AE7509" w:rsidRDefault="00E26DC2" w:rsidP="00E26DC2">
            <w:pPr>
              <w:pStyle w:val="TAC"/>
              <w:keepNext w:val="0"/>
              <w:keepLines w:val="0"/>
              <w:widowControl w:val="0"/>
              <w:rPr>
                <w:ins w:id="903" w:author="Kim Nielsen, Nokia" w:date="2024-10-30T13:05:00Z" w16du:dateUtc="2024-10-30T12:05:00Z"/>
                <w:kern w:val="2"/>
                <w:szCs w:val="22"/>
                <w:lang w:val="en-US"/>
              </w:rPr>
            </w:pPr>
          </w:p>
        </w:tc>
        <w:tc>
          <w:tcPr>
            <w:tcW w:w="2036" w:type="dxa"/>
            <w:tcBorders>
              <w:top w:val="nil"/>
              <w:left w:val="single" w:sz="4" w:space="0" w:color="auto"/>
              <w:bottom w:val="nil"/>
              <w:right w:val="single" w:sz="4" w:space="0" w:color="auto"/>
            </w:tcBorders>
          </w:tcPr>
          <w:p w14:paraId="7A1103FA" w14:textId="77777777" w:rsidR="00E26DC2" w:rsidRPr="00AE7509" w:rsidRDefault="00E26DC2" w:rsidP="00E26DC2">
            <w:pPr>
              <w:pStyle w:val="TAC"/>
              <w:keepNext w:val="0"/>
              <w:keepLines w:val="0"/>
              <w:widowControl w:val="0"/>
              <w:rPr>
                <w:ins w:id="904" w:author="Kim Nielsen, Nokia" w:date="2024-10-30T13:05:00Z" w16du:dateUtc="2024-10-30T12:0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D28E52" w14:textId="4B868EA5" w:rsidR="00E26DC2" w:rsidRPr="00AE7509" w:rsidRDefault="00E26DC2" w:rsidP="00E26DC2">
            <w:pPr>
              <w:pStyle w:val="TAC"/>
              <w:keepNext w:val="0"/>
              <w:keepLines w:val="0"/>
              <w:widowControl w:val="0"/>
              <w:rPr>
                <w:ins w:id="905" w:author="Kim Nielsen, Nokia" w:date="2024-10-30T13:05:00Z" w16du:dateUtc="2024-10-30T12:05:00Z"/>
                <w:lang w:eastAsia="zh-CN"/>
              </w:rPr>
            </w:pPr>
            <w:ins w:id="906" w:author="Kim Nielsen, Nokia" w:date="2024-10-30T13:05:00Z" w16du:dateUtc="2024-10-30T12:05:00Z">
              <w:r w:rsidRPr="00AE7509">
                <w:rPr>
                  <w:lang w:eastAsia="zh-CN"/>
                </w:rPr>
                <w:t>n8</w:t>
              </w:r>
            </w:ins>
          </w:p>
        </w:tc>
        <w:tc>
          <w:tcPr>
            <w:tcW w:w="2832" w:type="dxa"/>
            <w:tcBorders>
              <w:top w:val="single" w:sz="4" w:space="0" w:color="auto"/>
              <w:left w:val="single" w:sz="4" w:space="0" w:color="auto"/>
              <w:bottom w:val="single" w:sz="4" w:space="0" w:color="auto"/>
              <w:right w:val="single" w:sz="4" w:space="0" w:color="auto"/>
            </w:tcBorders>
          </w:tcPr>
          <w:p w14:paraId="1DAACD69" w14:textId="041B2B35" w:rsidR="00E26DC2" w:rsidRPr="00AE7509" w:rsidRDefault="00E26DC2" w:rsidP="00E26DC2">
            <w:pPr>
              <w:pStyle w:val="TAC"/>
              <w:keepNext w:val="0"/>
              <w:keepLines w:val="0"/>
              <w:widowControl w:val="0"/>
              <w:rPr>
                <w:ins w:id="907" w:author="Kim Nielsen, Nokia" w:date="2024-10-30T13:05:00Z" w16du:dateUtc="2024-10-30T12:05:00Z"/>
                <w:lang w:val="en-US" w:eastAsia="zh-CN" w:bidi="ar"/>
              </w:rPr>
            </w:pPr>
            <w:ins w:id="908" w:author="Kim Nielsen, Nokia" w:date="2024-10-30T13:05:00Z" w16du:dateUtc="2024-10-30T12:05: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3C970518" w14:textId="77777777" w:rsidR="00E26DC2" w:rsidRPr="00AE7509" w:rsidRDefault="00E26DC2" w:rsidP="00E26DC2">
            <w:pPr>
              <w:pStyle w:val="TAC"/>
              <w:keepNext w:val="0"/>
              <w:keepLines w:val="0"/>
              <w:widowControl w:val="0"/>
              <w:rPr>
                <w:ins w:id="909" w:author="Kim Nielsen, Nokia" w:date="2024-10-30T13:05:00Z" w16du:dateUtc="2024-10-30T12:05:00Z"/>
                <w:kern w:val="2"/>
                <w:szCs w:val="22"/>
                <w:lang w:val="en-US" w:eastAsia="zh-CN"/>
              </w:rPr>
            </w:pPr>
          </w:p>
        </w:tc>
      </w:tr>
      <w:tr w:rsidR="00E26DC2" w:rsidRPr="00AE7509" w14:paraId="04284BFE" w14:textId="77777777" w:rsidTr="00AA0BB6">
        <w:trPr>
          <w:trHeight w:val="29"/>
          <w:ins w:id="910" w:author="Kim Nielsen, Nokia" w:date="2024-10-30T13:05:00Z"/>
        </w:trPr>
        <w:tc>
          <w:tcPr>
            <w:tcW w:w="1959" w:type="dxa"/>
            <w:tcBorders>
              <w:top w:val="nil"/>
              <w:left w:val="single" w:sz="4" w:space="0" w:color="auto"/>
              <w:bottom w:val="nil"/>
              <w:right w:val="single" w:sz="4" w:space="0" w:color="auto"/>
            </w:tcBorders>
          </w:tcPr>
          <w:p w14:paraId="2C34C32B" w14:textId="77777777" w:rsidR="00E26DC2" w:rsidRPr="00AE7509" w:rsidRDefault="00E26DC2" w:rsidP="00E26DC2">
            <w:pPr>
              <w:pStyle w:val="TAC"/>
              <w:keepNext w:val="0"/>
              <w:keepLines w:val="0"/>
              <w:widowControl w:val="0"/>
              <w:rPr>
                <w:ins w:id="911" w:author="Kim Nielsen, Nokia" w:date="2024-10-30T13:05:00Z" w16du:dateUtc="2024-10-30T12:05:00Z"/>
                <w:kern w:val="2"/>
                <w:szCs w:val="22"/>
                <w:lang w:val="en-US"/>
              </w:rPr>
            </w:pPr>
          </w:p>
        </w:tc>
        <w:tc>
          <w:tcPr>
            <w:tcW w:w="2036" w:type="dxa"/>
            <w:tcBorders>
              <w:top w:val="nil"/>
              <w:left w:val="single" w:sz="4" w:space="0" w:color="auto"/>
              <w:bottom w:val="nil"/>
              <w:right w:val="single" w:sz="4" w:space="0" w:color="auto"/>
            </w:tcBorders>
          </w:tcPr>
          <w:p w14:paraId="7F300BC1" w14:textId="77777777" w:rsidR="00E26DC2" w:rsidRPr="00AE7509" w:rsidRDefault="00E26DC2" w:rsidP="00E26DC2">
            <w:pPr>
              <w:pStyle w:val="TAC"/>
              <w:keepNext w:val="0"/>
              <w:keepLines w:val="0"/>
              <w:widowControl w:val="0"/>
              <w:rPr>
                <w:ins w:id="912" w:author="Kim Nielsen, Nokia" w:date="2024-10-30T13:05:00Z" w16du:dateUtc="2024-10-30T12:0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3FE1B9" w14:textId="21554CE0" w:rsidR="00E26DC2" w:rsidRPr="00AE7509" w:rsidRDefault="00E26DC2" w:rsidP="00E26DC2">
            <w:pPr>
              <w:pStyle w:val="TAC"/>
              <w:keepNext w:val="0"/>
              <w:keepLines w:val="0"/>
              <w:widowControl w:val="0"/>
              <w:rPr>
                <w:ins w:id="913" w:author="Kim Nielsen, Nokia" w:date="2024-10-30T13:05:00Z" w16du:dateUtc="2024-10-30T12:05:00Z"/>
                <w:lang w:eastAsia="zh-CN"/>
              </w:rPr>
            </w:pPr>
            <w:ins w:id="914" w:author="Kim Nielsen, Nokia" w:date="2024-10-30T13:05:00Z" w16du:dateUtc="2024-10-30T12:05:00Z">
              <w:r w:rsidRPr="00AE7509">
                <w:rPr>
                  <w:rFonts w:hint="eastAsia"/>
                  <w:lang w:eastAsia="zh-CN"/>
                </w:rPr>
                <w:t>n</w:t>
              </w:r>
              <w:r w:rsidRPr="00AE7509">
                <w:rPr>
                  <w:lang w:eastAsia="zh-CN"/>
                </w:rPr>
                <w:t>4</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AC364BA" w14:textId="6072DED3" w:rsidR="00E26DC2" w:rsidRPr="00AE7509" w:rsidRDefault="00E26DC2" w:rsidP="00E26DC2">
            <w:pPr>
              <w:pStyle w:val="TAC"/>
              <w:keepNext w:val="0"/>
              <w:keepLines w:val="0"/>
              <w:widowControl w:val="0"/>
              <w:rPr>
                <w:ins w:id="915" w:author="Kim Nielsen, Nokia" w:date="2024-10-30T13:05:00Z" w16du:dateUtc="2024-10-30T12:05:00Z"/>
                <w:lang w:val="en-US" w:eastAsia="zh-CN" w:bidi="ar"/>
              </w:rPr>
            </w:pPr>
            <w:ins w:id="916" w:author="Kim Nielsen, Nokia" w:date="2024-10-30T13:05:00Z" w16du:dateUtc="2024-10-30T12:05: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4FC0A69" w14:textId="77777777" w:rsidR="00E26DC2" w:rsidRPr="00AE7509" w:rsidRDefault="00E26DC2" w:rsidP="00E26DC2">
            <w:pPr>
              <w:pStyle w:val="TAC"/>
              <w:keepNext w:val="0"/>
              <w:keepLines w:val="0"/>
              <w:widowControl w:val="0"/>
              <w:rPr>
                <w:ins w:id="917" w:author="Kim Nielsen, Nokia" w:date="2024-10-30T13:05:00Z" w16du:dateUtc="2024-10-30T12:05:00Z"/>
                <w:kern w:val="2"/>
                <w:szCs w:val="22"/>
                <w:lang w:val="en-US" w:eastAsia="zh-CN"/>
              </w:rPr>
            </w:pPr>
          </w:p>
        </w:tc>
      </w:tr>
      <w:tr w:rsidR="00E26DC2" w:rsidRPr="00AE7509" w14:paraId="04E098CD" w14:textId="77777777" w:rsidTr="002A66CB">
        <w:trPr>
          <w:trHeight w:val="29"/>
          <w:ins w:id="918" w:author="Kim Nielsen, Nokia" w:date="2024-10-30T13:05:00Z"/>
        </w:trPr>
        <w:tc>
          <w:tcPr>
            <w:tcW w:w="1959" w:type="dxa"/>
            <w:tcBorders>
              <w:top w:val="nil"/>
              <w:left w:val="single" w:sz="4" w:space="0" w:color="auto"/>
              <w:bottom w:val="single" w:sz="4" w:space="0" w:color="auto"/>
              <w:right w:val="single" w:sz="4" w:space="0" w:color="auto"/>
            </w:tcBorders>
          </w:tcPr>
          <w:p w14:paraId="18F80DD7" w14:textId="77777777" w:rsidR="00E26DC2" w:rsidRPr="00AE7509" w:rsidRDefault="00E26DC2" w:rsidP="00E26DC2">
            <w:pPr>
              <w:pStyle w:val="TAC"/>
              <w:keepNext w:val="0"/>
              <w:keepLines w:val="0"/>
              <w:widowControl w:val="0"/>
              <w:rPr>
                <w:ins w:id="919" w:author="Kim Nielsen, Nokia" w:date="2024-10-30T13:05:00Z" w16du:dateUtc="2024-10-30T12:05:00Z"/>
                <w:kern w:val="2"/>
                <w:szCs w:val="22"/>
                <w:lang w:val="en-US"/>
              </w:rPr>
            </w:pPr>
          </w:p>
        </w:tc>
        <w:tc>
          <w:tcPr>
            <w:tcW w:w="2036" w:type="dxa"/>
            <w:tcBorders>
              <w:top w:val="nil"/>
              <w:left w:val="single" w:sz="4" w:space="0" w:color="auto"/>
              <w:bottom w:val="single" w:sz="4" w:space="0" w:color="auto"/>
              <w:right w:val="single" w:sz="4" w:space="0" w:color="auto"/>
            </w:tcBorders>
          </w:tcPr>
          <w:p w14:paraId="7F37BE47" w14:textId="77777777" w:rsidR="00E26DC2" w:rsidRPr="00AE7509" w:rsidRDefault="00E26DC2" w:rsidP="00E26DC2">
            <w:pPr>
              <w:pStyle w:val="TAC"/>
              <w:keepNext w:val="0"/>
              <w:keepLines w:val="0"/>
              <w:widowControl w:val="0"/>
              <w:rPr>
                <w:ins w:id="920" w:author="Kim Nielsen, Nokia" w:date="2024-10-30T13:05:00Z" w16du:dateUtc="2024-10-30T12:05: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8BAD72" w14:textId="31DB405C" w:rsidR="00E26DC2" w:rsidRPr="00AE7509" w:rsidRDefault="00E26DC2" w:rsidP="00E26DC2">
            <w:pPr>
              <w:pStyle w:val="TAC"/>
              <w:keepNext w:val="0"/>
              <w:keepLines w:val="0"/>
              <w:widowControl w:val="0"/>
              <w:rPr>
                <w:ins w:id="921" w:author="Kim Nielsen, Nokia" w:date="2024-10-30T13:05:00Z" w16du:dateUtc="2024-10-30T12:05:00Z"/>
                <w:lang w:eastAsia="zh-CN"/>
              </w:rPr>
            </w:pPr>
            <w:ins w:id="922" w:author="Kim Nielsen, Nokia" w:date="2024-10-30T13:05:00Z" w16du:dateUtc="2024-10-30T12:05:00Z">
              <w:r w:rsidRPr="00AE7509">
                <w:rPr>
                  <w:rFonts w:hint="eastAsia"/>
                  <w:lang w:eastAsia="zh-CN"/>
                </w:rPr>
                <w:t>n</w:t>
              </w:r>
              <w:r w:rsidRPr="00AE7509">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4189A76F" w14:textId="5C8BF6B4" w:rsidR="00E26DC2" w:rsidRPr="00AE7509" w:rsidRDefault="00E26DC2" w:rsidP="00E26DC2">
            <w:pPr>
              <w:pStyle w:val="TAC"/>
              <w:keepNext w:val="0"/>
              <w:keepLines w:val="0"/>
              <w:widowControl w:val="0"/>
              <w:rPr>
                <w:ins w:id="923" w:author="Kim Nielsen, Nokia" w:date="2024-10-30T13:05:00Z" w16du:dateUtc="2024-10-30T12:05:00Z"/>
                <w:lang w:val="en-US" w:eastAsia="zh-CN" w:bidi="ar"/>
              </w:rPr>
            </w:pPr>
            <w:ins w:id="924" w:author="Kim Nielsen, Nokia" w:date="2024-10-30T13:06:00Z" w16du:dateUtc="2024-10-30T12:06:00Z">
              <w:r>
                <w:rPr>
                  <w:lang w:val="en-US" w:eastAsia="zh-CN" w:bidi="ar"/>
                </w:rPr>
                <w:t>CA_n78C_BCS0</w:t>
              </w:r>
            </w:ins>
          </w:p>
        </w:tc>
        <w:tc>
          <w:tcPr>
            <w:tcW w:w="1837" w:type="dxa"/>
            <w:tcBorders>
              <w:top w:val="nil"/>
              <w:left w:val="single" w:sz="4" w:space="0" w:color="auto"/>
              <w:bottom w:val="single" w:sz="4" w:space="0" w:color="auto"/>
              <w:right w:val="single" w:sz="4" w:space="0" w:color="auto"/>
            </w:tcBorders>
          </w:tcPr>
          <w:p w14:paraId="58E92FEE" w14:textId="77777777" w:rsidR="00E26DC2" w:rsidRPr="00AE7509" w:rsidRDefault="00E26DC2" w:rsidP="00E26DC2">
            <w:pPr>
              <w:pStyle w:val="TAC"/>
              <w:keepNext w:val="0"/>
              <w:keepLines w:val="0"/>
              <w:widowControl w:val="0"/>
              <w:rPr>
                <w:ins w:id="925" w:author="Kim Nielsen, Nokia" w:date="2024-10-30T13:05:00Z" w16du:dateUtc="2024-10-30T12:05:00Z"/>
                <w:kern w:val="2"/>
                <w:szCs w:val="22"/>
                <w:lang w:val="en-US" w:eastAsia="zh-CN"/>
              </w:rPr>
            </w:pPr>
          </w:p>
        </w:tc>
      </w:tr>
      <w:tr w:rsidR="00E26DC2" w:rsidRPr="00AE7509" w14:paraId="14B19125" w14:textId="77777777" w:rsidTr="002A66CB">
        <w:trPr>
          <w:trHeight w:val="29"/>
        </w:trPr>
        <w:tc>
          <w:tcPr>
            <w:tcW w:w="1959" w:type="dxa"/>
            <w:tcBorders>
              <w:top w:val="single" w:sz="4" w:space="0" w:color="auto"/>
              <w:left w:val="single" w:sz="4" w:space="0" w:color="auto"/>
              <w:bottom w:val="nil"/>
              <w:right w:val="single" w:sz="4" w:space="0" w:color="auto"/>
            </w:tcBorders>
          </w:tcPr>
          <w:p w14:paraId="040CA740" w14:textId="77777777" w:rsidR="00E26DC2" w:rsidRPr="00AE7509" w:rsidRDefault="00E26DC2" w:rsidP="00E26DC2">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478F7E5"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FCB0E7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F7CCD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794DF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C69ED61" w14:textId="77777777" w:rsidTr="002A66CB">
        <w:trPr>
          <w:trHeight w:val="29"/>
        </w:trPr>
        <w:tc>
          <w:tcPr>
            <w:tcW w:w="1959" w:type="dxa"/>
            <w:tcBorders>
              <w:top w:val="nil"/>
              <w:left w:val="single" w:sz="4" w:space="0" w:color="auto"/>
              <w:bottom w:val="nil"/>
              <w:right w:val="single" w:sz="4" w:space="0" w:color="auto"/>
            </w:tcBorders>
          </w:tcPr>
          <w:p w14:paraId="7B19EEB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E6C34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DD956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EB9E6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CF011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6C07D98" w14:textId="77777777" w:rsidTr="002A66CB">
        <w:trPr>
          <w:trHeight w:val="29"/>
        </w:trPr>
        <w:tc>
          <w:tcPr>
            <w:tcW w:w="1959" w:type="dxa"/>
            <w:tcBorders>
              <w:top w:val="nil"/>
              <w:left w:val="single" w:sz="4" w:space="0" w:color="auto"/>
              <w:bottom w:val="nil"/>
              <w:right w:val="single" w:sz="4" w:space="0" w:color="auto"/>
            </w:tcBorders>
          </w:tcPr>
          <w:p w14:paraId="66C47F3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51978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2E1BF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7F4708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78CFC8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675DFDE" w14:textId="77777777" w:rsidTr="002A66CB">
        <w:trPr>
          <w:trHeight w:val="29"/>
        </w:trPr>
        <w:tc>
          <w:tcPr>
            <w:tcW w:w="1959" w:type="dxa"/>
            <w:tcBorders>
              <w:top w:val="nil"/>
              <w:left w:val="single" w:sz="4" w:space="0" w:color="auto"/>
              <w:bottom w:val="single" w:sz="4" w:space="0" w:color="auto"/>
              <w:right w:val="single" w:sz="4" w:space="0" w:color="auto"/>
            </w:tcBorders>
          </w:tcPr>
          <w:p w14:paraId="719EECA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EAE5D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F60A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AC163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47DD78F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DD16EE5" w14:textId="77777777" w:rsidTr="002A66CB">
        <w:trPr>
          <w:trHeight w:val="29"/>
        </w:trPr>
        <w:tc>
          <w:tcPr>
            <w:tcW w:w="1959" w:type="dxa"/>
            <w:tcBorders>
              <w:top w:val="single" w:sz="4" w:space="0" w:color="auto"/>
              <w:left w:val="single" w:sz="4" w:space="0" w:color="auto"/>
              <w:bottom w:val="nil"/>
              <w:right w:val="single" w:sz="4" w:space="0" w:color="auto"/>
            </w:tcBorders>
          </w:tcPr>
          <w:p w14:paraId="4319F61B" w14:textId="77777777" w:rsidR="00E26DC2" w:rsidRPr="00AE7509" w:rsidRDefault="00E26DC2" w:rsidP="00E26DC2">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560334F6"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413A25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4725A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7BD61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BB22576" w14:textId="77777777" w:rsidTr="002A66CB">
        <w:trPr>
          <w:trHeight w:val="29"/>
        </w:trPr>
        <w:tc>
          <w:tcPr>
            <w:tcW w:w="1959" w:type="dxa"/>
            <w:tcBorders>
              <w:top w:val="nil"/>
              <w:left w:val="single" w:sz="4" w:space="0" w:color="auto"/>
              <w:bottom w:val="nil"/>
              <w:right w:val="single" w:sz="4" w:space="0" w:color="auto"/>
            </w:tcBorders>
          </w:tcPr>
          <w:p w14:paraId="1698440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76655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1A4ED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B4F433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D2FFF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045A8D" w14:textId="77777777" w:rsidTr="002A66CB">
        <w:trPr>
          <w:trHeight w:val="29"/>
        </w:trPr>
        <w:tc>
          <w:tcPr>
            <w:tcW w:w="1959" w:type="dxa"/>
            <w:tcBorders>
              <w:top w:val="nil"/>
              <w:left w:val="single" w:sz="4" w:space="0" w:color="auto"/>
              <w:bottom w:val="nil"/>
              <w:right w:val="single" w:sz="4" w:space="0" w:color="auto"/>
            </w:tcBorders>
          </w:tcPr>
          <w:p w14:paraId="1C53CFF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5E4E7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F4D7E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E0B03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2786660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E5F88CB" w14:textId="77777777" w:rsidTr="002A66CB">
        <w:trPr>
          <w:trHeight w:val="29"/>
        </w:trPr>
        <w:tc>
          <w:tcPr>
            <w:tcW w:w="1959" w:type="dxa"/>
            <w:tcBorders>
              <w:top w:val="nil"/>
              <w:left w:val="single" w:sz="4" w:space="0" w:color="auto"/>
              <w:bottom w:val="single" w:sz="4" w:space="0" w:color="auto"/>
              <w:right w:val="single" w:sz="4" w:space="0" w:color="auto"/>
            </w:tcBorders>
          </w:tcPr>
          <w:p w14:paraId="4412CEC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93964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F9613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214182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7EF9CD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CB461AB" w14:textId="77777777" w:rsidTr="002A66CB">
        <w:trPr>
          <w:trHeight w:val="29"/>
        </w:trPr>
        <w:tc>
          <w:tcPr>
            <w:tcW w:w="1959" w:type="dxa"/>
            <w:tcBorders>
              <w:top w:val="single" w:sz="4" w:space="0" w:color="auto"/>
              <w:left w:val="single" w:sz="4" w:space="0" w:color="auto"/>
              <w:bottom w:val="nil"/>
              <w:right w:val="single" w:sz="4" w:space="0" w:color="auto"/>
            </w:tcBorders>
          </w:tcPr>
          <w:p w14:paraId="020F9430"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2AB4B10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CA_n1A-n18A</w:t>
            </w:r>
          </w:p>
          <w:p w14:paraId="70F75CB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CA_n1A-n28A</w:t>
            </w:r>
          </w:p>
          <w:p w14:paraId="5CACB1CB"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CA_n1A-n41A</w:t>
            </w:r>
          </w:p>
          <w:p w14:paraId="682DA65D"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CA_n18A-n28A</w:t>
            </w:r>
          </w:p>
          <w:p w14:paraId="3A54340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CA_n18A-n41A</w:t>
            </w:r>
          </w:p>
          <w:p w14:paraId="4B5C95C8"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9EAFE1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216E9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9BD12D"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132F40B9" w14:textId="77777777" w:rsidTr="002A66CB">
        <w:trPr>
          <w:trHeight w:val="29"/>
        </w:trPr>
        <w:tc>
          <w:tcPr>
            <w:tcW w:w="1959" w:type="dxa"/>
            <w:tcBorders>
              <w:top w:val="nil"/>
              <w:left w:val="single" w:sz="4" w:space="0" w:color="auto"/>
              <w:bottom w:val="nil"/>
              <w:right w:val="single" w:sz="4" w:space="0" w:color="auto"/>
            </w:tcBorders>
          </w:tcPr>
          <w:p w14:paraId="2F13D16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557F6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04D56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7C95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B92A0C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0A87E7" w14:textId="77777777" w:rsidTr="002A66CB">
        <w:trPr>
          <w:trHeight w:val="29"/>
        </w:trPr>
        <w:tc>
          <w:tcPr>
            <w:tcW w:w="1959" w:type="dxa"/>
            <w:tcBorders>
              <w:top w:val="nil"/>
              <w:left w:val="single" w:sz="4" w:space="0" w:color="auto"/>
              <w:bottom w:val="nil"/>
              <w:right w:val="single" w:sz="4" w:space="0" w:color="auto"/>
            </w:tcBorders>
          </w:tcPr>
          <w:p w14:paraId="16D2BCC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A18B7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6F43C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87AE9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4292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1D23D6" w14:textId="77777777" w:rsidTr="002A66CB">
        <w:trPr>
          <w:trHeight w:val="29"/>
        </w:trPr>
        <w:tc>
          <w:tcPr>
            <w:tcW w:w="1959" w:type="dxa"/>
            <w:tcBorders>
              <w:top w:val="nil"/>
              <w:left w:val="single" w:sz="4" w:space="0" w:color="auto"/>
              <w:bottom w:val="single" w:sz="4" w:space="0" w:color="auto"/>
              <w:right w:val="single" w:sz="4" w:space="0" w:color="auto"/>
            </w:tcBorders>
          </w:tcPr>
          <w:p w14:paraId="1C0C769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2F731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5F6EE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2E988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69ED34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816B61" w14:textId="77777777" w:rsidTr="002A66CB">
        <w:trPr>
          <w:trHeight w:val="29"/>
        </w:trPr>
        <w:tc>
          <w:tcPr>
            <w:tcW w:w="1959" w:type="dxa"/>
            <w:tcBorders>
              <w:top w:val="single" w:sz="4" w:space="0" w:color="auto"/>
              <w:left w:val="single" w:sz="4" w:space="0" w:color="auto"/>
              <w:bottom w:val="nil"/>
              <w:right w:val="single" w:sz="4" w:space="0" w:color="auto"/>
            </w:tcBorders>
          </w:tcPr>
          <w:p w14:paraId="36F4B40A"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64ABC1AA"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CA_n1A-n18A</w:t>
            </w:r>
          </w:p>
          <w:p w14:paraId="2C319563"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CA_n1A-n28A</w:t>
            </w:r>
          </w:p>
          <w:p w14:paraId="053CCFC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CA_n1A-n77A</w:t>
            </w:r>
          </w:p>
          <w:p w14:paraId="08FB025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CA_n18A-n28A</w:t>
            </w:r>
          </w:p>
          <w:p w14:paraId="2094CA2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CA_n18A-n77A</w:t>
            </w:r>
          </w:p>
          <w:p w14:paraId="071BDCCA"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2F1E1B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6CE30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4E4A34"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5B23AEFA" w14:textId="77777777" w:rsidTr="002A66CB">
        <w:trPr>
          <w:trHeight w:val="29"/>
        </w:trPr>
        <w:tc>
          <w:tcPr>
            <w:tcW w:w="1959" w:type="dxa"/>
            <w:tcBorders>
              <w:top w:val="nil"/>
              <w:left w:val="single" w:sz="4" w:space="0" w:color="auto"/>
              <w:bottom w:val="nil"/>
              <w:right w:val="single" w:sz="4" w:space="0" w:color="auto"/>
            </w:tcBorders>
          </w:tcPr>
          <w:p w14:paraId="3E0154D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1F78F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71826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A4E3B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FBFC6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AE230B" w14:textId="77777777" w:rsidTr="002A66CB">
        <w:trPr>
          <w:trHeight w:val="29"/>
        </w:trPr>
        <w:tc>
          <w:tcPr>
            <w:tcW w:w="1959" w:type="dxa"/>
            <w:tcBorders>
              <w:top w:val="nil"/>
              <w:left w:val="single" w:sz="4" w:space="0" w:color="auto"/>
              <w:bottom w:val="nil"/>
              <w:right w:val="single" w:sz="4" w:space="0" w:color="auto"/>
            </w:tcBorders>
          </w:tcPr>
          <w:p w14:paraId="02FC90D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4DC17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044D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25977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31203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3427899" w14:textId="77777777" w:rsidTr="002A66CB">
        <w:trPr>
          <w:trHeight w:val="29"/>
        </w:trPr>
        <w:tc>
          <w:tcPr>
            <w:tcW w:w="1959" w:type="dxa"/>
            <w:tcBorders>
              <w:top w:val="nil"/>
              <w:left w:val="single" w:sz="4" w:space="0" w:color="auto"/>
              <w:bottom w:val="single" w:sz="4" w:space="0" w:color="auto"/>
              <w:right w:val="single" w:sz="4" w:space="0" w:color="auto"/>
            </w:tcBorders>
          </w:tcPr>
          <w:p w14:paraId="0B832BE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237D44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D834D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70C02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8959A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0C04B03" w14:textId="77777777" w:rsidTr="002A66CB">
        <w:trPr>
          <w:trHeight w:val="29"/>
        </w:trPr>
        <w:tc>
          <w:tcPr>
            <w:tcW w:w="1959" w:type="dxa"/>
            <w:tcBorders>
              <w:top w:val="single" w:sz="4" w:space="0" w:color="auto"/>
              <w:left w:val="single" w:sz="4" w:space="0" w:color="auto"/>
              <w:bottom w:val="nil"/>
              <w:right w:val="single" w:sz="4" w:space="0" w:color="auto"/>
            </w:tcBorders>
          </w:tcPr>
          <w:p w14:paraId="1819603F"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208E227C"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CA_n1A-n18A</w:t>
            </w:r>
          </w:p>
          <w:p w14:paraId="07CDC179"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CA_n1A-n41A</w:t>
            </w:r>
          </w:p>
          <w:p w14:paraId="7B83EAF0"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CA_n1A-n77A</w:t>
            </w:r>
          </w:p>
          <w:p w14:paraId="0ED8EAE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CA_n18A-n41A</w:t>
            </w:r>
          </w:p>
          <w:p w14:paraId="32B97C1C"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CA_n18A-n77A</w:t>
            </w:r>
          </w:p>
          <w:p w14:paraId="10DB1B3C"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0B0973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A5678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818460"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4156A792" w14:textId="77777777" w:rsidTr="002A66CB">
        <w:trPr>
          <w:trHeight w:val="29"/>
        </w:trPr>
        <w:tc>
          <w:tcPr>
            <w:tcW w:w="1959" w:type="dxa"/>
            <w:tcBorders>
              <w:top w:val="nil"/>
              <w:left w:val="single" w:sz="4" w:space="0" w:color="auto"/>
              <w:bottom w:val="nil"/>
              <w:right w:val="single" w:sz="4" w:space="0" w:color="auto"/>
            </w:tcBorders>
          </w:tcPr>
          <w:p w14:paraId="1C0AA0C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C6174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76FE3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03698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DF37ED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4614C6" w14:textId="77777777" w:rsidTr="002A66CB">
        <w:trPr>
          <w:trHeight w:val="29"/>
        </w:trPr>
        <w:tc>
          <w:tcPr>
            <w:tcW w:w="1959" w:type="dxa"/>
            <w:tcBorders>
              <w:top w:val="nil"/>
              <w:left w:val="single" w:sz="4" w:space="0" w:color="auto"/>
              <w:bottom w:val="nil"/>
              <w:right w:val="single" w:sz="4" w:space="0" w:color="auto"/>
            </w:tcBorders>
          </w:tcPr>
          <w:p w14:paraId="34676A3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62F2E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0DA5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872CD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7CFADA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EC5245" w14:textId="77777777" w:rsidTr="002A66CB">
        <w:trPr>
          <w:trHeight w:val="29"/>
        </w:trPr>
        <w:tc>
          <w:tcPr>
            <w:tcW w:w="1959" w:type="dxa"/>
            <w:tcBorders>
              <w:top w:val="nil"/>
              <w:left w:val="single" w:sz="4" w:space="0" w:color="auto"/>
              <w:bottom w:val="single" w:sz="4" w:space="0" w:color="auto"/>
              <w:right w:val="single" w:sz="4" w:space="0" w:color="auto"/>
            </w:tcBorders>
          </w:tcPr>
          <w:p w14:paraId="6C97A4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089FCC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B3023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679F2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0E84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CF26A5" w14:textId="77777777" w:rsidTr="002A66CB">
        <w:trPr>
          <w:trHeight w:val="29"/>
        </w:trPr>
        <w:tc>
          <w:tcPr>
            <w:tcW w:w="1959" w:type="dxa"/>
            <w:tcBorders>
              <w:top w:val="single" w:sz="4" w:space="0" w:color="auto"/>
              <w:left w:val="single" w:sz="4" w:space="0" w:color="auto"/>
              <w:bottom w:val="nil"/>
              <w:right w:val="single" w:sz="4" w:space="0" w:color="auto"/>
            </w:tcBorders>
          </w:tcPr>
          <w:p w14:paraId="071D16C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01FFB7EC" w14:textId="77777777" w:rsidR="00E26DC2" w:rsidRPr="00AE7509" w:rsidRDefault="00E26DC2" w:rsidP="00E26DC2">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A3F943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26577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F5DA93"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68388D2" w14:textId="77777777" w:rsidTr="002A66CB">
        <w:trPr>
          <w:trHeight w:val="29"/>
        </w:trPr>
        <w:tc>
          <w:tcPr>
            <w:tcW w:w="1959" w:type="dxa"/>
            <w:tcBorders>
              <w:top w:val="nil"/>
              <w:left w:val="single" w:sz="4" w:space="0" w:color="auto"/>
              <w:bottom w:val="nil"/>
              <w:right w:val="single" w:sz="4" w:space="0" w:color="auto"/>
            </w:tcBorders>
          </w:tcPr>
          <w:p w14:paraId="050A81B4"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F1E904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3103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E144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53184E6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C43D79A" w14:textId="77777777" w:rsidTr="002A66CB">
        <w:trPr>
          <w:trHeight w:val="29"/>
        </w:trPr>
        <w:tc>
          <w:tcPr>
            <w:tcW w:w="1959" w:type="dxa"/>
            <w:tcBorders>
              <w:top w:val="nil"/>
              <w:left w:val="single" w:sz="4" w:space="0" w:color="auto"/>
              <w:bottom w:val="nil"/>
              <w:right w:val="single" w:sz="4" w:space="0" w:color="auto"/>
            </w:tcBorders>
          </w:tcPr>
          <w:p w14:paraId="5F24D939"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AE3FFE"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9B66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137AA6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90ACD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52E1C74" w14:textId="77777777" w:rsidTr="002A66CB">
        <w:trPr>
          <w:trHeight w:val="29"/>
        </w:trPr>
        <w:tc>
          <w:tcPr>
            <w:tcW w:w="1959" w:type="dxa"/>
            <w:tcBorders>
              <w:top w:val="nil"/>
              <w:left w:val="single" w:sz="4" w:space="0" w:color="auto"/>
              <w:bottom w:val="single" w:sz="4" w:space="0" w:color="auto"/>
              <w:right w:val="single" w:sz="4" w:space="0" w:color="auto"/>
            </w:tcBorders>
          </w:tcPr>
          <w:p w14:paraId="41B2EF75"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8994468"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E208A5"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728AF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AFF3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3A527C" w14:textId="77777777" w:rsidTr="002A66CB">
        <w:trPr>
          <w:trHeight w:val="29"/>
        </w:trPr>
        <w:tc>
          <w:tcPr>
            <w:tcW w:w="1959" w:type="dxa"/>
            <w:tcBorders>
              <w:top w:val="single" w:sz="4" w:space="0" w:color="auto"/>
              <w:left w:val="single" w:sz="4" w:space="0" w:color="auto"/>
              <w:bottom w:val="nil"/>
              <w:right w:val="single" w:sz="4" w:space="0" w:color="auto"/>
            </w:tcBorders>
          </w:tcPr>
          <w:p w14:paraId="25065374"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7EBC3D4A" w14:textId="77777777" w:rsidR="00E26DC2" w:rsidRPr="00AE7509" w:rsidRDefault="00E26DC2" w:rsidP="00E26DC2">
            <w:pPr>
              <w:pStyle w:val="TAC"/>
              <w:keepNext w:val="0"/>
              <w:keepLines w:val="0"/>
              <w:widowControl w:val="0"/>
              <w:rPr>
                <w:lang w:eastAsia="zh-CN"/>
              </w:rPr>
            </w:pPr>
            <w:r w:rsidRPr="00AE7509">
              <w:rPr>
                <w:lang w:eastAsia="zh-CN"/>
              </w:rPr>
              <w:t>CA_n1A-n28A</w:t>
            </w:r>
          </w:p>
          <w:p w14:paraId="168829E9" w14:textId="77777777" w:rsidR="00E26DC2" w:rsidRPr="00AE7509" w:rsidRDefault="00E26DC2" w:rsidP="00E26DC2">
            <w:pPr>
              <w:pStyle w:val="TAC"/>
              <w:keepNext w:val="0"/>
              <w:keepLines w:val="0"/>
              <w:widowControl w:val="0"/>
              <w:rPr>
                <w:lang w:eastAsia="zh-CN"/>
              </w:rPr>
            </w:pPr>
            <w:r w:rsidRPr="00AE7509">
              <w:rPr>
                <w:lang w:eastAsia="zh-CN"/>
              </w:rPr>
              <w:t>CA_n1A-n40A</w:t>
            </w:r>
          </w:p>
          <w:p w14:paraId="00BC8406" w14:textId="77777777" w:rsidR="00E26DC2" w:rsidRPr="00AE7509" w:rsidRDefault="00E26DC2" w:rsidP="00E26DC2">
            <w:pPr>
              <w:pStyle w:val="TAC"/>
              <w:keepNext w:val="0"/>
              <w:keepLines w:val="0"/>
              <w:widowControl w:val="0"/>
              <w:rPr>
                <w:lang w:eastAsia="zh-CN"/>
              </w:rPr>
            </w:pPr>
            <w:r w:rsidRPr="00AE7509">
              <w:rPr>
                <w:lang w:eastAsia="zh-CN"/>
              </w:rPr>
              <w:t>CA_n1A-n77A</w:t>
            </w:r>
          </w:p>
          <w:p w14:paraId="5B218C61" w14:textId="77777777" w:rsidR="00E26DC2" w:rsidRPr="00AE7509" w:rsidRDefault="00E26DC2" w:rsidP="00E26DC2">
            <w:pPr>
              <w:pStyle w:val="TAC"/>
              <w:keepNext w:val="0"/>
              <w:keepLines w:val="0"/>
              <w:widowControl w:val="0"/>
              <w:rPr>
                <w:lang w:eastAsia="zh-CN"/>
              </w:rPr>
            </w:pPr>
            <w:r w:rsidRPr="00AE7509">
              <w:rPr>
                <w:lang w:eastAsia="zh-CN"/>
              </w:rPr>
              <w:t>CA_n28A-n40A</w:t>
            </w:r>
          </w:p>
          <w:p w14:paraId="311359E7" w14:textId="77777777" w:rsidR="00E26DC2" w:rsidRPr="00AE7509" w:rsidRDefault="00E26DC2" w:rsidP="00E26DC2">
            <w:pPr>
              <w:pStyle w:val="TAC"/>
              <w:keepNext w:val="0"/>
              <w:keepLines w:val="0"/>
              <w:widowControl w:val="0"/>
              <w:rPr>
                <w:lang w:eastAsia="zh-CN"/>
              </w:rPr>
            </w:pPr>
            <w:r w:rsidRPr="00AE7509">
              <w:rPr>
                <w:lang w:eastAsia="zh-CN"/>
              </w:rPr>
              <w:t>CA_n28A-n77A</w:t>
            </w:r>
          </w:p>
          <w:p w14:paraId="4E6CD11A" w14:textId="77777777" w:rsidR="00E26DC2" w:rsidRPr="00AE7509" w:rsidRDefault="00E26DC2" w:rsidP="00E26DC2">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F9EB8A6"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1E88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74F725"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8D7D9AC" w14:textId="77777777" w:rsidTr="002A66CB">
        <w:trPr>
          <w:trHeight w:val="29"/>
        </w:trPr>
        <w:tc>
          <w:tcPr>
            <w:tcW w:w="1959" w:type="dxa"/>
            <w:tcBorders>
              <w:top w:val="nil"/>
              <w:left w:val="single" w:sz="4" w:space="0" w:color="auto"/>
              <w:bottom w:val="nil"/>
              <w:right w:val="single" w:sz="4" w:space="0" w:color="auto"/>
            </w:tcBorders>
          </w:tcPr>
          <w:p w14:paraId="337B2541"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651100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6EC0"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059A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14AA5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707FC1C" w14:textId="77777777" w:rsidTr="002A66CB">
        <w:trPr>
          <w:trHeight w:val="29"/>
        </w:trPr>
        <w:tc>
          <w:tcPr>
            <w:tcW w:w="1959" w:type="dxa"/>
            <w:tcBorders>
              <w:top w:val="nil"/>
              <w:left w:val="single" w:sz="4" w:space="0" w:color="auto"/>
              <w:bottom w:val="nil"/>
              <w:right w:val="single" w:sz="4" w:space="0" w:color="auto"/>
            </w:tcBorders>
          </w:tcPr>
          <w:p w14:paraId="4BC65DF2"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40EEB2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60E42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1D9E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5E68015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4B6684" w14:textId="77777777" w:rsidTr="002A66CB">
        <w:trPr>
          <w:trHeight w:val="29"/>
        </w:trPr>
        <w:tc>
          <w:tcPr>
            <w:tcW w:w="1959" w:type="dxa"/>
            <w:tcBorders>
              <w:top w:val="nil"/>
              <w:left w:val="single" w:sz="4" w:space="0" w:color="auto"/>
              <w:bottom w:val="single" w:sz="4" w:space="0" w:color="auto"/>
              <w:right w:val="single" w:sz="4" w:space="0" w:color="auto"/>
            </w:tcBorders>
          </w:tcPr>
          <w:p w14:paraId="685F9D07"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7181419"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C7D4E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3F89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80FBD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897F46" w14:textId="77777777" w:rsidTr="002A66CB">
        <w:trPr>
          <w:trHeight w:val="29"/>
        </w:trPr>
        <w:tc>
          <w:tcPr>
            <w:tcW w:w="1959" w:type="dxa"/>
            <w:tcBorders>
              <w:top w:val="single" w:sz="4" w:space="0" w:color="auto"/>
              <w:left w:val="single" w:sz="4" w:space="0" w:color="auto"/>
              <w:bottom w:val="nil"/>
              <w:right w:val="single" w:sz="4" w:space="0" w:color="auto"/>
            </w:tcBorders>
          </w:tcPr>
          <w:p w14:paraId="1CA89AE4"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B4AD481" w14:textId="77777777" w:rsidR="00E26DC2" w:rsidRPr="00AE7509" w:rsidRDefault="00E26DC2" w:rsidP="00E26DC2">
            <w:pPr>
              <w:pStyle w:val="TAC"/>
              <w:keepNext w:val="0"/>
              <w:keepLines w:val="0"/>
              <w:widowControl w:val="0"/>
              <w:rPr>
                <w:lang w:eastAsia="zh-CN"/>
              </w:rPr>
            </w:pPr>
            <w:r w:rsidRPr="00AE7509">
              <w:rPr>
                <w:lang w:eastAsia="zh-CN"/>
              </w:rPr>
              <w:t>CA_n1A-n28A</w:t>
            </w:r>
          </w:p>
          <w:p w14:paraId="50C70AC4" w14:textId="77777777" w:rsidR="00E26DC2" w:rsidRPr="00AE7509" w:rsidRDefault="00E26DC2" w:rsidP="00E26DC2">
            <w:pPr>
              <w:pStyle w:val="TAC"/>
              <w:keepNext w:val="0"/>
              <w:keepLines w:val="0"/>
              <w:widowControl w:val="0"/>
              <w:rPr>
                <w:lang w:eastAsia="zh-CN"/>
              </w:rPr>
            </w:pPr>
            <w:r w:rsidRPr="00AE7509">
              <w:rPr>
                <w:lang w:eastAsia="zh-CN"/>
              </w:rPr>
              <w:t>CA_n1A-n40A</w:t>
            </w:r>
          </w:p>
          <w:p w14:paraId="7EF4D9FD" w14:textId="77777777" w:rsidR="00E26DC2" w:rsidRPr="00AE7509" w:rsidRDefault="00E26DC2" w:rsidP="00E26DC2">
            <w:pPr>
              <w:pStyle w:val="TAC"/>
              <w:keepNext w:val="0"/>
              <w:keepLines w:val="0"/>
              <w:widowControl w:val="0"/>
              <w:rPr>
                <w:lang w:eastAsia="zh-CN"/>
              </w:rPr>
            </w:pPr>
            <w:r w:rsidRPr="00AE7509">
              <w:rPr>
                <w:lang w:eastAsia="zh-CN"/>
              </w:rPr>
              <w:t>CA_n1A-n78A</w:t>
            </w:r>
          </w:p>
          <w:p w14:paraId="125BC87B" w14:textId="77777777" w:rsidR="00E26DC2" w:rsidRPr="00AE7509" w:rsidRDefault="00E26DC2" w:rsidP="00E26DC2">
            <w:pPr>
              <w:pStyle w:val="TAC"/>
              <w:keepNext w:val="0"/>
              <w:keepLines w:val="0"/>
              <w:widowControl w:val="0"/>
              <w:rPr>
                <w:lang w:eastAsia="zh-CN"/>
              </w:rPr>
            </w:pPr>
            <w:r w:rsidRPr="00AE7509">
              <w:rPr>
                <w:lang w:eastAsia="zh-CN"/>
              </w:rPr>
              <w:t>CA_n28A-n40A</w:t>
            </w:r>
          </w:p>
          <w:p w14:paraId="6626DD0A" w14:textId="77777777" w:rsidR="00E26DC2" w:rsidRPr="00AE7509" w:rsidRDefault="00E26DC2" w:rsidP="00E26DC2">
            <w:pPr>
              <w:pStyle w:val="TAC"/>
              <w:keepNext w:val="0"/>
              <w:keepLines w:val="0"/>
              <w:widowControl w:val="0"/>
              <w:rPr>
                <w:lang w:eastAsia="zh-CN"/>
              </w:rPr>
            </w:pPr>
            <w:r w:rsidRPr="00AE7509">
              <w:rPr>
                <w:lang w:eastAsia="zh-CN"/>
              </w:rPr>
              <w:t>CA_n28A-n78A</w:t>
            </w:r>
          </w:p>
          <w:p w14:paraId="7BFAB7F9" w14:textId="77777777" w:rsidR="00E26DC2" w:rsidRPr="00AE7509" w:rsidRDefault="00E26DC2" w:rsidP="00E26DC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C70C8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C9299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4CBA0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DB026C4" w14:textId="77777777" w:rsidTr="002A66CB">
        <w:trPr>
          <w:trHeight w:val="29"/>
        </w:trPr>
        <w:tc>
          <w:tcPr>
            <w:tcW w:w="1959" w:type="dxa"/>
            <w:tcBorders>
              <w:top w:val="nil"/>
              <w:left w:val="single" w:sz="4" w:space="0" w:color="auto"/>
              <w:bottom w:val="nil"/>
              <w:right w:val="single" w:sz="4" w:space="0" w:color="auto"/>
            </w:tcBorders>
          </w:tcPr>
          <w:p w14:paraId="08E48D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1079E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21B7E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993E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FD0B8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8BCCE6B" w14:textId="77777777" w:rsidTr="002A66CB">
        <w:trPr>
          <w:trHeight w:val="29"/>
        </w:trPr>
        <w:tc>
          <w:tcPr>
            <w:tcW w:w="1959" w:type="dxa"/>
            <w:tcBorders>
              <w:top w:val="nil"/>
              <w:left w:val="single" w:sz="4" w:space="0" w:color="auto"/>
              <w:bottom w:val="nil"/>
              <w:right w:val="single" w:sz="4" w:space="0" w:color="auto"/>
            </w:tcBorders>
          </w:tcPr>
          <w:p w14:paraId="59CBF62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B03FC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8B221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A8793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23E3D2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2A1F17E" w14:textId="77777777" w:rsidTr="002A66CB">
        <w:trPr>
          <w:trHeight w:val="29"/>
        </w:trPr>
        <w:tc>
          <w:tcPr>
            <w:tcW w:w="1959" w:type="dxa"/>
            <w:tcBorders>
              <w:top w:val="nil"/>
              <w:left w:val="single" w:sz="4" w:space="0" w:color="auto"/>
              <w:bottom w:val="single" w:sz="4" w:space="0" w:color="auto"/>
              <w:right w:val="single" w:sz="4" w:space="0" w:color="auto"/>
            </w:tcBorders>
          </w:tcPr>
          <w:p w14:paraId="0E47C32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157DC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88709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53935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48459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2DE323" w14:textId="77777777" w:rsidTr="002A66CB">
        <w:trPr>
          <w:trHeight w:val="29"/>
        </w:trPr>
        <w:tc>
          <w:tcPr>
            <w:tcW w:w="1959" w:type="dxa"/>
            <w:tcBorders>
              <w:top w:val="single" w:sz="4" w:space="0" w:color="auto"/>
              <w:left w:val="single" w:sz="4" w:space="0" w:color="auto"/>
              <w:bottom w:val="nil"/>
              <w:right w:val="single" w:sz="4" w:space="0" w:color="auto"/>
            </w:tcBorders>
          </w:tcPr>
          <w:p w14:paraId="29BA477D"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6A5562A5" w14:textId="77777777" w:rsidR="00E26DC2" w:rsidRPr="00AE7509" w:rsidRDefault="00E26DC2" w:rsidP="00E26DC2">
            <w:pPr>
              <w:pStyle w:val="TAC"/>
              <w:keepNext w:val="0"/>
              <w:keepLines w:val="0"/>
              <w:widowControl w:val="0"/>
              <w:rPr>
                <w:lang w:eastAsia="zh-CN"/>
              </w:rPr>
            </w:pPr>
            <w:r w:rsidRPr="00AE7509">
              <w:rPr>
                <w:lang w:eastAsia="zh-CN"/>
              </w:rPr>
              <w:t>CA_n1A-n28A</w:t>
            </w:r>
          </w:p>
          <w:p w14:paraId="68B644C8" w14:textId="77777777" w:rsidR="00E26DC2" w:rsidRPr="00AE7509" w:rsidRDefault="00E26DC2" w:rsidP="00E26DC2">
            <w:pPr>
              <w:pStyle w:val="TAC"/>
              <w:keepNext w:val="0"/>
              <w:keepLines w:val="0"/>
              <w:widowControl w:val="0"/>
              <w:rPr>
                <w:lang w:eastAsia="zh-CN"/>
              </w:rPr>
            </w:pPr>
            <w:r w:rsidRPr="00AE7509">
              <w:rPr>
                <w:lang w:eastAsia="zh-CN"/>
              </w:rPr>
              <w:t>CA_n1A-n40A</w:t>
            </w:r>
          </w:p>
          <w:p w14:paraId="33799BA0" w14:textId="77777777" w:rsidR="00E26DC2" w:rsidRPr="00AE7509" w:rsidRDefault="00E26DC2" w:rsidP="00E26DC2">
            <w:pPr>
              <w:pStyle w:val="TAC"/>
              <w:keepNext w:val="0"/>
              <w:keepLines w:val="0"/>
              <w:widowControl w:val="0"/>
              <w:rPr>
                <w:lang w:eastAsia="zh-CN"/>
              </w:rPr>
            </w:pPr>
            <w:r w:rsidRPr="00AE7509">
              <w:rPr>
                <w:lang w:eastAsia="zh-CN"/>
              </w:rPr>
              <w:t>CA_n1A-n78A</w:t>
            </w:r>
          </w:p>
          <w:p w14:paraId="5B542356" w14:textId="77777777" w:rsidR="00E26DC2" w:rsidRPr="00AE7509" w:rsidRDefault="00E26DC2" w:rsidP="00E26DC2">
            <w:pPr>
              <w:pStyle w:val="TAC"/>
              <w:keepNext w:val="0"/>
              <w:keepLines w:val="0"/>
              <w:widowControl w:val="0"/>
              <w:rPr>
                <w:lang w:eastAsia="zh-CN"/>
              </w:rPr>
            </w:pPr>
            <w:r w:rsidRPr="00AE7509">
              <w:rPr>
                <w:lang w:eastAsia="zh-CN"/>
              </w:rPr>
              <w:t>CA_n28A-n40A</w:t>
            </w:r>
          </w:p>
          <w:p w14:paraId="45DC8EC1" w14:textId="77777777" w:rsidR="00E26DC2" w:rsidRPr="00AE7509" w:rsidRDefault="00E26DC2" w:rsidP="00E26DC2">
            <w:pPr>
              <w:pStyle w:val="TAC"/>
              <w:keepNext w:val="0"/>
              <w:keepLines w:val="0"/>
              <w:widowControl w:val="0"/>
              <w:rPr>
                <w:lang w:eastAsia="zh-CN"/>
              </w:rPr>
            </w:pPr>
            <w:r w:rsidRPr="00AE7509">
              <w:rPr>
                <w:lang w:eastAsia="zh-CN"/>
              </w:rPr>
              <w:t>CA_n28A-n78A</w:t>
            </w:r>
          </w:p>
          <w:p w14:paraId="395D6D43" w14:textId="77777777" w:rsidR="00E26DC2" w:rsidRPr="00AE7509" w:rsidRDefault="00E26DC2" w:rsidP="00E26DC2">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035737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9A70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CF063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66BEE55" w14:textId="77777777" w:rsidTr="002A66CB">
        <w:trPr>
          <w:trHeight w:val="29"/>
        </w:trPr>
        <w:tc>
          <w:tcPr>
            <w:tcW w:w="1959" w:type="dxa"/>
            <w:tcBorders>
              <w:top w:val="nil"/>
              <w:left w:val="single" w:sz="4" w:space="0" w:color="auto"/>
              <w:bottom w:val="nil"/>
              <w:right w:val="single" w:sz="4" w:space="0" w:color="auto"/>
            </w:tcBorders>
          </w:tcPr>
          <w:p w14:paraId="506FA54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24A6C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1E0DA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FED42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1E9CA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44A44C5" w14:textId="77777777" w:rsidTr="002A66CB">
        <w:trPr>
          <w:trHeight w:val="29"/>
        </w:trPr>
        <w:tc>
          <w:tcPr>
            <w:tcW w:w="1959" w:type="dxa"/>
            <w:tcBorders>
              <w:top w:val="nil"/>
              <w:left w:val="single" w:sz="4" w:space="0" w:color="auto"/>
              <w:bottom w:val="nil"/>
              <w:right w:val="single" w:sz="4" w:space="0" w:color="auto"/>
            </w:tcBorders>
          </w:tcPr>
          <w:p w14:paraId="55A319E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25A9C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EE2E1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46B5EF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6626A9B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144E51" w14:textId="77777777" w:rsidTr="002A66CB">
        <w:trPr>
          <w:trHeight w:val="29"/>
        </w:trPr>
        <w:tc>
          <w:tcPr>
            <w:tcW w:w="1959" w:type="dxa"/>
            <w:tcBorders>
              <w:top w:val="nil"/>
              <w:left w:val="single" w:sz="4" w:space="0" w:color="auto"/>
              <w:bottom w:val="single" w:sz="4" w:space="0" w:color="auto"/>
              <w:right w:val="single" w:sz="4" w:space="0" w:color="auto"/>
            </w:tcBorders>
          </w:tcPr>
          <w:p w14:paraId="603D319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6A4BA7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93033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EEF22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CBA8B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DCC010" w14:textId="77777777" w:rsidTr="002A66CB">
        <w:trPr>
          <w:trHeight w:val="29"/>
        </w:trPr>
        <w:tc>
          <w:tcPr>
            <w:tcW w:w="1959" w:type="dxa"/>
            <w:tcBorders>
              <w:top w:val="single" w:sz="4" w:space="0" w:color="auto"/>
              <w:left w:val="single" w:sz="4" w:space="0" w:color="auto"/>
              <w:bottom w:val="nil"/>
              <w:right w:val="single" w:sz="4" w:space="0" w:color="auto"/>
            </w:tcBorders>
          </w:tcPr>
          <w:p w14:paraId="790D7175"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13C69569" w14:textId="77777777" w:rsidR="00E26DC2" w:rsidRPr="00966E51" w:rsidRDefault="00E26DC2" w:rsidP="00E26DC2">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445E9305" w14:textId="77777777" w:rsidR="00E26DC2" w:rsidRPr="005218A6" w:rsidRDefault="00E26DC2" w:rsidP="00E26DC2">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B3AF14B"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CA_n1A-n28A</w:t>
            </w:r>
          </w:p>
          <w:p w14:paraId="1F47B938"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CA_n1A-n41A</w:t>
            </w:r>
          </w:p>
          <w:p w14:paraId="1D994D4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CA_n1A-n77A</w:t>
            </w:r>
          </w:p>
          <w:p w14:paraId="1D362530"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CA_n28A-n41A</w:t>
            </w:r>
          </w:p>
          <w:p w14:paraId="413D631A"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CA_n28A-n77A</w:t>
            </w:r>
          </w:p>
          <w:p w14:paraId="6B0FACEA"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369905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D3DC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CF898D" w14:textId="77777777" w:rsidR="00E26DC2" w:rsidRPr="00AE7509" w:rsidRDefault="00E26DC2" w:rsidP="00E26DC2">
            <w:pPr>
              <w:pStyle w:val="TAC"/>
              <w:keepNext w:val="0"/>
              <w:keepLines w:val="0"/>
              <w:widowControl w:val="0"/>
              <w:rPr>
                <w:kern w:val="2"/>
                <w:szCs w:val="22"/>
                <w:lang w:val="en-US"/>
              </w:rPr>
            </w:pPr>
            <w:r w:rsidRPr="00AE7509">
              <w:rPr>
                <w:rFonts w:hint="eastAsia"/>
                <w:kern w:val="2"/>
                <w:szCs w:val="22"/>
                <w:lang w:val="en-US" w:eastAsia="zh-CN"/>
              </w:rPr>
              <w:t>0</w:t>
            </w:r>
          </w:p>
        </w:tc>
      </w:tr>
      <w:tr w:rsidR="00E26DC2" w:rsidRPr="00AE7509" w14:paraId="0EC1A9AF" w14:textId="77777777" w:rsidTr="002A66CB">
        <w:trPr>
          <w:trHeight w:val="29"/>
        </w:trPr>
        <w:tc>
          <w:tcPr>
            <w:tcW w:w="1959" w:type="dxa"/>
            <w:tcBorders>
              <w:top w:val="nil"/>
              <w:left w:val="single" w:sz="4" w:space="0" w:color="auto"/>
              <w:bottom w:val="nil"/>
              <w:right w:val="single" w:sz="4" w:space="0" w:color="auto"/>
            </w:tcBorders>
          </w:tcPr>
          <w:p w14:paraId="1CC0F77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E3297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B97BE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D38BC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A583E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3588D3" w14:textId="77777777" w:rsidTr="002A66CB">
        <w:trPr>
          <w:trHeight w:val="29"/>
        </w:trPr>
        <w:tc>
          <w:tcPr>
            <w:tcW w:w="1959" w:type="dxa"/>
            <w:tcBorders>
              <w:top w:val="nil"/>
              <w:left w:val="single" w:sz="4" w:space="0" w:color="auto"/>
              <w:bottom w:val="nil"/>
              <w:right w:val="single" w:sz="4" w:space="0" w:color="auto"/>
            </w:tcBorders>
          </w:tcPr>
          <w:p w14:paraId="3697489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C95EB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4273D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63844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0D785D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5ED27A0" w14:textId="77777777" w:rsidTr="002A66CB">
        <w:trPr>
          <w:trHeight w:val="29"/>
        </w:trPr>
        <w:tc>
          <w:tcPr>
            <w:tcW w:w="1959" w:type="dxa"/>
            <w:tcBorders>
              <w:top w:val="nil"/>
              <w:left w:val="single" w:sz="4" w:space="0" w:color="auto"/>
              <w:bottom w:val="single" w:sz="4" w:space="0" w:color="auto"/>
              <w:right w:val="single" w:sz="4" w:space="0" w:color="auto"/>
            </w:tcBorders>
          </w:tcPr>
          <w:p w14:paraId="5BCF080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074CF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3F1BF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1FE30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54CA9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1A36F84" w14:textId="77777777" w:rsidTr="002A66CB">
        <w:trPr>
          <w:trHeight w:val="29"/>
        </w:trPr>
        <w:tc>
          <w:tcPr>
            <w:tcW w:w="1959" w:type="dxa"/>
            <w:tcBorders>
              <w:top w:val="single" w:sz="4" w:space="0" w:color="auto"/>
              <w:left w:val="single" w:sz="4" w:space="0" w:color="auto"/>
              <w:bottom w:val="nil"/>
              <w:right w:val="single" w:sz="4" w:space="0" w:color="auto"/>
            </w:tcBorders>
          </w:tcPr>
          <w:p w14:paraId="6615E902" w14:textId="77777777" w:rsidR="00E26DC2" w:rsidRPr="00AE7509" w:rsidRDefault="00E26DC2" w:rsidP="00E26DC2">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7198E14B"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CA_n1A-n28A</w:t>
            </w:r>
          </w:p>
          <w:p w14:paraId="1107E5D9"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CA_n1A-n41A</w:t>
            </w:r>
          </w:p>
          <w:p w14:paraId="7709630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CA_n1A-n77A</w:t>
            </w:r>
          </w:p>
          <w:p w14:paraId="3E28583C"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CA_n28A-n41A</w:t>
            </w:r>
          </w:p>
          <w:p w14:paraId="2CCDD03D"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CA_n28A-n77A</w:t>
            </w:r>
          </w:p>
          <w:p w14:paraId="6EBA70D9" w14:textId="77777777" w:rsidR="00E26DC2" w:rsidRPr="00AE7509" w:rsidRDefault="00E26DC2" w:rsidP="00E26DC2">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18839FC"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2523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CF0299"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2AF06E1" w14:textId="77777777" w:rsidTr="002A66CB">
        <w:trPr>
          <w:trHeight w:val="29"/>
        </w:trPr>
        <w:tc>
          <w:tcPr>
            <w:tcW w:w="1959" w:type="dxa"/>
            <w:tcBorders>
              <w:top w:val="nil"/>
              <w:left w:val="single" w:sz="4" w:space="0" w:color="auto"/>
              <w:bottom w:val="nil"/>
              <w:right w:val="single" w:sz="4" w:space="0" w:color="auto"/>
            </w:tcBorders>
          </w:tcPr>
          <w:p w14:paraId="65F9DCD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990AC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404240"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3A5AA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0B59F5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F05A0F" w14:textId="77777777" w:rsidTr="002A66CB">
        <w:trPr>
          <w:trHeight w:val="29"/>
        </w:trPr>
        <w:tc>
          <w:tcPr>
            <w:tcW w:w="1959" w:type="dxa"/>
            <w:tcBorders>
              <w:top w:val="nil"/>
              <w:left w:val="single" w:sz="4" w:space="0" w:color="auto"/>
              <w:bottom w:val="nil"/>
              <w:right w:val="single" w:sz="4" w:space="0" w:color="auto"/>
            </w:tcBorders>
          </w:tcPr>
          <w:p w14:paraId="4FA7AEA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E3BFA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3CC0C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BCCBB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8E1010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3A2DBD6" w14:textId="77777777" w:rsidTr="002A66CB">
        <w:trPr>
          <w:trHeight w:val="29"/>
        </w:trPr>
        <w:tc>
          <w:tcPr>
            <w:tcW w:w="1959" w:type="dxa"/>
            <w:tcBorders>
              <w:top w:val="nil"/>
              <w:left w:val="single" w:sz="4" w:space="0" w:color="auto"/>
              <w:bottom w:val="single" w:sz="4" w:space="0" w:color="auto"/>
              <w:right w:val="single" w:sz="4" w:space="0" w:color="auto"/>
            </w:tcBorders>
          </w:tcPr>
          <w:p w14:paraId="11BBAAF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9BBF4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068519"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CFCA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7EE574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4B20965" w14:textId="77777777" w:rsidTr="002A66CB">
        <w:trPr>
          <w:trHeight w:val="29"/>
        </w:trPr>
        <w:tc>
          <w:tcPr>
            <w:tcW w:w="1959" w:type="dxa"/>
            <w:tcBorders>
              <w:top w:val="single" w:sz="4" w:space="0" w:color="auto"/>
              <w:left w:val="single" w:sz="4" w:space="0" w:color="auto"/>
              <w:bottom w:val="nil"/>
              <w:right w:val="single" w:sz="4" w:space="0" w:color="auto"/>
            </w:tcBorders>
          </w:tcPr>
          <w:p w14:paraId="59D87FFA" w14:textId="77777777" w:rsidR="00E26DC2" w:rsidRPr="00AE7509" w:rsidRDefault="00E26DC2" w:rsidP="00E26DC2">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61B26E7D" w14:textId="77777777" w:rsidR="00E26DC2" w:rsidRPr="00AE7509" w:rsidRDefault="00E26DC2" w:rsidP="00E26DC2">
            <w:pPr>
              <w:pStyle w:val="TAC"/>
              <w:keepNext w:val="0"/>
              <w:keepLines w:val="0"/>
              <w:widowControl w:val="0"/>
              <w:rPr>
                <w:lang w:val="en-US" w:eastAsia="zh-CN"/>
              </w:rPr>
            </w:pPr>
            <w:r w:rsidRPr="00AE7509">
              <w:rPr>
                <w:lang w:val="en-US" w:eastAsia="zh-CN"/>
              </w:rPr>
              <w:t>CA_n1A-n28A</w:t>
            </w:r>
          </w:p>
          <w:p w14:paraId="154594FE" w14:textId="77777777" w:rsidR="00E26DC2" w:rsidRPr="00AE7509" w:rsidRDefault="00E26DC2" w:rsidP="00E26DC2">
            <w:pPr>
              <w:pStyle w:val="TAC"/>
              <w:keepNext w:val="0"/>
              <w:keepLines w:val="0"/>
              <w:widowControl w:val="0"/>
              <w:rPr>
                <w:lang w:val="en-US" w:eastAsia="zh-CN"/>
              </w:rPr>
            </w:pPr>
            <w:r w:rsidRPr="00AE7509">
              <w:rPr>
                <w:lang w:val="en-US" w:eastAsia="zh-CN"/>
              </w:rPr>
              <w:t>CA_n1A-n41A</w:t>
            </w:r>
          </w:p>
          <w:p w14:paraId="2971971C" w14:textId="77777777" w:rsidR="00E26DC2" w:rsidRPr="00AE7509" w:rsidRDefault="00E26DC2" w:rsidP="00E26DC2">
            <w:pPr>
              <w:pStyle w:val="TAC"/>
              <w:keepNext w:val="0"/>
              <w:keepLines w:val="0"/>
              <w:widowControl w:val="0"/>
              <w:rPr>
                <w:lang w:val="en-US" w:eastAsia="zh-CN"/>
              </w:rPr>
            </w:pPr>
            <w:r w:rsidRPr="00AE7509">
              <w:rPr>
                <w:lang w:val="en-US" w:eastAsia="zh-CN"/>
              </w:rPr>
              <w:t>CA_n1A-n79A</w:t>
            </w:r>
          </w:p>
          <w:p w14:paraId="05BEE7EA" w14:textId="77777777" w:rsidR="00E26DC2" w:rsidRPr="00AE7509" w:rsidRDefault="00E26DC2" w:rsidP="00E26DC2">
            <w:pPr>
              <w:pStyle w:val="TAC"/>
              <w:keepNext w:val="0"/>
              <w:keepLines w:val="0"/>
              <w:widowControl w:val="0"/>
              <w:rPr>
                <w:lang w:val="en-US" w:eastAsia="zh-CN"/>
              </w:rPr>
            </w:pPr>
            <w:r w:rsidRPr="00AE7509">
              <w:rPr>
                <w:lang w:val="en-US" w:eastAsia="zh-CN"/>
              </w:rPr>
              <w:t>CA_n28A-n41A</w:t>
            </w:r>
          </w:p>
          <w:p w14:paraId="07D3AE37" w14:textId="77777777" w:rsidR="00E26DC2" w:rsidRPr="00AE7509" w:rsidRDefault="00E26DC2" w:rsidP="00E26DC2">
            <w:pPr>
              <w:pStyle w:val="TAC"/>
              <w:keepNext w:val="0"/>
              <w:keepLines w:val="0"/>
              <w:widowControl w:val="0"/>
              <w:rPr>
                <w:lang w:val="en-US" w:eastAsia="zh-CN"/>
              </w:rPr>
            </w:pPr>
            <w:r w:rsidRPr="00AE7509">
              <w:rPr>
                <w:lang w:val="en-US" w:eastAsia="zh-CN"/>
              </w:rPr>
              <w:t>CA_n28A-n79A</w:t>
            </w:r>
          </w:p>
          <w:p w14:paraId="5ECF1BEA" w14:textId="77777777" w:rsidR="00E26DC2" w:rsidRPr="00AE7509" w:rsidRDefault="00E26DC2" w:rsidP="00E26DC2">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A6ED917"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8B35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9329AA" w14:textId="77777777" w:rsidR="00E26DC2" w:rsidRPr="00AE7509" w:rsidRDefault="00E26DC2" w:rsidP="00E26DC2">
            <w:pPr>
              <w:pStyle w:val="TAC"/>
              <w:keepNext w:val="0"/>
              <w:keepLines w:val="0"/>
              <w:widowControl w:val="0"/>
              <w:rPr>
                <w:kern w:val="2"/>
                <w:szCs w:val="22"/>
                <w:lang w:val="en-US" w:eastAsia="zh-CN"/>
              </w:rPr>
            </w:pPr>
            <w:r w:rsidRPr="00AE7509">
              <w:rPr>
                <w:rFonts w:hint="eastAsia"/>
                <w:lang w:val="en-US" w:eastAsia="zh-CN"/>
              </w:rPr>
              <w:t>0</w:t>
            </w:r>
          </w:p>
        </w:tc>
      </w:tr>
      <w:tr w:rsidR="00E26DC2" w:rsidRPr="00AE7509" w14:paraId="3A2FD1A9" w14:textId="77777777" w:rsidTr="002A66CB">
        <w:trPr>
          <w:trHeight w:val="29"/>
        </w:trPr>
        <w:tc>
          <w:tcPr>
            <w:tcW w:w="1959" w:type="dxa"/>
            <w:tcBorders>
              <w:top w:val="nil"/>
              <w:left w:val="single" w:sz="4" w:space="0" w:color="auto"/>
              <w:bottom w:val="nil"/>
              <w:right w:val="single" w:sz="4" w:space="0" w:color="auto"/>
            </w:tcBorders>
          </w:tcPr>
          <w:p w14:paraId="3D1F28B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F6A5AE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2D7ED8"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268104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45CF5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192CB97" w14:textId="77777777" w:rsidTr="002A66CB">
        <w:trPr>
          <w:trHeight w:val="29"/>
        </w:trPr>
        <w:tc>
          <w:tcPr>
            <w:tcW w:w="1959" w:type="dxa"/>
            <w:tcBorders>
              <w:top w:val="nil"/>
              <w:left w:val="single" w:sz="4" w:space="0" w:color="auto"/>
              <w:bottom w:val="nil"/>
              <w:right w:val="single" w:sz="4" w:space="0" w:color="auto"/>
            </w:tcBorders>
          </w:tcPr>
          <w:p w14:paraId="578B1BC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B69EC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521B1"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1A330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24886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C93DB0" w14:textId="77777777" w:rsidTr="002A66CB">
        <w:trPr>
          <w:trHeight w:val="29"/>
        </w:trPr>
        <w:tc>
          <w:tcPr>
            <w:tcW w:w="1959" w:type="dxa"/>
            <w:tcBorders>
              <w:top w:val="nil"/>
              <w:left w:val="single" w:sz="4" w:space="0" w:color="auto"/>
              <w:bottom w:val="single" w:sz="4" w:space="0" w:color="auto"/>
              <w:right w:val="single" w:sz="4" w:space="0" w:color="auto"/>
            </w:tcBorders>
          </w:tcPr>
          <w:p w14:paraId="47991B5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BB07B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23BDEA"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F3989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D6E4E9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F09D7E" w14:textId="77777777" w:rsidTr="002A66CB">
        <w:trPr>
          <w:trHeight w:val="29"/>
        </w:trPr>
        <w:tc>
          <w:tcPr>
            <w:tcW w:w="1959" w:type="dxa"/>
            <w:tcBorders>
              <w:top w:val="single" w:sz="4" w:space="0" w:color="auto"/>
              <w:left w:val="single" w:sz="4" w:space="0" w:color="auto"/>
              <w:bottom w:val="nil"/>
              <w:right w:val="single" w:sz="4" w:space="0" w:color="auto"/>
            </w:tcBorders>
          </w:tcPr>
          <w:p w14:paraId="42504C26" w14:textId="77777777" w:rsidR="00E26DC2" w:rsidRPr="00AE7509" w:rsidRDefault="00E26DC2" w:rsidP="00E26DC2">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1D862506" w14:textId="77777777" w:rsidR="00E26DC2" w:rsidRPr="00AE7509" w:rsidRDefault="00E26DC2" w:rsidP="00E26DC2">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E471B24"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E90440"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54F2BA" w14:textId="77777777" w:rsidR="00E26DC2" w:rsidRPr="00AE7509" w:rsidRDefault="00E26DC2" w:rsidP="00E26DC2">
            <w:pPr>
              <w:pStyle w:val="TAC"/>
              <w:keepNext w:val="0"/>
              <w:keepLines w:val="0"/>
              <w:widowControl w:val="0"/>
              <w:rPr>
                <w:lang w:val="en-US" w:eastAsia="zh-CN"/>
              </w:rPr>
            </w:pPr>
            <w:r>
              <w:rPr>
                <w:rFonts w:hint="eastAsia"/>
                <w:lang w:val="en-US" w:eastAsia="zh-CN"/>
              </w:rPr>
              <w:t>0</w:t>
            </w:r>
          </w:p>
        </w:tc>
      </w:tr>
      <w:tr w:rsidR="00E26DC2" w:rsidRPr="00AE7509" w14:paraId="713E014B" w14:textId="77777777" w:rsidTr="002A66CB">
        <w:trPr>
          <w:trHeight w:val="29"/>
        </w:trPr>
        <w:tc>
          <w:tcPr>
            <w:tcW w:w="1959" w:type="dxa"/>
            <w:tcBorders>
              <w:top w:val="nil"/>
              <w:left w:val="single" w:sz="4" w:space="0" w:color="auto"/>
              <w:bottom w:val="nil"/>
              <w:right w:val="single" w:sz="4" w:space="0" w:color="auto"/>
            </w:tcBorders>
          </w:tcPr>
          <w:p w14:paraId="28D6AF0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05B1F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888B4A2"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868046"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05F3B39B" w14:textId="77777777" w:rsidR="00E26DC2" w:rsidRPr="00AE7509" w:rsidRDefault="00E26DC2" w:rsidP="00E26DC2">
            <w:pPr>
              <w:pStyle w:val="TAC"/>
              <w:keepNext w:val="0"/>
              <w:keepLines w:val="0"/>
              <w:widowControl w:val="0"/>
              <w:rPr>
                <w:lang w:val="en-US" w:eastAsia="zh-CN"/>
              </w:rPr>
            </w:pPr>
          </w:p>
        </w:tc>
      </w:tr>
      <w:tr w:rsidR="00E26DC2" w:rsidRPr="00AE7509" w14:paraId="2CED2B22" w14:textId="77777777" w:rsidTr="002A66CB">
        <w:trPr>
          <w:trHeight w:val="29"/>
        </w:trPr>
        <w:tc>
          <w:tcPr>
            <w:tcW w:w="1959" w:type="dxa"/>
            <w:tcBorders>
              <w:top w:val="nil"/>
              <w:left w:val="single" w:sz="4" w:space="0" w:color="auto"/>
              <w:bottom w:val="nil"/>
              <w:right w:val="single" w:sz="4" w:space="0" w:color="auto"/>
            </w:tcBorders>
          </w:tcPr>
          <w:p w14:paraId="72C49F17"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18378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8163D55" w14:textId="77777777" w:rsidR="00E26DC2" w:rsidRPr="00AE7509" w:rsidRDefault="00E26DC2" w:rsidP="00E26DC2">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3BCE42"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49646E6D" w14:textId="77777777" w:rsidR="00E26DC2" w:rsidRPr="00AE7509" w:rsidRDefault="00E26DC2" w:rsidP="00E26DC2">
            <w:pPr>
              <w:pStyle w:val="TAC"/>
              <w:keepNext w:val="0"/>
              <w:keepLines w:val="0"/>
              <w:widowControl w:val="0"/>
              <w:rPr>
                <w:lang w:val="en-US" w:eastAsia="zh-CN"/>
              </w:rPr>
            </w:pPr>
          </w:p>
        </w:tc>
      </w:tr>
      <w:tr w:rsidR="00E26DC2" w:rsidRPr="00AE7509" w14:paraId="7ABFBBEB" w14:textId="77777777" w:rsidTr="002A66CB">
        <w:trPr>
          <w:trHeight w:val="29"/>
        </w:trPr>
        <w:tc>
          <w:tcPr>
            <w:tcW w:w="1959" w:type="dxa"/>
            <w:tcBorders>
              <w:top w:val="nil"/>
              <w:left w:val="single" w:sz="4" w:space="0" w:color="auto"/>
              <w:bottom w:val="single" w:sz="4" w:space="0" w:color="auto"/>
              <w:right w:val="single" w:sz="4" w:space="0" w:color="auto"/>
            </w:tcBorders>
          </w:tcPr>
          <w:p w14:paraId="219C818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22118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2064633" w14:textId="77777777" w:rsidR="00E26DC2" w:rsidRPr="00AE7509" w:rsidRDefault="00E26DC2" w:rsidP="00E26DC2">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5BFDF2F" w14:textId="77777777" w:rsidR="00E26DC2" w:rsidRPr="00AE7509" w:rsidRDefault="00E26DC2" w:rsidP="00E26DC2">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E1BA94" w14:textId="77777777" w:rsidR="00E26DC2" w:rsidRPr="00AE7509" w:rsidRDefault="00E26DC2" w:rsidP="00E26DC2">
            <w:pPr>
              <w:pStyle w:val="TAC"/>
              <w:keepNext w:val="0"/>
              <w:keepLines w:val="0"/>
              <w:widowControl w:val="0"/>
              <w:rPr>
                <w:lang w:val="en-US" w:eastAsia="zh-CN"/>
              </w:rPr>
            </w:pPr>
          </w:p>
        </w:tc>
      </w:tr>
      <w:tr w:rsidR="00E26DC2" w:rsidRPr="00AE7509" w14:paraId="7B33F88A" w14:textId="77777777" w:rsidTr="002A66CB">
        <w:trPr>
          <w:trHeight w:val="29"/>
        </w:trPr>
        <w:tc>
          <w:tcPr>
            <w:tcW w:w="1959" w:type="dxa"/>
            <w:tcBorders>
              <w:top w:val="single" w:sz="4" w:space="0" w:color="auto"/>
              <w:left w:val="single" w:sz="4" w:space="0" w:color="auto"/>
              <w:bottom w:val="nil"/>
              <w:right w:val="single" w:sz="4" w:space="0" w:color="auto"/>
            </w:tcBorders>
          </w:tcPr>
          <w:p w14:paraId="289925D3"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4CE872"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F7E1A42"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43C21C56"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8C5D83A"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904D967"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A14FDF7" w14:textId="77777777" w:rsidR="00E26DC2" w:rsidRPr="00AE7509" w:rsidRDefault="00E26DC2" w:rsidP="00E26DC2">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25FB36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71C1D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255B7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766377F" w14:textId="77777777" w:rsidTr="002A66CB">
        <w:trPr>
          <w:trHeight w:val="29"/>
        </w:trPr>
        <w:tc>
          <w:tcPr>
            <w:tcW w:w="1959" w:type="dxa"/>
            <w:tcBorders>
              <w:top w:val="nil"/>
              <w:left w:val="single" w:sz="4" w:space="0" w:color="auto"/>
              <w:bottom w:val="nil"/>
              <w:right w:val="single" w:sz="4" w:space="0" w:color="auto"/>
            </w:tcBorders>
          </w:tcPr>
          <w:p w14:paraId="13D2CB6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D31A3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A0C4D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3AC02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FA5A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E2E1F49" w14:textId="77777777" w:rsidTr="002A66CB">
        <w:trPr>
          <w:trHeight w:val="29"/>
        </w:trPr>
        <w:tc>
          <w:tcPr>
            <w:tcW w:w="1959" w:type="dxa"/>
            <w:tcBorders>
              <w:top w:val="nil"/>
              <w:left w:val="single" w:sz="4" w:space="0" w:color="auto"/>
              <w:bottom w:val="nil"/>
              <w:right w:val="single" w:sz="4" w:space="0" w:color="auto"/>
            </w:tcBorders>
          </w:tcPr>
          <w:p w14:paraId="576BFDF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9FB9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359F0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23B5B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5FE772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44E7528" w14:textId="77777777" w:rsidTr="002A66CB">
        <w:trPr>
          <w:trHeight w:val="29"/>
        </w:trPr>
        <w:tc>
          <w:tcPr>
            <w:tcW w:w="1959" w:type="dxa"/>
            <w:tcBorders>
              <w:top w:val="nil"/>
              <w:left w:val="single" w:sz="4" w:space="0" w:color="auto"/>
              <w:bottom w:val="single" w:sz="4" w:space="0" w:color="auto"/>
              <w:right w:val="single" w:sz="4" w:space="0" w:color="auto"/>
            </w:tcBorders>
          </w:tcPr>
          <w:p w14:paraId="6A73009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EBAA1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E8A4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F031BE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553361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35BA373" w14:textId="77777777" w:rsidTr="002A66CB">
        <w:trPr>
          <w:trHeight w:val="29"/>
        </w:trPr>
        <w:tc>
          <w:tcPr>
            <w:tcW w:w="1959" w:type="dxa"/>
            <w:tcBorders>
              <w:top w:val="single" w:sz="4" w:space="0" w:color="auto"/>
              <w:left w:val="single" w:sz="4" w:space="0" w:color="auto"/>
              <w:bottom w:val="nil"/>
              <w:right w:val="single" w:sz="4" w:space="0" w:color="auto"/>
            </w:tcBorders>
          </w:tcPr>
          <w:p w14:paraId="10F15BD9" w14:textId="77777777" w:rsidR="00E26DC2" w:rsidRPr="00AE7509" w:rsidRDefault="00E26DC2" w:rsidP="00E26DC2">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5D3EEB"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24381DC"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2D98926"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E6F416F"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D2E15DD" w14:textId="77777777" w:rsidR="00E26DC2" w:rsidRPr="00AE7509" w:rsidRDefault="00E26DC2" w:rsidP="00E26DC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C09B79E" w14:textId="77777777" w:rsidR="00E26DC2" w:rsidRPr="00AE7509" w:rsidRDefault="00E26DC2" w:rsidP="00E26DC2">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BD61DD0"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428050" w14:textId="77777777" w:rsidR="00E26DC2" w:rsidRPr="00AE7509" w:rsidRDefault="00E26DC2" w:rsidP="00E26DC2">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42416F67" w14:textId="77777777" w:rsidR="00E26DC2" w:rsidRPr="00AE7509" w:rsidRDefault="00E26DC2" w:rsidP="00E26DC2">
            <w:pPr>
              <w:pStyle w:val="TAC"/>
              <w:keepNext w:val="0"/>
              <w:keepLines w:val="0"/>
              <w:widowControl w:val="0"/>
              <w:rPr>
                <w:kern w:val="2"/>
                <w:szCs w:val="22"/>
                <w:lang w:val="en-US" w:eastAsia="zh-CN"/>
              </w:rPr>
            </w:pPr>
            <w:r>
              <w:rPr>
                <w:kern w:val="2"/>
                <w:szCs w:val="22"/>
                <w:lang w:val="en-US"/>
              </w:rPr>
              <w:t>4 and 5</w:t>
            </w:r>
          </w:p>
        </w:tc>
      </w:tr>
      <w:tr w:rsidR="00E26DC2" w:rsidRPr="00AE7509" w14:paraId="3CCFD977" w14:textId="77777777" w:rsidTr="002A66CB">
        <w:trPr>
          <w:trHeight w:val="29"/>
        </w:trPr>
        <w:tc>
          <w:tcPr>
            <w:tcW w:w="1959" w:type="dxa"/>
            <w:tcBorders>
              <w:top w:val="nil"/>
              <w:left w:val="single" w:sz="4" w:space="0" w:color="auto"/>
              <w:bottom w:val="nil"/>
              <w:right w:val="single" w:sz="4" w:space="0" w:color="auto"/>
            </w:tcBorders>
          </w:tcPr>
          <w:p w14:paraId="4D9A553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C4AC3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0EEC5A"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F8E3200" w14:textId="77777777" w:rsidR="00E26DC2" w:rsidRPr="00AE7509" w:rsidRDefault="00E26DC2" w:rsidP="00E26DC2">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3D212D3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D3674C0" w14:textId="77777777" w:rsidTr="002A66CB">
        <w:trPr>
          <w:trHeight w:val="29"/>
        </w:trPr>
        <w:tc>
          <w:tcPr>
            <w:tcW w:w="1959" w:type="dxa"/>
            <w:tcBorders>
              <w:top w:val="nil"/>
              <w:left w:val="single" w:sz="4" w:space="0" w:color="auto"/>
              <w:bottom w:val="nil"/>
              <w:right w:val="single" w:sz="4" w:space="0" w:color="auto"/>
            </w:tcBorders>
          </w:tcPr>
          <w:p w14:paraId="0CD67F3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AA09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50A61D"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0182C7" w14:textId="77777777" w:rsidR="00E26DC2" w:rsidRPr="00AE7509" w:rsidRDefault="00E26DC2" w:rsidP="00E26DC2">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7702B06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F6E748" w14:textId="77777777" w:rsidTr="002A66CB">
        <w:trPr>
          <w:trHeight w:val="29"/>
        </w:trPr>
        <w:tc>
          <w:tcPr>
            <w:tcW w:w="1959" w:type="dxa"/>
            <w:tcBorders>
              <w:top w:val="nil"/>
              <w:left w:val="single" w:sz="4" w:space="0" w:color="auto"/>
              <w:bottom w:val="single" w:sz="4" w:space="0" w:color="auto"/>
              <w:right w:val="single" w:sz="4" w:space="0" w:color="auto"/>
            </w:tcBorders>
          </w:tcPr>
          <w:p w14:paraId="6D29C40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5288C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5514C6"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60AE6D7" w14:textId="77777777" w:rsidR="00E26DC2" w:rsidRPr="00AE7509" w:rsidRDefault="00E26DC2" w:rsidP="00E26DC2">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46AA1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3FEA9A0" w14:textId="77777777" w:rsidTr="002A66CB">
        <w:trPr>
          <w:trHeight w:val="29"/>
        </w:trPr>
        <w:tc>
          <w:tcPr>
            <w:tcW w:w="1959" w:type="dxa"/>
            <w:tcBorders>
              <w:top w:val="single" w:sz="4" w:space="0" w:color="auto"/>
              <w:left w:val="single" w:sz="4" w:space="0" w:color="auto"/>
              <w:bottom w:val="nil"/>
              <w:right w:val="single" w:sz="4" w:space="0" w:color="auto"/>
            </w:tcBorders>
          </w:tcPr>
          <w:p w14:paraId="1B1362DD" w14:textId="77777777" w:rsidR="00E26DC2" w:rsidRPr="00AE7509" w:rsidRDefault="00E26DC2" w:rsidP="00E26DC2">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1C48A7B"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CA_n1A-n28A</w:t>
            </w:r>
          </w:p>
          <w:p w14:paraId="7C017FFC"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CA_n1A-n77A</w:t>
            </w:r>
          </w:p>
          <w:p w14:paraId="6097F343"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CA_n1A-n79A</w:t>
            </w:r>
          </w:p>
          <w:p w14:paraId="405C2FF9"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CA_n28A-n77A</w:t>
            </w:r>
          </w:p>
          <w:p w14:paraId="2BA94D1C"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CA_n28A-n79A</w:t>
            </w:r>
          </w:p>
          <w:p w14:paraId="18FFE2FF" w14:textId="77777777" w:rsidR="00E26DC2" w:rsidRPr="00AE7509" w:rsidRDefault="00E26DC2" w:rsidP="00E26DC2">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BB4107A"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E8E8D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3A709A" w14:textId="77777777" w:rsidR="00E26DC2" w:rsidRPr="00AE7509" w:rsidRDefault="00E26DC2" w:rsidP="00E26DC2">
            <w:pPr>
              <w:pStyle w:val="TAC"/>
              <w:keepNext w:val="0"/>
              <w:keepLines w:val="0"/>
              <w:widowControl w:val="0"/>
              <w:rPr>
                <w:kern w:val="2"/>
                <w:szCs w:val="22"/>
                <w:lang w:val="en-US" w:eastAsia="zh-CN"/>
              </w:rPr>
            </w:pPr>
            <w:r w:rsidRPr="00AE7509">
              <w:rPr>
                <w:kern w:val="2"/>
                <w:lang w:val="en-US" w:eastAsia="zh-CN"/>
              </w:rPr>
              <w:t>0</w:t>
            </w:r>
          </w:p>
        </w:tc>
      </w:tr>
      <w:tr w:rsidR="00E26DC2" w:rsidRPr="00AE7509" w14:paraId="3C1F5947" w14:textId="77777777" w:rsidTr="002A66CB">
        <w:trPr>
          <w:trHeight w:val="29"/>
        </w:trPr>
        <w:tc>
          <w:tcPr>
            <w:tcW w:w="1959" w:type="dxa"/>
            <w:tcBorders>
              <w:top w:val="nil"/>
              <w:left w:val="single" w:sz="4" w:space="0" w:color="auto"/>
              <w:bottom w:val="nil"/>
              <w:right w:val="single" w:sz="4" w:space="0" w:color="auto"/>
            </w:tcBorders>
          </w:tcPr>
          <w:p w14:paraId="4BBE254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A82F6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2FD890" w14:textId="77777777" w:rsidR="00E26DC2" w:rsidRPr="00AE7509" w:rsidRDefault="00E26DC2" w:rsidP="00E26DC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93EB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AEEF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27EC98" w14:textId="77777777" w:rsidTr="002A66CB">
        <w:trPr>
          <w:trHeight w:val="29"/>
        </w:trPr>
        <w:tc>
          <w:tcPr>
            <w:tcW w:w="1959" w:type="dxa"/>
            <w:tcBorders>
              <w:top w:val="nil"/>
              <w:left w:val="single" w:sz="4" w:space="0" w:color="auto"/>
              <w:bottom w:val="nil"/>
              <w:right w:val="single" w:sz="4" w:space="0" w:color="auto"/>
            </w:tcBorders>
          </w:tcPr>
          <w:p w14:paraId="19B0DFD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874BC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7254D4"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2D0C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224383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FDA230A" w14:textId="77777777" w:rsidTr="002A66CB">
        <w:trPr>
          <w:trHeight w:val="29"/>
        </w:trPr>
        <w:tc>
          <w:tcPr>
            <w:tcW w:w="1959" w:type="dxa"/>
            <w:tcBorders>
              <w:top w:val="nil"/>
              <w:left w:val="single" w:sz="4" w:space="0" w:color="auto"/>
              <w:bottom w:val="single" w:sz="4" w:space="0" w:color="auto"/>
              <w:right w:val="single" w:sz="4" w:space="0" w:color="auto"/>
            </w:tcBorders>
          </w:tcPr>
          <w:p w14:paraId="7DAC351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7EBF0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743900" w14:textId="77777777" w:rsidR="00E26DC2" w:rsidRPr="00AE7509" w:rsidRDefault="00E26DC2" w:rsidP="00E26DC2">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CBBA8B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643532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08CBEB" w14:textId="77777777" w:rsidTr="002A66CB">
        <w:trPr>
          <w:trHeight w:val="29"/>
        </w:trPr>
        <w:tc>
          <w:tcPr>
            <w:tcW w:w="1959" w:type="dxa"/>
            <w:tcBorders>
              <w:top w:val="single" w:sz="4" w:space="0" w:color="auto"/>
              <w:left w:val="single" w:sz="4" w:space="0" w:color="auto"/>
              <w:bottom w:val="nil"/>
              <w:right w:val="single" w:sz="4" w:space="0" w:color="auto"/>
            </w:tcBorders>
          </w:tcPr>
          <w:p w14:paraId="0E7EF3A1" w14:textId="77777777" w:rsidR="00E26DC2" w:rsidRPr="00AE7509" w:rsidRDefault="00E26DC2" w:rsidP="00E26DC2">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3755156C" w14:textId="77777777" w:rsidR="00E26DC2" w:rsidRPr="00892BE9" w:rsidRDefault="00E26DC2" w:rsidP="00E26DC2">
            <w:pPr>
              <w:pStyle w:val="TAC"/>
              <w:keepNext w:val="0"/>
              <w:keepLines w:val="0"/>
              <w:widowControl w:val="0"/>
              <w:rPr>
                <w:lang w:val="es-US" w:eastAsia="zh-CN"/>
              </w:rPr>
            </w:pPr>
            <w:r w:rsidRPr="00892BE9">
              <w:rPr>
                <w:lang w:val="es-US" w:eastAsia="zh-CN"/>
              </w:rPr>
              <w:t>CA_n1A-n40A</w:t>
            </w:r>
          </w:p>
          <w:p w14:paraId="562390F9" w14:textId="77777777" w:rsidR="00E26DC2" w:rsidRPr="00892BE9" w:rsidRDefault="00E26DC2" w:rsidP="00E26DC2">
            <w:pPr>
              <w:pStyle w:val="TAC"/>
              <w:keepNext w:val="0"/>
              <w:keepLines w:val="0"/>
              <w:widowControl w:val="0"/>
              <w:rPr>
                <w:lang w:val="es-US" w:eastAsia="zh-CN"/>
              </w:rPr>
            </w:pPr>
            <w:r w:rsidRPr="00892BE9">
              <w:rPr>
                <w:lang w:val="es-US" w:eastAsia="zh-CN"/>
              </w:rPr>
              <w:t>CA_n1A-n78A</w:t>
            </w:r>
          </w:p>
          <w:p w14:paraId="2D7D77E6" w14:textId="77777777" w:rsidR="00E26DC2" w:rsidRPr="00892BE9" w:rsidRDefault="00E26DC2" w:rsidP="00E26DC2">
            <w:pPr>
              <w:pStyle w:val="TAC"/>
              <w:keepNext w:val="0"/>
              <w:keepLines w:val="0"/>
              <w:widowControl w:val="0"/>
              <w:rPr>
                <w:lang w:val="es-US" w:eastAsia="zh-CN"/>
              </w:rPr>
            </w:pPr>
            <w:r w:rsidRPr="00892BE9">
              <w:rPr>
                <w:lang w:val="es-US" w:eastAsia="zh-CN"/>
              </w:rPr>
              <w:t>CA_n1A-n105A</w:t>
            </w:r>
          </w:p>
          <w:p w14:paraId="416D8B6B" w14:textId="77777777" w:rsidR="00E26DC2" w:rsidRPr="00892BE9" w:rsidRDefault="00E26DC2" w:rsidP="00E26DC2">
            <w:pPr>
              <w:pStyle w:val="TAC"/>
              <w:keepNext w:val="0"/>
              <w:keepLines w:val="0"/>
              <w:widowControl w:val="0"/>
              <w:rPr>
                <w:lang w:val="es-US" w:eastAsia="zh-CN"/>
              </w:rPr>
            </w:pPr>
            <w:r w:rsidRPr="00892BE9">
              <w:rPr>
                <w:lang w:val="es-US" w:eastAsia="zh-CN"/>
              </w:rPr>
              <w:t>CA_n40A-n78A</w:t>
            </w:r>
          </w:p>
          <w:p w14:paraId="228A720C" w14:textId="77777777" w:rsidR="00E26DC2" w:rsidRPr="00892BE9" w:rsidRDefault="00E26DC2" w:rsidP="00E26DC2">
            <w:pPr>
              <w:pStyle w:val="TAC"/>
              <w:keepNext w:val="0"/>
              <w:keepLines w:val="0"/>
              <w:widowControl w:val="0"/>
              <w:rPr>
                <w:lang w:val="es-US" w:eastAsia="zh-CN"/>
              </w:rPr>
            </w:pPr>
            <w:r w:rsidRPr="00892BE9">
              <w:rPr>
                <w:lang w:val="es-US" w:eastAsia="zh-CN"/>
              </w:rPr>
              <w:t>CA_n40A-n105A</w:t>
            </w:r>
          </w:p>
          <w:p w14:paraId="3445F899" w14:textId="77777777" w:rsidR="00E26DC2" w:rsidRPr="00AE7509" w:rsidRDefault="00E26DC2" w:rsidP="00E26DC2">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B5ECEEF" w14:textId="77777777" w:rsidR="00E26DC2" w:rsidRPr="00AE7509" w:rsidRDefault="00E26DC2" w:rsidP="00E26DC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35A0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55B4E0" w14:textId="77777777" w:rsidR="00E26DC2" w:rsidRPr="00AE7509" w:rsidRDefault="00E26DC2" w:rsidP="00E26DC2">
            <w:pPr>
              <w:pStyle w:val="TAC"/>
              <w:keepNext w:val="0"/>
              <w:keepLines w:val="0"/>
              <w:widowControl w:val="0"/>
              <w:rPr>
                <w:kern w:val="2"/>
                <w:szCs w:val="22"/>
                <w:lang w:val="en-US" w:eastAsia="zh-CN"/>
              </w:rPr>
            </w:pPr>
            <w:r w:rsidRPr="00AE7509">
              <w:rPr>
                <w:kern w:val="2"/>
                <w:lang w:val="en-US"/>
              </w:rPr>
              <w:t>0</w:t>
            </w:r>
          </w:p>
        </w:tc>
      </w:tr>
      <w:tr w:rsidR="00E26DC2" w:rsidRPr="00AE7509" w14:paraId="3A5A3E06" w14:textId="77777777" w:rsidTr="002A66CB">
        <w:trPr>
          <w:trHeight w:val="29"/>
        </w:trPr>
        <w:tc>
          <w:tcPr>
            <w:tcW w:w="1959" w:type="dxa"/>
            <w:tcBorders>
              <w:top w:val="nil"/>
              <w:left w:val="single" w:sz="4" w:space="0" w:color="auto"/>
              <w:bottom w:val="nil"/>
              <w:right w:val="single" w:sz="4" w:space="0" w:color="auto"/>
            </w:tcBorders>
          </w:tcPr>
          <w:p w14:paraId="7283C857"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A9A6DE" w14:textId="77777777" w:rsidR="00E26DC2" w:rsidRPr="00AE7509" w:rsidRDefault="00E26DC2" w:rsidP="00E26D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B7376D4" w14:textId="77777777" w:rsidR="00E26DC2" w:rsidRPr="00AE7509" w:rsidRDefault="00E26DC2" w:rsidP="00E26DC2">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A2773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EC518E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E7FBF51" w14:textId="77777777" w:rsidTr="002A66CB">
        <w:trPr>
          <w:trHeight w:val="29"/>
        </w:trPr>
        <w:tc>
          <w:tcPr>
            <w:tcW w:w="1959" w:type="dxa"/>
            <w:tcBorders>
              <w:top w:val="nil"/>
              <w:left w:val="single" w:sz="4" w:space="0" w:color="auto"/>
              <w:bottom w:val="nil"/>
              <w:right w:val="single" w:sz="4" w:space="0" w:color="auto"/>
            </w:tcBorders>
          </w:tcPr>
          <w:p w14:paraId="330A44A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F941D1" w14:textId="77777777" w:rsidR="00E26DC2" w:rsidRPr="00AE7509" w:rsidRDefault="00E26DC2" w:rsidP="00E26D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45EC5C5" w14:textId="77777777" w:rsidR="00E26DC2" w:rsidRPr="00AE7509" w:rsidRDefault="00E26DC2" w:rsidP="00E26DC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D5DE0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31B4572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52809B" w14:textId="77777777" w:rsidTr="00E26DC2">
        <w:trPr>
          <w:trHeight w:val="29"/>
        </w:trPr>
        <w:tc>
          <w:tcPr>
            <w:tcW w:w="1959" w:type="dxa"/>
            <w:tcBorders>
              <w:top w:val="nil"/>
              <w:left w:val="single" w:sz="4" w:space="0" w:color="auto"/>
              <w:bottom w:val="single" w:sz="4" w:space="0" w:color="auto"/>
              <w:right w:val="single" w:sz="4" w:space="0" w:color="auto"/>
            </w:tcBorders>
          </w:tcPr>
          <w:p w14:paraId="35DB6BF4"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C94E47" w14:textId="77777777" w:rsidR="00E26DC2" w:rsidRPr="00AE7509" w:rsidRDefault="00E26DC2" w:rsidP="00E26DC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ECCBD13" w14:textId="77777777" w:rsidR="00E26DC2" w:rsidRPr="00AE7509" w:rsidRDefault="00E26DC2" w:rsidP="00E26DC2">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3F7E86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73F8D00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B92900" w14:textId="77777777" w:rsidTr="002A66CB">
        <w:trPr>
          <w:trHeight w:val="29"/>
          <w:ins w:id="926" w:author="Kim Nielsen, Nokia" w:date="2024-10-30T13:17:00Z"/>
        </w:trPr>
        <w:tc>
          <w:tcPr>
            <w:tcW w:w="1959" w:type="dxa"/>
            <w:tcBorders>
              <w:top w:val="single" w:sz="4" w:space="0" w:color="auto"/>
              <w:left w:val="single" w:sz="4" w:space="0" w:color="auto"/>
              <w:bottom w:val="nil"/>
              <w:right w:val="single" w:sz="4" w:space="0" w:color="auto"/>
            </w:tcBorders>
          </w:tcPr>
          <w:p w14:paraId="179A64F6" w14:textId="53E9AD60" w:rsidR="00E26DC2" w:rsidRPr="00AE7509" w:rsidRDefault="00E26DC2" w:rsidP="00E26DC2">
            <w:pPr>
              <w:pStyle w:val="TAC"/>
              <w:keepNext w:val="0"/>
              <w:keepLines w:val="0"/>
              <w:widowControl w:val="0"/>
              <w:rPr>
                <w:ins w:id="927" w:author="Kim Nielsen, Nokia" w:date="2024-10-30T13:17:00Z" w16du:dateUtc="2024-10-30T12:17:00Z"/>
                <w:lang w:eastAsia="zh-CN"/>
              </w:rPr>
            </w:pPr>
            <w:ins w:id="928" w:author="Kim Nielsen, Nokia" w:date="2024-10-30T13:18:00Z" w16du:dateUtc="2024-10-30T12:18:00Z">
              <w:r w:rsidRPr="00E26DC2">
                <w:rPr>
                  <w:lang w:eastAsia="zh-CN"/>
                </w:rPr>
                <w:t>CA_n1A-n41A-n71A-n78A</w:t>
              </w:r>
            </w:ins>
          </w:p>
        </w:tc>
        <w:tc>
          <w:tcPr>
            <w:tcW w:w="2036" w:type="dxa"/>
            <w:tcBorders>
              <w:top w:val="single" w:sz="4" w:space="0" w:color="auto"/>
              <w:left w:val="single" w:sz="4" w:space="0" w:color="auto"/>
              <w:bottom w:val="nil"/>
              <w:right w:val="single" w:sz="4" w:space="0" w:color="auto"/>
            </w:tcBorders>
          </w:tcPr>
          <w:p w14:paraId="18C5ADE6" w14:textId="77777777" w:rsidR="00E26DC2" w:rsidRPr="00E26DC2" w:rsidRDefault="00E26DC2" w:rsidP="00E26DC2">
            <w:pPr>
              <w:pStyle w:val="TAC"/>
              <w:widowControl w:val="0"/>
              <w:rPr>
                <w:ins w:id="929" w:author="Kim Nielsen, Nokia" w:date="2024-10-30T13:18:00Z" w16du:dateUtc="2024-10-30T12:18:00Z"/>
                <w:rFonts w:eastAsia="DengXian"/>
                <w:lang w:eastAsia="zh-CN"/>
              </w:rPr>
            </w:pPr>
            <w:ins w:id="930" w:author="Kim Nielsen, Nokia" w:date="2024-10-30T13:18:00Z" w16du:dateUtc="2024-10-30T12:18:00Z">
              <w:r w:rsidRPr="00E26DC2">
                <w:rPr>
                  <w:rFonts w:eastAsia="DengXian"/>
                  <w:lang w:eastAsia="zh-CN"/>
                </w:rPr>
                <w:t>CA_n1A-n41A</w:t>
              </w:r>
            </w:ins>
          </w:p>
          <w:p w14:paraId="72ACFDCF" w14:textId="77777777" w:rsidR="00E26DC2" w:rsidRPr="00E26DC2" w:rsidRDefault="00E26DC2" w:rsidP="00E26DC2">
            <w:pPr>
              <w:pStyle w:val="TAC"/>
              <w:widowControl w:val="0"/>
              <w:rPr>
                <w:ins w:id="931" w:author="Kim Nielsen, Nokia" w:date="2024-10-30T13:18:00Z" w16du:dateUtc="2024-10-30T12:18:00Z"/>
                <w:rFonts w:eastAsia="DengXian"/>
                <w:lang w:eastAsia="zh-CN"/>
              </w:rPr>
            </w:pPr>
            <w:ins w:id="932" w:author="Kim Nielsen, Nokia" w:date="2024-10-30T13:18:00Z" w16du:dateUtc="2024-10-30T12:18:00Z">
              <w:r w:rsidRPr="00E26DC2">
                <w:rPr>
                  <w:rFonts w:eastAsia="DengXian"/>
                  <w:lang w:eastAsia="zh-CN"/>
                </w:rPr>
                <w:t>CA_n1A-n71A</w:t>
              </w:r>
            </w:ins>
          </w:p>
          <w:p w14:paraId="7191E34F" w14:textId="77777777" w:rsidR="00E26DC2" w:rsidRPr="00E26DC2" w:rsidRDefault="00E26DC2" w:rsidP="00E26DC2">
            <w:pPr>
              <w:pStyle w:val="TAC"/>
              <w:widowControl w:val="0"/>
              <w:rPr>
                <w:ins w:id="933" w:author="Kim Nielsen, Nokia" w:date="2024-10-30T13:18:00Z" w16du:dateUtc="2024-10-30T12:18:00Z"/>
                <w:rFonts w:eastAsia="DengXian"/>
                <w:lang w:eastAsia="zh-CN"/>
              </w:rPr>
            </w:pPr>
            <w:ins w:id="934" w:author="Kim Nielsen, Nokia" w:date="2024-10-30T13:18:00Z" w16du:dateUtc="2024-10-30T12:18:00Z">
              <w:r w:rsidRPr="00E26DC2">
                <w:rPr>
                  <w:rFonts w:eastAsia="DengXian"/>
                  <w:lang w:eastAsia="zh-CN"/>
                </w:rPr>
                <w:t>CA_n1A-n78A</w:t>
              </w:r>
            </w:ins>
          </w:p>
          <w:p w14:paraId="04CA4A4F" w14:textId="77777777" w:rsidR="00E26DC2" w:rsidRPr="00E26DC2" w:rsidRDefault="00E26DC2" w:rsidP="00E26DC2">
            <w:pPr>
              <w:pStyle w:val="TAC"/>
              <w:widowControl w:val="0"/>
              <w:rPr>
                <w:ins w:id="935" w:author="Kim Nielsen, Nokia" w:date="2024-10-30T13:18:00Z" w16du:dateUtc="2024-10-30T12:18:00Z"/>
                <w:rFonts w:eastAsia="DengXian"/>
                <w:lang w:eastAsia="zh-CN"/>
              </w:rPr>
            </w:pPr>
            <w:ins w:id="936" w:author="Kim Nielsen, Nokia" w:date="2024-10-30T13:18:00Z" w16du:dateUtc="2024-10-30T12:18:00Z">
              <w:r w:rsidRPr="00E26DC2">
                <w:rPr>
                  <w:rFonts w:eastAsia="DengXian"/>
                  <w:lang w:eastAsia="zh-CN"/>
                </w:rPr>
                <w:t>CA_n41A-n71A</w:t>
              </w:r>
            </w:ins>
          </w:p>
          <w:p w14:paraId="5F916EDF" w14:textId="77777777" w:rsidR="00E26DC2" w:rsidRPr="00E26DC2" w:rsidRDefault="00E26DC2" w:rsidP="00E26DC2">
            <w:pPr>
              <w:pStyle w:val="TAC"/>
              <w:widowControl w:val="0"/>
              <w:rPr>
                <w:ins w:id="937" w:author="Kim Nielsen, Nokia" w:date="2024-10-30T13:18:00Z" w16du:dateUtc="2024-10-30T12:18:00Z"/>
                <w:rFonts w:eastAsia="DengXian"/>
                <w:lang w:eastAsia="zh-CN"/>
              </w:rPr>
            </w:pPr>
            <w:ins w:id="938" w:author="Kim Nielsen, Nokia" w:date="2024-10-30T13:18:00Z" w16du:dateUtc="2024-10-30T12:18:00Z">
              <w:r w:rsidRPr="00E26DC2">
                <w:rPr>
                  <w:rFonts w:eastAsia="DengXian"/>
                  <w:lang w:eastAsia="zh-CN"/>
                </w:rPr>
                <w:t>CA_n41A-n78A</w:t>
              </w:r>
            </w:ins>
          </w:p>
          <w:p w14:paraId="191FF34F" w14:textId="6957475D" w:rsidR="00E26DC2" w:rsidRPr="00AE7509" w:rsidRDefault="00E26DC2" w:rsidP="00E26DC2">
            <w:pPr>
              <w:pStyle w:val="TAC"/>
              <w:keepNext w:val="0"/>
              <w:keepLines w:val="0"/>
              <w:widowControl w:val="0"/>
              <w:rPr>
                <w:ins w:id="939" w:author="Kim Nielsen, Nokia" w:date="2024-10-30T13:17:00Z" w16du:dateUtc="2024-10-30T12:17:00Z"/>
                <w:rFonts w:eastAsia="DengXian"/>
                <w:lang w:eastAsia="zh-CN"/>
              </w:rPr>
            </w:pPr>
            <w:ins w:id="940" w:author="Kim Nielsen, Nokia" w:date="2024-10-30T13:18:00Z" w16du:dateUtc="2024-10-30T12:18:00Z">
              <w:r w:rsidRPr="00E26DC2">
                <w:rPr>
                  <w:rFonts w:eastAsia="DengXian"/>
                  <w:lang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79C5CB2D" w14:textId="179312F5" w:rsidR="00E26DC2" w:rsidRPr="00AE7509" w:rsidRDefault="00E26DC2" w:rsidP="00E26DC2">
            <w:pPr>
              <w:pStyle w:val="TAC"/>
              <w:keepNext w:val="0"/>
              <w:keepLines w:val="0"/>
              <w:widowControl w:val="0"/>
              <w:rPr>
                <w:ins w:id="941" w:author="Kim Nielsen, Nokia" w:date="2024-10-30T13:17:00Z" w16du:dateUtc="2024-10-30T12:17:00Z"/>
                <w:lang w:eastAsia="zh-CN"/>
              </w:rPr>
            </w:pPr>
            <w:ins w:id="942" w:author="Kim Nielsen, Nokia" w:date="2024-10-30T13:18:00Z" w16du:dateUtc="2024-10-30T12:18: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3410875E" w14:textId="65518B92" w:rsidR="00E26DC2" w:rsidRPr="00AE7509" w:rsidRDefault="00E26DC2" w:rsidP="00E26DC2">
            <w:pPr>
              <w:pStyle w:val="TAC"/>
              <w:keepNext w:val="0"/>
              <w:keepLines w:val="0"/>
              <w:widowControl w:val="0"/>
              <w:rPr>
                <w:ins w:id="943" w:author="Kim Nielsen, Nokia" w:date="2024-10-30T13:17:00Z" w16du:dateUtc="2024-10-30T12:17:00Z"/>
                <w:lang w:val="en-US" w:eastAsia="zh-CN" w:bidi="ar"/>
              </w:rPr>
            </w:pPr>
            <w:ins w:id="944" w:author="Kim Nielsen, Nokia" w:date="2024-10-30T13:19:00Z" w16du:dateUtc="2024-10-30T12:19:00Z">
              <w:r>
                <w:rPr>
                  <w:lang w:val="en-US" w:eastAsia="zh-CN" w:bidi="ar"/>
                </w:rPr>
                <w:t xml:space="preserve">5, </w:t>
              </w:r>
              <w:r w:rsidRPr="00AE7509">
                <w:rPr>
                  <w:lang w:val="en-US" w:eastAsia="zh-CN" w:bidi="ar"/>
                </w:rPr>
                <w:t>10, 15, 20, 30, 40, 50</w:t>
              </w:r>
            </w:ins>
          </w:p>
        </w:tc>
        <w:tc>
          <w:tcPr>
            <w:tcW w:w="1837" w:type="dxa"/>
            <w:tcBorders>
              <w:top w:val="single" w:sz="4" w:space="0" w:color="auto"/>
              <w:left w:val="single" w:sz="4" w:space="0" w:color="auto"/>
              <w:bottom w:val="nil"/>
              <w:right w:val="single" w:sz="4" w:space="0" w:color="auto"/>
            </w:tcBorders>
          </w:tcPr>
          <w:p w14:paraId="7925EB19" w14:textId="32AF6EF3" w:rsidR="00E26DC2" w:rsidRPr="00AE7509" w:rsidRDefault="00E26DC2" w:rsidP="00E26DC2">
            <w:pPr>
              <w:pStyle w:val="TAC"/>
              <w:keepNext w:val="0"/>
              <w:keepLines w:val="0"/>
              <w:widowControl w:val="0"/>
              <w:rPr>
                <w:ins w:id="945" w:author="Kim Nielsen, Nokia" w:date="2024-10-30T13:17:00Z" w16du:dateUtc="2024-10-30T12:17:00Z"/>
                <w:kern w:val="2"/>
                <w:szCs w:val="22"/>
                <w:lang w:val="en-US" w:eastAsia="zh-CN"/>
              </w:rPr>
            </w:pPr>
            <w:ins w:id="946" w:author="Kim Nielsen, Nokia" w:date="2024-10-30T13:19:00Z" w16du:dateUtc="2024-10-30T12:19:00Z">
              <w:r>
                <w:rPr>
                  <w:kern w:val="2"/>
                  <w:szCs w:val="22"/>
                  <w:lang w:val="en-US" w:eastAsia="zh-CN"/>
                </w:rPr>
                <w:t>0</w:t>
              </w:r>
            </w:ins>
          </w:p>
        </w:tc>
      </w:tr>
      <w:tr w:rsidR="00E26DC2" w:rsidRPr="00AE7509" w14:paraId="6DD32946" w14:textId="77777777" w:rsidTr="00E26DC2">
        <w:trPr>
          <w:trHeight w:val="29"/>
          <w:ins w:id="947" w:author="Kim Nielsen, Nokia" w:date="2024-10-30T13:17:00Z"/>
        </w:trPr>
        <w:tc>
          <w:tcPr>
            <w:tcW w:w="1959" w:type="dxa"/>
            <w:tcBorders>
              <w:top w:val="nil"/>
              <w:left w:val="single" w:sz="4" w:space="0" w:color="auto"/>
              <w:bottom w:val="nil"/>
              <w:right w:val="single" w:sz="4" w:space="0" w:color="auto"/>
            </w:tcBorders>
          </w:tcPr>
          <w:p w14:paraId="6066B5D9" w14:textId="77777777" w:rsidR="00E26DC2" w:rsidRPr="00AE7509" w:rsidRDefault="00E26DC2" w:rsidP="00E26DC2">
            <w:pPr>
              <w:pStyle w:val="TAC"/>
              <w:keepNext w:val="0"/>
              <w:keepLines w:val="0"/>
              <w:widowControl w:val="0"/>
              <w:rPr>
                <w:ins w:id="948" w:author="Kim Nielsen, Nokia" w:date="2024-10-30T13:17:00Z" w16du:dateUtc="2024-10-30T12:17:00Z"/>
                <w:lang w:eastAsia="zh-CN"/>
              </w:rPr>
            </w:pPr>
          </w:p>
        </w:tc>
        <w:tc>
          <w:tcPr>
            <w:tcW w:w="2036" w:type="dxa"/>
            <w:tcBorders>
              <w:top w:val="nil"/>
              <w:left w:val="single" w:sz="4" w:space="0" w:color="auto"/>
              <w:bottom w:val="nil"/>
              <w:right w:val="single" w:sz="4" w:space="0" w:color="auto"/>
            </w:tcBorders>
          </w:tcPr>
          <w:p w14:paraId="5F5B1F4B" w14:textId="77777777" w:rsidR="00E26DC2" w:rsidRPr="00AE7509" w:rsidRDefault="00E26DC2" w:rsidP="00E26DC2">
            <w:pPr>
              <w:pStyle w:val="TAC"/>
              <w:keepNext w:val="0"/>
              <w:keepLines w:val="0"/>
              <w:widowControl w:val="0"/>
              <w:rPr>
                <w:ins w:id="949" w:author="Kim Nielsen, Nokia" w:date="2024-10-30T13:17:00Z" w16du:dateUtc="2024-10-30T12:17: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CC7BCE" w14:textId="2E351271" w:rsidR="00E26DC2" w:rsidRPr="00AE7509" w:rsidRDefault="00E26DC2" w:rsidP="00E26DC2">
            <w:pPr>
              <w:pStyle w:val="TAC"/>
              <w:keepNext w:val="0"/>
              <w:keepLines w:val="0"/>
              <w:widowControl w:val="0"/>
              <w:rPr>
                <w:ins w:id="950" w:author="Kim Nielsen, Nokia" w:date="2024-10-30T13:17:00Z" w16du:dateUtc="2024-10-30T12:17:00Z"/>
                <w:lang w:eastAsia="zh-CN"/>
              </w:rPr>
            </w:pPr>
            <w:ins w:id="951" w:author="Kim Nielsen, Nokia" w:date="2024-10-30T13:18:00Z" w16du:dateUtc="2024-10-30T12:18: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50B65577" w14:textId="13E0A1D3" w:rsidR="00E26DC2" w:rsidRPr="00AE7509" w:rsidRDefault="00E26DC2" w:rsidP="00E26DC2">
            <w:pPr>
              <w:pStyle w:val="TAC"/>
              <w:keepNext w:val="0"/>
              <w:keepLines w:val="0"/>
              <w:widowControl w:val="0"/>
              <w:rPr>
                <w:ins w:id="952" w:author="Kim Nielsen, Nokia" w:date="2024-10-30T13:17:00Z" w16du:dateUtc="2024-10-30T12:17:00Z"/>
                <w:lang w:val="en-US" w:eastAsia="zh-CN" w:bidi="ar"/>
              </w:rPr>
            </w:pPr>
            <w:ins w:id="953" w:author="Kim Nielsen, Nokia" w:date="2024-10-30T13:18:00Z" w16du:dateUtc="2024-10-30T12:18: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DF9A8F1" w14:textId="77777777" w:rsidR="00E26DC2" w:rsidRPr="00AE7509" w:rsidRDefault="00E26DC2" w:rsidP="00E26DC2">
            <w:pPr>
              <w:pStyle w:val="TAC"/>
              <w:keepNext w:val="0"/>
              <w:keepLines w:val="0"/>
              <w:widowControl w:val="0"/>
              <w:rPr>
                <w:ins w:id="954" w:author="Kim Nielsen, Nokia" w:date="2024-10-30T13:17:00Z" w16du:dateUtc="2024-10-30T12:17:00Z"/>
                <w:kern w:val="2"/>
                <w:szCs w:val="22"/>
                <w:lang w:val="en-US" w:eastAsia="zh-CN"/>
              </w:rPr>
            </w:pPr>
          </w:p>
        </w:tc>
      </w:tr>
      <w:tr w:rsidR="00E26DC2" w:rsidRPr="00AE7509" w14:paraId="0DA02C8A" w14:textId="77777777" w:rsidTr="00E26DC2">
        <w:trPr>
          <w:trHeight w:val="29"/>
          <w:ins w:id="955" w:author="Kim Nielsen, Nokia" w:date="2024-10-30T13:17:00Z"/>
        </w:trPr>
        <w:tc>
          <w:tcPr>
            <w:tcW w:w="1959" w:type="dxa"/>
            <w:tcBorders>
              <w:top w:val="nil"/>
              <w:left w:val="single" w:sz="4" w:space="0" w:color="auto"/>
              <w:bottom w:val="nil"/>
              <w:right w:val="single" w:sz="4" w:space="0" w:color="auto"/>
            </w:tcBorders>
          </w:tcPr>
          <w:p w14:paraId="58E348DB" w14:textId="77777777" w:rsidR="00E26DC2" w:rsidRPr="00AE7509" w:rsidRDefault="00E26DC2" w:rsidP="00E26DC2">
            <w:pPr>
              <w:pStyle w:val="TAC"/>
              <w:keepNext w:val="0"/>
              <w:keepLines w:val="0"/>
              <w:widowControl w:val="0"/>
              <w:rPr>
                <w:ins w:id="956" w:author="Kim Nielsen, Nokia" w:date="2024-10-30T13:17:00Z" w16du:dateUtc="2024-10-30T12:17:00Z"/>
                <w:lang w:eastAsia="zh-CN"/>
              </w:rPr>
            </w:pPr>
          </w:p>
        </w:tc>
        <w:tc>
          <w:tcPr>
            <w:tcW w:w="2036" w:type="dxa"/>
            <w:tcBorders>
              <w:top w:val="nil"/>
              <w:left w:val="single" w:sz="4" w:space="0" w:color="auto"/>
              <w:bottom w:val="nil"/>
              <w:right w:val="single" w:sz="4" w:space="0" w:color="auto"/>
            </w:tcBorders>
          </w:tcPr>
          <w:p w14:paraId="226EDF17" w14:textId="77777777" w:rsidR="00E26DC2" w:rsidRPr="00AE7509" w:rsidRDefault="00E26DC2" w:rsidP="00E26DC2">
            <w:pPr>
              <w:pStyle w:val="TAC"/>
              <w:keepNext w:val="0"/>
              <w:keepLines w:val="0"/>
              <w:widowControl w:val="0"/>
              <w:rPr>
                <w:ins w:id="957" w:author="Kim Nielsen, Nokia" w:date="2024-10-30T13:17:00Z" w16du:dateUtc="2024-10-30T12:17: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2712D8E" w14:textId="7A1DEB6D" w:rsidR="00E26DC2" w:rsidRPr="00AE7509" w:rsidRDefault="00E26DC2" w:rsidP="00E26DC2">
            <w:pPr>
              <w:pStyle w:val="TAC"/>
              <w:keepNext w:val="0"/>
              <w:keepLines w:val="0"/>
              <w:widowControl w:val="0"/>
              <w:rPr>
                <w:ins w:id="958" w:author="Kim Nielsen, Nokia" w:date="2024-10-30T13:17:00Z" w16du:dateUtc="2024-10-30T12:17:00Z"/>
                <w:lang w:eastAsia="zh-CN"/>
              </w:rPr>
            </w:pPr>
            <w:ins w:id="959" w:author="Kim Nielsen, Nokia" w:date="2024-10-30T13:18:00Z" w16du:dateUtc="2024-10-30T12:18: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AED5CE8" w14:textId="17C53012" w:rsidR="00E26DC2" w:rsidRPr="00AE7509" w:rsidRDefault="00E26DC2" w:rsidP="00E26DC2">
            <w:pPr>
              <w:pStyle w:val="TAC"/>
              <w:keepNext w:val="0"/>
              <w:keepLines w:val="0"/>
              <w:widowControl w:val="0"/>
              <w:rPr>
                <w:ins w:id="960" w:author="Kim Nielsen, Nokia" w:date="2024-10-30T13:17:00Z" w16du:dateUtc="2024-10-30T12:17:00Z"/>
                <w:lang w:val="en-US" w:eastAsia="zh-CN" w:bidi="ar"/>
              </w:rPr>
            </w:pPr>
            <w:ins w:id="961" w:author="Kim Nielsen, Nokia" w:date="2024-10-30T13:18:00Z" w16du:dateUtc="2024-10-30T12:18: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1F11EC3A" w14:textId="77777777" w:rsidR="00E26DC2" w:rsidRPr="00AE7509" w:rsidRDefault="00E26DC2" w:rsidP="00E26DC2">
            <w:pPr>
              <w:pStyle w:val="TAC"/>
              <w:keepNext w:val="0"/>
              <w:keepLines w:val="0"/>
              <w:widowControl w:val="0"/>
              <w:rPr>
                <w:ins w:id="962" w:author="Kim Nielsen, Nokia" w:date="2024-10-30T13:17:00Z" w16du:dateUtc="2024-10-30T12:17:00Z"/>
                <w:kern w:val="2"/>
                <w:szCs w:val="22"/>
                <w:lang w:val="en-US" w:eastAsia="zh-CN"/>
              </w:rPr>
            </w:pPr>
          </w:p>
        </w:tc>
      </w:tr>
      <w:tr w:rsidR="00E26DC2" w:rsidRPr="00AE7509" w14:paraId="009C0EA3" w14:textId="77777777" w:rsidTr="00662066">
        <w:trPr>
          <w:trHeight w:val="29"/>
          <w:ins w:id="963" w:author="Kim Nielsen, Nokia" w:date="2024-10-30T13:17:00Z"/>
        </w:trPr>
        <w:tc>
          <w:tcPr>
            <w:tcW w:w="1959" w:type="dxa"/>
            <w:tcBorders>
              <w:top w:val="nil"/>
              <w:left w:val="single" w:sz="4" w:space="0" w:color="auto"/>
              <w:bottom w:val="single" w:sz="4" w:space="0" w:color="auto"/>
              <w:right w:val="single" w:sz="4" w:space="0" w:color="auto"/>
            </w:tcBorders>
          </w:tcPr>
          <w:p w14:paraId="54D957D7" w14:textId="77777777" w:rsidR="00E26DC2" w:rsidRPr="00AE7509" w:rsidRDefault="00E26DC2" w:rsidP="00E26DC2">
            <w:pPr>
              <w:pStyle w:val="TAC"/>
              <w:keepNext w:val="0"/>
              <w:keepLines w:val="0"/>
              <w:widowControl w:val="0"/>
              <w:rPr>
                <w:ins w:id="964" w:author="Kim Nielsen, Nokia" w:date="2024-10-30T13:17:00Z" w16du:dateUtc="2024-10-30T12:17:00Z"/>
                <w:lang w:eastAsia="zh-CN"/>
              </w:rPr>
            </w:pPr>
          </w:p>
        </w:tc>
        <w:tc>
          <w:tcPr>
            <w:tcW w:w="2036" w:type="dxa"/>
            <w:tcBorders>
              <w:top w:val="nil"/>
              <w:left w:val="single" w:sz="4" w:space="0" w:color="auto"/>
              <w:bottom w:val="single" w:sz="4" w:space="0" w:color="auto"/>
              <w:right w:val="single" w:sz="4" w:space="0" w:color="auto"/>
            </w:tcBorders>
          </w:tcPr>
          <w:p w14:paraId="310BA54E" w14:textId="77777777" w:rsidR="00E26DC2" w:rsidRPr="00AE7509" w:rsidRDefault="00E26DC2" w:rsidP="00E26DC2">
            <w:pPr>
              <w:pStyle w:val="TAC"/>
              <w:keepNext w:val="0"/>
              <w:keepLines w:val="0"/>
              <w:widowControl w:val="0"/>
              <w:rPr>
                <w:ins w:id="965" w:author="Kim Nielsen, Nokia" w:date="2024-10-30T13:17:00Z" w16du:dateUtc="2024-10-30T12:17: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6D15EC7" w14:textId="0AE2A916" w:rsidR="00E26DC2" w:rsidRPr="00AE7509" w:rsidRDefault="00E26DC2" w:rsidP="00E26DC2">
            <w:pPr>
              <w:pStyle w:val="TAC"/>
              <w:keepNext w:val="0"/>
              <w:keepLines w:val="0"/>
              <w:widowControl w:val="0"/>
              <w:rPr>
                <w:ins w:id="966" w:author="Kim Nielsen, Nokia" w:date="2024-10-30T13:17:00Z" w16du:dateUtc="2024-10-30T12:17:00Z"/>
                <w:lang w:eastAsia="zh-CN"/>
              </w:rPr>
            </w:pPr>
            <w:ins w:id="967" w:author="Kim Nielsen, Nokia" w:date="2024-10-30T13:18:00Z" w16du:dateUtc="2024-10-30T12:18:00Z">
              <w:r>
                <w:rPr>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492DD009" w14:textId="22E59253" w:rsidR="00E26DC2" w:rsidRPr="00AE7509" w:rsidRDefault="00E26DC2" w:rsidP="00E26DC2">
            <w:pPr>
              <w:pStyle w:val="TAC"/>
              <w:keepNext w:val="0"/>
              <w:keepLines w:val="0"/>
              <w:widowControl w:val="0"/>
              <w:rPr>
                <w:ins w:id="968" w:author="Kim Nielsen, Nokia" w:date="2024-10-30T13:17:00Z" w16du:dateUtc="2024-10-30T12:17:00Z"/>
                <w:lang w:val="en-US" w:eastAsia="zh-CN" w:bidi="ar"/>
              </w:rPr>
            </w:pPr>
            <w:ins w:id="969" w:author="Kim Nielsen, Nokia" w:date="2024-10-30T13:18:00Z" w16du:dateUtc="2024-10-30T12:18:00Z">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ins>
          </w:p>
        </w:tc>
        <w:tc>
          <w:tcPr>
            <w:tcW w:w="1837" w:type="dxa"/>
            <w:tcBorders>
              <w:top w:val="nil"/>
              <w:left w:val="single" w:sz="4" w:space="0" w:color="auto"/>
              <w:bottom w:val="single" w:sz="4" w:space="0" w:color="auto"/>
              <w:right w:val="single" w:sz="4" w:space="0" w:color="auto"/>
            </w:tcBorders>
          </w:tcPr>
          <w:p w14:paraId="7D92B7A4" w14:textId="77777777" w:rsidR="00E26DC2" w:rsidRPr="00AE7509" w:rsidRDefault="00E26DC2" w:rsidP="00E26DC2">
            <w:pPr>
              <w:pStyle w:val="TAC"/>
              <w:keepNext w:val="0"/>
              <w:keepLines w:val="0"/>
              <w:widowControl w:val="0"/>
              <w:rPr>
                <w:ins w:id="970" w:author="Kim Nielsen, Nokia" w:date="2024-10-30T13:17:00Z" w16du:dateUtc="2024-10-30T12:17:00Z"/>
                <w:kern w:val="2"/>
                <w:szCs w:val="22"/>
                <w:lang w:val="en-US" w:eastAsia="zh-CN"/>
              </w:rPr>
            </w:pPr>
          </w:p>
        </w:tc>
      </w:tr>
      <w:tr w:rsidR="00662066" w:rsidRPr="00AE7509" w14:paraId="3AC573F2" w14:textId="77777777" w:rsidTr="00662066">
        <w:trPr>
          <w:trHeight w:val="29"/>
          <w:ins w:id="971" w:author="Kim Nielsen, Nokia" w:date="2024-11-01T11:02:00Z"/>
        </w:trPr>
        <w:tc>
          <w:tcPr>
            <w:tcW w:w="1959" w:type="dxa"/>
            <w:tcBorders>
              <w:top w:val="single" w:sz="4" w:space="0" w:color="auto"/>
              <w:left w:val="single" w:sz="4" w:space="0" w:color="auto"/>
              <w:bottom w:val="nil"/>
              <w:right w:val="single" w:sz="4" w:space="0" w:color="auto"/>
            </w:tcBorders>
          </w:tcPr>
          <w:p w14:paraId="3DCD5F1F" w14:textId="35B2D45C" w:rsidR="00662066" w:rsidRPr="00AE7509" w:rsidRDefault="00662066" w:rsidP="00662066">
            <w:pPr>
              <w:pStyle w:val="TAC"/>
              <w:keepNext w:val="0"/>
              <w:keepLines w:val="0"/>
              <w:widowControl w:val="0"/>
              <w:rPr>
                <w:ins w:id="972" w:author="Kim Nielsen, Nokia" w:date="2024-11-01T11:02:00Z" w16du:dateUtc="2024-11-01T10:02:00Z"/>
                <w:lang w:eastAsia="zh-CN"/>
              </w:rPr>
            </w:pPr>
            <w:ins w:id="973" w:author="Kim Nielsen, Nokia" w:date="2024-11-01T11:02:00Z" w16du:dateUtc="2024-11-01T10:02:00Z">
              <w:r w:rsidRPr="00662066">
                <w:rPr>
                  <w:lang w:eastAsia="zh-CN"/>
                </w:rPr>
                <w:t>CA_n1A-n41A-n71A-n78C</w:t>
              </w:r>
            </w:ins>
          </w:p>
        </w:tc>
        <w:tc>
          <w:tcPr>
            <w:tcW w:w="2036" w:type="dxa"/>
            <w:tcBorders>
              <w:top w:val="single" w:sz="4" w:space="0" w:color="auto"/>
              <w:left w:val="single" w:sz="4" w:space="0" w:color="auto"/>
              <w:bottom w:val="nil"/>
              <w:right w:val="single" w:sz="4" w:space="0" w:color="auto"/>
            </w:tcBorders>
          </w:tcPr>
          <w:p w14:paraId="2552132D" w14:textId="77777777" w:rsidR="00662066" w:rsidRPr="00662066" w:rsidRDefault="00662066" w:rsidP="00662066">
            <w:pPr>
              <w:pStyle w:val="TAC"/>
              <w:widowControl w:val="0"/>
              <w:rPr>
                <w:ins w:id="974" w:author="Kim Nielsen, Nokia" w:date="2024-11-01T11:02:00Z" w16du:dateUtc="2024-11-01T10:02:00Z"/>
                <w:rFonts w:eastAsia="DengXian"/>
                <w:lang w:eastAsia="zh-CN"/>
              </w:rPr>
            </w:pPr>
            <w:ins w:id="975" w:author="Kim Nielsen, Nokia" w:date="2024-11-01T11:02:00Z" w16du:dateUtc="2024-11-01T10:02:00Z">
              <w:r w:rsidRPr="00662066">
                <w:rPr>
                  <w:rFonts w:eastAsia="DengXian"/>
                  <w:lang w:eastAsia="zh-CN"/>
                </w:rPr>
                <w:t>CA_n1A-n41A</w:t>
              </w:r>
            </w:ins>
          </w:p>
          <w:p w14:paraId="58B66BB4" w14:textId="77777777" w:rsidR="00662066" w:rsidRPr="00662066" w:rsidRDefault="00662066" w:rsidP="00662066">
            <w:pPr>
              <w:pStyle w:val="TAC"/>
              <w:widowControl w:val="0"/>
              <w:rPr>
                <w:ins w:id="976" w:author="Kim Nielsen, Nokia" w:date="2024-11-01T11:02:00Z" w16du:dateUtc="2024-11-01T10:02:00Z"/>
                <w:rFonts w:eastAsia="DengXian"/>
                <w:lang w:eastAsia="zh-CN"/>
              </w:rPr>
            </w:pPr>
            <w:ins w:id="977" w:author="Kim Nielsen, Nokia" w:date="2024-11-01T11:02:00Z" w16du:dateUtc="2024-11-01T10:02:00Z">
              <w:r w:rsidRPr="00662066">
                <w:rPr>
                  <w:rFonts w:eastAsia="DengXian"/>
                  <w:lang w:eastAsia="zh-CN"/>
                </w:rPr>
                <w:t>CA_n1A-n71A</w:t>
              </w:r>
            </w:ins>
          </w:p>
          <w:p w14:paraId="694EC7BB" w14:textId="77777777" w:rsidR="00662066" w:rsidRPr="00662066" w:rsidRDefault="00662066" w:rsidP="00662066">
            <w:pPr>
              <w:pStyle w:val="TAC"/>
              <w:widowControl w:val="0"/>
              <w:rPr>
                <w:ins w:id="978" w:author="Kim Nielsen, Nokia" w:date="2024-11-01T11:02:00Z" w16du:dateUtc="2024-11-01T10:02:00Z"/>
                <w:rFonts w:eastAsia="DengXian"/>
                <w:lang w:eastAsia="zh-CN"/>
              </w:rPr>
            </w:pPr>
            <w:ins w:id="979" w:author="Kim Nielsen, Nokia" w:date="2024-11-01T11:02:00Z" w16du:dateUtc="2024-11-01T10:02:00Z">
              <w:r w:rsidRPr="00662066">
                <w:rPr>
                  <w:rFonts w:eastAsia="DengXian"/>
                  <w:lang w:eastAsia="zh-CN"/>
                </w:rPr>
                <w:t>CA_n1A-n78A</w:t>
              </w:r>
            </w:ins>
          </w:p>
          <w:p w14:paraId="0E514DFE" w14:textId="77777777" w:rsidR="00662066" w:rsidRPr="00662066" w:rsidRDefault="00662066" w:rsidP="00662066">
            <w:pPr>
              <w:pStyle w:val="TAC"/>
              <w:widowControl w:val="0"/>
              <w:rPr>
                <w:ins w:id="980" w:author="Kim Nielsen, Nokia" w:date="2024-11-01T11:02:00Z" w16du:dateUtc="2024-11-01T10:02:00Z"/>
                <w:rFonts w:eastAsia="DengXian"/>
                <w:lang w:eastAsia="zh-CN"/>
              </w:rPr>
            </w:pPr>
            <w:ins w:id="981" w:author="Kim Nielsen, Nokia" w:date="2024-11-01T11:02:00Z" w16du:dateUtc="2024-11-01T10:02:00Z">
              <w:r w:rsidRPr="00662066">
                <w:rPr>
                  <w:rFonts w:eastAsia="DengXian"/>
                  <w:lang w:eastAsia="zh-CN"/>
                </w:rPr>
                <w:t>CA_n1A-n78C</w:t>
              </w:r>
            </w:ins>
          </w:p>
          <w:p w14:paraId="6029C2D1" w14:textId="77777777" w:rsidR="00662066" w:rsidRPr="00662066" w:rsidRDefault="00662066" w:rsidP="00662066">
            <w:pPr>
              <w:pStyle w:val="TAC"/>
              <w:widowControl w:val="0"/>
              <w:rPr>
                <w:ins w:id="982" w:author="Kim Nielsen, Nokia" w:date="2024-11-01T11:02:00Z" w16du:dateUtc="2024-11-01T10:02:00Z"/>
                <w:rFonts w:eastAsia="DengXian"/>
                <w:lang w:eastAsia="zh-CN"/>
              </w:rPr>
            </w:pPr>
            <w:ins w:id="983" w:author="Kim Nielsen, Nokia" w:date="2024-11-01T11:02:00Z" w16du:dateUtc="2024-11-01T10:02:00Z">
              <w:r w:rsidRPr="00662066">
                <w:rPr>
                  <w:rFonts w:eastAsia="DengXian"/>
                  <w:lang w:eastAsia="zh-CN"/>
                </w:rPr>
                <w:t>CA_n41A-n71A</w:t>
              </w:r>
            </w:ins>
          </w:p>
          <w:p w14:paraId="3D23B8F2" w14:textId="77777777" w:rsidR="00662066" w:rsidRPr="00662066" w:rsidRDefault="00662066" w:rsidP="00662066">
            <w:pPr>
              <w:pStyle w:val="TAC"/>
              <w:widowControl w:val="0"/>
              <w:rPr>
                <w:ins w:id="984" w:author="Kim Nielsen, Nokia" w:date="2024-11-01T11:02:00Z" w16du:dateUtc="2024-11-01T10:02:00Z"/>
                <w:rFonts w:eastAsia="DengXian"/>
                <w:lang w:eastAsia="zh-CN"/>
              </w:rPr>
            </w:pPr>
            <w:ins w:id="985" w:author="Kim Nielsen, Nokia" w:date="2024-11-01T11:02:00Z" w16du:dateUtc="2024-11-01T10:02:00Z">
              <w:r w:rsidRPr="00662066">
                <w:rPr>
                  <w:rFonts w:eastAsia="DengXian"/>
                  <w:lang w:eastAsia="zh-CN"/>
                </w:rPr>
                <w:t>CA_n41A-n78A</w:t>
              </w:r>
            </w:ins>
          </w:p>
          <w:p w14:paraId="1E7B00C5" w14:textId="77777777" w:rsidR="00662066" w:rsidRPr="00662066" w:rsidRDefault="00662066" w:rsidP="00662066">
            <w:pPr>
              <w:pStyle w:val="TAC"/>
              <w:widowControl w:val="0"/>
              <w:rPr>
                <w:ins w:id="986" w:author="Kim Nielsen, Nokia" w:date="2024-11-01T11:02:00Z" w16du:dateUtc="2024-11-01T10:02:00Z"/>
                <w:rFonts w:eastAsia="DengXian"/>
                <w:lang w:eastAsia="zh-CN"/>
              </w:rPr>
            </w:pPr>
            <w:ins w:id="987" w:author="Kim Nielsen, Nokia" w:date="2024-11-01T11:02:00Z" w16du:dateUtc="2024-11-01T10:02:00Z">
              <w:r w:rsidRPr="00662066">
                <w:rPr>
                  <w:rFonts w:eastAsia="DengXian"/>
                  <w:lang w:eastAsia="zh-CN"/>
                </w:rPr>
                <w:t>CA_n41A-n78C</w:t>
              </w:r>
            </w:ins>
          </w:p>
          <w:p w14:paraId="6FD94BC6" w14:textId="77777777" w:rsidR="00662066" w:rsidRPr="00662066" w:rsidRDefault="00662066" w:rsidP="00662066">
            <w:pPr>
              <w:pStyle w:val="TAC"/>
              <w:widowControl w:val="0"/>
              <w:rPr>
                <w:ins w:id="988" w:author="Kim Nielsen, Nokia" w:date="2024-11-01T11:02:00Z" w16du:dateUtc="2024-11-01T10:02:00Z"/>
                <w:rFonts w:eastAsia="DengXian"/>
                <w:lang w:eastAsia="zh-CN"/>
              </w:rPr>
            </w:pPr>
            <w:ins w:id="989" w:author="Kim Nielsen, Nokia" w:date="2024-11-01T11:02:00Z" w16du:dateUtc="2024-11-01T10:02:00Z">
              <w:r w:rsidRPr="00662066">
                <w:rPr>
                  <w:rFonts w:eastAsia="DengXian"/>
                  <w:lang w:eastAsia="zh-CN"/>
                </w:rPr>
                <w:t>CA_n71A-n78A</w:t>
              </w:r>
            </w:ins>
          </w:p>
          <w:p w14:paraId="0AC704F4" w14:textId="7E3CCC55" w:rsidR="00662066" w:rsidRPr="00AE7509" w:rsidRDefault="00662066" w:rsidP="00662066">
            <w:pPr>
              <w:pStyle w:val="TAC"/>
              <w:keepNext w:val="0"/>
              <w:keepLines w:val="0"/>
              <w:widowControl w:val="0"/>
              <w:rPr>
                <w:ins w:id="990" w:author="Kim Nielsen, Nokia" w:date="2024-11-01T11:02:00Z" w16du:dateUtc="2024-11-01T10:02:00Z"/>
                <w:rFonts w:eastAsia="DengXian"/>
                <w:lang w:eastAsia="zh-CN"/>
              </w:rPr>
            </w:pPr>
            <w:ins w:id="991" w:author="Kim Nielsen, Nokia" w:date="2024-11-01T11:02:00Z" w16du:dateUtc="2024-11-01T10:02:00Z">
              <w:r w:rsidRPr="00662066">
                <w:rPr>
                  <w:rFonts w:eastAsia="DengXian"/>
                  <w:lang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1015AC35" w14:textId="3CEB68E4" w:rsidR="00662066" w:rsidRDefault="00662066" w:rsidP="00662066">
            <w:pPr>
              <w:pStyle w:val="TAC"/>
              <w:keepNext w:val="0"/>
              <w:keepLines w:val="0"/>
              <w:widowControl w:val="0"/>
              <w:rPr>
                <w:ins w:id="992" w:author="Kim Nielsen, Nokia" w:date="2024-11-01T11:02:00Z" w16du:dateUtc="2024-11-01T10:02:00Z"/>
                <w:lang w:eastAsia="zh-CN"/>
              </w:rPr>
            </w:pPr>
            <w:ins w:id="993" w:author="Kim Nielsen, Nokia" w:date="2024-11-01T11:02:00Z" w16du:dateUtc="2024-11-01T10:02: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tcPr>
          <w:p w14:paraId="2A7C1D22" w14:textId="2E23B810" w:rsidR="00662066" w:rsidRPr="008F2B12" w:rsidRDefault="00662066" w:rsidP="00662066">
            <w:pPr>
              <w:pStyle w:val="TAC"/>
              <w:keepNext w:val="0"/>
              <w:keepLines w:val="0"/>
              <w:widowControl w:val="0"/>
              <w:rPr>
                <w:ins w:id="994" w:author="Kim Nielsen, Nokia" w:date="2024-11-01T11:02:00Z" w16du:dateUtc="2024-11-01T10:02:00Z"/>
                <w:lang w:val="en-US" w:eastAsia="zh-CN" w:bidi="ar"/>
              </w:rPr>
            </w:pPr>
            <w:ins w:id="995" w:author="Kim Nielsen, Nokia" w:date="2024-11-01T11:02:00Z" w16du:dateUtc="2024-11-01T10:02:00Z">
              <w:r>
                <w:rPr>
                  <w:lang w:val="en-US" w:eastAsia="zh-CN" w:bidi="ar"/>
                </w:rPr>
                <w:t xml:space="preserve">5, </w:t>
              </w:r>
              <w:r w:rsidRPr="00AE7509">
                <w:rPr>
                  <w:lang w:val="en-US" w:eastAsia="zh-CN" w:bidi="ar"/>
                </w:rPr>
                <w:t>10, 15, 20, 30, 40, 50</w:t>
              </w:r>
            </w:ins>
          </w:p>
        </w:tc>
        <w:tc>
          <w:tcPr>
            <w:tcW w:w="1837" w:type="dxa"/>
            <w:tcBorders>
              <w:top w:val="single" w:sz="4" w:space="0" w:color="auto"/>
              <w:left w:val="single" w:sz="4" w:space="0" w:color="auto"/>
              <w:bottom w:val="nil"/>
              <w:right w:val="single" w:sz="4" w:space="0" w:color="auto"/>
            </w:tcBorders>
          </w:tcPr>
          <w:p w14:paraId="76767DCF" w14:textId="2B59115C" w:rsidR="00662066" w:rsidRPr="00AE7509" w:rsidRDefault="00662066" w:rsidP="00662066">
            <w:pPr>
              <w:pStyle w:val="TAC"/>
              <w:keepNext w:val="0"/>
              <w:keepLines w:val="0"/>
              <w:widowControl w:val="0"/>
              <w:rPr>
                <w:ins w:id="996" w:author="Kim Nielsen, Nokia" w:date="2024-11-01T11:02:00Z" w16du:dateUtc="2024-11-01T10:02:00Z"/>
                <w:kern w:val="2"/>
                <w:szCs w:val="22"/>
                <w:lang w:val="en-US" w:eastAsia="zh-CN"/>
              </w:rPr>
            </w:pPr>
            <w:ins w:id="997" w:author="Kim Nielsen, Nokia" w:date="2024-11-01T11:02:00Z" w16du:dateUtc="2024-11-01T10:02:00Z">
              <w:r>
                <w:rPr>
                  <w:kern w:val="2"/>
                  <w:szCs w:val="22"/>
                  <w:lang w:val="en-US" w:eastAsia="zh-CN"/>
                </w:rPr>
                <w:t>0</w:t>
              </w:r>
            </w:ins>
          </w:p>
        </w:tc>
      </w:tr>
      <w:tr w:rsidR="00662066" w:rsidRPr="00AE7509" w14:paraId="0D009868" w14:textId="77777777" w:rsidTr="00662066">
        <w:trPr>
          <w:trHeight w:val="29"/>
          <w:ins w:id="998" w:author="Kim Nielsen, Nokia" w:date="2024-11-01T11:02:00Z"/>
        </w:trPr>
        <w:tc>
          <w:tcPr>
            <w:tcW w:w="1959" w:type="dxa"/>
            <w:tcBorders>
              <w:top w:val="nil"/>
              <w:left w:val="single" w:sz="4" w:space="0" w:color="auto"/>
              <w:bottom w:val="nil"/>
              <w:right w:val="single" w:sz="4" w:space="0" w:color="auto"/>
            </w:tcBorders>
          </w:tcPr>
          <w:p w14:paraId="43FDED98" w14:textId="77777777" w:rsidR="00662066" w:rsidRPr="00AE7509" w:rsidRDefault="00662066" w:rsidP="00662066">
            <w:pPr>
              <w:pStyle w:val="TAC"/>
              <w:keepNext w:val="0"/>
              <w:keepLines w:val="0"/>
              <w:widowControl w:val="0"/>
              <w:rPr>
                <w:ins w:id="999" w:author="Kim Nielsen, Nokia" w:date="2024-11-01T11:02:00Z" w16du:dateUtc="2024-11-01T10:02:00Z"/>
                <w:lang w:eastAsia="zh-CN"/>
              </w:rPr>
            </w:pPr>
          </w:p>
        </w:tc>
        <w:tc>
          <w:tcPr>
            <w:tcW w:w="2036" w:type="dxa"/>
            <w:tcBorders>
              <w:top w:val="nil"/>
              <w:left w:val="single" w:sz="4" w:space="0" w:color="auto"/>
              <w:bottom w:val="nil"/>
              <w:right w:val="single" w:sz="4" w:space="0" w:color="auto"/>
            </w:tcBorders>
          </w:tcPr>
          <w:p w14:paraId="7F90C285" w14:textId="77777777" w:rsidR="00662066" w:rsidRPr="00AE7509" w:rsidRDefault="00662066" w:rsidP="00662066">
            <w:pPr>
              <w:pStyle w:val="TAC"/>
              <w:keepNext w:val="0"/>
              <w:keepLines w:val="0"/>
              <w:widowControl w:val="0"/>
              <w:rPr>
                <w:ins w:id="1000" w:author="Kim Nielsen, Nokia" w:date="2024-11-01T11:02:00Z" w16du:dateUtc="2024-11-01T10:02: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F837481" w14:textId="12FBBE35" w:rsidR="00662066" w:rsidRDefault="00662066" w:rsidP="00662066">
            <w:pPr>
              <w:pStyle w:val="TAC"/>
              <w:keepNext w:val="0"/>
              <w:keepLines w:val="0"/>
              <w:widowControl w:val="0"/>
              <w:rPr>
                <w:ins w:id="1001" w:author="Kim Nielsen, Nokia" w:date="2024-11-01T11:02:00Z" w16du:dateUtc="2024-11-01T10:02:00Z"/>
                <w:lang w:eastAsia="zh-CN"/>
              </w:rPr>
            </w:pPr>
            <w:ins w:id="1002" w:author="Kim Nielsen, Nokia" w:date="2024-11-01T11:02:00Z" w16du:dateUtc="2024-11-01T10:02: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21197360" w14:textId="5EBCAB2D" w:rsidR="00662066" w:rsidRPr="008F2B12" w:rsidRDefault="00662066" w:rsidP="00662066">
            <w:pPr>
              <w:pStyle w:val="TAC"/>
              <w:keepNext w:val="0"/>
              <w:keepLines w:val="0"/>
              <w:widowControl w:val="0"/>
              <w:rPr>
                <w:ins w:id="1003" w:author="Kim Nielsen, Nokia" w:date="2024-11-01T11:02:00Z" w16du:dateUtc="2024-11-01T10:02:00Z"/>
                <w:lang w:val="en-US" w:eastAsia="zh-CN" w:bidi="ar"/>
              </w:rPr>
            </w:pPr>
            <w:ins w:id="1004" w:author="Kim Nielsen, Nokia" w:date="2024-11-01T11:02:00Z" w16du:dateUtc="2024-11-01T10:02: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686BDCC0" w14:textId="77777777" w:rsidR="00662066" w:rsidRPr="00AE7509" w:rsidRDefault="00662066" w:rsidP="00662066">
            <w:pPr>
              <w:pStyle w:val="TAC"/>
              <w:keepNext w:val="0"/>
              <w:keepLines w:val="0"/>
              <w:widowControl w:val="0"/>
              <w:rPr>
                <w:ins w:id="1005" w:author="Kim Nielsen, Nokia" w:date="2024-11-01T11:02:00Z" w16du:dateUtc="2024-11-01T10:02:00Z"/>
                <w:kern w:val="2"/>
                <w:szCs w:val="22"/>
                <w:lang w:val="en-US" w:eastAsia="zh-CN"/>
              </w:rPr>
            </w:pPr>
          </w:p>
        </w:tc>
      </w:tr>
      <w:tr w:rsidR="00662066" w:rsidRPr="00AE7509" w14:paraId="729AB467" w14:textId="77777777" w:rsidTr="00662066">
        <w:trPr>
          <w:trHeight w:val="29"/>
          <w:ins w:id="1006" w:author="Kim Nielsen, Nokia" w:date="2024-11-01T11:02:00Z"/>
        </w:trPr>
        <w:tc>
          <w:tcPr>
            <w:tcW w:w="1959" w:type="dxa"/>
            <w:tcBorders>
              <w:top w:val="nil"/>
              <w:left w:val="single" w:sz="4" w:space="0" w:color="auto"/>
              <w:bottom w:val="nil"/>
              <w:right w:val="single" w:sz="4" w:space="0" w:color="auto"/>
            </w:tcBorders>
          </w:tcPr>
          <w:p w14:paraId="6AE37B69" w14:textId="77777777" w:rsidR="00662066" w:rsidRPr="00AE7509" w:rsidRDefault="00662066" w:rsidP="00662066">
            <w:pPr>
              <w:pStyle w:val="TAC"/>
              <w:keepNext w:val="0"/>
              <w:keepLines w:val="0"/>
              <w:widowControl w:val="0"/>
              <w:rPr>
                <w:ins w:id="1007" w:author="Kim Nielsen, Nokia" w:date="2024-11-01T11:02:00Z" w16du:dateUtc="2024-11-01T10:02:00Z"/>
                <w:lang w:eastAsia="zh-CN"/>
              </w:rPr>
            </w:pPr>
          </w:p>
        </w:tc>
        <w:tc>
          <w:tcPr>
            <w:tcW w:w="2036" w:type="dxa"/>
            <w:tcBorders>
              <w:top w:val="nil"/>
              <w:left w:val="single" w:sz="4" w:space="0" w:color="auto"/>
              <w:bottom w:val="nil"/>
              <w:right w:val="single" w:sz="4" w:space="0" w:color="auto"/>
            </w:tcBorders>
          </w:tcPr>
          <w:p w14:paraId="34025CBD" w14:textId="77777777" w:rsidR="00662066" w:rsidRPr="00AE7509" w:rsidRDefault="00662066" w:rsidP="00662066">
            <w:pPr>
              <w:pStyle w:val="TAC"/>
              <w:keepNext w:val="0"/>
              <w:keepLines w:val="0"/>
              <w:widowControl w:val="0"/>
              <w:rPr>
                <w:ins w:id="1008" w:author="Kim Nielsen, Nokia" w:date="2024-11-01T11:02:00Z" w16du:dateUtc="2024-11-01T10:02: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9AC8039" w14:textId="06FFD8D5" w:rsidR="00662066" w:rsidRDefault="00662066" w:rsidP="00662066">
            <w:pPr>
              <w:pStyle w:val="TAC"/>
              <w:keepNext w:val="0"/>
              <w:keepLines w:val="0"/>
              <w:widowControl w:val="0"/>
              <w:rPr>
                <w:ins w:id="1009" w:author="Kim Nielsen, Nokia" w:date="2024-11-01T11:02:00Z" w16du:dateUtc="2024-11-01T10:02:00Z"/>
                <w:lang w:eastAsia="zh-CN"/>
              </w:rPr>
            </w:pPr>
            <w:ins w:id="1010" w:author="Kim Nielsen, Nokia" w:date="2024-11-01T11:02:00Z" w16du:dateUtc="2024-11-01T10:02:00Z">
              <w:r w:rsidRPr="00AE7509">
                <w:rPr>
                  <w:lang w:eastAsia="zh-CN"/>
                </w:rPr>
                <w:t>n7</w:t>
              </w:r>
              <w:r>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9BFE213" w14:textId="202E240B" w:rsidR="00662066" w:rsidRPr="008F2B12" w:rsidRDefault="00662066" w:rsidP="00662066">
            <w:pPr>
              <w:pStyle w:val="TAC"/>
              <w:keepNext w:val="0"/>
              <w:keepLines w:val="0"/>
              <w:widowControl w:val="0"/>
              <w:rPr>
                <w:ins w:id="1011" w:author="Kim Nielsen, Nokia" w:date="2024-11-01T11:02:00Z" w16du:dateUtc="2024-11-01T10:02:00Z"/>
                <w:lang w:val="en-US" w:eastAsia="zh-CN" w:bidi="ar"/>
              </w:rPr>
            </w:pPr>
            <w:ins w:id="1012" w:author="Kim Nielsen, Nokia" w:date="2024-11-01T11:02:00Z" w16du:dateUtc="2024-11-01T10:02:00Z">
              <w:r w:rsidRPr="00AE7509">
                <w:rPr>
                  <w:lang w:val="en-US" w:eastAsia="zh-CN" w:bidi="ar"/>
                </w:rPr>
                <w:t>5, 10, 15, 20</w:t>
              </w:r>
            </w:ins>
          </w:p>
        </w:tc>
        <w:tc>
          <w:tcPr>
            <w:tcW w:w="1837" w:type="dxa"/>
            <w:tcBorders>
              <w:top w:val="nil"/>
              <w:left w:val="single" w:sz="4" w:space="0" w:color="auto"/>
              <w:bottom w:val="nil"/>
              <w:right w:val="single" w:sz="4" w:space="0" w:color="auto"/>
            </w:tcBorders>
          </w:tcPr>
          <w:p w14:paraId="6150C4CC" w14:textId="77777777" w:rsidR="00662066" w:rsidRPr="00AE7509" w:rsidRDefault="00662066" w:rsidP="00662066">
            <w:pPr>
              <w:pStyle w:val="TAC"/>
              <w:keepNext w:val="0"/>
              <w:keepLines w:val="0"/>
              <w:widowControl w:val="0"/>
              <w:rPr>
                <w:ins w:id="1013" w:author="Kim Nielsen, Nokia" w:date="2024-11-01T11:02:00Z" w16du:dateUtc="2024-11-01T10:02:00Z"/>
                <w:kern w:val="2"/>
                <w:szCs w:val="22"/>
                <w:lang w:val="en-US" w:eastAsia="zh-CN"/>
              </w:rPr>
            </w:pPr>
          </w:p>
        </w:tc>
      </w:tr>
      <w:tr w:rsidR="00662066" w:rsidRPr="00AE7509" w14:paraId="03E2D884" w14:textId="77777777" w:rsidTr="00E26DC2">
        <w:trPr>
          <w:trHeight w:val="29"/>
          <w:ins w:id="1014" w:author="Kim Nielsen, Nokia" w:date="2024-11-01T11:02:00Z"/>
        </w:trPr>
        <w:tc>
          <w:tcPr>
            <w:tcW w:w="1959" w:type="dxa"/>
            <w:tcBorders>
              <w:top w:val="nil"/>
              <w:left w:val="single" w:sz="4" w:space="0" w:color="auto"/>
              <w:bottom w:val="single" w:sz="4" w:space="0" w:color="auto"/>
              <w:right w:val="single" w:sz="4" w:space="0" w:color="auto"/>
            </w:tcBorders>
          </w:tcPr>
          <w:p w14:paraId="3407BBA5" w14:textId="77777777" w:rsidR="00662066" w:rsidRPr="00AE7509" w:rsidRDefault="00662066" w:rsidP="00662066">
            <w:pPr>
              <w:pStyle w:val="TAC"/>
              <w:keepNext w:val="0"/>
              <w:keepLines w:val="0"/>
              <w:widowControl w:val="0"/>
              <w:rPr>
                <w:ins w:id="1015" w:author="Kim Nielsen, Nokia" w:date="2024-11-01T11:02:00Z" w16du:dateUtc="2024-11-01T10:02:00Z"/>
                <w:lang w:eastAsia="zh-CN"/>
              </w:rPr>
            </w:pPr>
          </w:p>
        </w:tc>
        <w:tc>
          <w:tcPr>
            <w:tcW w:w="2036" w:type="dxa"/>
            <w:tcBorders>
              <w:top w:val="nil"/>
              <w:left w:val="single" w:sz="4" w:space="0" w:color="auto"/>
              <w:bottom w:val="single" w:sz="4" w:space="0" w:color="auto"/>
              <w:right w:val="single" w:sz="4" w:space="0" w:color="auto"/>
            </w:tcBorders>
          </w:tcPr>
          <w:p w14:paraId="27B675E5" w14:textId="77777777" w:rsidR="00662066" w:rsidRPr="00AE7509" w:rsidRDefault="00662066" w:rsidP="00662066">
            <w:pPr>
              <w:pStyle w:val="TAC"/>
              <w:keepNext w:val="0"/>
              <w:keepLines w:val="0"/>
              <w:widowControl w:val="0"/>
              <w:rPr>
                <w:ins w:id="1016" w:author="Kim Nielsen, Nokia" w:date="2024-11-01T11:02:00Z" w16du:dateUtc="2024-11-01T10:02: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DD59A93" w14:textId="25298A79" w:rsidR="00662066" w:rsidRDefault="00662066" w:rsidP="00662066">
            <w:pPr>
              <w:pStyle w:val="TAC"/>
              <w:keepNext w:val="0"/>
              <w:keepLines w:val="0"/>
              <w:widowControl w:val="0"/>
              <w:rPr>
                <w:ins w:id="1017" w:author="Kim Nielsen, Nokia" w:date="2024-11-01T11:02:00Z" w16du:dateUtc="2024-11-01T10:02:00Z"/>
                <w:lang w:eastAsia="zh-CN"/>
              </w:rPr>
            </w:pPr>
            <w:ins w:id="1018" w:author="Kim Nielsen, Nokia" w:date="2024-11-01T11:02:00Z" w16du:dateUtc="2024-11-01T10:02:00Z">
              <w:r>
                <w:rPr>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2697BEB7" w14:textId="74C494D5" w:rsidR="00662066" w:rsidRPr="008F2B12" w:rsidRDefault="00662066" w:rsidP="00662066">
            <w:pPr>
              <w:pStyle w:val="TAC"/>
              <w:keepNext w:val="0"/>
              <w:keepLines w:val="0"/>
              <w:widowControl w:val="0"/>
              <w:rPr>
                <w:ins w:id="1019" w:author="Kim Nielsen, Nokia" w:date="2024-11-01T11:02:00Z" w16du:dateUtc="2024-11-01T10:02:00Z"/>
                <w:lang w:val="en-US" w:eastAsia="zh-CN" w:bidi="ar"/>
              </w:rPr>
            </w:pPr>
            <w:ins w:id="1020" w:author="Kim Nielsen, Nokia" w:date="2024-11-01T11:02:00Z" w16du:dateUtc="2024-11-01T10:02:00Z">
              <w:r>
                <w:rPr>
                  <w:lang w:val="en-US" w:eastAsia="zh-CN" w:bidi="ar"/>
                </w:rPr>
                <w:t>CA_n78C_BCS0</w:t>
              </w:r>
            </w:ins>
          </w:p>
        </w:tc>
        <w:tc>
          <w:tcPr>
            <w:tcW w:w="1837" w:type="dxa"/>
            <w:tcBorders>
              <w:top w:val="nil"/>
              <w:left w:val="single" w:sz="4" w:space="0" w:color="auto"/>
              <w:bottom w:val="single" w:sz="4" w:space="0" w:color="auto"/>
              <w:right w:val="single" w:sz="4" w:space="0" w:color="auto"/>
            </w:tcBorders>
          </w:tcPr>
          <w:p w14:paraId="267C26A2" w14:textId="77777777" w:rsidR="00662066" w:rsidRPr="00AE7509" w:rsidRDefault="00662066" w:rsidP="00662066">
            <w:pPr>
              <w:pStyle w:val="TAC"/>
              <w:keepNext w:val="0"/>
              <w:keepLines w:val="0"/>
              <w:widowControl w:val="0"/>
              <w:rPr>
                <w:ins w:id="1021" w:author="Kim Nielsen, Nokia" w:date="2024-11-01T11:02:00Z" w16du:dateUtc="2024-11-01T10:02:00Z"/>
                <w:kern w:val="2"/>
                <w:szCs w:val="22"/>
                <w:lang w:val="en-US" w:eastAsia="zh-CN"/>
              </w:rPr>
            </w:pPr>
          </w:p>
        </w:tc>
      </w:tr>
      <w:tr w:rsidR="00E26DC2" w:rsidRPr="00AE7509" w14:paraId="443F17FD" w14:textId="77777777" w:rsidTr="00E26DC2">
        <w:trPr>
          <w:trHeight w:val="29"/>
        </w:trPr>
        <w:tc>
          <w:tcPr>
            <w:tcW w:w="1959" w:type="dxa"/>
            <w:tcBorders>
              <w:top w:val="single" w:sz="4" w:space="0" w:color="auto"/>
              <w:left w:val="single" w:sz="4" w:space="0" w:color="auto"/>
              <w:bottom w:val="nil"/>
              <w:right w:val="single" w:sz="4" w:space="0" w:color="auto"/>
            </w:tcBorders>
          </w:tcPr>
          <w:p w14:paraId="171C73C8" w14:textId="77777777" w:rsidR="00E26DC2" w:rsidRPr="00AE7509" w:rsidRDefault="00E26DC2" w:rsidP="00E26DC2">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9927F59"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CA_n1A-n41A</w:t>
            </w:r>
          </w:p>
          <w:p w14:paraId="442C3BF1"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CA_n1A-n77A</w:t>
            </w:r>
          </w:p>
          <w:p w14:paraId="700478BF"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CA_n1A-n79A</w:t>
            </w:r>
          </w:p>
          <w:p w14:paraId="76991C50"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CA_n41A-n77A</w:t>
            </w:r>
          </w:p>
          <w:p w14:paraId="6AE01CAD"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CA_n41A-n79A</w:t>
            </w:r>
          </w:p>
          <w:p w14:paraId="32B8FD2E" w14:textId="77777777" w:rsidR="00E26DC2" w:rsidRPr="00AE7509" w:rsidRDefault="00E26DC2" w:rsidP="00E26DC2">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DD58993"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0BD1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75BF77"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B6BB835" w14:textId="77777777" w:rsidTr="002A66CB">
        <w:trPr>
          <w:trHeight w:val="29"/>
        </w:trPr>
        <w:tc>
          <w:tcPr>
            <w:tcW w:w="1959" w:type="dxa"/>
            <w:tcBorders>
              <w:top w:val="nil"/>
              <w:left w:val="single" w:sz="4" w:space="0" w:color="auto"/>
              <w:bottom w:val="nil"/>
              <w:right w:val="single" w:sz="4" w:space="0" w:color="auto"/>
            </w:tcBorders>
          </w:tcPr>
          <w:p w14:paraId="438823FF"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8D9B45E"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2E965F9"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F9C38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CF8D4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731E1B8" w14:textId="77777777" w:rsidTr="002A66CB">
        <w:trPr>
          <w:trHeight w:val="29"/>
        </w:trPr>
        <w:tc>
          <w:tcPr>
            <w:tcW w:w="1959" w:type="dxa"/>
            <w:tcBorders>
              <w:top w:val="nil"/>
              <w:left w:val="single" w:sz="4" w:space="0" w:color="auto"/>
              <w:bottom w:val="nil"/>
              <w:right w:val="single" w:sz="4" w:space="0" w:color="auto"/>
            </w:tcBorders>
          </w:tcPr>
          <w:p w14:paraId="7E8693CE"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BE13BC7"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ABEF12C"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3701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B3F51C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8F7E3F1" w14:textId="77777777" w:rsidTr="002A66CB">
        <w:trPr>
          <w:trHeight w:val="29"/>
        </w:trPr>
        <w:tc>
          <w:tcPr>
            <w:tcW w:w="1959" w:type="dxa"/>
            <w:tcBorders>
              <w:top w:val="nil"/>
              <w:left w:val="single" w:sz="4" w:space="0" w:color="auto"/>
              <w:bottom w:val="single" w:sz="4" w:space="0" w:color="auto"/>
              <w:right w:val="single" w:sz="4" w:space="0" w:color="auto"/>
            </w:tcBorders>
          </w:tcPr>
          <w:p w14:paraId="3FAD04D2" w14:textId="77777777" w:rsidR="00E26DC2" w:rsidRPr="00AE7509" w:rsidRDefault="00E26DC2" w:rsidP="00E26DC2">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6B9EAFDF" w14:textId="77777777" w:rsidR="00E26DC2" w:rsidRPr="00AE7509" w:rsidRDefault="00E26DC2" w:rsidP="00E26DC2">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1CDF812" w14:textId="77777777" w:rsidR="00E26DC2" w:rsidRPr="00AE7509" w:rsidRDefault="00E26DC2" w:rsidP="00E26DC2">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B2A05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0BDB5E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00354B" w14:textId="77777777" w:rsidTr="002A66CB">
        <w:trPr>
          <w:trHeight w:val="29"/>
        </w:trPr>
        <w:tc>
          <w:tcPr>
            <w:tcW w:w="1959" w:type="dxa"/>
            <w:tcBorders>
              <w:top w:val="single" w:sz="4" w:space="0" w:color="auto"/>
              <w:left w:val="single" w:sz="4" w:space="0" w:color="auto"/>
              <w:bottom w:val="nil"/>
              <w:right w:val="single" w:sz="4" w:space="0" w:color="auto"/>
            </w:tcBorders>
          </w:tcPr>
          <w:p w14:paraId="28F04E8C" w14:textId="77777777" w:rsidR="00E26DC2" w:rsidRPr="00AE7509" w:rsidRDefault="00E26DC2" w:rsidP="00E26DC2">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26022678"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CA_n1A-n41A</w:t>
            </w:r>
          </w:p>
          <w:p w14:paraId="3B8A7E02"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CA_n1A-n77A</w:t>
            </w:r>
          </w:p>
          <w:p w14:paraId="4B10DB98"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CA_n1A-n79A</w:t>
            </w:r>
          </w:p>
          <w:p w14:paraId="60C535AD"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CA_n41A-n77A</w:t>
            </w:r>
          </w:p>
          <w:p w14:paraId="08A9176D"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CA_n41A-n79A</w:t>
            </w:r>
          </w:p>
          <w:p w14:paraId="59F46173" w14:textId="77777777" w:rsidR="00E26DC2" w:rsidRPr="00AE7509" w:rsidRDefault="00E26DC2" w:rsidP="00E26DC2">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F4B631B"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25AC9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5C10D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121347D" w14:textId="77777777" w:rsidTr="002A66CB">
        <w:trPr>
          <w:trHeight w:val="29"/>
        </w:trPr>
        <w:tc>
          <w:tcPr>
            <w:tcW w:w="1959" w:type="dxa"/>
            <w:tcBorders>
              <w:top w:val="nil"/>
              <w:left w:val="single" w:sz="4" w:space="0" w:color="auto"/>
              <w:bottom w:val="nil"/>
              <w:right w:val="single" w:sz="4" w:space="0" w:color="auto"/>
            </w:tcBorders>
          </w:tcPr>
          <w:p w14:paraId="100968D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408F8B2"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7399BA7"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1551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4E285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D1CB7C1" w14:textId="77777777" w:rsidTr="002A66CB">
        <w:trPr>
          <w:trHeight w:val="29"/>
        </w:trPr>
        <w:tc>
          <w:tcPr>
            <w:tcW w:w="1959" w:type="dxa"/>
            <w:tcBorders>
              <w:top w:val="nil"/>
              <w:left w:val="single" w:sz="4" w:space="0" w:color="auto"/>
              <w:bottom w:val="nil"/>
              <w:right w:val="single" w:sz="4" w:space="0" w:color="auto"/>
            </w:tcBorders>
          </w:tcPr>
          <w:p w14:paraId="51E784D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9E0E9E1"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4791D2E"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61294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B79722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D6858AF" w14:textId="77777777" w:rsidTr="002A66CB">
        <w:trPr>
          <w:trHeight w:val="29"/>
        </w:trPr>
        <w:tc>
          <w:tcPr>
            <w:tcW w:w="1959" w:type="dxa"/>
            <w:tcBorders>
              <w:top w:val="nil"/>
              <w:left w:val="single" w:sz="4" w:space="0" w:color="auto"/>
              <w:bottom w:val="single" w:sz="4" w:space="0" w:color="auto"/>
              <w:right w:val="single" w:sz="4" w:space="0" w:color="auto"/>
            </w:tcBorders>
          </w:tcPr>
          <w:p w14:paraId="41C2378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D8729B"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4B1923A" w14:textId="77777777" w:rsidR="00E26DC2" w:rsidRPr="00AE7509" w:rsidRDefault="00E26DC2" w:rsidP="00E26DC2">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43A6D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D63816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3A677B0" w14:textId="77777777" w:rsidTr="002A66CB">
        <w:trPr>
          <w:trHeight w:val="29"/>
        </w:trPr>
        <w:tc>
          <w:tcPr>
            <w:tcW w:w="1959" w:type="dxa"/>
            <w:tcBorders>
              <w:top w:val="single" w:sz="4" w:space="0" w:color="auto"/>
              <w:left w:val="single" w:sz="4" w:space="0" w:color="auto"/>
              <w:bottom w:val="nil"/>
              <w:right w:val="single" w:sz="4" w:space="0" w:color="auto"/>
            </w:tcBorders>
          </w:tcPr>
          <w:p w14:paraId="071F0C9E" w14:textId="77777777" w:rsidR="00E26DC2" w:rsidRPr="00AE7509" w:rsidRDefault="00E26DC2" w:rsidP="00E26DC2">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4D33B11C" w14:textId="77777777" w:rsidR="00E26DC2" w:rsidRPr="00AE7509" w:rsidRDefault="00E26DC2" w:rsidP="00E26DC2">
            <w:pPr>
              <w:pStyle w:val="TAC"/>
              <w:keepNext w:val="0"/>
              <w:keepLines w:val="0"/>
              <w:widowControl w:val="0"/>
              <w:rPr>
                <w:b/>
                <w:lang w:val="es-US"/>
              </w:rPr>
            </w:pPr>
            <w:r w:rsidRPr="00AE7509">
              <w:rPr>
                <w:lang w:val="es-US"/>
              </w:rPr>
              <w:t>CA_n2A-n5A</w:t>
            </w:r>
          </w:p>
          <w:p w14:paraId="531E635A" w14:textId="77777777" w:rsidR="00E26DC2" w:rsidRPr="00AE7509" w:rsidRDefault="00E26DC2" w:rsidP="00E26DC2">
            <w:pPr>
              <w:pStyle w:val="TAC"/>
              <w:keepNext w:val="0"/>
              <w:keepLines w:val="0"/>
              <w:widowControl w:val="0"/>
              <w:rPr>
                <w:b/>
                <w:lang w:val="es-US"/>
              </w:rPr>
            </w:pPr>
            <w:r w:rsidRPr="00AE7509">
              <w:rPr>
                <w:lang w:val="es-US"/>
              </w:rPr>
              <w:t>CA_n2A-n30A</w:t>
            </w:r>
          </w:p>
          <w:p w14:paraId="4FD647EA" w14:textId="77777777" w:rsidR="00E26DC2" w:rsidRPr="00AE7509" w:rsidRDefault="00E26DC2" w:rsidP="00E26DC2">
            <w:pPr>
              <w:pStyle w:val="TAC"/>
              <w:keepNext w:val="0"/>
              <w:keepLines w:val="0"/>
              <w:widowControl w:val="0"/>
              <w:rPr>
                <w:b/>
                <w:lang w:val="es-US"/>
              </w:rPr>
            </w:pPr>
            <w:r w:rsidRPr="00AE7509">
              <w:rPr>
                <w:lang w:val="es-US"/>
              </w:rPr>
              <w:t>CA_n2A-n66A</w:t>
            </w:r>
          </w:p>
          <w:p w14:paraId="6A91BC23" w14:textId="77777777" w:rsidR="00E26DC2" w:rsidRPr="00AE7509" w:rsidRDefault="00E26DC2" w:rsidP="00E26DC2">
            <w:pPr>
              <w:pStyle w:val="TAC"/>
              <w:keepNext w:val="0"/>
              <w:keepLines w:val="0"/>
              <w:widowControl w:val="0"/>
              <w:rPr>
                <w:b/>
                <w:lang w:val="es-US"/>
              </w:rPr>
            </w:pPr>
            <w:r w:rsidRPr="00AE7509">
              <w:rPr>
                <w:lang w:val="es-US"/>
              </w:rPr>
              <w:t>CA_n5A-n30A</w:t>
            </w:r>
          </w:p>
          <w:p w14:paraId="73EB8CA3" w14:textId="77777777" w:rsidR="00E26DC2" w:rsidRPr="00AE7509" w:rsidRDefault="00E26DC2" w:rsidP="00E26DC2">
            <w:pPr>
              <w:pStyle w:val="TAC"/>
              <w:keepNext w:val="0"/>
              <w:keepLines w:val="0"/>
              <w:widowControl w:val="0"/>
              <w:rPr>
                <w:b/>
                <w:lang w:val="es-US"/>
              </w:rPr>
            </w:pPr>
            <w:r w:rsidRPr="00AE7509">
              <w:rPr>
                <w:lang w:val="es-US"/>
              </w:rPr>
              <w:t>CA_n5A-n66A</w:t>
            </w:r>
          </w:p>
          <w:p w14:paraId="2E7F4812" w14:textId="77777777" w:rsidR="00E26DC2" w:rsidRPr="00AE7509" w:rsidRDefault="00E26DC2" w:rsidP="00E26DC2">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3FCA1F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DDD9EB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1F08E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3655A3F" w14:textId="77777777" w:rsidTr="002A66CB">
        <w:trPr>
          <w:trHeight w:val="29"/>
        </w:trPr>
        <w:tc>
          <w:tcPr>
            <w:tcW w:w="1959" w:type="dxa"/>
            <w:tcBorders>
              <w:top w:val="nil"/>
              <w:left w:val="single" w:sz="4" w:space="0" w:color="auto"/>
              <w:bottom w:val="nil"/>
              <w:right w:val="single" w:sz="4" w:space="0" w:color="auto"/>
            </w:tcBorders>
          </w:tcPr>
          <w:p w14:paraId="644A83F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B64DB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D01FE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86594A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047E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8EB3F0" w14:textId="77777777" w:rsidTr="002A66CB">
        <w:trPr>
          <w:trHeight w:val="29"/>
        </w:trPr>
        <w:tc>
          <w:tcPr>
            <w:tcW w:w="1959" w:type="dxa"/>
            <w:tcBorders>
              <w:top w:val="nil"/>
              <w:left w:val="single" w:sz="4" w:space="0" w:color="auto"/>
              <w:bottom w:val="nil"/>
              <w:right w:val="single" w:sz="4" w:space="0" w:color="auto"/>
            </w:tcBorders>
          </w:tcPr>
          <w:p w14:paraId="5243F75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74468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C384C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6C9ECA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87E5F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47A977" w14:textId="77777777" w:rsidTr="002A66CB">
        <w:trPr>
          <w:trHeight w:val="29"/>
        </w:trPr>
        <w:tc>
          <w:tcPr>
            <w:tcW w:w="1959" w:type="dxa"/>
            <w:tcBorders>
              <w:top w:val="nil"/>
              <w:left w:val="single" w:sz="4" w:space="0" w:color="auto"/>
              <w:bottom w:val="single" w:sz="4" w:space="0" w:color="auto"/>
              <w:right w:val="single" w:sz="4" w:space="0" w:color="auto"/>
            </w:tcBorders>
          </w:tcPr>
          <w:p w14:paraId="5899CB4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18AC3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9303F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30BA9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16978B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A527F51" w14:textId="77777777" w:rsidTr="002A66CB">
        <w:trPr>
          <w:trHeight w:val="29"/>
        </w:trPr>
        <w:tc>
          <w:tcPr>
            <w:tcW w:w="1959" w:type="dxa"/>
            <w:vMerge w:val="restart"/>
            <w:tcBorders>
              <w:top w:val="nil"/>
              <w:left w:val="single" w:sz="4" w:space="0" w:color="auto"/>
              <w:right w:val="single" w:sz="4" w:space="0" w:color="auto"/>
            </w:tcBorders>
          </w:tcPr>
          <w:p w14:paraId="663D168A" w14:textId="77777777" w:rsidR="00E26DC2" w:rsidRPr="00AE7509" w:rsidRDefault="00E26DC2" w:rsidP="00E26DC2">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5096A3F1" w14:textId="77777777" w:rsidR="00E26DC2" w:rsidRPr="00AE7509" w:rsidRDefault="00E26DC2" w:rsidP="00E26DC2">
            <w:pPr>
              <w:pStyle w:val="TAC"/>
              <w:keepNext w:val="0"/>
              <w:keepLines w:val="0"/>
              <w:widowControl w:val="0"/>
              <w:rPr>
                <w:lang w:val="es-US"/>
              </w:rPr>
            </w:pPr>
            <w:r w:rsidRPr="00AE7509">
              <w:rPr>
                <w:lang w:val="es-US"/>
              </w:rPr>
              <w:t>CA_n2A-n5A</w:t>
            </w:r>
          </w:p>
          <w:p w14:paraId="3E1C3F66" w14:textId="77777777" w:rsidR="00E26DC2" w:rsidRPr="00AE7509" w:rsidRDefault="00E26DC2" w:rsidP="00E26DC2">
            <w:pPr>
              <w:pStyle w:val="TAC"/>
              <w:keepNext w:val="0"/>
              <w:keepLines w:val="0"/>
              <w:widowControl w:val="0"/>
              <w:rPr>
                <w:lang w:val="es-US"/>
              </w:rPr>
            </w:pPr>
            <w:r w:rsidRPr="00AE7509">
              <w:rPr>
                <w:lang w:val="es-US"/>
              </w:rPr>
              <w:t>CA_n2A-n30A</w:t>
            </w:r>
          </w:p>
          <w:p w14:paraId="5CB906A4" w14:textId="77777777" w:rsidR="00E26DC2" w:rsidRPr="00AE7509" w:rsidRDefault="00E26DC2" w:rsidP="00E26DC2">
            <w:pPr>
              <w:pStyle w:val="TAC"/>
              <w:keepNext w:val="0"/>
              <w:keepLines w:val="0"/>
              <w:widowControl w:val="0"/>
              <w:rPr>
                <w:lang w:val="es-US"/>
              </w:rPr>
            </w:pPr>
            <w:r w:rsidRPr="00AE7509">
              <w:rPr>
                <w:lang w:val="es-US"/>
              </w:rPr>
              <w:t>CA_n2A-n66A</w:t>
            </w:r>
          </w:p>
          <w:p w14:paraId="4140B292" w14:textId="77777777" w:rsidR="00E26DC2" w:rsidRPr="00AE7509" w:rsidRDefault="00E26DC2" w:rsidP="00E26DC2">
            <w:pPr>
              <w:pStyle w:val="TAC"/>
              <w:keepNext w:val="0"/>
              <w:keepLines w:val="0"/>
              <w:widowControl w:val="0"/>
              <w:rPr>
                <w:lang w:val="es-US"/>
              </w:rPr>
            </w:pPr>
            <w:r w:rsidRPr="00AE7509">
              <w:rPr>
                <w:lang w:val="es-US"/>
              </w:rPr>
              <w:t>CA_n5A-n30A</w:t>
            </w:r>
          </w:p>
          <w:p w14:paraId="6A0F6194" w14:textId="77777777" w:rsidR="00E26DC2" w:rsidRPr="00AE7509" w:rsidRDefault="00E26DC2" w:rsidP="00E26DC2">
            <w:pPr>
              <w:pStyle w:val="TAC"/>
              <w:keepNext w:val="0"/>
              <w:keepLines w:val="0"/>
              <w:widowControl w:val="0"/>
              <w:rPr>
                <w:lang w:val="es-US"/>
              </w:rPr>
            </w:pPr>
            <w:r w:rsidRPr="00AE7509">
              <w:rPr>
                <w:lang w:val="es-US"/>
              </w:rPr>
              <w:t>CA_n5A-n66A</w:t>
            </w:r>
          </w:p>
          <w:p w14:paraId="6B1F6319"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E29AB59"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F9F33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697A0D06"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6E9CF6B5" w14:textId="77777777" w:rsidTr="002A66CB">
        <w:trPr>
          <w:trHeight w:val="29"/>
        </w:trPr>
        <w:tc>
          <w:tcPr>
            <w:tcW w:w="1959" w:type="dxa"/>
            <w:vMerge/>
            <w:tcBorders>
              <w:left w:val="single" w:sz="4" w:space="0" w:color="auto"/>
              <w:right w:val="single" w:sz="4" w:space="0" w:color="auto"/>
            </w:tcBorders>
          </w:tcPr>
          <w:p w14:paraId="19EAFBA1"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C4019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7ED1BC" w14:textId="77777777" w:rsidR="00E26DC2" w:rsidRPr="00AE7509" w:rsidRDefault="00E26DC2" w:rsidP="00E26DC2">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440C9C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44899EC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E4B509" w14:textId="77777777" w:rsidTr="002A66CB">
        <w:trPr>
          <w:trHeight w:val="29"/>
        </w:trPr>
        <w:tc>
          <w:tcPr>
            <w:tcW w:w="1959" w:type="dxa"/>
            <w:vMerge/>
            <w:tcBorders>
              <w:left w:val="single" w:sz="4" w:space="0" w:color="auto"/>
              <w:right w:val="single" w:sz="4" w:space="0" w:color="auto"/>
            </w:tcBorders>
          </w:tcPr>
          <w:p w14:paraId="16B1635C"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3D7F9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47C0E"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C27E16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0FF0EB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6B56321" w14:textId="77777777" w:rsidTr="002A66CB">
        <w:trPr>
          <w:trHeight w:val="29"/>
        </w:trPr>
        <w:tc>
          <w:tcPr>
            <w:tcW w:w="1959" w:type="dxa"/>
            <w:vMerge/>
            <w:tcBorders>
              <w:left w:val="single" w:sz="4" w:space="0" w:color="auto"/>
              <w:bottom w:val="single" w:sz="4" w:space="0" w:color="auto"/>
              <w:right w:val="single" w:sz="4" w:space="0" w:color="auto"/>
            </w:tcBorders>
          </w:tcPr>
          <w:p w14:paraId="1801EE58"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2151C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4C0947"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A0CC08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3643162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CCF4245" w14:textId="77777777" w:rsidTr="002A66CB">
        <w:trPr>
          <w:trHeight w:val="29"/>
        </w:trPr>
        <w:tc>
          <w:tcPr>
            <w:tcW w:w="1959" w:type="dxa"/>
            <w:vMerge w:val="restart"/>
            <w:tcBorders>
              <w:top w:val="nil"/>
              <w:left w:val="single" w:sz="4" w:space="0" w:color="auto"/>
              <w:right w:val="single" w:sz="4" w:space="0" w:color="auto"/>
            </w:tcBorders>
          </w:tcPr>
          <w:p w14:paraId="37A8D316" w14:textId="77777777" w:rsidR="00E26DC2" w:rsidRPr="00AE7509" w:rsidRDefault="00E26DC2" w:rsidP="00E26DC2">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62B6D49F" w14:textId="77777777" w:rsidR="00E26DC2" w:rsidRPr="00AE7509" w:rsidRDefault="00E26DC2" w:rsidP="00E26DC2">
            <w:pPr>
              <w:pStyle w:val="TAC"/>
              <w:keepNext w:val="0"/>
              <w:keepLines w:val="0"/>
              <w:widowControl w:val="0"/>
              <w:rPr>
                <w:lang w:val="es-US"/>
              </w:rPr>
            </w:pPr>
            <w:r w:rsidRPr="00AE7509">
              <w:rPr>
                <w:lang w:val="es-US"/>
              </w:rPr>
              <w:t>CA_n2A-n5A</w:t>
            </w:r>
          </w:p>
          <w:p w14:paraId="1B07CB9A" w14:textId="77777777" w:rsidR="00E26DC2" w:rsidRPr="00AE7509" w:rsidRDefault="00E26DC2" w:rsidP="00E26DC2">
            <w:pPr>
              <w:pStyle w:val="TAC"/>
              <w:keepNext w:val="0"/>
              <w:keepLines w:val="0"/>
              <w:widowControl w:val="0"/>
              <w:rPr>
                <w:lang w:val="es-US"/>
              </w:rPr>
            </w:pPr>
            <w:r w:rsidRPr="00AE7509">
              <w:rPr>
                <w:lang w:val="es-US"/>
              </w:rPr>
              <w:t>CA_n2A-n30A</w:t>
            </w:r>
          </w:p>
          <w:p w14:paraId="151AA5BE" w14:textId="77777777" w:rsidR="00E26DC2" w:rsidRPr="00AE7509" w:rsidRDefault="00E26DC2" w:rsidP="00E26DC2">
            <w:pPr>
              <w:pStyle w:val="TAC"/>
              <w:keepNext w:val="0"/>
              <w:keepLines w:val="0"/>
              <w:widowControl w:val="0"/>
              <w:rPr>
                <w:lang w:val="es-US"/>
              </w:rPr>
            </w:pPr>
            <w:r w:rsidRPr="00AE7509">
              <w:rPr>
                <w:lang w:val="es-US"/>
              </w:rPr>
              <w:t>CA_n2A-n66A</w:t>
            </w:r>
          </w:p>
          <w:p w14:paraId="3A5538D9" w14:textId="77777777" w:rsidR="00E26DC2" w:rsidRPr="00AE7509" w:rsidRDefault="00E26DC2" w:rsidP="00E26DC2">
            <w:pPr>
              <w:pStyle w:val="TAC"/>
              <w:keepNext w:val="0"/>
              <w:keepLines w:val="0"/>
              <w:widowControl w:val="0"/>
              <w:rPr>
                <w:lang w:val="es-US"/>
              </w:rPr>
            </w:pPr>
            <w:r w:rsidRPr="00AE7509">
              <w:rPr>
                <w:lang w:val="es-US"/>
              </w:rPr>
              <w:t>CA_n5A-n30A</w:t>
            </w:r>
          </w:p>
          <w:p w14:paraId="7272B9F7" w14:textId="77777777" w:rsidR="00E26DC2" w:rsidRPr="00AE7509" w:rsidRDefault="00E26DC2" w:rsidP="00E26DC2">
            <w:pPr>
              <w:pStyle w:val="TAC"/>
              <w:keepNext w:val="0"/>
              <w:keepLines w:val="0"/>
              <w:widowControl w:val="0"/>
              <w:rPr>
                <w:lang w:val="es-US"/>
              </w:rPr>
            </w:pPr>
            <w:r w:rsidRPr="00AE7509">
              <w:rPr>
                <w:lang w:val="es-US"/>
              </w:rPr>
              <w:t>CA_n5A-n66A</w:t>
            </w:r>
          </w:p>
          <w:p w14:paraId="36553078"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D312942"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208B59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032C7D4A"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34997140" w14:textId="77777777" w:rsidTr="002A66CB">
        <w:trPr>
          <w:trHeight w:val="29"/>
        </w:trPr>
        <w:tc>
          <w:tcPr>
            <w:tcW w:w="1959" w:type="dxa"/>
            <w:vMerge/>
            <w:tcBorders>
              <w:left w:val="single" w:sz="4" w:space="0" w:color="auto"/>
              <w:right w:val="single" w:sz="4" w:space="0" w:color="auto"/>
            </w:tcBorders>
          </w:tcPr>
          <w:p w14:paraId="162E285D"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CF335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F1ED0B" w14:textId="77777777" w:rsidR="00E26DC2" w:rsidRPr="00AE7509" w:rsidRDefault="00E26DC2" w:rsidP="00E26DC2">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1FA7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37041C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1D124C" w14:textId="77777777" w:rsidTr="002A66CB">
        <w:trPr>
          <w:trHeight w:val="29"/>
        </w:trPr>
        <w:tc>
          <w:tcPr>
            <w:tcW w:w="1959" w:type="dxa"/>
            <w:vMerge/>
            <w:tcBorders>
              <w:left w:val="single" w:sz="4" w:space="0" w:color="auto"/>
              <w:right w:val="single" w:sz="4" w:space="0" w:color="auto"/>
            </w:tcBorders>
          </w:tcPr>
          <w:p w14:paraId="7D9A7000"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C7A25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BC4A4"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1A383A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8FF2AE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CAC4114" w14:textId="77777777" w:rsidTr="002A66CB">
        <w:trPr>
          <w:trHeight w:val="29"/>
        </w:trPr>
        <w:tc>
          <w:tcPr>
            <w:tcW w:w="1959" w:type="dxa"/>
            <w:vMerge/>
            <w:tcBorders>
              <w:left w:val="single" w:sz="4" w:space="0" w:color="auto"/>
              <w:bottom w:val="single" w:sz="4" w:space="0" w:color="auto"/>
              <w:right w:val="single" w:sz="4" w:space="0" w:color="auto"/>
            </w:tcBorders>
          </w:tcPr>
          <w:p w14:paraId="76539A30"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4F269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874597"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B85A58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712CBF1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AAB62C0" w14:textId="77777777" w:rsidTr="002A66CB">
        <w:trPr>
          <w:trHeight w:val="29"/>
        </w:trPr>
        <w:tc>
          <w:tcPr>
            <w:tcW w:w="1959" w:type="dxa"/>
            <w:tcBorders>
              <w:top w:val="single" w:sz="4" w:space="0" w:color="auto"/>
              <w:left w:val="single" w:sz="4" w:space="0" w:color="auto"/>
              <w:bottom w:val="nil"/>
              <w:right w:val="single" w:sz="4" w:space="0" w:color="auto"/>
            </w:tcBorders>
          </w:tcPr>
          <w:p w14:paraId="57498730"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AD41DFF"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68F8624" w14:textId="77777777" w:rsidR="00E26DC2" w:rsidRPr="00AE7509" w:rsidRDefault="00E26DC2" w:rsidP="00E26DC2">
            <w:pPr>
              <w:pStyle w:val="TAC"/>
              <w:keepNext w:val="0"/>
              <w:keepLines w:val="0"/>
              <w:widowControl w:val="0"/>
              <w:rPr>
                <w:lang w:eastAsia="zh-CN"/>
              </w:rPr>
            </w:pPr>
            <w:r w:rsidRPr="00AE7509">
              <w:rPr>
                <w:lang w:eastAsia="zh-CN"/>
              </w:rPr>
              <w:t>CA_n2A-n5A</w:t>
            </w:r>
          </w:p>
          <w:p w14:paraId="7B1A105B"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31F267DF"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B87B6BF" w14:textId="77777777" w:rsidR="00E26DC2" w:rsidRPr="00AE7509" w:rsidRDefault="00E26DC2" w:rsidP="00E26DC2">
            <w:pPr>
              <w:pStyle w:val="TAC"/>
              <w:keepNext w:val="0"/>
              <w:keepLines w:val="0"/>
              <w:widowControl w:val="0"/>
              <w:rPr>
                <w:lang w:eastAsia="zh-CN"/>
              </w:rPr>
            </w:pPr>
            <w:r w:rsidRPr="00AE7509">
              <w:rPr>
                <w:lang w:eastAsia="zh-CN"/>
              </w:rPr>
              <w:t>CA_n5A-n30A</w:t>
            </w:r>
          </w:p>
          <w:p w14:paraId="607A83F8" w14:textId="77777777" w:rsidR="00E26DC2" w:rsidRPr="00AE7509" w:rsidRDefault="00E26DC2" w:rsidP="00E26DC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7259EFA"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50CD8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E8FBA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09E53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C29CA65" w14:textId="77777777" w:rsidTr="002A66CB">
        <w:trPr>
          <w:trHeight w:val="29"/>
        </w:trPr>
        <w:tc>
          <w:tcPr>
            <w:tcW w:w="1959" w:type="dxa"/>
            <w:tcBorders>
              <w:top w:val="nil"/>
              <w:left w:val="single" w:sz="4" w:space="0" w:color="auto"/>
              <w:bottom w:val="nil"/>
              <w:right w:val="single" w:sz="4" w:space="0" w:color="auto"/>
            </w:tcBorders>
          </w:tcPr>
          <w:p w14:paraId="6BF8053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ECE1E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A41D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1D35A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A16EF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186C63F" w14:textId="77777777" w:rsidTr="002A66CB">
        <w:trPr>
          <w:trHeight w:val="29"/>
        </w:trPr>
        <w:tc>
          <w:tcPr>
            <w:tcW w:w="1959" w:type="dxa"/>
            <w:tcBorders>
              <w:top w:val="nil"/>
              <w:left w:val="single" w:sz="4" w:space="0" w:color="auto"/>
              <w:bottom w:val="nil"/>
              <w:right w:val="single" w:sz="4" w:space="0" w:color="auto"/>
            </w:tcBorders>
          </w:tcPr>
          <w:p w14:paraId="1A46836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2B99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AD8FB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6FE1E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3A6D7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631714F" w14:textId="77777777" w:rsidTr="002A66CB">
        <w:trPr>
          <w:trHeight w:val="29"/>
        </w:trPr>
        <w:tc>
          <w:tcPr>
            <w:tcW w:w="1959" w:type="dxa"/>
            <w:tcBorders>
              <w:top w:val="nil"/>
              <w:left w:val="single" w:sz="4" w:space="0" w:color="auto"/>
              <w:bottom w:val="single" w:sz="4" w:space="0" w:color="auto"/>
              <w:right w:val="single" w:sz="4" w:space="0" w:color="auto"/>
            </w:tcBorders>
          </w:tcPr>
          <w:p w14:paraId="3A70528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19DCC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6B34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96CF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26F27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F670A0D" w14:textId="77777777" w:rsidTr="002A66CB">
        <w:trPr>
          <w:trHeight w:val="29"/>
        </w:trPr>
        <w:tc>
          <w:tcPr>
            <w:tcW w:w="1959" w:type="dxa"/>
            <w:tcBorders>
              <w:top w:val="single" w:sz="4" w:space="0" w:color="auto"/>
              <w:left w:val="single" w:sz="4" w:space="0" w:color="auto"/>
              <w:bottom w:val="nil"/>
              <w:right w:val="single" w:sz="4" w:space="0" w:color="auto"/>
            </w:tcBorders>
          </w:tcPr>
          <w:p w14:paraId="61D4E3FA" w14:textId="77777777" w:rsidR="00E26DC2" w:rsidRPr="00AE7509" w:rsidRDefault="00E26DC2" w:rsidP="00E26DC2">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F3AC676"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CDC7223" w14:textId="77777777" w:rsidR="00E26DC2" w:rsidRPr="00AE7509" w:rsidRDefault="00E26DC2" w:rsidP="00E26DC2">
            <w:pPr>
              <w:pStyle w:val="TAC"/>
              <w:keepNext w:val="0"/>
              <w:keepLines w:val="0"/>
              <w:widowControl w:val="0"/>
              <w:rPr>
                <w:szCs w:val="22"/>
                <w:lang w:val="en-US"/>
              </w:rPr>
            </w:pPr>
            <w:r w:rsidRPr="00AE7509">
              <w:rPr>
                <w:szCs w:val="22"/>
                <w:lang w:val="en-US"/>
              </w:rPr>
              <w:t>CA_n2A-n5A</w:t>
            </w:r>
          </w:p>
          <w:p w14:paraId="40137751" w14:textId="77777777" w:rsidR="00E26DC2" w:rsidRPr="00AE7509" w:rsidRDefault="00E26DC2" w:rsidP="00E26DC2">
            <w:pPr>
              <w:pStyle w:val="TAC"/>
              <w:keepNext w:val="0"/>
              <w:keepLines w:val="0"/>
              <w:widowControl w:val="0"/>
              <w:rPr>
                <w:szCs w:val="22"/>
                <w:lang w:val="en-US"/>
              </w:rPr>
            </w:pPr>
            <w:r w:rsidRPr="00AE7509">
              <w:rPr>
                <w:szCs w:val="22"/>
                <w:lang w:val="en-US"/>
              </w:rPr>
              <w:t>CA_n2A-n30A</w:t>
            </w:r>
          </w:p>
          <w:p w14:paraId="45D526A8" w14:textId="77777777" w:rsidR="00E26DC2" w:rsidRPr="00AE7509" w:rsidRDefault="00E26DC2" w:rsidP="00E26DC2">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D38D8C5" w14:textId="77777777" w:rsidR="00E26DC2" w:rsidRPr="00AE7509" w:rsidRDefault="00E26DC2" w:rsidP="00E26DC2">
            <w:pPr>
              <w:pStyle w:val="TAC"/>
              <w:keepNext w:val="0"/>
              <w:keepLines w:val="0"/>
              <w:widowControl w:val="0"/>
              <w:rPr>
                <w:szCs w:val="22"/>
                <w:lang w:val="en-US"/>
              </w:rPr>
            </w:pPr>
            <w:r w:rsidRPr="00AE7509">
              <w:rPr>
                <w:szCs w:val="22"/>
                <w:lang w:val="en-US"/>
              </w:rPr>
              <w:t>CA_n5A-n30A</w:t>
            </w:r>
          </w:p>
          <w:p w14:paraId="28E0B9F6" w14:textId="77777777" w:rsidR="00E26DC2" w:rsidRPr="00AE7509" w:rsidRDefault="00E26DC2" w:rsidP="00E26DC2">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504AD547" w14:textId="77777777" w:rsidR="00E26DC2" w:rsidRPr="00AE7509" w:rsidRDefault="00E26DC2" w:rsidP="00E26DC2">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E4E67F"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6B90F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AA46297" w14:textId="77777777" w:rsidR="00E26DC2" w:rsidRPr="00AE7509" w:rsidRDefault="00E26DC2" w:rsidP="00E26DC2">
            <w:pPr>
              <w:pStyle w:val="TAC"/>
              <w:keepNext w:val="0"/>
              <w:keepLines w:val="0"/>
              <w:widowControl w:val="0"/>
              <w:rPr>
                <w:szCs w:val="22"/>
                <w:lang w:val="en-US" w:eastAsia="zh-CN"/>
              </w:rPr>
            </w:pPr>
            <w:r w:rsidRPr="00AE7509">
              <w:rPr>
                <w:szCs w:val="22"/>
                <w:lang w:val="en-US" w:eastAsia="zh-CN"/>
              </w:rPr>
              <w:t>0</w:t>
            </w:r>
          </w:p>
        </w:tc>
      </w:tr>
      <w:tr w:rsidR="00E26DC2" w:rsidRPr="00AE7509" w14:paraId="30AEF791" w14:textId="77777777" w:rsidTr="002A66CB">
        <w:trPr>
          <w:trHeight w:val="29"/>
        </w:trPr>
        <w:tc>
          <w:tcPr>
            <w:tcW w:w="1959" w:type="dxa"/>
            <w:tcBorders>
              <w:top w:val="nil"/>
              <w:left w:val="single" w:sz="4" w:space="0" w:color="auto"/>
              <w:bottom w:val="nil"/>
              <w:right w:val="single" w:sz="4" w:space="0" w:color="auto"/>
            </w:tcBorders>
          </w:tcPr>
          <w:p w14:paraId="2EF994B4"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CA7A29"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BD3648" w14:textId="77777777" w:rsidR="00E26DC2" w:rsidRPr="00AE7509" w:rsidRDefault="00E26DC2" w:rsidP="00E26DC2">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D85BA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D3FB928" w14:textId="77777777" w:rsidR="00E26DC2" w:rsidRPr="00AE7509" w:rsidRDefault="00E26DC2" w:rsidP="00E26DC2">
            <w:pPr>
              <w:pStyle w:val="TAC"/>
              <w:keepNext w:val="0"/>
              <w:keepLines w:val="0"/>
              <w:widowControl w:val="0"/>
              <w:rPr>
                <w:szCs w:val="22"/>
                <w:lang w:val="en-US" w:eastAsia="zh-CN"/>
              </w:rPr>
            </w:pPr>
          </w:p>
        </w:tc>
      </w:tr>
      <w:tr w:rsidR="00E26DC2" w:rsidRPr="00AE7509" w14:paraId="658D1993" w14:textId="77777777" w:rsidTr="002A66CB">
        <w:trPr>
          <w:trHeight w:val="29"/>
        </w:trPr>
        <w:tc>
          <w:tcPr>
            <w:tcW w:w="1959" w:type="dxa"/>
            <w:tcBorders>
              <w:top w:val="nil"/>
              <w:left w:val="single" w:sz="4" w:space="0" w:color="auto"/>
              <w:bottom w:val="nil"/>
              <w:right w:val="single" w:sz="4" w:space="0" w:color="auto"/>
            </w:tcBorders>
          </w:tcPr>
          <w:p w14:paraId="435C4CD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FBD14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988B73" w14:textId="77777777" w:rsidR="00E26DC2" w:rsidRPr="00AE7509" w:rsidRDefault="00E26DC2" w:rsidP="00E26DC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2AA1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6910C2D" w14:textId="77777777" w:rsidR="00E26DC2" w:rsidRPr="00AE7509" w:rsidRDefault="00E26DC2" w:rsidP="00E26DC2">
            <w:pPr>
              <w:pStyle w:val="TAC"/>
              <w:keepNext w:val="0"/>
              <w:keepLines w:val="0"/>
              <w:widowControl w:val="0"/>
              <w:rPr>
                <w:szCs w:val="22"/>
                <w:lang w:val="en-US" w:eastAsia="zh-CN"/>
              </w:rPr>
            </w:pPr>
          </w:p>
        </w:tc>
      </w:tr>
      <w:tr w:rsidR="00E26DC2" w:rsidRPr="00AE7509" w14:paraId="23606E02" w14:textId="77777777" w:rsidTr="002A66CB">
        <w:trPr>
          <w:trHeight w:val="29"/>
        </w:trPr>
        <w:tc>
          <w:tcPr>
            <w:tcW w:w="1959" w:type="dxa"/>
            <w:tcBorders>
              <w:top w:val="nil"/>
              <w:left w:val="single" w:sz="4" w:space="0" w:color="auto"/>
              <w:bottom w:val="single" w:sz="4" w:space="0" w:color="auto"/>
              <w:right w:val="single" w:sz="4" w:space="0" w:color="auto"/>
            </w:tcBorders>
          </w:tcPr>
          <w:p w14:paraId="711B0693"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4D81E01"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03D5B7"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2AC70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1AFC2" w14:textId="77777777" w:rsidR="00E26DC2" w:rsidRPr="00AE7509" w:rsidRDefault="00E26DC2" w:rsidP="00E26DC2">
            <w:pPr>
              <w:pStyle w:val="TAC"/>
              <w:keepNext w:val="0"/>
              <w:keepLines w:val="0"/>
              <w:widowControl w:val="0"/>
              <w:rPr>
                <w:szCs w:val="22"/>
                <w:lang w:val="en-US" w:eastAsia="zh-CN"/>
              </w:rPr>
            </w:pPr>
          </w:p>
        </w:tc>
      </w:tr>
      <w:tr w:rsidR="00E26DC2" w:rsidRPr="00AE7509" w14:paraId="1552E964" w14:textId="77777777" w:rsidTr="002A66CB">
        <w:trPr>
          <w:trHeight w:val="29"/>
        </w:trPr>
        <w:tc>
          <w:tcPr>
            <w:tcW w:w="1959" w:type="dxa"/>
            <w:tcBorders>
              <w:top w:val="single" w:sz="4" w:space="0" w:color="auto"/>
              <w:left w:val="single" w:sz="4" w:space="0" w:color="auto"/>
              <w:bottom w:val="nil"/>
              <w:right w:val="single" w:sz="4" w:space="0" w:color="auto"/>
            </w:tcBorders>
          </w:tcPr>
          <w:p w14:paraId="456915F9" w14:textId="77777777" w:rsidR="00E26DC2" w:rsidRPr="00AE7509" w:rsidRDefault="00E26DC2" w:rsidP="00E26DC2">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6B7CC3BA"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2C6DA158" w14:textId="77777777" w:rsidR="00E26DC2" w:rsidRPr="00AE7509" w:rsidRDefault="00E26DC2" w:rsidP="00E26DC2">
            <w:pPr>
              <w:pStyle w:val="TAC"/>
              <w:keepNext w:val="0"/>
              <w:keepLines w:val="0"/>
              <w:widowControl w:val="0"/>
              <w:rPr>
                <w:lang w:val="en-US"/>
              </w:rPr>
            </w:pPr>
            <w:r w:rsidRPr="00AE7509">
              <w:rPr>
                <w:lang w:val="en-US"/>
              </w:rPr>
              <w:t>CA_n2A-n5A</w:t>
            </w:r>
          </w:p>
          <w:p w14:paraId="04D380AB" w14:textId="77777777" w:rsidR="00E26DC2" w:rsidRPr="00AE7509" w:rsidRDefault="00E26DC2" w:rsidP="00E26DC2">
            <w:pPr>
              <w:pStyle w:val="TAC"/>
              <w:keepNext w:val="0"/>
              <w:keepLines w:val="0"/>
              <w:widowControl w:val="0"/>
              <w:rPr>
                <w:lang w:val="en-US"/>
              </w:rPr>
            </w:pPr>
            <w:r w:rsidRPr="00AE7509">
              <w:rPr>
                <w:lang w:val="en-US"/>
              </w:rPr>
              <w:t>CA_n2A-n30A</w:t>
            </w:r>
          </w:p>
          <w:p w14:paraId="40FBCF7A"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17534D5F" w14:textId="77777777" w:rsidR="00E26DC2" w:rsidRPr="00AE7509" w:rsidRDefault="00E26DC2" w:rsidP="00E26DC2">
            <w:pPr>
              <w:pStyle w:val="TAC"/>
              <w:keepNext w:val="0"/>
              <w:keepLines w:val="0"/>
              <w:widowControl w:val="0"/>
              <w:rPr>
                <w:lang w:val="en-US"/>
              </w:rPr>
            </w:pPr>
            <w:r w:rsidRPr="00AE7509">
              <w:rPr>
                <w:lang w:val="en-US"/>
              </w:rPr>
              <w:t>CA_n5A-n30A</w:t>
            </w:r>
          </w:p>
          <w:p w14:paraId="71CBE503" w14:textId="77777777" w:rsidR="00E26DC2" w:rsidRPr="00AE7509" w:rsidRDefault="00E26DC2" w:rsidP="00E26DC2">
            <w:pPr>
              <w:pStyle w:val="TAC"/>
              <w:keepNext w:val="0"/>
              <w:keepLines w:val="0"/>
              <w:widowControl w:val="0"/>
              <w:rPr>
                <w:lang w:val="en-US"/>
              </w:rPr>
            </w:pPr>
            <w:r w:rsidRPr="00AE7509">
              <w:rPr>
                <w:lang w:val="en-US"/>
              </w:rPr>
              <w:t>CA_n5A-n77A</w:t>
            </w:r>
            <w:r w:rsidRPr="00AE7509">
              <w:rPr>
                <w:vertAlign w:val="superscript"/>
                <w:lang w:eastAsia="zh-CN"/>
              </w:rPr>
              <w:t>5</w:t>
            </w:r>
          </w:p>
          <w:p w14:paraId="361DAA70"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205864"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BB5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7A52394" w14:textId="77777777" w:rsidR="00E26DC2" w:rsidRPr="00AE7509" w:rsidRDefault="00E26DC2" w:rsidP="00E26DC2">
            <w:pPr>
              <w:pStyle w:val="TAC"/>
              <w:keepNext w:val="0"/>
              <w:keepLines w:val="0"/>
              <w:widowControl w:val="0"/>
              <w:rPr>
                <w:szCs w:val="22"/>
                <w:lang w:val="en-US" w:eastAsia="zh-CN"/>
              </w:rPr>
            </w:pPr>
            <w:r w:rsidRPr="00AE7509">
              <w:rPr>
                <w:szCs w:val="22"/>
                <w:lang w:val="en-US" w:eastAsia="zh-CN"/>
              </w:rPr>
              <w:t>0</w:t>
            </w:r>
          </w:p>
        </w:tc>
      </w:tr>
      <w:tr w:rsidR="00E26DC2" w:rsidRPr="00AE7509" w14:paraId="1E61B364" w14:textId="77777777" w:rsidTr="002A66CB">
        <w:trPr>
          <w:trHeight w:val="29"/>
        </w:trPr>
        <w:tc>
          <w:tcPr>
            <w:tcW w:w="1959" w:type="dxa"/>
            <w:tcBorders>
              <w:top w:val="nil"/>
              <w:left w:val="single" w:sz="4" w:space="0" w:color="auto"/>
              <w:bottom w:val="nil"/>
              <w:right w:val="single" w:sz="4" w:space="0" w:color="auto"/>
            </w:tcBorders>
          </w:tcPr>
          <w:p w14:paraId="28D0684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3D92E2"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8C42F" w14:textId="77777777" w:rsidR="00E26DC2" w:rsidRPr="00AE7509" w:rsidRDefault="00E26DC2" w:rsidP="00E26DC2">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CB485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0A328D1" w14:textId="77777777" w:rsidR="00E26DC2" w:rsidRPr="00AE7509" w:rsidRDefault="00E26DC2" w:rsidP="00E26DC2">
            <w:pPr>
              <w:pStyle w:val="TAC"/>
              <w:keepNext w:val="0"/>
              <w:keepLines w:val="0"/>
              <w:widowControl w:val="0"/>
              <w:rPr>
                <w:szCs w:val="22"/>
                <w:lang w:val="en-US" w:eastAsia="zh-CN"/>
              </w:rPr>
            </w:pPr>
          </w:p>
        </w:tc>
      </w:tr>
      <w:tr w:rsidR="00E26DC2" w:rsidRPr="00AE7509" w14:paraId="32D9159D" w14:textId="77777777" w:rsidTr="002A66CB">
        <w:trPr>
          <w:trHeight w:val="29"/>
        </w:trPr>
        <w:tc>
          <w:tcPr>
            <w:tcW w:w="1959" w:type="dxa"/>
            <w:tcBorders>
              <w:top w:val="nil"/>
              <w:left w:val="single" w:sz="4" w:space="0" w:color="auto"/>
              <w:bottom w:val="nil"/>
              <w:right w:val="single" w:sz="4" w:space="0" w:color="auto"/>
            </w:tcBorders>
          </w:tcPr>
          <w:p w14:paraId="252BD88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E545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54D6B" w14:textId="77777777" w:rsidR="00E26DC2" w:rsidRPr="00AE7509" w:rsidRDefault="00E26DC2" w:rsidP="00E26DC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C7B8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0C02ED" w14:textId="77777777" w:rsidR="00E26DC2" w:rsidRPr="00AE7509" w:rsidRDefault="00E26DC2" w:rsidP="00E26DC2">
            <w:pPr>
              <w:pStyle w:val="TAC"/>
              <w:keepNext w:val="0"/>
              <w:keepLines w:val="0"/>
              <w:widowControl w:val="0"/>
              <w:rPr>
                <w:szCs w:val="22"/>
                <w:lang w:val="en-US" w:eastAsia="zh-CN"/>
              </w:rPr>
            </w:pPr>
          </w:p>
        </w:tc>
      </w:tr>
      <w:tr w:rsidR="00E26DC2" w:rsidRPr="00AE7509" w14:paraId="4EA619E5" w14:textId="77777777" w:rsidTr="002A66CB">
        <w:trPr>
          <w:trHeight w:val="29"/>
        </w:trPr>
        <w:tc>
          <w:tcPr>
            <w:tcW w:w="1959" w:type="dxa"/>
            <w:tcBorders>
              <w:top w:val="nil"/>
              <w:left w:val="single" w:sz="4" w:space="0" w:color="auto"/>
              <w:bottom w:val="single" w:sz="4" w:space="0" w:color="auto"/>
              <w:right w:val="single" w:sz="4" w:space="0" w:color="auto"/>
            </w:tcBorders>
          </w:tcPr>
          <w:p w14:paraId="4D1F07D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7DB5B4"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07D02"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B855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EA94418" w14:textId="77777777" w:rsidR="00E26DC2" w:rsidRPr="00AE7509" w:rsidRDefault="00E26DC2" w:rsidP="00E26DC2">
            <w:pPr>
              <w:pStyle w:val="TAC"/>
              <w:keepNext w:val="0"/>
              <w:keepLines w:val="0"/>
              <w:widowControl w:val="0"/>
              <w:rPr>
                <w:szCs w:val="22"/>
                <w:lang w:val="en-US" w:eastAsia="zh-CN"/>
              </w:rPr>
            </w:pPr>
          </w:p>
        </w:tc>
      </w:tr>
      <w:tr w:rsidR="00E26DC2" w:rsidRPr="00AE7509" w14:paraId="016FA2F4" w14:textId="77777777" w:rsidTr="002A66CB">
        <w:trPr>
          <w:trHeight w:val="29"/>
        </w:trPr>
        <w:tc>
          <w:tcPr>
            <w:tcW w:w="1959" w:type="dxa"/>
            <w:tcBorders>
              <w:top w:val="single" w:sz="4" w:space="0" w:color="auto"/>
              <w:left w:val="single" w:sz="4" w:space="0" w:color="auto"/>
              <w:bottom w:val="nil"/>
              <w:right w:val="single" w:sz="4" w:space="0" w:color="auto"/>
            </w:tcBorders>
          </w:tcPr>
          <w:p w14:paraId="553C437A"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3F57EA2"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C07C21F" w14:textId="77777777" w:rsidR="00E26DC2" w:rsidRPr="00AE7509" w:rsidRDefault="00E26DC2" w:rsidP="00E26DC2">
            <w:pPr>
              <w:pStyle w:val="TAC"/>
              <w:keepNext w:val="0"/>
              <w:keepLines w:val="0"/>
              <w:widowControl w:val="0"/>
              <w:rPr>
                <w:lang w:eastAsia="zh-CN"/>
              </w:rPr>
            </w:pPr>
            <w:r w:rsidRPr="00AE7509">
              <w:rPr>
                <w:lang w:eastAsia="zh-CN"/>
              </w:rPr>
              <w:t>CA_n2A-n5A</w:t>
            </w:r>
          </w:p>
          <w:p w14:paraId="50AF251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A2E805A"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4FEE1DA" w14:textId="77777777" w:rsidR="00E26DC2" w:rsidRPr="00AE7509" w:rsidRDefault="00E26DC2" w:rsidP="00E26DC2">
            <w:pPr>
              <w:pStyle w:val="TAC"/>
              <w:keepNext w:val="0"/>
              <w:keepLines w:val="0"/>
              <w:widowControl w:val="0"/>
              <w:rPr>
                <w:lang w:eastAsia="zh-CN"/>
              </w:rPr>
            </w:pPr>
            <w:r w:rsidRPr="00AE7509">
              <w:rPr>
                <w:lang w:eastAsia="zh-CN"/>
              </w:rPr>
              <w:t>CA_n5A-n30A</w:t>
            </w:r>
          </w:p>
          <w:p w14:paraId="112B23EB" w14:textId="77777777" w:rsidR="00E26DC2" w:rsidRPr="00AE7509" w:rsidRDefault="00E26DC2" w:rsidP="00E26DC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F0D98EE"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B0C2E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319C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44A4B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3175F45" w14:textId="77777777" w:rsidTr="002A66CB">
        <w:trPr>
          <w:trHeight w:val="29"/>
        </w:trPr>
        <w:tc>
          <w:tcPr>
            <w:tcW w:w="1959" w:type="dxa"/>
            <w:tcBorders>
              <w:top w:val="nil"/>
              <w:left w:val="single" w:sz="4" w:space="0" w:color="auto"/>
              <w:bottom w:val="nil"/>
              <w:right w:val="single" w:sz="4" w:space="0" w:color="auto"/>
            </w:tcBorders>
          </w:tcPr>
          <w:p w14:paraId="32CB0D0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BFD40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3714D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2810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FEA5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8C967A" w14:textId="77777777" w:rsidTr="002A66CB">
        <w:trPr>
          <w:trHeight w:val="29"/>
        </w:trPr>
        <w:tc>
          <w:tcPr>
            <w:tcW w:w="1959" w:type="dxa"/>
            <w:tcBorders>
              <w:top w:val="nil"/>
              <w:left w:val="single" w:sz="4" w:space="0" w:color="auto"/>
              <w:bottom w:val="nil"/>
              <w:right w:val="single" w:sz="4" w:space="0" w:color="auto"/>
            </w:tcBorders>
          </w:tcPr>
          <w:p w14:paraId="12AEC90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63387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7ABB3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A6C584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84C52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D4D5F82" w14:textId="77777777" w:rsidTr="002A66CB">
        <w:trPr>
          <w:trHeight w:val="29"/>
        </w:trPr>
        <w:tc>
          <w:tcPr>
            <w:tcW w:w="1959" w:type="dxa"/>
            <w:tcBorders>
              <w:top w:val="nil"/>
              <w:left w:val="single" w:sz="4" w:space="0" w:color="auto"/>
              <w:bottom w:val="single" w:sz="4" w:space="0" w:color="auto"/>
              <w:right w:val="single" w:sz="4" w:space="0" w:color="auto"/>
            </w:tcBorders>
          </w:tcPr>
          <w:p w14:paraId="5D75A55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546DA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FF1C8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F602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BC69BA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94828D" w14:textId="77777777" w:rsidTr="002A66CB">
        <w:trPr>
          <w:trHeight w:val="29"/>
        </w:trPr>
        <w:tc>
          <w:tcPr>
            <w:tcW w:w="1959" w:type="dxa"/>
            <w:tcBorders>
              <w:top w:val="single" w:sz="4" w:space="0" w:color="auto"/>
              <w:left w:val="single" w:sz="4" w:space="0" w:color="auto"/>
              <w:bottom w:val="nil"/>
              <w:right w:val="single" w:sz="4" w:space="0" w:color="auto"/>
            </w:tcBorders>
          </w:tcPr>
          <w:p w14:paraId="6C55C6FB" w14:textId="77777777" w:rsidR="00E26DC2" w:rsidRPr="00AE7509" w:rsidRDefault="00E26DC2" w:rsidP="00E26DC2">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31BF7356" w14:textId="77777777" w:rsidR="00E26DC2" w:rsidRPr="00AE7509" w:rsidRDefault="00E26DC2" w:rsidP="00E26DC2">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B8704E" w14:textId="77777777" w:rsidR="00E26DC2" w:rsidRPr="00AE7509" w:rsidRDefault="00E26DC2" w:rsidP="00E26DC2">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B90D7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458F3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8B70D72" w14:textId="77777777" w:rsidTr="002A66CB">
        <w:trPr>
          <w:trHeight w:val="29"/>
        </w:trPr>
        <w:tc>
          <w:tcPr>
            <w:tcW w:w="1959" w:type="dxa"/>
            <w:tcBorders>
              <w:top w:val="nil"/>
              <w:left w:val="single" w:sz="4" w:space="0" w:color="auto"/>
              <w:bottom w:val="nil"/>
              <w:right w:val="single" w:sz="4" w:space="0" w:color="auto"/>
            </w:tcBorders>
          </w:tcPr>
          <w:p w14:paraId="3B615D4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45130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825B8" w14:textId="77777777" w:rsidR="00E26DC2" w:rsidRPr="00AE7509" w:rsidRDefault="00E26DC2" w:rsidP="00E26DC2">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CC01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6DD5FC" w14:textId="77777777" w:rsidR="00E26DC2" w:rsidRPr="00AE7509" w:rsidRDefault="00E26DC2" w:rsidP="00E26DC2">
            <w:pPr>
              <w:pStyle w:val="TAC"/>
              <w:keepNext w:val="0"/>
              <w:keepLines w:val="0"/>
              <w:widowControl w:val="0"/>
              <w:rPr>
                <w:lang w:val="en-US" w:eastAsia="zh-CN" w:bidi="ar"/>
              </w:rPr>
            </w:pPr>
          </w:p>
        </w:tc>
      </w:tr>
      <w:tr w:rsidR="00E26DC2" w:rsidRPr="00AE7509" w14:paraId="151C2EF6" w14:textId="77777777" w:rsidTr="002A66CB">
        <w:trPr>
          <w:trHeight w:val="29"/>
        </w:trPr>
        <w:tc>
          <w:tcPr>
            <w:tcW w:w="1959" w:type="dxa"/>
            <w:tcBorders>
              <w:top w:val="nil"/>
              <w:left w:val="single" w:sz="4" w:space="0" w:color="auto"/>
              <w:bottom w:val="nil"/>
              <w:right w:val="single" w:sz="4" w:space="0" w:color="auto"/>
            </w:tcBorders>
          </w:tcPr>
          <w:p w14:paraId="618BB3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7783A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01844A"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3CEBB2"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242AB2DB" w14:textId="77777777" w:rsidR="00E26DC2" w:rsidRPr="00AE7509" w:rsidRDefault="00E26DC2" w:rsidP="00E26DC2">
            <w:pPr>
              <w:pStyle w:val="TAC"/>
              <w:keepNext w:val="0"/>
              <w:keepLines w:val="0"/>
              <w:widowControl w:val="0"/>
              <w:rPr>
                <w:lang w:val="en-US" w:eastAsia="zh-CN" w:bidi="ar"/>
              </w:rPr>
            </w:pPr>
          </w:p>
        </w:tc>
      </w:tr>
      <w:tr w:rsidR="00E26DC2" w:rsidRPr="00AE7509" w14:paraId="4268EFB6" w14:textId="77777777" w:rsidTr="002A66CB">
        <w:trPr>
          <w:trHeight w:val="29"/>
        </w:trPr>
        <w:tc>
          <w:tcPr>
            <w:tcW w:w="1959" w:type="dxa"/>
            <w:tcBorders>
              <w:top w:val="nil"/>
              <w:left w:val="single" w:sz="4" w:space="0" w:color="auto"/>
              <w:bottom w:val="nil"/>
              <w:right w:val="single" w:sz="4" w:space="0" w:color="auto"/>
            </w:tcBorders>
          </w:tcPr>
          <w:p w14:paraId="75425E1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E1FB60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7DE92"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427CA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3B5D995" w14:textId="77777777" w:rsidR="00E26DC2" w:rsidRPr="00AE7509" w:rsidRDefault="00E26DC2" w:rsidP="00E26DC2">
            <w:pPr>
              <w:pStyle w:val="TAC"/>
              <w:keepNext w:val="0"/>
              <w:keepLines w:val="0"/>
              <w:widowControl w:val="0"/>
              <w:rPr>
                <w:lang w:val="en-US" w:eastAsia="zh-CN" w:bidi="ar"/>
              </w:rPr>
            </w:pPr>
          </w:p>
        </w:tc>
      </w:tr>
      <w:tr w:rsidR="00E26DC2" w:rsidRPr="00AE7509" w14:paraId="6FDEA6D5" w14:textId="77777777" w:rsidTr="002A66CB">
        <w:trPr>
          <w:trHeight w:val="29"/>
        </w:trPr>
        <w:tc>
          <w:tcPr>
            <w:tcW w:w="1959" w:type="dxa"/>
            <w:tcBorders>
              <w:top w:val="nil"/>
              <w:left w:val="single" w:sz="4" w:space="0" w:color="auto"/>
              <w:bottom w:val="nil"/>
              <w:right w:val="single" w:sz="4" w:space="0" w:color="auto"/>
            </w:tcBorders>
          </w:tcPr>
          <w:p w14:paraId="4EC0F700"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D0ABB1" w14:textId="77777777" w:rsidR="00E26DC2" w:rsidRPr="00AE7509" w:rsidRDefault="00E26DC2" w:rsidP="00E26DC2">
            <w:pPr>
              <w:pStyle w:val="TAC"/>
              <w:keepNext w:val="0"/>
              <w:keepLines w:val="0"/>
              <w:widowControl w:val="0"/>
              <w:rPr>
                <w:b/>
                <w:lang w:eastAsia="zh-CN"/>
              </w:rPr>
            </w:pPr>
            <w:r w:rsidRPr="00AE7509">
              <w:rPr>
                <w:lang w:eastAsia="zh-CN"/>
              </w:rPr>
              <w:t>CA_n2A-n5A</w:t>
            </w:r>
          </w:p>
          <w:p w14:paraId="6F578655" w14:textId="77777777" w:rsidR="00E26DC2" w:rsidRPr="00AE7509" w:rsidRDefault="00E26DC2" w:rsidP="00E26DC2">
            <w:pPr>
              <w:pStyle w:val="TAC"/>
              <w:keepNext w:val="0"/>
              <w:keepLines w:val="0"/>
              <w:widowControl w:val="0"/>
              <w:rPr>
                <w:b/>
                <w:lang w:eastAsia="zh-CN"/>
              </w:rPr>
            </w:pPr>
            <w:r w:rsidRPr="00AE7509">
              <w:rPr>
                <w:lang w:eastAsia="zh-CN"/>
              </w:rPr>
              <w:t>CA_n2A-n48A</w:t>
            </w:r>
          </w:p>
          <w:p w14:paraId="0BC94D57" w14:textId="77777777" w:rsidR="00E26DC2" w:rsidRPr="00AE7509" w:rsidRDefault="00E26DC2" w:rsidP="00E26DC2">
            <w:pPr>
              <w:pStyle w:val="TAC"/>
              <w:keepNext w:val="0"/>
              <w:keepLines w:val="0"/>
              <w:widowControl w:val="0"/>
              <w:rPr>
                <w:b/>
                <w:lang w:eastAsia="zh-CN"/>
              </w:rPr>
            </w:pPr>
            <w:r w:rsidRPr="00AE7509">
              <w:rPr>
                <w:lang w:eastAsia="zh-CN"/>
              </w:rPr>
              <w:t>CA_n2A-n66A</w:t>
            </w:r>
          </w:p>
          <w:p w14:paraId="44A8A9CB" w14:textId="77777777" w:rsidR="00E26DC2" w:rsidRPr="00AE7509" w:rsidRDefault="00E26DC2" w:rsidP="00E26DC2">
            <w:pPr>
              <w:pStyle w:val="TAC"/>
              <w:keepNext w:val="0"/>
              <w:keepLines w:val="0"/>
              <w:widowControl w:val="0"/>
              <w:rPr>
                <w:b/>
                <w:lang w:eastAsia="zh-CN"/>
              </w:rPr>
            </w:pPr>
            <w:r w:rsidRPr="00AE7509">
              <w:rPr>
                <w:lang w:eastAsia="zh-CN"/>
              </w:rPr>
              <w:t>CA_n5A-n48A</w:t>
            </w:r>
          </w:p>
          <w:p w14:paraId="1586AA83" w14:textId="77777777" w:rsidR="00E26DC2" w:rsidRPr="00AE7509" w:rsidRDefault="00E26DC2" w:rsidP="00E26DC2">
            <w:pPr>
              <w:pStyle w:val="TAC"/>
              <w:keepNext w:val="0"/>
              <w:keepLines w:val="0"/>
              <w:widowControl w:val="0"/>
              <w:rPr>
                <w:b/>
                <w:lang w:eastAsia="zh-CN"/>
              </w:rPr>
            </w:pPr>
            <w:r w:rsidRPr="00AE7509">
              <w:rPr>
                <w:lang w:eastAsia="zh-CN"/>
              </w:rPr>
              <w:t>CA_n5A-n66A</w:t>
            </w:r>
          </w:p>
          <w:p w14:paraId="6A482E4B" w14:textId="77777777" w:rsidR="00E26DC2" w:rsidRPr="00AE7509" w:rsidRDefault="00E26DC2" w:rsidP="00E26DC2">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E24D0C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6970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90715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05130FE1" w14:textId="77777777" w:rsidTr="002A66CB">
        <w:trPr>
          <w:trHeight w:val="29"/>
        </w:trPr>
        <w:tc>
          <w:tcPr>
            <w:tcW w:w="1959" w:type="dxa"/>
            <w:tcBorders>
              <w:top w:val="nil"/>
              <w:left w:val="single" w:sz="4" w:space="0" w:color="auto"/>
              <w:bottom w:val="nil"/>
              <w:right w:val="single" w:sz="4" w:space="0" w:color="auto"/>
            </w:tcBorders>
          </w:tcPr>
          <w:p w14:paraId="4BB33AA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DD191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176E3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EB90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F095BC9" w14:textId="77777777" w:rsidR="00E26DC2" w:rsidRPr="00AE7509" w:rsidRDefault="00E26DC2" w:rsidP="00E26DC2">
            <w:pPr>
              <w:pStyle w:val="TAC"/>
              <w:keepNext w:val="0"/>
              <w:keepLines w:val="0"/>
              <w:widowControl w:val="0"/>
              <w:rPr>
                <w:lang w:val="en-US" w:eastAsia="zh-CN" w:bidi="ar"/>
              </w:rPr>
            </w:pPr>
          </w:p>
        </w:tc>
      </w:tr>
      <w:tr w:rsidR="00E26DC2" w:rsidRPr="00AE7509" w14:paraId="780F9CFF" w14:textId="77777777" w:rsidTr="002A66CB">
        <w:trPr>
          <w:trHeight w:val="29"/>
        </w:trPr>
        <w:tc>
          <w:tcPr>
            <w:tcW w:w="1959" w:type="dxa"/>
            <w:tcBorders>
              <w:top w:val="nil"/>
              <w:left w:val="single" w:sz="4" w:space="0" w:color="auto"/>
              <w:bottom w:val="nil"/>
              <w:right w:val="single" w:sz="4" w:space="0" w:color="auto"/>
            </w:tcBorders>
          </w:tcPr>
          <w:p w14:paraId="4754E6C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2566E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E9C89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C141CA"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005C2D2" w14:textId="77777777" w:rsidR="00E26DC2" w:rsidRPr="00AE7509" w:rsidRDefault="00E26DC2" w:rsidP="00E26DC2">
            <w:pPr>
              <w:pStyle w:val="TAC"/>
              <w:keepNext w:val="0"/>
              <w:keepLines w:val="0"/>
              <w:widowControl w:val="0"/>
              <w:rPr>
                <w:lang w:val="en-US" w:eastAsia="zh-CN" w:bidi="ar"/>
              </w:rPr>
            </w:pPr>
          </w:p>
        </w:tc>
      </w:tr>
      <w:tr w:rsidR="00E26DC2" w:rsidRPr="00AE7509" w14:paraId="749D4993" w14:textId="77777777" w:rsidTr="002A66CB">
        <w:trPr>
          <w:trHeight w:val="29"/>
        </w:trPr>
        <w:tc>
          <w:tcPr>
            <w:tcW w:w="1959" w:type="dxa"/>
            <w:tcBorders>
              <w:top w:val="nil"/>
              <w:left w:val="single" w:sz="4" w:space="0" w:color="auto"/>
              <w:bottom w:val="nil"/>
              <w:right w:val="single" w:sz="4" w:space="0" w:color="auto"/>
            </w:tcBorders>
          </w:tcPr>
          <w:p w14:paraId="0A06D10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8D106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BBB8C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AC97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C35BCEB" w14:textId="77777777" w:rsidR="00E26DC2" w:rsidRPr="00AE7509" w:rsidRDefault="00E26DC2" w:rsidP="00E26DC2">
            <w:pPr>
              <w:pStyle w:val="TAC"/>
              <w:keepNext w:val="0"/>
              <w:keepLines w:val="0"/>
              <w:widowControl w:val="0"/>
              <w:rPr>
                <w:lang w:val="en-US" w:eastAsia="zh-CN" w:bidi="ar"/>
              </w:rPr>
            </w:pPr>
          </w:p>
        </w:tc>
      </w:tr>
      <w:tr w:rsidR="00E26DC2" w:rsidRPr="00AE7509" w14:paraId="68BE5A0D" w14:textId="77777777" w:rsidTr="002A66CB">
        <w:trPr>
          <w:trHeight w:val="29"/>
        </w:trPr>
        <w:tc>
          <w:tcPr>
            <w:tcW w:w="1959" w:type="dxa"/>
            <w:tcBorders>
              <w:top w:val="single" w:sz="4" w:space="0" w:color="auto"/>
              <w:left w:val="single" w:sz="4" w:space="0" w:color="auto"/>
              <w:bottom w:val="nil"/>
              <w:right w:val="single" w:sz="4" w:space="0" w:color="auto"/>
            </w:tcBorders>
          </w:tcPr>
          <w:p w14:paraId="511C942C" w14:textId="77777777" w:rsidR="00E26DC2" w:rsidRPr="00AE7509" w:rsidRDefault="00E26DC2" w:rsidP="00E26DC2">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506D3AEB" w14:textId="77777777" w:rsidR="00E26DC2" w:rsidRPr="00AE7509" w:rsidRDefault="00E26DC2" w:rsidP="00E26DC2">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7A2889" w14:textId="77777777" w:rsidR="00E26DC2" w:rsidRPr="00AE7509" w:rsidRDefault="00E26DC2" w:rsidP="00E26DC2">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71B71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8A6E8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7714BCC" w14:textId="77777777" w:rsidTr="002A66CB">
        <w:trPr>
          <w:trHeight w:val="29"/>
        </w:trPr>
        <w:tc>
          <w:tcPr>
            <w:tcW w:w="1959" w:type="dxa"/>
            <w:tcBorders>
              <w:top w:val="nil"/>
              <w:left w:val="single" w:sz="4" w:space="0" w:color="auto"/>
              <w:bottom w:val="nil"/>
              <w:right w:val="single" w:sz="4" w:space="0" w:color="auto"/>
            </w:tcBorders>
          </w:tcPr>
          <w:p w14:paraId="699182F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5AC45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2BA37C" w14:textId="77777777" w:rsidR="00E26DC2" w:rsidRPr="00AE7509" w:rsidRDefault="00E26DC2" w:rsidP="00E26DC2">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2BB06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1A3507" w14:textId="77777777" w:rsidR="00E26DC2" w:rsidRPr="00AE7509" w:rsidRDefault="00E26DC2" w:rsidP="00E26DC2">
            <w:pPr>
              <w:pStyle w:val="TAC"/>
              <w:keepNext w:val="0"/>
              <w:keepLines w:val="0"/>
              <w:widowControl w:val="0"/>
              <w:rPr>
                <w:lang w:val="en-US" w:eastAsia="zh-CN" w:bidi="ar"/>
              </w:rPr>
            </w:pPr>
          </w:p>
        </w:tc>
      </w:tr>
      <w:tr w:rsidR="00E26DC2" w:rsidRPr="00AE7509" w14:paraId="05948ECB" w14:textId="77777777" w:rsidTr="002A66CB">
        <w:trPr>
          <w:trHeight w:val="29"/>
        </w:trPr>
        <w:tc>
          <w:tcPr>
            <w:tcW w:w="1959" w:type="dxa"/>
            <w:tcBorders>
              <w:top w:val="nil"/>
              <w:left w:val="single" w:sz="4" w:space="0" w:color="auto"/>
              <w:bottom w:val="nil"/>
              <w:right w:val="single" w:sz="4" w:space="0" w:color="auto"/>
            </w:tcBorders>
          </w:tcPr>
          <w:p w14:paraId="1075AD8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8DB98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43CF4"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7311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69693EA1" w14:textId="77777777" w:rsidR="00E26DC2" w:rsidRPr="00AE7509" w:rsidRDefault="00E26DC2" w:rsidP="00E26DC2">
            <w:pPr>
              <w:pStyle w:val="TAC"/>
              <w:keepNext w:val="0"/>
              <w:keepLines w:val="0"/>
              <w:widowControl w:val="0"/>
              <w:rPr>
                <w:lang w:val="en-US" w:eastAsia="zh-CN" w:bidi="ar"/>
              </w:rPr>
            </w:pPr>
          </w:p>
        </w:tc>
      </w:tr>
      <w:tr w:rsidR="00E26DC2" w:rsidRPr="00AE7509" w14:paraId="45E0AE43" w14:textId="77777777" w:rsidTr="002A66CB">
        <w:trPr>
          <w:trHeight w:val="29"/>
        </w:trPr>
        <w:tc>
          <w:tcPr>
            <w:tcW w:w="1959" w:type="dxa"/>
            <w:tcBorders>
              <w:top w:val="nil"/>
              <w:left w:val="single" w:sz="4" w:space="0" w:color="auto"/>
              <w:bottom w:val="nil"/>
              <w:right w:val="single" w:sz="4" w:space="0" w:color="auto"/>
            </w:tcBorders>
          </w:tcPr>
          <w:p w14:paraId="2F36AF3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ED27B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19D460"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F53D7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844E3B7" w14:textId="77777777" w:rsidR="00E26DC2" w:rsidRPr="00AE7509" w:rsidRDefault="00E26DC2" w:rsidP="00E26DC2">
            <w:pPr>
              <w:pStyle w:val="TAC"/>
              <w:keepNext w:val="0"/>
              <w:keepLines w:val="0"/>
              <w:widowControl w:val="0"/>
              <w:rPr>
                <w:lang w:val="en-US" w:eastAsia="zh-CN" w:bidi="ar"/>
              </w:rPr>
            </w:pPr>
          </w:p>
        </w:tc>
      </w:tr>
      <w:tr w:rsidR="00E26DC2" w:rsidRPr="00AE7509" w14:paraId="29676AB9" w14:textId="77777777" w:rsidTr="002A66CB">
        <w:trPr>
          <w:trHeight w:val="29"/>
        </w:trPr>
        <w:tc>
          <w:tcPr>
            <w:tcW w:w="1959" w:type="dxa"/>
            <w:tcBorders>
              <w:top w:val="nil"/>
              <w:left w:val="single" w:sz="4" w:space="0" w:color="auto"/>
              <w:bottom w:val="nil"/>
              <w:right w:val="single" w:sz="4" w:space="0" w:color="auto"/>
            </w:tcBorders>
          </w:tcPr>
          <w:p w14:paraId="578A1575"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7661087"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CA_n2A-n5A</w:t>
            </w:r>
          </w:p>
          <w:p w14:paraId="519501E1"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CA_n2A-n48A</w:t>
            </w:r>
          </w:p>
          <w:p w14:paraId="5C75F1B9"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CA_n2A-n66A</w:t>
            </w:r>
          </w:p>
          <w:p w14:paraId="33C73002"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CA_n5A-n48A</w:t>
            </w:r>
          </w:p>
          <w:p w14:paraId="7B89827B"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CA_n5A-n66A</w:t>
            </w:r>
          </w:p>
          <w:p w14:paraId="655FAD0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7CF72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233DD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07EEF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7295CBAD" w14:textId="77777777" w:rsidTr="002A66CB">
        <w:trPr>
          <w:trHeight w:val="29"/>
        </w:trPr>
        <w:tc>
          <w:tcPr>
            <w:tcW w:w="1959" w:type="dxa"/>
            <w:tcBorders>
              <w:top w:val="nil"/>
              <w:left w:val="single" w:sz="4" w:space="0" w:color="auto"/>
              <w:bottom w:val="nil"/>
              <w:right w:val="single" w:sz="4" w:space="0" w:color="auto"/>
            </w:tcBorders>
          </w:tcPr>
          <w:p w14:paraId="7F7611B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93C4B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EBC4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B8FBB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29E00E9" w14:textId="77777777" w:rsidR="00E26DC2" w:rsidRPr="00AE7509" w:rsidRDefault="00E26DC2" w:rsidP="00E26DC2">
            <w:pPr>
              <w:pStyle w:val="TAC"/>
              <w:keepNext w:val="0"/>
              <w:keepLines w:val="0"/>
              <w:widowControl w:val="0"/>
              <w:rPr>
                <w:lang w:val="en-US" w:eastAsia="zh-CN" w:bidi="ar"/>
              </w:rPr>
            </w:pPr>
          </w:p>
        </w:tc>
      </w:tr>
      <w:tr w:rsidR="00E26DC2" w:rsidRPr="00AE7509" w14:paraId="28DA0620" w14:textId="77777777" w:rsidTr="002A66CB">
        <w:trPr>
          <w:trHeight w:val="29"/>
        </w:trPr>
        <w:tc>
          <w:tcPr>
            <w:tcW w:w="1959" w:type="dxa"/>
            <w:tcBorders>
              <w:top w:val="nil"/>
              <w:left w:val="single" w:sz="4" w:space="0" w:color="auto"/>
              <w:bottom w:val="nil"/>
              <w:right w:val="single" w:sz="4" w:space="0" w:color="auto"/>
            </w:tcBorders>
          </w:tcPr>
          <w:p w14:paraId="77B38E4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713E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2C54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0813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11CE0D1F" w14:textId="77777777" w:rsidR="00E26DC2" w:rsidRPr="00AE7509" w:rsidRDefault="00E26DC2" w:rsidP="00E26DC2">
            <w:pPr>
              <w:pStyle w:val="TAC"/>
              <w:keepNext w:val="0"/>
              <w:keepLines w:val="0"/>
              <w:widowControl w:val="0"/>
              <w:rPr>
                <w:lang w:val="en-US" w:eastAsia="zh-CN" w:bidi="ar"/>
              </w:rPr>
            </w:pPr>
          </w:p>
        </w:tc>
      </w:tr>
      <w:tr w:rsidR="00E26DC2" w:rsidRPr="00AE7509" w14:paraId="2528FBC4" w14:textId="77777777" w:rsidTr="002A66CB">
        <w:trPr>
          <w:trHeight w:val="29"/>
        </w:trPr>
        <w:tc>
          <w:tcPr>
            <w:tcW w:w="1959" w:type="dxa"/>
            <w:tcBorders>
              <w:top w:val="nil"/>
              <w:left w:val="single" w:sz="4" w:space="0" w:color="auto"/>
              <w:bottom w:val="nil"/>
              <w:right w:val="single" w:sz="4" w:space="0" w:color="auto"/>
            </w:tcBorders>
          </w:tcPr>
          <w:p w14:paraId="4F29C56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85E63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DACD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3D6EC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9D0AA7C" w14:textId="77777777" w:rsidR="00E26DC2" w:rsidRPr="00AE7509" w:rsidRDefault="00E26DC2" w:rsidP="00E26DC2">
            <w:pPr>
              <w:pStyle w:val="TAC"/>
              <w:keepNext w:val="0"/>
              <w:keepLines w:val="0"/>
              <w:widowControl w:val="0"/>
              <w:rPr>
                <w:lang w:val="en-US" w:eastAsia="zh-CN" w:bidi="ar"/>
              </w:rPr>
            </w:pPr>
          </w:p>
        </w:tc>
      </w:tr>
      <w:tr w:rsidR="00E26DC2" w:rsidRPr="00AE7509" w14:paraId="5DDB3E93" w14:textId="77777777" w:rsidTr="002A66CB">
        <w:trPr>
          <w:trHeight w:val="29"/>
        </w:trPr>
        <w:tc>
          <w:tcPr>
            <w:tcW w:w="1959" w:type="dxa"/>
            <w:tcBorders>
              <w:top w:val="nil"/>
              <w:left w:val="single" w:sz="4" w:space="0" w:color="auto"/>
              <w:bottom w:val="nil"/>
              <w:right w:val="single" w:sz="4" w:space="0" w:color="auto"/>
            </w:tcBorders>
          </w:tcPr>
          <w:p w14:paraId="304F58D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0F5DF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93F374"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EF85F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0F3A3A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0983A7FA" w14:textId="77777777" w:rsidTr="002A66CB">
        <w:trPr>
          <w:trHeight w:val="29"/>
        </w:trPr>
        <w:tc>
          <w:tcPr>
            <w:tcW w:w="1959" w:type="dxa"/>
            <w:tcBorders>
              <w:top w:val="nil"/>
              <w:left w:val="single" w:sz="4" w:space="0" w:color="auto"/>
              <w:bottom w:val="nil"/>
              <w:right w:val="single" w:sz="4" w:space="0" w:color="auto"/>
            </w:tcBorders>
          </w:tcPr>
          <w:p w14:paraId="3EFC6A9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92E15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DCFFA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47C91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AFA25AA" w14:textId="77777777" w:rsidR="00E26DC2" w:rsidRPr="00AE7509" w:rsidRDefault="00E26DC2" w:rsidP="00E26DC2">
            <w:pPr>
              <w:pStyle w:val="TAC"/>
              <w:keepNext w:val="0"/>
              <w:keepLines w:val="0"/>
              <w:widowControl w:val="0"/>
              <w:rPr>
                <w:lang w:val="en-US" w:eastAsia="zh-CN" w:bidi="ar"/>
              </w:rPr>
            </w:pPr>
          </w:p>
        </w:tc>
      </w:tr>
      <w:tr w:rsidR="00E26DC2" w:rsidRPr="00AE7509" w14:paraId="0FF3D030" w14:textId="77777777" w:rsidTr="002A66CB">
        <w:trPr>
          <w:trHeight w:val="29"/>
        </w:trPr>
        <w:tc>
          <w:tcPr>
            <w:tcW w:w="1959" w:type="dxa"/>
            <w:tcBorders>
              <w:top w:val="nil"/>
              <w:left w:val="single" w:sz="4" w:space="0" w:color="auto"/>
              <w:bottom w:val="nil"/>
              <w:right w:val="single" w:sz="4" w:space="0" w:color="auto"/>
            </w:tcBorders>
          </w:tcPr>
          <w:p w14:paraId="1ACFE4A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83DBC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2ED2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9FFFA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11F7C63" w14:textId="77777777" w:rsidR="00E26DC2" w:rsidRPr="00AE7509" w:rsidRDefault="00E26DC2" w:rsidP="00E26DC2">
            <w:pPr>
              <w:pStyle w:val="TAC"/>
              <w:keepNext w:val="0"/>
              <w:keepLines w:val="0"/>
              <w:widowControl w:val="0"/>
              <w:rPr>
                <w:lang w:val="en-US" w:eastAsia="zh-CN" w:bidi="ar"/>
              </w:rPr>
            </w:pPr>
          </w:p>
        </w:tc>
      </w:tr>
      <w:tr w:rsidR="00E26DC2" w:rsidRPr="00AE7509" w14:paraId="4349E986" w14:textId="77777777" w:rsidTr="002A66CB">
        <w:trPr>
          <w:trHeight w:val="29"/>
        </w:trPr>
        <w:tc>
          <w:tcPr>
            <w:tcW w:w="1959" w:type="dxa"/>
            <w:tcBorders>
              <w:top w:val="nil"/>
              <w:left w:val="single" w:sz="4" w:space="0" w:color="auto"/>
              <w:bottom w:val="nil"/>
              <w:right w:val="single" w:sz="4" w:space="0" w:color="auto"/>
            </w:tcBorders>
          </w:tcPr>
          <w:p w14:paraId="17867C5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5C99E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880DC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8558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0973146" w14:textId="77777777" w:rsidR="00E26DC2" w:rsidRPr="00AE7509" w:rsidRDefault="00E26DC2" w:rsidP="00E26DC2">
            <w:pPr>
              <w:pStyle w:val="TAC"/>
              <w:keepNext w:val="0"/>
              <w:keepLines w:val="0"/>
              <w:widowControl w:val="0"/>
              <w:rPr>
                <w:lang w:val="en-US" w:eastAsia="zh-CN" w:bidi="ar"/>
              </w:rPr>
            </w:pPr>
          </w:p>
        </w:tc>
      </w:tr>
      <w:tr w:rsidR="00E26DC2" w:rsidRPr="00AE7509" w14:paraId="55F5E158" w14:textId="77777777" w:rsidTr="002A66CB">
        <w:trPr>
          <w:trHeight w:val="29"/>
        </w:trPr>
        <w:tc>
          <w:tcPr>
            <w:tcW w:w="1959" w:type="dxa"/>
            <w:tcBorders>
              <w:top w:val="nil"/>
              <w:left w:val="single" w:sz="4" w:space="0" w:color="auto"/>
              <w:bottom w:val="nil"/>
              <w:right w:val="single" w:sz="4" w:space="0" w:color="auto"/>
            </w:tcBorders>
          </w:tcPr>
          <w:p w14:paraId="0590A22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A8B93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7063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5660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F73D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3</w:t>
            </w:r>
          </w:p>
        </w:tc>
      </w:tr>
      <w:tr w:rsidR="00E26DC2" w:rsidRPr="00AE7509" w14:paraId="3A0A9762" w14:textId="77777777" w:rsidTr="002A66CB">
        <w:trPr>
          <w:trHeight w:val="29"/>
        </w:trPr>
        <w:tc>
          <w:tcPr>
            <w:tcW w:w="1959" w:type="dxa"/>
            <w:tcBorders>
              <w:top w:val="nil"/>
              <w:left w:val="single" w:sz="4" w:space="0" w:color="auto"/>
              <w:bottom w:val="nil"/>
              <w:right w:val="single" w:sz="4" w:space="0" w:color="auto"/>
            </w:tcBorders>
          </w:tcPr>
          <w:p w14:paraId="54D2DB0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29E1F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E26E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B66C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5690C52" w14:textId="77777777" w:rsidR="00E26DC2" w:rsidRPr="00AE7509" w:rsidRDefault="00E26DC2" w:rsidP="00E26DC2">
            <w:pPr>
              <w:pStyle w:val="TAC"/>
              <w:keepNext w:val="0"/>
              <w:keepLines w:val="0"/>
              <w:widowControl w:val="0"/>
              <w:rPr>
                <w:lang w:val="en-US" w:eastAsia="zh-CN" w:bidi="ar"/>
              </w:rPr>
            </w:pPr>
          </w:p>
        </w:tc>
      </w:tr>
      <w:tr w:rsidR="00E26DC2" w:rsidRPr="00AE7509" w14:paraId="61E33FEE" w14:textId="77777777" w:rsidTr="002A66CB">
        <w:trPr>
          <w:trHeight w:val="29"/>
        </w:trPr>
        <w:tc>
          <w:tcPr>
            <w:tcW w:w="1959" w:type="dxa"/>
            <w:tcBorders>
              <w:top w:val="nil"/>
              <w:left w:val="single" w:sz="4" w:space="0" w:color="auto"/>
              <w:bottom w:val="nil"/>
              <w:right w:val="single" w:sz="4" w:space="0" w:color="auto"/>
            </w:tcBorders>
          </w:tcPr>
          <w:p w14:paraId="435E4C2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9CBEA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9D20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0AF81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5DD3266" w14:textId="77777777" w:rsidR="00E26DC2" w:rsidRPr="00AE7509" w:rsidRDefault="00E26DC2" w:rsidP="00E26DC2">
            <w:pPr>
              <w:pStyle w:val="TAC"/>
              <w:keepNext w:val="0"/>
              <w:keepLines w:val="0"/>
              <w:widowControl w:val="0"/>
              <w:rPr>
                <w:lang w:val="en-US" w:eastAsia="zh-CN" w:bidi="ar"/>
              </w:rPr>
            </w:pPr>
          </w:p>
        </w:tc>
      </w:tr>
      <w:tr w:rsidR="00E26DC2" w:rsidRPr="00AE7509" w14:paraId="2B72BFE4" w14:textId="77777777" w:rsidTr="002A66CB">
        <w:trPr>
          <w:trHeight w:val="29"/>
        </w:trPr>
        <w:tc>
          <w:tcPr>
            <w:tcW w:w="1959" w:type="dxa"/>
            <w:tcBorders>
              <w:top w:val="nil"/>
              <w:left w:val="single" w:sz="4" w:space="0" w:color="auto"/>
              <w:bottom w:val="nil"/>
              <w:right w:val="single" w:sz="4" w:space="0" w:color="auto"/>
            </w:tcBorders>
          </w:tcPr>
          <w:p w14:paraId="6618753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3566E9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DD70F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44ADD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4CD1A31" w14:textId="77777777" w:rsidR="00E26DC2" w:rsidRPr="00AE7509" w:rsidRDefault="00E26DC2" w:rsidP="00E26DC2">
            <w:pPr>
              <w:pStyle w:val="TAC"/>
              <w:keepNext w:val="0"/>
              <w:keepLines w:val="0"/>
              <w:widowControl w:val="0"/>
              <w:rPr>
                <w:lang w:val="en-US" w:eastAsia="zh-CN" w:bidi="ar"/>
              </w:rPr>
            </w:pPr>
          </w:p>
        </w:tc>
      </w:tr>
      <w:tr w:rsidR="00E26DC2" w:rsidRPr="00AE7509" w14:paraId="0B55DDE7" w14:textId="77777777" w:rsidTr="002A66CB">
        <w:trPr>
          <w:trHeight w:val="29"/>
        </w:trPr>
        <w:tc>
          <w:tcPr>
            <w:tcW w:w="1959" w:type="dxa"/>
            <w:tcBorders>
              <w:top w:val="single" w:sz="4" w:space="0" w:color="auto"/>
              <w:left w:val="single" w:sz="4" w:space="0" w:color="auto"/>
              <w:bottom w:val="nil"/>
              <w:right w:val="single" w:sz="4" w:space="0" w:color="auto"/>
            </w:tcBorders>
          </w:tcPr>
          <w:p w14:paraId="6C384B7E" w14:textId="77777777" w:rsidR="00E26DC2" w:rsidRPr="00AE7509" w:rsidRDefault="00E26DC2" w:rsidP="00E26DC2">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46B50D6B"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D0AA66"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25CD7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473F5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CA1B121" w14:textId="77777777" w:rsidTr="002A66CB">
        <w:trPr>
          <w:trHeight w:val="29"/>
        </w:trPr>
        <w:tc>
          <w:tcPr>
            <w:tcW w:w="1959" w:type="dxa"/>
            <w:tcBorders>
              <w:top w:val="nil"/>
              <w:left w:val="single" w:sz="4" w:space="0" w:color="auto"/>
              <w:bottom w:val="nil"/>
              <w:right w:val="single" w:sz="4" w:space="0" w:color="auto"/>
            </w:tcBorders>
          </w:tcPr>
          <w:p w14:paraId="782E8C9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D4FE2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273B72"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2042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91060C" w14:textId="77777777" w:rsidR="00E26DC2" w:rsidRPr="00AE7509" w:rsidRDefault="00E26DC2" w:rsidP="00E26DC2">
            <w:pPr>
              <w:pStyle w:val="TAC"/>
              <w:keepNext w:val="0"/>
              <w:keepLines w:val="0"/>
              <w:widowControl w:val="0"/>
              <w:rPr>
                <w:lang w:val="en-US" w:eastAsia="zh-CN" w:bidi="ar"/>
              </w:rPr>
            </w:pPr>
          </w:p>
        </w:tc>
      </w:tr>
      <w:tr w:rsidR="00E26DC2" w:rsidRPr="00AE7509" w14:paraId="31DB97AE" w14:textId="77777777" w:rsidTr="002A66CB">
        <w:trPr>
          <w:trHeight w:val="29"/>
        </w:trPr>
        <w:tc>
          <w:tcPr>
            <w:tcW w:w="1959" w:type="dxa"/>
            <w:tcBorders>
              <w:top w:val="nil"/>
              <w:left w:val="single" w:sz="4" w:space="0" w:color="auto"/>
              <w:bottom w:val="nil"/>
              <w:right w:val="single" w:sz="4" w:space="0" w:color="auto"/>
            </w:tcBorders>
          </w:tcPr>
          <w:p w14:paraId="121536B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E13B3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A5972"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62C6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0532C6A" w14:textId="77777777" w:rsidR="00E26DC2" w:rsidRPr="00AE7509" w:rsidRDefault="00E26DC2" w:rsidP="00E26DC2">
            <w:pPr>
              <w:pStyle w:val="TAC"/>
              <w:keepNext w:val="0"/>
              <w:keepLines w:val="0"/>
              <w:widowControl w:val="0"/>
              <w:rPr>
                <w:lang w:val="en-US" w:eastAsia="zh-CN" w:bidi="ar"/>
              </w:rPr>
            </w:pPr>
          </w:p>
        </w:tc>
      </w:tr>
      <w:tr w:rsidR="00E26DC2" w:rsidRPr="00AE7509" w14:paraId="22F8F578" w14:textId="77777777" w:rsidTr="002A66CB">
        <w:trPr>
          <w:trHeight w:val="29"/>
        </w:trPr>
        <w:tc>
          <w:tcPr>
            <w:tcW w:w="1959" w:type="dxa"/>
            <w:tcBorders>
              <w:top w:val="nil"/>
              <w:left w:val="single" w:sz="4" w:space="0" w:color="auto"/>
              <w:bottom w:val="nil"/>
              <w:right w:val="single" w:sz="4" w:space="0" w:color="auto"/>
            </w:tcBorders>
          </w:tcPr>
          <w:p w14:paraId="5056B86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9ECA76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DFC4EE"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92D1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87B0843" w14:textId="77777777" w:rsidR="00E26DC2" w:rsidRPr="00AE7509" w:rsidRDefault="00E26DC2" w:rsidP="00E26DC2">
            <w:pPr>
              <w:pStyle w:val="TAC"/>
              <w:keepNext w:val="0"/>
              <w:keepLines w:val="0"/>
              <w:widowControl w:val="0"/>
              <w:rPr>
                <w:lang w:val="en-US" w:eastAsia="zh-CN" w:bidi="ar"/>
              </w:rPr>
            </w:pPr>
          </w:p>
        </w:tc>
      </w:tr>
      <w:tr w:rsidR="00E26DC2" w:rsidRPr="00AE7509" w14:paraId="089CD3E4" w14:textId="77777777" w:rsidTr="002A66CB">
        <w:trPr>
          <w:trHeight w:val="29"/>
        </w:trPr>
        <w:tc>
          <w:tcPr>
            <w:tcW w:w="1959" w:type="dxa"/>
            <w:tcBorders>
              <w:top w:val="nil"/>
              <w:left w:val="single" w:sz="4" w:space="0" w:color="auto"/>
              <w:bottom w:val="nil"/>
              <w:right w:val="single" w:sz="4" w:space="0" w:color="auto"/>
            </w:tcBorders>
          </w:tcPr>
          <w:p w14:paraId="43EDB6AA"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18568D5"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CA_n2A-n5A</w:t>
            </w:r>
          </w:p>
          <w:p w14:paraId="46137B63"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CA_n2A-n48A</w:t>
            </w:r>
          </w:p>
          <w:p w14:paraId="74714DCB"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CA_n2A-n66A</w:t>
            </w:r>
          </w:p>
          <w:p w14:paraId="39C253DE"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CA_n5A-n48A</w:t>
            </w:r>
          </w:p>
          <w:p w14:paraId="6F182D82" w14:textId="77777777" w:rsidR="00E26DC2" w:rsidRPr="00AE7509" w:rsidRDefault="00E26DC2" w:rsidP="00E26DC2">
            <w:pPr>
              <w:pStyle w:val="TAC"/>
              <w:keepNext w:val="0"/>
              <w:keepLines w:val="0"/>
              <w:widowControl w:val="0"/>
              <w:rPr>
                <w:rFonts w:eastAsia="DengXian"/>
                <w:lang w:eastAsia="zh-CN"/>
              </w:rPr>
            </w:pPr>
            <w:r w:rsidRPr="00AE7509">
              <w:rPr>
                <w:rFonts w:eastAsia="DengXian"/>
                <w:lang w:eastAsia="zh-CN"/>
              </w:rPr>
              <w:t>CA_n5A-n66A</w:t>
            </w:r>
          </w:p>
          <w:p w14:paraId="0D96C77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6F082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98BDE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0B9F29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39AD62D8" w14:textId="77777777" w:rsidTr="002A66CB">
        <w:trPr>
          <w:trHeight w:val="29"/>
        </w:trPr>
        <w:tc>
          <w:tcPr>
            <w:tcW w:w="1959" w:type="dxa"/>
            <w:tcBorders>
              <w:top w:val="nil"/>
              <w:left w:val="single" w:sz="4" w:space="0" w:color="auto"/>
              <w:bottom w:val="nil"/>
              <w:right w:val="single" w:sz="4" w:space="0" w:color="auto"/>
            </w:tcBorders>
          </w:tcPr>
          <w:p w14:paraId="0379926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F2DC6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D2FF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26999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DFBEF5" w14:textId="77777777" w:rsidR="00E26DC2" w:rsidRPr="00AE7509" w:rsidRDefault="00E26DC2" w:rsidP="00E26DC2">
            <w:pPr>
              <w:pStyle w:val="TAC"/>
              <w:keepNext w:val="0"/>
              <w:keepLines w:val="0"/>
              <w:widowControl w:val="0"/>
              <w:rPr>
                <w:lang w:val="en-US" w:eastAsia="zh-CN" w:bidi="ar"/>
              </w:rPr>
            </w:pPr>
          </w:p>
        </w:tc>
      </w:tr>
      <w:tr w:rsidR="00E26DC2" w:rsidRPr="00AE7509" w14:paraId="2C4D5826" w14:textId="77777777" w:rsidTr="002A66CB">
        <w:trPr>
          <w:trHeight w:val="29"/>
        </w:trPr>
        <w:tc>
          <w:tcPr>
            <w:tcW w:w="1959" w:type="dxa"/>
            <w:tcBorders>
              <w:top w:val="nil"/>
              <w:left w:val="single" w:sz="4" w:space="0" w:color="auto"/>
              <w:bottom w:val="nil"/>
              <w:right w:val="single" w:sz="4" w:space="0" w:color="auto"/>
            </w:tcBorders>
          </w:tcPr>
          <w:p w14:paraId="4BB5C7E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C2645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90811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B582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576DD9E7" w14:textId="77777777" w:rsidR="00E26DC2" w:rsidRPr="00AE7509" w:rsidRDefault="00E26DC2" w:rsidP="00E26DC2">
            <w:pPr>
              <w:pStyle w:val="TAC"/>
              <w:keepNext w:val="0"/>
              <w:keepLines w:val="0"/>
              <w:widowControl w:val="0"/>
              <w:rPr>
                <w:lang w:val="en-US" w:eastAsia="zh-CN" w:bidi="ar"/>
              </w:rPr>
            </w:pPr>
          </w:p>
        </w:tc>
      </w:tr>
      <w:tr w:rsidR="00E26DC2" w:rsidRPr="00AE7509" w14:paraId="5AD93ED1" w14:textId="77777777" w:rsidTr="002A66CB">
        <w:trPr>
          <w:trHeight w:val="29"/>
        </w:trPr>
        <w:tc>
          <w:tcPr>
            <w:tcW w:w="1959" w:type="dxa"/>
            <w:tcBorders>
              <w:top w:val="nil"/>
              <w:left w:val="single" w:sz="4" w:space="0" w:color="auto"/>
              <w:bottom w:val="nil"/>
              <w:right w:val="single" w:sz="4" w:space="0" w:color="auto"/>
            </w:tcBorders>
          </w:tcPr>
          <w:p w14:paraId="2E3B6C7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BDEA9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DCEA3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11E72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DE3663" w14:textId="77777777" w:rsidR="00E26DC2" w:rsidRPr="00AE7509" w:rsidRDefault="00E26DC2" w:rsidP="00E26DC2">
            <w:pPr>
              <w:pStyle w:val="TAC"/>
              <w:keepNext w:val="0"/>
              <w:keepLines w:val="0"/>
              <w:widowControl w:val="0"/>
              <w:rPr>
                <w:lang w:val="en-US" w:eastAsia="zh-CN" w:bidi="ar"/>
              </w:rPr>
            </w:pPr>
          </w:p>
        </w:tc>
      </w:tr>
      <w:tr w:rsidR="00E26DC2" w:rsidRPr="00AE7509" w14:paraId="0612E2A0" w14:textId="77777777" w:rsidTr="002A66CB">
        <w:trPr>
          <w:trHeight w:val="29"/>
        </w:trPr>
        <w:tc>
          <w:tcPr>
            <w:tcW w:w="1959" w:type="dxa"/>
            <w:tcBorders>
              <w:top w:val="nil"/>
              <w:left w:val="single" w:sz="4" w:space="0" w:color="auto"/>
              <w:bottom w:val="nil"/>
              <w:right w:val="single" w:sz="4" w:space="0" w:color="auto"/>
            </w:tcBorders>
          </w:tcPr>
          <w:p w14:paraId="5B4BC35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92FF7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0081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2741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CBFF6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7C56B68B" w14:textId="77777777" w:rsidTr="002A66CB">
        <w:trPr>
          <w:trHeight w:val="29"/>
        </w:trPr>
        <w:tc>
          <w:tcPr>
            <w:tcW w:w="1959" w:type="dxa"/>
            <w:tcBorders>
              <w:top w:val="nil"/>
              <w:left w:val="single" w:sz="4" w:space="0" w:color="auto"/>
              <w:bottom w:val="nil"/>
              <w:right w:val="single" w:sz="4" w:space="0" w:color="auto"/>
            </w:tcBorders>
          </w:tcPr>
          <w:p w14:paraId="1D8CC86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F1CF3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A6839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12E3D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DBB7A7B" w14:textId="77777777" w:rsidR="00E26DC2" w:rsidRPr="00AE7509" w:rsidRDefault="00E26DC2" w:rsidP="00E26DC2">
            <w:pPr>
              <w:pStyle w:val="TAC"/>
              <w:keepNext w:val="0"/>
              <w:keepLines w:val="0"/>
              <w:widowControl w:val="0"/>
              <w:rPr>
                <w:lang w:val="en-US" w:eastAsia="zh-CN" w:bidi="ar"/>
              </w:rPr>
            </w:pPr>
          </w:p>
        </w:tc>
      </w:tr>
      <w:tr w:rsidR="00E26DC2" w:rsidRPr="00AE7509" w14:paraId="0DC3B91A" w14:textId="77777777" w:rsidTr="002A66CB">
        <w:trPr>
          <w:trHeight w:val="29"/>
        </w:trPr>
        <w:tc>
          <w:tcPr>
            <w:tcW w:w="1959" w:type="dxa"/>
            <w:tcBorders>
              <w:top w:val="nil"/>
              <w:left w:val="single" w:sz="4" w:space="0" w:color="auto"/>
              <w:bottom w:val="nil"/>
              <w:right w:val="single" w:sz="4" w:space="0" w:color="auto"/>
            </w:tcBorders>
          </w:tcPr>
          <w:p w14:paraId="25A5E7F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C1813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861C0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EF04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657D2A11" w14:textId="77777777" w:rsidR="00E26DC2" w:rsidRPr="00AE7509" w:rsidRDefault="00E26DC2" w:rsidP="00E26DC2">
            <w:pPr>
              <w:pStyle w:val="TAC"/>
              <w:keepNext w:val="0"/>
              <w:keepLines w:val="0"/>
              <w:widowControl w:val="0"/>
              <w:rPr>
                <w:lang w:val="en-US" w:eastAsia="zh-CN" w:bidi="ar"/>
              </w:rPr>
            </w:pPr>
          </w:p>
        </w:tc>
      </w:tr>
      <w:tr w:rsidR="00E26DC2" w:rsidRPr="00AE7509" w14:paraId="1500D3DB" w14:textId="77777777" w:rsidTr="002A66CB">
        <w:trPr>
          <w:trHeight w:val="29"/>
        </w:trPr>
        <w:tc>
          <w:tcPr>
            <w:tcW w:w="1959" w:type="dxa"/>
            <w:tcBorders>
              <w:top w:val="nil"/>
              <w:left w:val="single" w:sz="4" w:space="0" w:color="auto"/>
              <w:bottom w:val="single" w:sz="4" w:space="0" w:color="auto"/>
              <w:right w:val="single" w:sz="4" w:space="0" w:color="auto"/>
            </w:tcBorders>
          </w:tcPr>
          <w:p w14:paraId="28A0D5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30BB1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611E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69E61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AD075F" w14:textId="77777777" w:rsidR="00E26DC2" w:rsidRPr="00AE7509" w:rsidRDefault="00E26DC2" w:rsidP="00E26DC2">
            <w:pPr>
              <w:pStyle w:val="TAC"/>
              <w:keepNext w:val="0"/>
              <w:keepLines w:val="0"/>
              <w:widowControl w:val="0"/>
              <w:rPr>
                <w:lang w:val="en-US" w:eastAsia="zh-CN" w:bidi="ar"/>
              </w:rPr>
            </w:pPr>
          </w:p>
        </w:tc>
      </w:tr>
      <w:tr w:rsidR="00E26DC2" w:rsidRPr="00AE7509" w14:paraId="1CC6150C" w14:textId="77777777" w:rsidTr="002A66CB">
        <w:trPr>
          <w:trHeight w:val="29"/>
        </w:trPr>
        <w:tc>
          <w:tcPr>
            <w:tcW w:w="1959" w:type="dxa"/>
            <w:tcBorders>
              <w:top w:val="single" w:sz="4" w:space="0" w:color="auto"/>
              <w:left w:val="single" w:sz="4" w:space="0" w:color="auto"/>
              <w:bottom w:val="nil"/>
              <w:right w:val="single" w:sz="4" w:space="0" w:color="auto"/>
            </w:tcBorders>
          </w:tcPr>
          <w:p w14:paraId="5BCC3446" w14:textId="77777777" w:rsidR="00E26DC2" w:rsidRPr="00AE7509" w:rsidRDefault="00E26DC2" w:rsidP="00E26DC2">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3FE58B7"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F9E44E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C6961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786BA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4A905CF5" w14:textId="77777777" w:rsidTr="002A66CB">
        <w:trPr>
          <w:trHeight w:val="29"/>
        </w:trPr>
        <w:tc>
          <w:tcPr>
            <w:tcW w:w="1959" w:type="dxa"/>
            <w:tcBorders>
              <w:top w:val="nil"/>
              <w:left w:val="single" w:sz="4" w:space="0" w:color="auto"/>
              <w:bottom w:val="nil"/>
              <w:right w:val="single" w:sz="4" w:space="0" w:color="auto"/>
            </w:tcBorders>
          </w:tcPr>
          <w:p w14:paraId="7622361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982DEB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5CBF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8FC91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22F7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F1CE355" w14:textId="77777777" w:rsidTr="002A66CB">
        <w:trPr>
          <w:trHeight w:val="29"/>
        </w:trPr>
        <w:tc>
          <w:tcPr>
            <w:tcW w:w="1959" w:type="dxa"/>
            <w:tcBorders>
              <w:top w:val="nil"/>
              <w:left w:val="single" w:sz="4" w:space="0" w:color="auto"/>
              <w:bottom w:val="nil"/>
              <w:right w:val="single" w:sz="4" w:space="0" w:color="auto"/>
            </w:tcBorders>
          </w:tcPr>
          <w:p w14:paraId="1F4AF7C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0F44F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D469E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EF9E08" w14:textId="77777777" w:rsidR="00E26DC2" w:rsidRPr="00AE7509" w:rsidRDefault="00E26DC2" w:rsidP="00E26DC2">
            <w:pPr>
              <w:pStyle w:val="TAC"/>
              <w:keepNext w:val="0"/>
              <w:keepLines w:val="0"/>
              <w:widowControl w:val="0"/>
              <w:rPr>
                <w:rFonts w:ascii="Calibri" w:hAnsi="Calibri"/>
                <w:kern w:val="2"/>
                <w:sz w:val="21"/>
                <w:lang w:val="en-US" w:eastAsia="zh-CN"/>
              </w:rPr>
            </w:pPr>
            <w:bookmarkStart w:id="1022" w:name="_Hlk100662179"/>
            <w:r w:rsidRPr="00AE7509">
              <w:rPr>
                <w:lang w:val="en-US" w:eastAsia="zh-CN" w:bidi="ar"/>
              </w:rPr>
              <w:t>CA_</w:t>
            </w:r>
            <w:r w:rsidRPr="00AE7509">
              <w:rPr>
                <w:lang w:eastAsia="en-GB"/>
              </w:rPr>
              <w:t>n48(A-B)</w:t>
            </w:r>
            <w:r w:rsidRPr="00AE7509">
              <w:rPr>
                <w:lang w:val="en-US" w:eastAsia="zh-CN" w:bidi="ar"/>
              </w:rPr>
              <w:t>_BCS1</w:t>
            </w:r>
            <w:bookmarkEnd w:id="1022"/>
          </w:p>
        </w:tc>
        <w:tc>
          <w:tcPr>
            <w:tcW w:w="1837" w:type="dxa"/>
            <w:tcBorders>
              <w:top w:val="nil"/>
              <w:left w:val="single" w:sz="4" w:space="0" w:color="auto"/>
              <w:bottom w:val="nil"/>
              <w:right w:val="single" w:sz="4" w:space="0" w:color="auto"/>
            </w:tcBorders>
          </w:tcPr>
          <w:p w14:paraId="5C8E6DF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A30CBD" w14:textId="77777777" w:rsidTr="002A66CB">
        <w:trPr>
          <w:trHeight w:val="29"/>
        </w:trPr>
        <w:tc>
          <w:tcPr>
            <w:tcW w:w="1959" w:type="dxa"/>
            <w:tcBorders>
              <w:top w:val="nil"/>
              <w:left w:val="single" w:sz="4" w:space="0" w:color="auto"/>
              <w:bottom w:val="single" w:sz="4" w:space="0" w:color="auto"/>
              <w:right w:val="single" w:sz="4" w:space="0" w:color="auto"/>
            </w:tcBorders>
          </w:tcPr>
          <w:p w14:paraId="724A2ED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F3A45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F4FE0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C1B9D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F02632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C0BCD6" w14:textId="77777777" w:rsidTr="002A66CB">
        <w:trPr>
          <w:trHeight w:val="29"/>
        </w:trPr>
        <w:tc>
          <w:tcPr>
            <w:tcW w:w="1959" w:type="dxa"/>
            <w:tcBorders>
              <w:top w:val="single" w:sz="4" w:space="0" w:color="auto"/>
              <w:left w:val="single" w:sz="4" w:space="0" w:color="auto"/>
              <w:bottom w:val="nil"/>
              <w:right w:val="single" w:sz="4" w:space="0" w:color="auto"/>
            </w:tcBorders>
          </w:tcPr>
          <w:p w14:paraId="1F2C776B" w14:textId="77777777" w:rsidR="00E26DC2" w:rsidRPr="00AE7509" w:rsidRDefault="00E26DC2" w:rsidP="00E26DC2">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07EE05A9" w14:textId="77777777" w:rsidR="00E26DC2" w:rsidRPr="00AE7509" w:rsidRDefault="00E26DC2" w:rsidP="00E26DC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15BEA4D"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3877D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5B6F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A2EA184" w14:textId="77777777" w:rsidTr="002A66CB">
        <w:trPr>
          <w:trHeight w:val="29"/>
        </w:trPr>
        <w:tc>
          <w:tcPr>
            <w:tcW w:w="1959" w:type="dxa"/>
            <w:tcBorders>
              <w:top w:val="nil"/>
              <w:left w:val="single" w:sz="4" w:space="0" w:color="auto"/>
              <w:bottom w:val="nil"/>
              <w:right w:val="single" w:sz="4" w:space="0" w:color="auto"/>
            </w:tcBorders>
          </w:tcPr>
          <w:p w14:paraId="3219398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C0DD7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F305"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A6DEC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BD81F1" w14:textId="77777777" w:rsidR="00E26DC2" w:rsidRPr="00AE7509" w:rsidRDefault="00E26DC2" w:rsidP="00E26DC2">
            <w:pPr>
              <w:pStyle w:val="TAC"/>
              <w:keepNext w:val="0"/>
              <w:keepLines w:val="0"/>
              <w:widowControl w:val="0"/>
              <w:rPr>
                <w:lang w:val="en-US" w:eastAsia="zh-CN" w:bidi="ar"/>
              </w:rPr>
            </w:pPr>
          </w:p>
        </w:tc>
      </w:tr>
      <w:tr w:rsidR="00E26DC2" w:rsidRPr="00AE7509" w14:paraId="7AE15D22" w14:textId="77777777" w:rsidTr="002A66CB">
        <w:trPr>
          <w:trHeight w:val="29"/>
        </w:trPr>
        <w:tc>
          <w:tcPr>
            <w:tcW w:w="1959" w:type="dxa"/>
            <w:tcBorders>
              <w:top w:val="nil"/>
              <w:left w:val="single" w:sz="4" w:space="0" w:color="auto"/>
              <w:bottom w:val="nil"/>
              <w:right w:val="single" w:sz="4" w:space="0" w:color="auto"/>
            </w:tcBorders>
          </w:tcPr>
          <w:p w14:paraId="29F709D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4047A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8C7E1"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8B4CB"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576C901C" w14:textId="77777777" w:rsidR="00E26DC2" w:rsidRPr="00AE7509" w:rsidRDefault="00E26DC2" w:rsidP="00E26DC2">
            <w:pPr>
              <w:pStyle w:val="TAC"/>
              <w:keepNext w:val="0"/>
              <w:keepLines w:val="0"/>
              <w:widowControl w:val="0"/>
              <w:rPr>
                <w:lang w:val="en-US" w:eastAsia="zh-CN" w:bidi="ar"/>
              </w:rPr>
            </w:pPr>
          </w:p>
        </w:tc>
      </w:tr>
      <w:tr w:rsidR="00E26DC2" w:rsidRPr="00AE7509" w14:paraId="00FFF323" w14:textId="77777777" w:rsidTr="002A66CB">
        <w:trPr>
          <w:trHeight w:val="29"/>
        </w:trPr>
        <w:tc>
          <w:tcPr>
            <w:tcW w:w="1959" w:type="dxa"/>
            <w:tcBorders>
              <w:top w:val="nil"/>
              <w:left w:val="single" w:sz="4" w:space="0" w:color="auto"/>
              <w:bottom w:val="nil"/>
              <w:right w:val="single" w:sz="4" w:space="0" w:color="auto"/>
            </w:tcBorders>
          </w:tcPr>
          <w:p w14:paraId="32BEE5D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083AEE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0F22"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0266EE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7A89AA" w14:textId="77777777" w:rsidR="00E26DC2" w:rsidRPr="00AE7509" w:rsidRDefault="00E26DC2" w:rsidP="00E26DC2">
            <w:pPr>
              <w:pStyle w:val="TAC"/>
              <w:keepNext w:val="0"/>
              <w:keepLines w:val="0"/>
              <w:widowControl w:val="0"/>
              <w:rPr>
                <w:lang w:val="en-US" w:eastAsia="zh-CN" w:bidi="ar"/>
              </w:rPr>
            </w:pPr>
          </w:p>
        </w:tc>
      </w:tr>
      <w:tr w:rsidR="00E26DC2" w:rsidRPr="00AE7509" w14:paraId="0AD5DCAD" w14:textId="77777777" w:rsidTr="002A66CB">
        <w:trPr>
          <w:trHeight w:val="29"/>
        </w:trPr>
        <w:tc>
          <w:tcPr>
            <w:tcW w:w="1959" w:type="dxa"/>
            <w:tcBorders>
              <w:top w:val="nil"/>
              <w:left w:val="single" w:sz="4" w:space="0" w:color="auto"/>
              <w:bottom w:val="nil"/>
              <w:right w:val="single" w:sz="4" w:space="0" w:color="auto"/>
            </w:tcBorders>
          </w:tcPr>
          <w:p w14:paraId="761F37EA"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6B100AD" w14:textId="77777777" w:rsidR="00E26DC2" w:rsidRPr="000B24D8" w:rsidRDefault="00E26DC2" w:rsidP="00E26DC2">
            <w:pPr>
              <w:pStyle w:val="TAC"/>
              <w:keepNext w:val="0"/>
              <w:keepLines w:val="0"/>
              <w:widowControl w:val="0"/>
              <w:rPr>
                <w:lang w:eastAsia="zh-CN"/>
              </w:rPr>
            </w:pPr>
            <w:r w:rsidRPr="000B24D8">
              <w:rPr>
                <w:lang w:eastAsia="zh-CN"/>
              </w:rPr>
              <w:t>n77</w:t>
            </w:r>
            <w:r w:rsidRPr="000B24D8">
              <w:rPr>
                <w:vertAlign w:val="superscript"/>
                <w:lang w:eastAsia="zh-CN"/>
              </w:rPr>
              <w:t>5,6</w:t>
            </w:r>
          </w:p>
          <w:p w14:paraId="6F73A4D1" w14:textId="77777777" w:rsidR="00E26DC2" w:rsidRPr="000B24D8" w:rsidRDefault="00E26DC2" w:rsidP="00E26DC2">
            <w:pPr>
              <w:pStyle w:val="TAC"/>
              <w:keepNext w:val="0"/>
              <w:keepLines w:val="0"/>
              <w:widowControl w:val="0"/>
              <w:rPr>
                <w:lang w:eastAsia="zh-CN"/>
              </w:rPr>
            </w:pPr>
            <w:r w:rsidRPr="000B24D8">
              <w:rPr>
                <w:lang w:eastAsia="zh-CN"/>
              </w:rPr>
              <w:t>CA_n2A-n5A</w:t>
            </w:r>
          </w:p>
          <w:p w14:paraId="4286DA11" w14:textId="77777777" w:rsidR="00E26DC2" w:rsidRPr="000B24D8" w:rsidRDefault="00E26DC2" w:rsidP="00E26DC2">
            <w:pPr>
              <w:pStyle w:val="TAC"/>
              <w:keepNext w:val="0"/>
              <w:keepLines w:val="0"/>
              <w:widowControl w:val="0"/>
              <w:rPr>
                <w:b/>
                <w:lang w:eastAsia="zh-CN"/>
              </w:rPr>
            </w:pPr>
            <w:r w:rsidRPr="000B24D8">
              <w:rPr>
                <w:lang w:eastAsia="zh-CN"/>
              </w:rPr>
              <w:t>CA_n2A-n48A</w:t>
            </w:r>
          </w:p>
          <w:p w14:paraId="4A6886A2" w14:textId="77777777" w:rsidR="00E26DC2" w:rsidRPr="000B24D8" w:rsidRDefault="00E26DC2" w:rsidP="00E26DC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701C121" w14:textId="77777777" w:rsidR="00E26DC2" w:rsidRPr="000B24D8" w:rsidRDefault="00E26DC2" w:rsidP="00E26DC2">
            <w:pPr>
              <w:pStyle w:val="TAC"/>
              <w:keepNext w:val="0"/>
              <w:keepLines w:val="0"/>
              <w:widowControl w:val="0"/>
              <w:rPr>
                <w:b/>
                <w:lang w:eastAsia="zh-CN"/>
              </w:rPr>
            </w:pPr>
            <w:r w:rsidRPr="000B24D8">
              <w:rPr>
                <w:lang w:eastAsia="zh-CN"/>
              </w:rPr>
              <w:t>CA_n5A-n48A</w:t>
            </w:r>
          </w:p>
          <w:p w14:paraId="095AE562" w14:textId="77777777" w:rsidR="00E26DC2" w:rsidRPr="00AE7509" w:rsidRDefault="00E26DC2" w:rsidP="00E26DC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1EA4A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9ED8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9DEFE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07A3B46F" w14:textId="77777777" w:rsidTr="002A66CB">
        <w:trPr>
          <w:trHeight w:val="29"/>
        </w:trPr>
        <w:tc>
          <w:tcPr>
            <w:tcW w:w="1959" w:type="dxa"/>
            <w:tcBorders>
              <w:top w:val="nil"/>
              <w:left w:val="single" w:sz="4" w:space="0" w:color="auto"/>
              <w:bottom w:val="nil"/>
              <w:right w:val="single" w:sz="4" w:space="0" w:color="auto"/>
            </w:tcBorders>
          </w:tcPr>
          <w:p w14:paraId="497F957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95CE0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0E77B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309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771E67B" w14:textId="77777777" w:rsidR="00E26DC2" w:rsidRPr="00AE7509" w:rsidRDefault="00E26DC2" w:rsidP="00E26DC2">
            <w:pPr>
              <w:pStyle w:val="TAC"/>
              <w:keepNext w:val="0"/>
              <w:keepLines w:val="0"/>
              <w:widowControl w:val="0"/>
              <w:rPr>
                <w:lang w:val="en-US" w:eastAsia="zh-CN" w:bidi="ar"/>
              </w:rPr>
            </w:pPr>
          </w:p>
        </w:tc>
      </w:tr>
      <w:tr w:rsidR="00E26DC2" w:rsidRPr="00AE7509" w14:paraId="7122BEF1" w14:textId="77777777" w:rsidTr="002A66CB">
        <w:trPr>
          <w:trHeight w:val="29"/>
        </w:trPr>
        <w:tc>
          <w:tcPr>
            <w:tcW w:w="1959" w:type="dxa"/>
            <w:tcBorders>
              <w:top w:val="nil"/>
              <w:left w:val="single" w:sz="4" w:space="0" w:color="auto"/>
              <w:bottom w:val="nil"/>
              <w:right w:val="single" w:sz="4" w:space="0" w:color="auto"/>
            </w:tcBorders>
          </w:tcPr>
          <w:p w14:paraId="2E4DBF3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ACB5D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88FF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479348"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8E9EC7F" w14:textId="77777777" w:rsidR="00E26DC2" w:rsidRPr="00AE7509" w:rsidRDefault="00E26DC2" w:rsidP="00E26DC2">
            <w:pPr>
              <w:pStyle w:val="TAC"/>
              <w:keepNext w:val="0"/>
              <w:keepLines w:val="0"/>
              <w:widowControl w:val="0"/>
              <w:rPr>
                <w:lang w:val="en-US" w:eastAsia="zh-CN" w:bidi="ar"/>
              </w:rPr>
            </w:pPr>
          </w:p>
        </w:tc>
      </w:tr>
      <w:tr w:rsidR="00E26DC2" w:rsidRPr="00AE7509" w14:paraId="3E16C478" w14:textId="77777777" w:rsidTr="002A66CB">
        <w:trPr>
          <w:trHeight w:val="29"/>
        </w:trPr>
        <w:tc>
          <w:tcPr>
            <w:tcW w:w="1959" w:type="dxa"/>
            <w:tcBorders>
              <w:top w:val="nil"/>
              <w:left w:val="single" w:sz="4" w:space="0" w:color="auto"/>
              <w:bottom w:val="nil"/>
              <w:right w:val="single" w:sz="4" w:space="0" w:color="auto"/>
            </w:tcBorders>
          </w:tcPr>
          <w:p w14:paraId="5D04189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30283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33A7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65DBF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37831" w14:textId="77777777" w:rsidR="00E26DC2" w:rsidRPr="00AE7509" w:rsidRDefault="00E26DC2" w:rsidP="00E26DC2">
            <w:pPr>
              <w:pStyle w:val="TAC"/>
              <w:keepNext w:val="0"/>
              <w:keepLines w:val="0"/>
              <w:widowControl w:val="0"/>
              <w:rPr>
                <w:lang w:val="en-US" w:eastAsia="zh-CN" w:bidi="ar"/>
              </w:rPr>
            </w:pPr>
          </w:p>
        </w:tc>
      </w:tr>
      <w:tr w:rsidR="00E26DC2" w:rsidRPr="00AE7509" w14:paraId="693648A3" w14:textId="77777777" w:rsidTr="002A66CB">
        <w:trPr>
          <w:trHeight w:val="29"/>
        </w:trPr>
        <w:tc>
          <w:tcPr>
            <w:tcW w:w="1959" w:type="dxa"/>
            <w:tcBorders>
              <w:top w:val="single" w:sz="4" w:space="0" w:color="auto"/>
              <w:left w:val="single" w:sz="4" w:space="0" w:color="auto"/>
              <w:bottom w:val="nil"/>
              <w:right w:val="single" w:sz="4" w:space="0" w:color="auto"/>
            </w:tcBorders>
          </w:tcPr>
          <w:p w14:paraId="0A7C132D" w14:textId="77777777" w:rsidR="00E26DC2" w:rsidRPr="00AE7509" w:rsidRDefault="00E26DC2" w:rsidP="00E26DC2">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54F8682F" w14:textId="77777777" w:rsidR="00E26DC2" w:rsidRDefault="00E26DC2" w:rsidP="00E26DC2">
            <w:pPr>
              <w:pStyle w:val="TAC"/>
              <w:keepNext w:val="0"/>
              <w:keepLines w:val="0"/>
              <w:widowControl w:val="0"/>
              <w:rPr>
                <w:lang w:eastAsia="zh-CN"/>
              </w:rPr>
            </w:pPr>
            <w:r w:rsidRPr="000B24D8">
              <w:rPr>
                <w:lang w:eastAsia="zh-CN"/>
              </w:rPr>
              <w:t>n77</w:t>
            </w:r>
            <w:r w:rsidRPr="000B24D8">
              <w:rPr>
                <w:vertAlign w:val="superscript"/>
                <w:lang w:eastAsia="zh-CN"/>
              </w:rPr>
              <w:t>5,6</w:t>
            </w:r>
          </w:p>
          <w:p w14:paraId="58C1ADD0" w14:textId="77777777" w:rsidR="00E26DC2" w:rsidRPr="00DC0DB6" w:rsidRDefault="00E26DC2" w:rsidP="00E26DC2">
            <w:pPr>
              <w:pStyle w:val="TAC"/>
              <w:keepNext w:val="0"/>
              <w:keepLines w:val="0"/>
              <w:widowControl w:val="0"/>
              <w:rPr>
                <w:lang w:eastAsia="zh-CN"/>
              </w:rPr>
            </w:pPr>
            <w:r w:rsidRPr="00DC0DB6">
              <w:rPr>
                <w:lang w:eastAsia="zh-CN"/>
              </w:rPr>
              <w:t>CA_n77C</w:t>
            </w:r>
          </w:p>
          <w:p w14:paraId="1935DD21" w14:textId="77777777" w:rsidR="00E26DC2" w:rsidRPr="00DC0DB6" w:rsidRDefault="00E26DC2" w:rsidP="00E26DC2">
            <w:pPr>
              <w:pStyle w:val="TAC"/>
              <w:keepNext w:val="0"/>
              <w:keepLines w:val="0"/>
              <w:widowControl w:val="0"/>
              <w:rPr>
                <w:b/>
                <w:lang w:eastAsia="zh-CN"/>
              </w:rPr>
            </w:pPr>
            <w:r w:rsidRPr="00DC0DB6">
              <w:rPr>
                <w:lang w:eastAsia="zh-CN"/>
              </w:rPr>
              <w:t>CA_n2A-n5A</w:t>
            </w:r>
          </w:p>
          <w:p w14:paraId="4271094A" w14:textId="77777777" w:rsidR="00E26DC2" w:rsidRPr="00DC0DB6" w:rsidRDefault="00E26DC2" w:rsidP="00E26DC2">
            <w:pPr>
              <w:pStyle w:val="TAC"/>
              <w:keepNext w:val="0"/>
              <w:keepLines w:val="0"/>
              <w:widowControl w:val="0"/>
              <w:rPr>
                <w:b/>
                <w:lang w:eastAsia="zh-CN"/>
              </w:rPr>
            </w:pPr>
            <w:r w:rsidRPr="00DC0DB6">
              <w:rPr>
                <w:lang w:eastAsia="zh-CN"/>
              </w:rPr>
              <w:t>CA_n2A-n48A</w:t>
            </w:r>
          </w:p>
          <w:p w14:paraId="057E2E9C" w14:textId="77777777" w:rsidR="00E26DC2" w:rsidRPr="000B24D8" w:rsidRDefault="00E26DC2" w:rsidP="00E26DC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4CEB82A" w14:textId="77777777" w:rsidR="00E26DC2" w:rsidRPr="000B24D8" w:rsidRDefault="00E26DC2" w:rsidP="00E26DC2">
            <w:pPr>
              <w:pStyle w:val="TAC"/>
              <w:keepNext w:val="0"/>
              <w:keepLines w:val="0"/>
              <w:widowControl w:val="0"/>
              <w:rPr>
                <w:b/>
                <w:lang w:eastAsia="zh-CN"/>
              </w:rPr>
            </w:pPr>
            <w:r w:rsidRPr="000B24D8">
              <w:rPr>
                <w:lang w:eastAsia="zh-CN"/>
              </w:rPr>
              <w:t>CA_n5A-n48A</w:t>
            </w:r>
          </w:p>
          <w:p w14:paraId="197C0484" w14:textId="77777777" w:rsidR="00E26DC2" w:rsidRPr="00AE7509" w:rsidRDefault="00E26DC2" w:rsidP="00E26DC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C60CF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EBADA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72B92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507040B3" w14:textId="77777777" w:rsidTr="002A66CB">
        <w:trPr>
          <w:trHeight w:val="29"/>
        </w:trPr>
        <w:tc>
          <w:tcPr>
            <w:tcW w:w="1959" w:type="dxa"/>
            <w:tcBorders>
              <w:top w:val="nil"/>
              <w:left w:val="single" w:sz="4" w:space="0" w:color="auto"/>
              <w:bottom w:val="nil"/>
              <w:right w:val="single" w:sz="4" w:space="0" w:color="auto"/>
            </w:tcBorders>
          </w:tcPr>
          <w:p w14:paraId="628D80E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965EF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686D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2FE7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FC2D4F2" w14:textId="77777777" w:rsidR="00E26DC2" w:rsidRPr="00AE7509" w:rsidRDefault="00E26DC2" w:rsidP="00E26DC2">
            <w:pPr>
              <w:pStyle w:val="TAC"/>
              <w:keepNext w:val="0"/>
              <w:keepLines w:val="0"/>
              <w:widowControl w:val="0"/>
              <w:rPr>
                <w:lang w:val="en-US" w:eastAsia="zh-CN" w:bidi="ar"/>
              </w:rPr>
            </w:pPr>
          </w:p>
        </w:tc>
      </w:tr>
      <w:tr w:rsidR="00E26DC2" w:rsidRPr="00AE7509" w14:paraId="5DE0B05D" w14:textId="77777777" w:rsidTr="002A66CB">
        <w:trPr>
          <w:trHeight w:val="29"/>
        </w:trPr>
        <w:tc>
          <w:tcPr>
            <w:tcW w:w="1959" w:type="dxa"/>
            <w:tcBorders>
              <w:top w:val="nil"/>
              <w:left w:val="single" w:sz="4" w:space="0" w:color="auto"/>
              <w:bottom w:val="nil"/>
              <w:right w:val="single" w:sz="4" w:space="0" w:color="auto"/>
            </w:tcBorders>
          </w:tcPr>
          <w:p w14:paraId="7D6EFC6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D4D78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5E0C9E"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1705C8"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E459136" w14:textId="77777777" w:rsidR="00E26DC2" w:rsidRPr="00AE7509" w:rsidRDefault="00E26DC2" w:rsidP="00E26DC2">
            <w:pPr>
              <w:pStyle w:val="TAC"/>
              <w:keepNext w:val="0"/>
              <w:keepLines w:val="0"/>
              <w:widowControl w:val="0"/>
              <w:rPr>
                <w:lang w:val="en-US" w:eastAsia="zh-CN" w:bidi="ar"/>
              </w:rPr>
            </w:pPr>
          </w:p>
        </w:tc>
      </w:tr>
      <w:tr w:rsidR="00E26DC2" w:rsidRPr="00AE7509" w14:paraId="4EA9F696" w14:textId="77777777" w:rsidTr="002A66CB">
        <w:trPr>
          <w:trHeight w:val="29"/>
        </w:trPr>
        <w:tc>
          <w:tcPr>
            <w:tcW w:w="1959" w:type="dxa"/>
            <w:tcBorders>
              <w:top w:val="nil"/>
              <w:left w:val="single" w:sz="4" w:space="0" w:color="auto"/>
              <w:bottom w:val="nil"/>
              <w:right w:val="single" w:sz="4" w:space="0" w:color="auto"/>
            </w:tcBorders>
          </w:tcPr>
          <w:p w14:paraId="0FDAC14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35339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099C5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FD06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AAB09F6" w14:textId="77777777" w:rsidR="00E26DC2" w:rsidRPr="00AE7509" w:rsidRDefault="00E26DC2" w:rsidP="00E26DC2">
            <w:pPr>
              <w:pStyle w:val="TAC"/>
              <w:keepNext w:val="0"/>
              <w:keepLines w:val="0"/>
              <w:widowControl w:val="0"/>
              <w:rPr>
                <w:lang w:val="en-US" w:eastAsia="zh-CN" w:bidi="ar"/>
              </w:rPr>
            </w:pPr>
          </w:p>
        </w:tc>
      </w:tr>
      <w:tr w:rsidR="00E26DC2" w:rsidRPr="00AE7509" w14:paraId="1A12D7BB" w14:textId="77777777" w:rsidTr="002A66CB">
        <w:trPr>
          <w:trHeight w:val="29"/>
        </w:trPr>
        <w:tc>
          <w:tcPr>
            <w:tcW w:w="1959" w:type="dxa"/>
            <w:tcBorders>
              <w:top w:val="nil"/>
              <w:left w:val="single" w:sz="4" w:space="0" w:color="auto"/>
              <w:bottom w:val="nil"/>
              <w:right w:val="single" w:sz="4" w:space="0" w:color="auto"/>
            </w:tcBorders>
          </w:tcPr>
          <w:p w14:paraId="6965B89F"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E68ADAF" w14:textId="77777777" w:rsidR="00E26DC2" w:rsidRPr="00AE7509" w:rsidRDefault="00E26DC2" w:rsidP="00E26DC2">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0DC116E"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95705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04A3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5A6F2D15" w14:textId="77777777" w:rsidTr="002A66CB">
        <w:trPr>
          <w:trHeight w:val="29"/>
        </w:trPr>
        <w:tc>
          <w:tcPr>
            <w:tcW w:w="1959" w:type="dxa"/>
            <w:tcBorders>
              <w:top w:val="nil"/>
              <w:left w:val="single" w:sz="4" w:space="0" w:color="auto"/>
              <w:bottom w:val="nil"/>
              <w:right w:val="single" w:sz="4" w:space="0" w:color="auto"/>
            </w:tcBorders>
          </w:tcPr>
          <w:p w14:paraId="5FEADFB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959E4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E64DC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43B8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D010023" w14:textId="77777777" w:rsidR="00E26DC2" w:rsidRPr="00AE7509" w:rsidRDefault="00E26DC2" w:rsidP="00E26DC2">
            <w:pPr>
              <w:pStyle w:val="TAC"/>
              <w:keepNext w:val="0"/>
              <w:keepLines w:val="0"/>
              <w:widowControl w:val="0"/>
              <w:rPr>
                <w:lang w:val="en-US" w:eastAsia="zh-CN" w:bidi="ar"/>
              </w:rPr>
            </w:pPr>
          </w:p>
        </w:tc>
      </w:tr>
      <w:tr w:rsidR="00E26DC2" w:rsidRPr="00AE7509" w14:paraId="21482562" w14:textId="77777777" w:rsidTr="002A66CB">
        <w:trPr>
          <w:trHeight w:val="29"/>
        </w:trPr>
        <w:tc>
          <w:tcPr>
            <w:tcW w:w="1959" w:type="dxa"/>
            <w:tcBorders>
              <w:top w:val="nil"/>
              <w:left w:val="single" w:sz="4" w:space="0" w:color="auto"/>
              <w:bottom w:val="nil"/>
              <w:right w:val="single" w:sz="4" w:space="0" w:color="auto"/>
            </w:tcBorders>
          </w:tcPr>
          <w:p w14:paraId="76216DE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81E04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85E7D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1B50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ED94C11" w14:textId="77777777" w:rsidR="00E26DC2" w:rsidRPr="00AE7509" w:rsidRDefault="00E26DC2" w:rsidP="00E26DC2">
            <w:pPr>
              <w:pStyle w:val="TAC"/>
              <w:keepNext w:val="0"/>
              <w:keepLines w:val="0"/>
              <w:widowControl w:val="0"/>
              <w:rPr>
                <w:lang w:val="en-US" w:eastAsia="zh-CN" w:bidi="ar"/>
              </w:rPr>
            </w:pPr>
          </w:p>
        </w:tc>
      </w:tr>
      <w:tr w:rsidR="00E26DC2" w:rsidRPr="00AE7509" w14:paraId="603B0672" w14:textId="77777777" w:rsidTr="002A66CB">
        <w:trPr>
          <w:trHeight w:val="29"/>
        </w:trPr>
        <w:tc>
          <w:tcPr>
            <w:tcW w:w="1959" w:type="dxa"/>
            <w:tcBorders>
              <w:top w:val="nil"/>
              <w:left w:val="single" w:sz="4" w:space="0" w:color="auto"/>
              <w:bottom w:val="nil"/>
              <w:right w:val="single" w:sz="4" w:space="0" w:color="auto"/>
            </w:tcBorders>
          </w:tcPr>
          <w:p w14:paraId="67CEE82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AD324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EAF4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46F65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464F5EA" w14:textId="77777777" w:rsidR="00E26DC2" w:rsidRPr="00AE7509" w:rsidRDefault="00E26DC2" w:rsidP="00E26DC2">
            <w:pPr>
              <w:pStyle w:val="TAC"/>
              <w:keepNext w:val="0"/>
              <w:keepLines w:val="0"/>
              <w:widowControl w:val="0"/>
              <w:rPr>
                <w:lang w:val="en-US" w:eastAsia="zh-CN" w:bidi="ar"/>
              </w:rPr>
            </w:pPr>
          </w:p>
        </w:tc>
      </w:tr>
      <w:tr w:rsidR="00E26DC2" w:rsidRPr="00AE7509" w14:paraId="23845D16" w14:textId="77777777" w:rsidTr="002A66CB">
        <w:trPr>
          <w:trHeight w:val="29"/>
        </w:trPr>
        <w:tc>
          <w:tcPr>
            <w:tcW w:w="1959" w:type="dxa"/>
            <w:tcBorders>
              <w:top w:val="single" w:sz="4" w:space="0" w:color="auto"/>
              <w:left w:val="single" w:sz="4" w:space="0" w:color="auto"/>
              <w:bottom w:val="nil"/>
              <w:right w:val="single" w:sz="4" w:space="0" w:color="auto"/>
            </w:tcBorders>
          </w:tcPr>
          <w:p w14:paraId="537327BE" w14:textId="77777777" w:rsidR="00E26DC2" w:rsidRPr="00AE7509" w:rsidRDefault="00E26DC2" w:rsidP="00E26DC2">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03C8862F" w14:textId="77777777" w:rsidR="00E26DC2" w:rsidRPr="00AE7509" w:rsidRDefault="00E26DC2" w:rsidP="00E26DC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ED06A9A"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96724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AA1F6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ED34929" w14:textId="77777777" w:rsidTr="002A66CB">
        <w:trPr>
          <w:trHeight w:val="29"/>
        </w:trPr>
        <w:tc>
          <w:tcPr>
            <w:tcW w:w="1959" w:type="dxa"/>
            <w:tcBorders>
              <w:top w:val="nil"/>
              <w:left w:val="single" w:sz="4" w:space="0" w:color="auto"/>
              <w:bottom w:val="nil"/>
              <w:right w:val="single" w:sz="4" w:space="0" w:color="auto"/>
            </w:tcBorders>
          </w:tcPr>
          <w:p w14:paraId="27F3C93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7B33F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ADFF"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7107F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4BAA5C" w14:textId="77777777" w:rsidR="00E26DC2" w:rsidRPr="00AE7509" w:rsidRDefault="00E26DC2" w:rsidP="00E26DC2">
            <w:pPr>
              <w:pStyle w:val="TAC"/>
              <w:keepNext w:val="0"/>
              <w:keepLines w:val="0"/>
              <w:widowControl w:val="0"/>
              <w:rPr>
                <w:lang w:val="en-US" w:eastAsia="zh-CN" w:bidi="ar"/>
              </w:rPr>
            </w:pPr>
          </w:p>
        </w:tc>
      </w:tr>
      <w:tr w:rsidR="00E26DC2" w:rsidRPr="00AE7509" w14:paraId="7BCB992E" w14:textId="77777777" w:rsidTr="002A66CB">
        <w:trPr>
          <w:trHeight w:val="29"/>
        </w:trPr>
        <w:tc>
          <w:tcPr>
            <w:tcW w:w="1959" w:type="dxa"/>
            <w:tcBorders>
              <w:top w:val="nil"/>
              <w:left w:val="single" w:sz="4" w:space="0" w:color="auto"/>
              <w:bottom w:val="nil"/>
              <w:right w:val="single" w:sz="4" w:space="0" w:color="auto"/>
            </w:tcBorders>
          </w:tcPr>
          <w:p w14:paraId="3AAA9D8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69688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DCF1BD"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32DD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01783666" w14:textId="77777777" w:rsidR="00E26DC2" w:rsidRPr="00AE7509" w:rsidRDefault="00E26DC2" w:rsidP="00E26DC2">
            <w:pPr>
              <w:pStyle w:val="TAC"/>
              <w:keepNext w:val="0"/>
              <w:keepLines w:val="0"/>
              <w:widowControl w:val="0"/>
              <w:rPr>
                <w:lang w:val="en-US" w:eastAsia="zh-CN" w:bidi="ar"/>
              </w:rPr>
            </w:pPr>
          </w:p>
        </w:tc>
      </w:tr>
      <w:tr w:rsidR="00E26DC2" w:rsidRPr="00AE7509" w14:paraId="2E37AB93" w14:textId="77777777" w:rsidTr="002A66CB">
        <w:trPr>
          <w:trHeight w:val="29"/>
        </w:trPr>
        <w:tc>
          <w:tcPr>
            <w:tcW w:w="1959" w:type="dxa"/>
            <w:tcBorders>
              <w:top w:val="nil"/>
              <w:left w:val="single" w:sz="4" w:space="0" w:color="auto"/>
              <w:bottom w:val="nil"/>
              <w:right w:val="single" w:sz="4" w:space="0" w:color="auto"/>
            </w:tcBorders>
          </w:tcPr>
          <w:p w14:paraId="4CC0676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4BE32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688B0"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0C6BE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D6FD1" w14:textId="77777777" w:rsidR="00E26DC2" w:rsidRPr="00AE7509" w:rsidRDefault="00E26DC2" w:rsidP="00E26DC2">
            <w:pPr>
              <w:pStyle w:val="TAC"/>
              <w:keepNext w:val="0"/>
              <w:keepLines w:val="0"/>
              <w:widowControl w:val="0"/>
              <w:rPr>
                <w:lang w:val="en-US" w:eastAsia="zh-CN" w:bidi="ar"/>
              </w:rPr>
            </w:pPr>
          </w:p>
        </w:tc>
      </w:tr>
      <w:tr w:rsidR="00E26DC2" w:rsidRPr="00AE7509" w14:paraId="25093E6A" w14:textId="77777777" w:rsidTr="002A66CB">
        <w:trPr>
          <w:trHeight w:val="29"/>
        </w:trPr>
        <w:tc>
          <w:tcPr>
            <w:tcW w:w="1959" w:type="dxa"/>
            <w:tcBorders>
              <w:top w:val="nil"/>
              <w:left w:val="single" w:sz="4" w:space="0" w:color="auto"/>
              <w:bottom w:val="nil"/>
              <w:right w:val="single" w:sz="4" w:space="0" w:color="auto"/>
            </w:tcBorders>
          </w:tcPr>
          <w:p w14:paraId="28BDE99D"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8B80341" w14:textId="77777777" w:rsidR="00E26DC2" w:rsidRPr="000B24D8" w:rsidRDefault="00E26DC2" w:rsidP="00E26DC2">
            <w:pPr>
              <w:pStyle w:val="TAC"/>
              <w:keepNext w:val="0"/>
              <w:keepLines w:val="0"/>
              <w:widowControl w:val="0"/>
              <w:rPr>
                <w:lang w:eastAsia="zh-CN"/>
              </w:rPr>
            </w:pPr>
            <w:r w:rsidRPr="000B24D8">
              <w:rPr>
                <w:lang w:eastAsia="zh-CN"/>
              </w:rPr>
              <w:t>n77</w:t>
            </w:r>
            <w:r w:rsidRPr="000B24D8">
              <w:rPr>
                <w:vertAlign w:val="superscript"/>
                <w:lang w:eastAsia="zh-CN"/>
              </w:rPr>
              <w:t>5,6</w:t>
            </w:r>
          </w:p>
          <w:p w14:paraId="66619892" w14:textId="77777777" w:rsidR="00E26DC2" w:rsidRPr="000B24D8" w:rsidRDefault="00E26DC2" w:rsidP="00E26DC2">
            <w:pPr>
              <w:pStyle w:val="TAC"/>
              <w:keepNext w:val="0"/>
              <w:keepLines w:val="0"/>
              <w:widowControl w:val="0"/>
              <w:rPr>
                <w:lang w:eastAsia="zh-CN"/>
              </w:rPr>
            </w:pPr>
            <w:r w:rsidRPr="000B24D8">
              <w:rPr>
                <w:lang w:eastAsia="zh-CN"/>
              </w:rPr>
              <w:t>CA_n2A-n5A</w:t>
            </w:r>
          </w:p>
          <w:p w14:paraId="49270F93" w14:textId="77777777" w:rsidR="00E26DC2" w:rsidRPr="000B24D8" w:rsidRDefault="00E26DC2" w:rsidP="00E26DC2">
            <w:pPr>
              <w:pStyle w:val="TAC"/>
              <w:keepNext w:val="0"/>
              <w:keepLines w:val="0"/>
              <w:widowControl w:val="0"/>
              <w:rPr>
                <w:lang w:eastAsia="zh-CN"/>
              </w:rPr>
            </w:pPr>
            <w:r w:rsidRPr="000B24D8">
              <w:rPr>
                <w:lang w:eastAsia="zh-CN"/>
              </w:rPr>
              <w:t>CA_n2A-n48A</w:t>
            </w:r>
          </w:p>
          <w:p w14:paraId="7A8D61E0" w14:textId="77777777" w:rsidR="00E26DC2" w:rsidRPr="000B24D8" w:rsidRDefault="00E26DC2" w:rsidP="00E26DC2">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CF0C8A9" w14:textId="77777777" w:rsidR="00E26DC2" w:rsidRPr="000B24D8" w:rsidRDefault="00E26DC2" w:rsidP="00E26DC2">
            <w:pPr>
              <w:pStyle w:val="TAC"/>
              <w:keepNext w:val="0"/>
              <w:keepLines w:val="0"/>
              <w:widowControl w:val="0"/>
              <w:rPr>
                <w:lang w:eastAsia="zh-CN"/>
              </w:rPr>
            </w:pPr>
            <w:r w:rsidRPr="000B24D8">
              <w:rPr>
                <w:lang w:eastAsia="zh-CN"/>
              </w:rPr>
              <w:t>CA_n5A-n48A</w:t>
            </w:r>
          </w:p>
          <w:p w14:paraId="5C4EBFA7" w14:textId="77777777" w:rsidR="00E26DC2" w:rsidRPr="00AE7509" w:rsidRDefault="00E26DC2" w:rsidP="00E26DC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1B55B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B4247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4E80B6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7688E2F4" w14:textId="77777777" w:rsidTr="002A66CB">
        <w:trPr>
          <w:trHeight w:val="29"/>
        </w:trPr>
        <w:tc>
          <w:tcPr>
            <w:tcW w:w="1959" w:type="dxa"/>
            <w:tcBorders>
              <w:top w:val="nil"/>
              <w:left w:val="single" w:sz="4" w:space="0" w:color="auto"/>
              <w:bottom w:val="nil"/>
              <w:right w:val="single" w:sz="4" w:space="0" w:color="auto"/>
            </w:tcBorders>
          </w:tcPr>
          <w:p w14:paraId="6EAC287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9A6E9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92A58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E5D9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8CC73F3" w14:textId="77777777" w:rsidR="00E26DC2" w:rsidRPr="00AE7509" w:rsidRDefault="00E26DC2" w:rsidP="00E26DC2">
            <w:pPr>
              <w:pStyle w:val="TAC"/>
              <w:keepNext w:val="0"/>
              <w:keepLines w:val="0"/>
              <w:widowControl w:val="0"/>
              <w:rPr>
                <w:lang w:val="en-US" w:eastAsia="zh-CN" w:bidi="ar"/>
              </w:rPr>
            </w:pPr>
          </w:p>
        </w:tc>
      </w:tr>
      <w:tr w:rsidR="00E26DC2" w:rsidRPr="00AE7509" w14:paraId="23EF2A54" w14:textId="77777777" w:rsidTr="002A66CB">
        <w:trPr>
          <w:trHeight w:val="29"/>
        </w:trPr>
        <w:tc>
          <w:tcPr>
            <w:tcW w:w="1959" w:type="dxa"/>
            <w:tcBorders>
              <w:top w:val="nil"/>
              <w:left w:val="single" w:sz="4" w:space="0" w:color="auto"/>
              <w:bottom w:val="nil"/>
              <w:right w:val="single" w:sz="4" w:space="0" w:color="auto"/>
            </w:tcBorders>
          </w:tcPr>
          <w:p w14:paraId="7C7794E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97B83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81B65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3C3A0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98C3C39" w14:textId="77777777" w:rsidR="00E26DC2" w:rsidRPr="00AE7509" w:rsidRDefault="00E26DC2" w:rsidP="00E26DC2">
            <w:pPr>
              <w:pStyle w:val="TAC"/>
              <w:keepNext w:val="0"/>
              <w:keepLines w:val="0"/>
              <w:widowControl w:val="0"/>
              <w:rPr>
                <w:lang w:val="en-US" w:eastAsia="zh-CN" w:bidi="ar"/>
              </w:rPr>
            </w:pPr>
          </w:p>
        </w:tc>
      </w:tr>
      <w:tr w:rsidR="00E26DC2" w:rsidRPr="00AE7509" w14:paraId="66A23918" w14:textId="77777777" w:rsidTr="002A66CB">
        <w:trPr>
          <w:trHeight w:val="29"/>
        </w:trPr>
        <w:tc>
          <w:tcPr>
            <w:tcW w:w="1959" w:type="dxa"/>
            <w:tcBorders>
              <w:top w:val="nil"/>
              <w:left w:val="single" w:sz="4" w:space="0" w:color="auto"/>
              <w:bottom w:val="nil"/>
              <w:right w:val="single" w:sz="4" w:space="0" w:color="auto"/>
            </w:tcBorders>
          </w:tcPr>
          <w:p w14:paraId="2937A74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18B1D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C8D8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7D71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30561" w14:textId="77777777" w:rsidR="00E26DC2" w:rsidRPr="00AE7509" w:rsidRDefault="00E26DC2" w:rsidP="00E26DC2">
            <w:pPr>
              <w:pStyle w:val="TAC"/>
              <w:keepNext w:val="0"/>
              <w:keepLines w:val="0"/>
              <w:widowControl w:val="0"/>
              <w:rPr>
                <w:lang w:val="en-US" w:eastAsia="zh-CN" w:bidi="ar"/>
              </w:rPr>
            </w:pPr>
          </w:p>
        </w:tc>
      </w:tr>
      <w:tr w:rsidR="00E26DC2" w:rsidRPr="00AE7509" w14:paraId="30CCA88C" w14:textId="77777777" w:rsidTr="002A66CB">
        <w:trPr>
          <w:trHeight w:val="29"/>
        </w:trPr>
        <w:tc>
          <w:tcPr>
            <w:tcW w:w="1959" w:type="dxa"/>
            <w:tcBorders>
              <w:top w:val="nil"/>
              <w:left w:val="single" w:sz="4" w:space="0" w:color="auto"/>
              <w:bottom w:val="nil"/>
              <w:right w:val="single" w:sz="4" w:space="0" w:color="auto"/>
            </w:tcBorders>
          </w:tcPr>
          <w:p w14:paraId="78754C4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6FBEB4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7CDD9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D3CB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205E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03665D7C" w14:textId="77777777" w:rsidTr="002A66CB">
        <w:trPr>
          <w:trHeight w:val="29"/>
        </w:trPr>
        <w:tc>
          <w:tcPr>
            <w:tcW w:w="1959" w:type="dxa"/>
            <w:tcBorders>
              <w:top w:val="nil"/>
              <w:left w:val="single" w:sz="4" w:space="0" w:color="auto"/>
              <w:bottom w:val="nil"/>
              <w:right w:val="single" w:sz="4" w:space="0" w:color="auto"/>
            </w:tcBorders>
          </w:tcPr>
          <w:p w14:paraId="366AE0E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42897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0264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E9EE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76D9E80" w14:textId="77777777" w:rsidR="00E26DC2" w:rsidRPr="00AE7509" w:rsidRDefault="00E26DC2" w:rsidP="00E26DC2">
            <w:pPr>
              <w:pStyle w:val="TAC"/>
              <w:keepNext w:val="0"/>
              <w:keepLines w:val="0"/>
              <w:widowControl w:val="0"/>
              <w:rPr>
                <w:lang w:val="en-US" w:eastAsia="zh-CN" w:bidi="ar"/>
              </w:rPr>
            </w:pPr>
          </w:p>
        </w:tc>
      </w:tr>
      <w:tr w:rsidR="00E26DC2" w:rsidRPr="00AE7509" w14:paraId="34709BFD" w14:textId="77777777" w:rsidTr="002A66CB">
        <w:trPr>
          <w:trHeight w:val="29"/>
        </w:trPr>
        <w:tc>
          <w:tcPr>
            <w:tcW w:w="1959" w:type="dxa"/>
            <w:tcBorders>
              <w:top w:val="nil"/>
              <w:left w:val="single" w:sz="4" w:space="0" w:color="auto"/>
              <w:bottom w:val="nil"/>
              <w:right w:val="single" w:sz="4" w:space="0" w:color="auto"/>
            </w:tcBorders>
          </w:tcPr>
          <w:p w14:paraId="091D0E6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BD58C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03DDAE"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5C1AB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3079319A" w14:textId="77777777" w:rsidR="00E26DC2" w:rsidRPr="00AE7509" w:rsidRDefault="00E26DC2" w:rsidP="00E26DC2">
            <w:pPr>
              <w:pStyle w:val="TAC"/>
              <w:keepNext w:val="0"/>
              <w:keepLines w:val="0"/>
              <w:widowControl w:val="0"/>
              <w:rPr>
                <w:lang w:val="en-US" w:eastAsia="zh-CN" w:bidi="ar"/>
              </w:rPr>
            </w:pPr>
          </w:p>
        </w:tc>
      </w:tr>
      <w:tr w:rsidR="00E26DC2" w:rsidRPr="00AE7509" w14:paraId="6CFB9749" w14:textId="77777777" w:rsidTr="002A66CB">
        <w:trPr>
          <w:trHeight w:val="29"/>
        </w:trPr>
        <w:tc>
          <w:tcPr>
            <w:tcW w:w="1959" w:type="dxa"/>
            <w:tcBorders>
              <w:top w:val="nil"/>
              <w:left w:val="single" w:sz="4" w:space="0" w:color="auto"/>
              <w:bottom w:val="nil"/>
              <w:right w:val="single" w:sz="4" w:space="0" w:color="auto"/>
            </w:tcBorders>
          </w:tcPr>
          <w:p w14:paraId="5F1D17D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2898A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74263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9E7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57F269" w14:textId="77777777" w:rsidR="00E26DC2" w:rsidRPr="00AE7509" w:rsidRDefault="00E26DC2" w:rsidP="00E26DC2">
            <w:pPr>
              <w:pStyle w:val="TAC"/>
              <w:keepNext w:val="0"/>
              <w:keepLines w:val="0"/>
              <w:widowControl w:val="0"/>
              <w:rPr>
                <w:lang w:val="en-US" w:eastAsia="zh-CN" w:bidi="ar"/>
              </w:rPr>
            </w:pPr>
          </w:p>
        </w:tc>
      </w:tr>
      <w:tr w:rsidR="00E26DC2" w:rsidRPr="00AE7509" w14:paraId="707AE8DA" w14:textId="77777777" w:rsidTr="002A66CB">
        <w:trPr>
          <w:trHeight w:val="29"/>
        </w:trPr>
        <w:tc>
          <w:tcPr>
            <w:tcW w:w="1959" w:type="dxa"/>
            <w:tcBorders>
              <w:top w:val="nil"/>
              <w:left w:val="single" w:sz="4" w:space="0" w:color="auto"/>
              <w:bottom w:val="nil"/>
              <w:right w:val="single" w:sz="4" w:space="0" w:color="auto"/>
            </w:tcBorders>
          </w:tcPr>
          <w:p w14:paraId="0AE7B02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55D798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0CBE3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EADDA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24587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3</w:t>
            </w:r>
          </w:p>
        </w:tc>
      </w:tr>
      <w:tr w:rsidR="00E26DC2" w:rsidRPr="00AE7509" w14:paraId="4F73CA36" w14:textId="77777777" w:rsidTr="002A66CB">
        <w:trPr>
          <w:trHeight w:val="29"/>
        </w:trPr>
        <w:tc>
          <w:tcPr>
            <w:tcW w:w="1959" w:type="dxa"/>
            <w:tcBorders>
              <w:top w:val="nil"/>
              <w:left w:val="single" w:sz="4" w:space="0" w:color="auto"/>
              <w:bottom w:val="nil"/>
              <w:right w:val="single" w:sz="4" w:space="0" w:color="auto"/>
            </w:tcBorders>
          </w:tcPr>
          <w:p w14:paraId="3643E7D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2B5B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A222A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18D7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B06D058" w14:textId="77777777" w:rsidR="00E26DC2" w:rsidRPr="00AE7509" w:rsidRDefault="00E26DC2" w:rsidP="00E26DC2">
            <w:pPr>
              <w:pStyle w:val="TAC"/>
              <w:keepNext w:val="0"/>
              <w:keepLines w:val="0"/>
              <w:widowControl w:val="0"/>
              <w:rPr>
                <w:lang w:val="en-US" w:eastAsia="zh-CN" w:bidi="ar"/>
              </w:rPr>
            </w:pPr>
          </w:p>
        </w:tc>
      </w:tr>
      <w:tr w:rsidR="00E26DC2" w:rsidRPr="00AE7509" w14:paraId="166923E4" w14:textId="77777777" w:rsidTr="002A66CB">
        <w:trPr>
          <w:trHeight w:val="29"/>
        </w:trPr>
        <w:tc>
          <w:tcPr>
            <w:tcW w:w="1959" w:type="dxa"/>
            <w:tcBorders>
              <w:top w:val="nil"/>
              <w:left w:val="single" w:sz="4" w:space="0" w:color="auto"/>
              <w:bottom w:val="nil"/>
              <w:right w:val="single" w:sz="4" w:space="0" w:color="auto"/>
            </w:tcBorders>
          </w:tcPr>
          <w:p w14:paraId="2821586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4938A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0EC18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22F2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2B50AB9" w14:textId="77777777" w:rsidR="00E26DC2" w:rsidRPr="00AE7509" w:rsidRDefault="00E26DC2" w:rsidP="00E26DC2">
            <w:pPr>
              <w:pStyle w:val="TAC"/>
              <w:keepNext w:val="0"/>
              <w:keepLines w:val="0"/>
              <w:widowControl w:val="0"/>
              <w:rPr>
                <w:lang w:val="en-US" w:eastAsia="zh-CN" w:bidi="ar"/>
              </w:rPr>
            </w:pPr>
          </w:p>
        </w:tc>
      </w:tr>
      <w:tr w:rsidR="00E26DC2" w:rsidRPr="00AE7509" w14:paraId="5CDF130C" w14:textId="77777777" w:rsidTr="002A66CB">
        <w:trPr>
          <w:trHeight w:val="29"/>
        </w:trPr>
        <w:tc>
          <w:tcPr>
            <w:tcW w:w="1959" w:type="dxa"/>
            <w:tcBorders>
              <w:top w:val="nil"/>
              <w:left w:val="single" w:sz="4" w:space="0" w:color="auto"/>
              <w:bottom w:val="nil"/>
              <w:right w:val="single" w:sz="4" w:space="0" w:color="auto"/>
            </w:tcBorders>
          </w:tcPr>
          <w:p w14:paraId="5A929CA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590565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4CE66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2FC9F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5078A" w14:textId="77777777" w:rsidR="00E26DC2" w:rsidRPr="00AE7509" w:rsidRDefault="00E26DC2" w:rsidP="00E26DC2">
            <w:pPr>
              <w:pStyle w:val="TAC"/>
              <w:keepNext w:val="0"/>
              <w:keepLines w:val="0"/>
              <w:widowControl w:val="0"/>
              <w:rPr>
                <w:lang w:val="en-US" w:eastAsia="zh-CN" w:bidi="ar"/>
              </w:rPr>
            </w:pPr>
          </w:p>
        </w:tc>
      </w:tr>
      <w:tr w:rsidR="00E26DC2" w:rsidRPr="00AE7509" w14:paraId="46109332" w14:textId="77777777" w:rsidTr="002A66CB">
        <w:trPr>
          <w:trHeight w:val="29"/>
        </w:trPr>
        <w:tc>
          <w:tcPr>
            <w:tcW w:w="1959" w:type="dxa"/>
            <w:tcBorders>
              <w:top w:val="single" w:sz="4" w:space="0" w:color="auto"/>
              <w:left w:val="single" w:sz="4" w:space="0" w:color="auto"/>
              <w:bottom w:val="nil"/>
              <w:right w:val="single" w:sz="4" w:space="0" w:color="auto"/>
            </w:tcBorders>
          </w:tcPr>
          <w:p w14:paraId="74EA8BFF" w14:textId="77777777" w:rsidR="00E26DC2" w:rsidRPr="00AE7509" w:rsidRDefault="00E26DC2" w:rsidP="00E26DC2">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6509B144" w14:textId="77777777" w:rsidR="00E26DC2" w:rsidRPr="00AE7509" w:rsidRDefault="00E26DC2" w:rsidP="00E26DC2">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FE272D1"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5B921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00783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1D872A9" w14:textId="77777777" w:rsidTr="002A66CB">
        <w:trPr>
          <w:trHeight w:val="29"/>
        </w:trPr>
        <w:tc>
          <w:tcPr>
            <w:tcW w:w="1959" w:type="dxa"/>
            <w:tcBorders>
              <w:top w:val="nil"/>
              <w:left w:val="single" w:sz="4" w:space="0" w:color="auto"/>
              <w:bottom w:val="nil"/>
              <w:right w:val="single" w:sz="4" w:space="0" w:color="auto"/>
            </w:tcBorders>
          </w:tcPr>
          <w:p w14:paraId="04EBCE7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5B806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97724"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3C48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CB1F387" w14:textId="77777777" w:rsidR="00E26DC2" w:rsidRPr="00AE7509" w:rsidRDefault="00E26DC2" w:rsidP="00E26DC2">
            <w:pPr>
              <w:pStyle w:val="TAC"/>
              <w:keepNext w:val="0"/>
              <w:keepLines w:val="0"/>
              <w:widowControl w:val="0"/>
              <w:rPr>
                <w:lang w:val="en-US" w:eastAsia="zh-CN" w:bidi="ar"/>
              </w:rPr>
            </w:pPr>
          </w:p>
        </w:tc>
      </w:tr>
      <w:tr w:rsidR="00E26DC2" w:rsidRPr="00AE7509" w14:paraId="01A9D046" w14:textId="77777777" w:rsidTr="002A66CB">
        <w:trPr>
          <w:trHeight w:val="29"/>
        </w:trPr>
        <w:tc>
          <w:tcPr>
            <w:tcW w:w="1959" w:type="dxa"/>
            <w:tcBorders>
              <w:top w:val="nil"/>
              <w:left w:val="single" w:sz="4" w:space="0" w:color="auto"/>
              <w:bottom w:val="nil"/>
              <w:right w:val="single" w:sz="4" w:space="0" w:color="auto"/>
            </w:tcBorders>
          </w:tcPr>
          <w:p w14:paraId="47B3977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C64A1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4D4A9"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2F006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52E70CB" w14:textId="77777777" w:rsidR="00E26DC2" w:rsidRPr="00AE7509" w:rsidRDefault="00E26DC2" w:rsidP="00E26DC2">
            <w:pPr>
              <w:pStyle w:val="TAC"/>
              <w:keepNext w:val="0"/>
              <w:keepLines w:val="0"/>
              <w:widowControl w:val="0"/>
              <w:rPr>
                <w:lang w:val="en-US" w:eastAsia="zh-CN" w:bidi="ar"/>
              </w:rPr>
            </w:pPr>
          </w:p>
        </w:tc>
      </w:tr>
      <w:tr w:rsidR="00E26DC2" w:rsidRPr="00AE7509" w14:paraId="16220600" w14:textId="77777777" w:rsidTr="002A66CB">
        <w:trPr>
          <w:trHeight w:val="29"/>
        </w:trPr>
        <w:tc>
          <w:tcPr>
            <w:tcW w:w="1959" w:type="dxa"/>
            <w:tcBorders>
              <w:top w:val="nil"/>
              <w:left w:val="single" w:sz="4" w:space="0" w:color="auto"/>
              <w:bottom w:val="nil"/>
              <w:right w:val="single" w:sz="4" w:space="0" w:color="auto"/>
            </w:tcBorders>
          </w:tcPr>
          <w:p w14:paraId="6AA7CD9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86201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A3E04"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79FE9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299ABC" w14:textId="77777777" w:rsidR="00E26DC2" w:rsidRPr="00AE7509" w:rsidRDefault="00E26DC2" w:rsidP="00E26DC2">
            <w:pPr>
              <w:pStyle w:val="TAC"/>
              <w:keepNext w:val="0"/>
              <w:keepLines w:val="0"/>
              <w:widowControl w:val="0"/>
              <w:rPr>
                <w:lang w:val="en-US" w:eastAsia="zh-CN" w:bidi="ar"/>
              </w:rPr>
            </w:pPr>
          </w:p>
        </w:tc>
      </w:tr>
      <w:tr w:rsidR="00E26DC2" w:rsidRPr="00AE7509" w14:paraId="2EC01D1B" w14:textId="77777777" w:rsidTr="002A66CB">
        <w:trPr>
          <w:trHeight w:val="29"/>
        </w:trPr>
        <w:tc>
          <w:tcPr>
            <w:tcW w:w="1959" w:type="dxa"/>
            <w:tcBorders>
              <w:top w:val="nil"/>
              <w:left w:val="single" w:sz="4" w:space="0" w:color="auto"/>
              <w:bottom w:val="nil"/>
              <w:right w:val="single" w:sz="4" w:space="0" w:color="auto"/>
            </w:tcBorders>
          </w:tcPr>
          <w:p w14:paraId="324CF076"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CB1BD20" w14:textId="77777777" w:rsidR="00E26DC2" w:rsidRPr="00F63534" w:rsidRDefault="00E26DC2" w:rsidP="00E26DC2">
            <w:pPr>
              <w:pStyle w:val="TAC"/>
              <w:keepNext w:val="0"/>
              <w:keepLines w:val="0"/>
              <w:widowControl w:val="0"/>
              <w:rPr>
                <w:lang w:eastAsia="zh-CN"/>
              </w:rPr>
            </w:pPr>
            <w:r w:rsidRPr="00F63534">
              <w:rPr>
                <w:lang w:eastAsia="zh-CN"/>
              </w:rPr>
              <w:t>n77</w:t>
            </w:r>
            <w:r w:rsidRPr="00F63534">
              <w:rPr>
                <w:vertAlign w:val="superscript"/>
                <w:lang w:eastAsia="zh-CN"/>
              </w:rPr>
              <w:t>5,6</w:t>
            </w:r>
          </w:p>
          <w:p w14:paraId="59B161CB" w14:textId="77777777" w:rsidR="00E26DC2" w:rsidRPr="00F63534" w:rsidRDefault="00E26DC2" w:rsidP="00E26DC2">
            <w:pPr>
              <w:pStyle w:val="TAC"/>
              <w:keepNext w:val="0"/>
              <w:keepLines w:val="0"/>
              <w:widowControl w:val="0"/>
              <w:rPr>
                <w:b/>
                <w:lang w:eastAsia="zh-CN"/>
              </w:rPr>
            </w:pPr>
            <w:r w:rsidRPr="00F63534">
              <w:rPr>
                <w:lang w:eastAsia="zh-CN"/>
              </w:rPr>
              <w:t>CA_n2A-n5A</w:t>
            </w:r>
          </w:p>
          <w:p w14:paraId="05019B8A" w14:textId="77777777" w:rsidR="00E26DC2" w:rsidRPr="00F63534" w:rsidRDefault="00E26DC2" w:rsidP="00E26DC2">
            <w:pPr>
              <w:pStyle w:val="TAC"/>
              <w:keepNext w:val="0"/>
              <w:keepLines w:val="0"/>
              <w:widowControl w:val="0"/>
              <w:rPr>
                <w:b/>
                <w:lang w:eastAsia="zh-CN"/>
              </w:rPr>
            </w:pPr>
            <w:r w:rsidRPr="00F63534">
              <w:rPr>
                <w:lang w:eastAsia="zh-CN"/>
              </w:rPr>
              <w:t>CA_n2A-n48A</w:t>
            </w:r>
          </w:p>
          <w:p w14:paraId="29B8BB1A" w14:textId="77777777" w:rsidR="00E26DC2" w:rsidRPr="00F63534" w:rsidRDefault="00E26DC2" w:rsidP="00E26DC2">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2EEE903D" w14:textId="77777777" w:rsidR="00E26DC2" w:rsidRPr="00F63534" w:rsidRDefault="00E26DC2" w:rsidP="00E26DC2">
            <w:pPr>
              <w:pStyle w:val="TAC"/>
              <w:keepNext w:val="0"/>
              <w:keepLines w:val="0"/>
              <w:widowControl w:val="0"/>
              <w:rPr>
                <w:b/>
                <w:lang w:eastAsia="zh-CN"/>
              </w:rPr>
            </w:pPr>
            <w:r w:rsidRPr="00F63534">
              <w:rPr>
                <w:lang w:eastAsia="zh-CN"/>
              </w:rPr>
              <w:t>CA_n5A-n48A</w:t>
            </w:r>
          </w:p>
          <w:p w14:paraId="11204C0E" w14:textId="77777777" w:rsidR="00E26DC2" w:rsidRPr="00AE7509" w:rsidRDefault="00E26DC2" w:rsidP="00E26DC2">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126B0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A109B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FE9C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61B63EAD" w14:textId="77777777" w:rsidTr="002A66CB">
        <w:trPr>
          <w:trHeight w:val="29"/>
        </w:trPr>
        <w:tc>
          <w:tcPr>
            <w:tcW w:w="1959" w:type="dxa"/>
            <w:tcBorders>
              <w:top w:val="nil"/>
              <w:left w:val="single" w:sz="4" w:space="0" w:color="auto"/>
              <w:bottom w:val="nil"/>
              <w:right w:val="single" w:sz="4" w:space="0" w:color="auto"/>
            </w:tcBorders>
          </w:tcPr>
          <w:p w14:paraId="1B295F7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3F223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110368"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BC7BA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EE1A650" w14:textId="77777777" w:rsidR="00E26DC2" w:rsidRPr="00AE7509" w:rsidRDefault="00E26DC2" w:rsidP="00E26DC2">
            <w:pPr>
              <w:pStyle w:val="TAC"/>
              <w:keepNext w:val="0"/>
              <w:keepLines w:val="0"/>
              <w:widowControl w:val="0"/>
              <w:rPr>
                <w:lang w:val="en-US" w:eastAsia="zh-CN" w:bidi="ar"/>
              </w:rPr>
            </w:pPr>
          </w:p>
        </w:tc>
      </w:tr>
      <w:tr w:rsidR="00E26DC2" w:rsidRPr="00AE7509" w14:paraId="20E3CAD9" w14:textId="77777777" w:rsidTr="002A66CB">
        <w:trPr>
          <w:trHeight w:val="29"/>
        </w:trPr>
        <w:tc>
          <w:tcPr>
            <w:tcW w:w="1959" w:type="dxa"/>
            <w:tcBorders>
              <w:top w:val="nil"/>
              <w:left w:val="single" w:sz="4" w:space="0" w:color="auto"/>
              <w:bottom w:val="nil"/>
              <w:right w:val="single" w:sz="4" w:space="0" w:color="auto"/>
            </w:tcBorders>
          </w:tcPr>
          <w:p w14:paraId="278F572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1103B8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C79BC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AF176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2222820C" w14:textId="77777777" w:rsidR="00E26DC2" w:rsidRPr="00AE7509" w:rsidRDefault="00E26DC2" w:rsidP="00E26DC2">
            <w:pPr>
              <w:pStyle w:val="TAC"/>
              <w:keepNext w:val="0"/>
              <w:keepLines w:val="0"/>
              <w:widowControl w:val="0"/>
              <w:rPr>
                <w:lang w:val="en-US" w:eastAsia="zh-CN" w:bidi="ar"/>
              </w:rPr>
            </w:pPr>
          </w:p>
        </w:tc>
      </w:tr>
      <w:tr w:rsidR="00E26DC2" w:rsidRPr="00AE7509" w14:paraId="20A27135" w14:textId="77777777" w:rsidTr="002A66CB">
        <w:trPr>
          <w:trHeight w:val="29"/>
        </w:trPr>
        <w:tc>
          <w:tcPr>
            <w:tcW w:w="1959" w:type="dxa"/>
            <w:tcBorders>
              <w:top w:val="nil"/>
              <w:left w:val="single" w:sz="4" w:space="0" w:color="auto"/>
              <w:bottom w:val="nil"/>
              <w:right w:val="single" w:sz="4" w:space="0" w:color="auto"/>
            </w:tcBorders>
          </w:tcPr>
          <w:p w14:paraId="5DE99B0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EE591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C2AD0"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3192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C97BE2" w14:textId="77777777" w:rsidR="00E26DC2" w:rsidRPr="00AE7509" w:rsidRDefault="00E26DC2" w:rsidP="00E26DC2">
            <w:pPr>
              <w:pStyle w:val="TAC"/>
              <w:keepNext w:val="0"/>
              <w:keepLines w:val="0"/>
              <w:widowControl w:val="0"/>
              <w:rPr>
                <w:lang w:val="en-US" w:eastAsia="zh-CN" w:bidi="ar"/>
              </w:rPr>
            </w:pPr>
          </w:p>
        </w:tc>
      </w:tr>
      <w:tr w:rsidR="00E26DC2" w:rsidRPr="00AE7509" w14:paraId="34A2BAF1" w14:textId="77777777" w:rsidTr="002A66CB">
        <w:trPr>
          <w:trHeight w:val="29"/>
        </w:trPr>
        <w:tc>
          <w:tcPr>
            <w:tcW w:w="1959" w:type="dxa"/>
            <w:tcBorders>
              <w:top w:val="nil"/>
              <w:left w:val="single" w:sz="4" w:space="0" w:color="auto"/>
              <w:bottom w:val="nil"/>
              <w:right w:val="single" w:sz="4" w:space="0" w:color="auto"/>
            </w:tcBorders>
          </w:tcPr>
          <w:p w14:paraId="12DDCB8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D4F81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3F721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0892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D60C4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20A26369" w14:textId="77777777" w:rsidTr="002A66CB">
        <w:trPr>
          <w:trHeight w:val="29"/>
        </w:trPr>
        <w:tc>
          <w:tcPr>
            <w:tcW w:w="1959" w:type="dxa"/>
            <w:tcBorders>
              <w:top w:val="nil"/>
              <w:left w:val="single" w:sz="4" w:space="0" w:color="auto"/>
              <w:bottom w:val="nil"/>
              <w:right w:val="single" w:sz="4" w:space="0" w:color="auto"/>
            </w:tcBorders>
          </w:tcPr>
          <w:p w14:paraId="61EA88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88D44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51D7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88E89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A502B84" w14:textId="77777777" w:rsidR="00E26DC2" w:rsidRPr="00AE7509" w:rsidRDefault="00E26DC2" w:rsidP="00E26DC2">
            <w:pPr>
              <w:pStyle w:val="TAC"/>
              <w:keepNext w:val="0"/>
              <w:keepLines w:val="0"/>
              <w:widowControl w:val="0"/>
              <w:rPr>
                <w:lang w:val="en-US" w:eastAsia="zh-CN" w:bidi="ar"/>
              </w:rPr>
            </w:pPr>
          </w:p>
        </w:tc>
      </w:tr>
      <w:tr w:rsidR="00E26DC2" w:rsidRPr="00AE7509" w14:paraId="3D3A136E" w14:textId="77777777" w:rsidTr="002A66CB">
        <w:trPr>
          <w:trHeight w:val="29"/>
        </w:trPr>
        <w:tc>
          <w:tcPr>
            <w:tcW w:w="1959" w:type="dxa"/>
            <w:tcBorders>
              <w:top w:val="nil"/>
              <w:left w:val="single" w:sz="4" w:space="0" w:color="auto"/>
              <w:bottom w:val="nil"/>
              <w:right w:val="single" w:sz="4" w:space="0" w:color="auto"/>
            </w:tcBorders>
          </w:tcPr>
          <w:p w14:paraId="10CC81A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9764C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00D53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18DE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78ADC3B6" w14:textId="77777777" w:rsidR="00E26DC2" w:rsidRPr="00AE7509" w:rsidRDefault="00E26DC2" w:rsidP="00E26DC2">
            <w:pPr>
              <w:pStyle w:val="TAC"/>
              <w:keepNext w:val="0"/>
              <w:keepLines w:val="0"/>
              <w:widowControl w:val="0"/>
              <w:rPr>
                <w:lang w:val="en-US" w:eastAsia="zh-CN" w:bidi="ar"/>
              </w:rPr>
            </w:pPr>
          </w:p>
        </w:tc>
      </w:tr>
      <w:tr w:rsidR="00E26DC2" w:rsidRPr="00AE7509" w14:paraId="387EBE12" w14:textId="77777777" w:rsidTr="002A66CB">
        <w:trPr>
          <w:trHeight w:val="29"/>
        </w:trPr>
        <w:tc>
          <w:tcPr>
            <w:tcW w:w="1959" w:type="dxa"/>
            <w:tcBorders>
              <w:top w:val="nil"/>
              <w:left w:val="single" w:sz="4" w:space="0" w:color="auto"/>
              <w:bottom w:val="nil"/>
              <w:right w:val="single" w:sz="4" w:space="0" w:color="auto"/>
            </w:tcBorders>
          </w:tcPr>
          <w:p w14:paraId="7808359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FD628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BAED7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353F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E35D4B" w14:textId="77777777" w:rsidR="00E26DC2" w:rsidRPr="00AE7509" w:rsidRDefault="00E26DC2" w:rsidP="00E26DC2">
            <w:pPr>
              <w:pStyle w:val="TAC"/>
              <w:keepNext w:val="0"/>
              <w:keepLines w:val="0"/>
              <w:widowControl w:val="0"/>
              <w:rPr>
                <w:lang w:val="en-US" w:eastAsia="zh-CN" w:bidi="ar"/>
              </w:rPr>
            </w:pPr>
          </w:p>
        </w:tc>
      </w:tr>
      <w:tr w:rsidR="00E26DC2" w:rsidRPr="00AE7509" w14:paraId="1C93732D" w14:textId="77777777" w:rsidTr="002A66CB">
        <w:trPr>
          <w:trHeight w:val="29"/>
        </w:trPr>
        <w:tc>
          <w:tcPr>
            <w:tcW w:w="1959" w:type="dxa"/>
            <w:tcBorders>
              <w:top w:val="single" w:sz="4" w:space="0" w:color="auto"/>
              <w:left w:val="single" w:sz="4" w:space="0" w:color="auto"/>
              <w:bottom w:val="nil"/>
              <w:right w:val="single" w:sz="4" w:space="0" w:color="auto"/>
            </w:tcBorders>
          </w:tcPr>
          <w:p w14:paraId="714E7860" w14:textId="77777777" w:rsidR="00E26DC2" w:rsidRPr="00AE7509" w:rsidRDefault="00E26DC2" w:rsidP="00E26DC2">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6A6CF1C9" w14:textId="77777777" w:rsidR="00E26DC2" w:rsidRPr="00AE7509" w:rsidRDefault="00E26DC2" w:rsidP="00E26DC2">
            <w:pPr>
              <w:pStyle w:val="TAC"/>
              <w:keepNext w:val="0"/>
              <w:keepLines w:val="0"/>
              <w:widowControl w:val="0"/>
              <w:rPr>
                <w:lang w:eastAsia="zh-CN"/>
              </w:rPr>
            </w:pPr>
            <w:r w:rsidRPr="00F63534">
              <w:rPr>
                <w:lang w:eastAsia="zh-CN"/>
              </w:rPr>
              <w:t>n77</w:t>
            </w:r>
            <w:r w:rsidRPr="00F63534">
              <w:rPr>
                <w:vertAlign w:val="superscript"/>
                <w:lang w:eastAsia="zh-CN"/>
              </w:rPr>
              <w:t>5,6</w:t>
            </w:r>
          </w:p>
          <w:p w14:paraId="7084900C"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CA_n2A-n5A</w:t>
            </w:r>
          </w:p>
          <w:p w14:paraId="28970902"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CA_n2A-n66A</w:t>
            </w:r>
          </w:p>
          <w:p w14:paraId="454153E3"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763C1436"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CA_n5A-n66A</w:t>
            </w:r>
          </w:p>
          <w:p w14:paraId="79E05945"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ECD9D6F"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1D7E6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87B99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E6E2B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5E7D14A" w14:textId="77777777" w:rsidTr="002A66CB">
        <w:trPr>
          <w:trHeight w:val="29"/>
        </w:trPr>
        <w:tc>
          <w:tcPr>
            <w:tcW w:w="1959" w:type="dxa"/>
            <w:tcBorders>
              <w:top w:val="nil"/>
              <w:left w:val="single" w:sz="4" w:space="0" w:color="auto"/>
              <w:bottom w:val="nil"/>
              <w:right w:val="single" w:sz="4" w:space="0" w:color="auto"/>
            </w:tcBorders>
          </w:tcPr>
          <w:p w14:paraId="5FB634C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138F4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6D9B7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F144D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AEB09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38046B" w14:textId="77777777" w:rsidTr="002A66CB">
        <w:trPr>
          <w:trHeight w:val="29"/>
        </w:trPr>
        <w:tc>
          <w:tcPr>
            <w:tcW w:w="1959" w:type="dxa"/>
            <w:tcBorders>
              <w:top w:val="nil"/>
              <w:left w:val="single" w:sz="4" w:space="0" w:color="auto"/>
              <w:bottom w:val="nil"/>
              <w:right w:val="single" w:sz="4" w:space="0" w:color="auto"/>
            </w:tcBorders>
          </w:tcPr>
          <w:p w14:paraId="4954CCC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4131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05BCD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2A4A6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74A05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C5FC062" w14:textId="77777777" w:rsidTr="002A66CB">
        <w:trPr>
          <w:trHeight w:val="29"/>
        </w:trPr>
        <w:tc>
          <w:tcPr>
            <w:tcW w:w="1959" w:type="dxa"/>
            <w:tcBorders>
              <w:top w:val="nil"/>
              <w:left w:val="single" w:sz="4" w:space="0" w:color="auto"/>
              <w:bottom w:val="single" w:sz="4" w:space="0" w:color="auto"/>
              <w:right w:val="single" w:sz="4" w:space="0" w:color="auto"/>
            </w:tcBorders>
          </w:tcPr>
          <w:p w14:paraId="3E0E5C6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7FBCBF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CC6F7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DCEC9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C435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DBD1E1B" w14:textId="77777777" w:rsidTr="002A66CB">
        <w:trPr>
          <w:trHeight w:val="29"/>
        </w:trPr>
        <w:tc>
          <w:tcPr>
            <w:tcW w:w="1959" w:type="dxa"/>
            <w:tcBorders>
              <w:top w:val="single" w:sz="4" w:space="0" w:color="auto"/>
              <w:left w:val="single" w:sz="4" w:space="0" w:color="auto"/>
              <w:bottom w:val="nil"/>
              <w:right w:val="single" w:sz="4" w:space="0" w:color="auto"/>
            </w:tcBorders>
          </w:tcPr>
          <w:p w14:paraId="00646BC3" w14:textId="77777777" w:rsidR="00E26DC2" w:rsidRPr="00AE7509" w:rsidRDefault="00E26DC2" w:rsidP="00E26DC2">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2786CA91"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915F56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5A73E7F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2B96416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E57C40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48079EC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76208A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F31E3A"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7DB60F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62327DD"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9072C05" w14:textId="77777777" w:rsidTr="002A66CB">
        <w:trPr>
          <w:trHeight w:val="29"/>
        </w:trPr>
        <w:tc>
          <w:tcPr>
            <w:tcW w:w="1959" w:type="dxa"/>
            <w:tcBorders>
              <w:top w:val="nil"/>
              <w:left w:val="single" w:sz="4" w:space="0" w:color="auto"/>
              <w:bottom w:val="nil"/>
              <w:right w:val="single" w:sz="4" w:space="0" w:color="auto"/>
            </w:tcBorders>
          </w:tcPr>
          <w:p w14:paraId="4B38BCF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B60A5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B6EDA5"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C77E1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3D76E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4CEE97" w14:textId="77777777" w:rsidTr="002A66CB">
        <w:trPr>
          <w:trHeight w:val="29"/>
        </w:trPr>
        <w:tc>
          <w:tcPr>
            <w:tcW w:w="1959" w:type="dxa"/>
            <w:tcBorders>
              <w:top w:val="nil"/>
              <w:left w:val="single" w:sz="4" w:space="0" w:color="auto"/>
              <w:bottom w:val="nil"/>
              <w:right w:val="single" w:sz="4" w:space="0" w:color="auto"/>
            </w:tcBorders>
          </w:tcPr>
          <w:p w14:paraId="0330AD3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70B71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2CF773"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01DDE8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34EFB70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944D34" w14:textId="77777777" w:rsidTr="002A66CB">
        <w:trPr>
          <w:trHeight w:val="29"/>
        </w:trPr>
        <w:tc>
          <w:tcPr>
            <w:tcW w:w="1959" w:type="dxa"/>
            <w:tcBorders>
              <w:top w:val="nil"/>
              <w:left w:val="single" w:sz="4" w:space="0" w:color="auto"/>
              <w:bottom w:val="single" w:sz="4" w:space="0" w:color="auto"/>
              <w:right w:val="single" w:sz="4" w:space="0" w:color="auto"/>
            </w:tcBorders>
          </w:tcPr>
          <w:p w14:paraId="016A046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B37AC7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E07B9F"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BF343A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771CA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13EAE3" w14:textId="77777777" w:rsidTr="002A66CB">
        <w:trPr>
          <w:trHeight w:val="29"/>
        </w:trPr>
        <w:tc>
          <w:tcPr>
            <w:tcW w:w="1959" w:type="dxa"/>
            <w:tcBorders>
              <w:top w:val="single" w:sz="4" w:space="0" w:color="auto"/>
              <w:left w:val="single" w:sz="4" w:space="0" w:color="auto"/>
              <w:bottom w:val="nil"/>
              <w:right w:val="single" w:sz="4" w:space="0" w:color="auto"/>
            </w:tcBorders>
          </w:tcPr>
          <w:p w14:paraId="46627F62" w14:textId="77777777" w:rsidR="00E26DC2" w:rsidRPr="00AE7509" w:rsidRDefault="00E26DC2" w:rsidP="00E26DC2">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4BBDB4FB"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7D4EDF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4EBA862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64B898E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CF760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69EF60F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F6740E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132E8"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7AE4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9AAE0D"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95B67C7" w14:textId="77777777" w:rsidTr="002A66CB">
        <w:trPr>
          <w:trHeight w:val="29"/>
        </w:trPr>
        <w:tc>
          <w:tcPr>
            <w:tcW w:w="1959" w:type="dxa"/>
            <w:tcBorders>
              <w:top w:val="nil"/>
              <w:left w:val="single" w:sz="4" w:space="0" w:color="auto"/>
              <w:bottom w:val="nil"/>
              <w:right w:val="single" w:sz="4" w:space="0" w:color="auto"/>
            </w:tcBorders>
          </w:tcPr>
          <w:p w14:paraId="7226C8D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F42A7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0EC86A"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2B5D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E7C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0008F4" w14:textId="77777777" w:rsidTr="002A66CB">
        <w:trPr>
          <w:trHeight w:val="29"/>
        </w:trPr>
        <w:tc>
          <w:tcPr>
            <w:tcW w:w="1959" w:type="dxa"/>
            <w:tcBorders>
              <w:top w:val="nil"/>
              <w:left w:val="single" w:sz="4" w:space="0" w:color="auto"/>
              <w:bottom w:val="nil"/>
              <w:right w:val="single" w:sz="4" w:space="0" w:color="auto"/>
            </w:tcBorders>
          </w:tcPr>
          <w:p w14:paraId="22A916C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DAE5A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A9BF1E"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15AE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78CAAA9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2D7E7B" w14:textId="77777777" w:rsidTr="002A66CB">
        <w:trPr>
          <w:trHeight w:val="29"/>
        </w:trPr>
        <w:tc>
          <w:tcPr>
            <w:tcW w:w="1959" w:type="dxa"/>
            <w:tcBorders>
              <w:top w:val="nil"/>
              <w:left w:val="single" w:sz="4" w:space="0" w:color="auto"/>
              <w:bottom w:val="single" w:sz="4" w:space="0" w:color="auto"/>
              <w:right w:val="single" w:sz="4" w:space="0" w:color="auto"/>
            </w:tcBorders>
          </w:tcPr>
          <w:p w14:paraId="266429D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A7107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2EEDB6"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6222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607F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CEE83B" w14:textId="77777777" w:rsidTr="002A66CB">
        <w:trPr>
          <w:trHeight w:val="29"/>
        </w:trPr>
        <w:tc>
          <w:tcPr>
            <w:tcW w:w="1959" w:type="dxa"/>
            <w:tcBorders>
              <w:top w:val="single" w:sz="4" w:space="0" w:color="auto"/>
              <w:left w:val="single" w:sz="4" w:space="0" w:color="auto"/>
              <w:bottom w:val="nil"/>
              <w:right w:val="single" w:sz="4" w:space="0" w:color="auto"/>
            </w:tcBorders>
          </w:tcPr>
          <w:p w14:paraId="3D59FB0B" w14:textId="77777777" w:rsidR="00E26DC2" w:rsidRPr="00AE7509" w:rsidRDefault="00E26DC2" w:rsidP="00E26DC2">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40009DFA"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2B95682" w14:textId="77777777" w:rsidR="00E26DC2" w:rsidRPr="00AE7509" w:rsidRDefault="00E26DC2" w:rsidP="00E26DC2">
            <w:pPr>
              <w:pStyle w:val="TAC"/>
              <w:keepNext w:val="0"/>
              <w:keepLines w:val="0"/>
              <w:widowControl w:val="0"/>
              <w:rPr>
                <w:lang w:eastAsia="zh-CN"/>
              </w:rPr>
            </w:pPr>
            <w:r w:rsidRPr="00AE7509">
              <w:rPr>
                <w:lang w:eastAsia="zh-CN"/>
              </w:rPr>
              <w:t>CA_n2A-n5A</w:t>
            </w:r>
          </w:p>
          <w:p w14:paraId="4B38BF7F"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5B175828"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99DDB63" w14:textId="77777777" w:rsidR="00E26DC2" w:rsidRPr="00AE7509" w:rsidRDefault="00E26DC2" w:rsidP="00E26DC2">
            <w:pPr>
              <w:pStyle w:val="TAC"/>
              <w:keepNext w:val="0"/>
              <w:keepLines w:val="0"/>
              <w:widowControl w:val="0"/>
              <w:rPr>
                <w:lang w:eastAsia="zh-CN"/>
              </w:rPr>
            </w:pPr>
            <w:r w:rsidRPr="00AE7509">
              <w:rPr>
                <w:lang w:eastAsia="zh-CN"/>
              </w:rPr>
              <w:t>CA_n5A-n66A</w:t>
            </w:r>
          </w:p>
          <w:p w14:paraId="27F62B2D" w14:textId="77777777" w:rsidR="00E26DC2" w:rsidRPr="00AE7509" w:rsidRDefault="00E26DC2" w:rsidP="00E26DC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29E31865" w14:textId="77777777" w:rsidR="00E26DC2" w:rsidRPr="00AE7509" w:rsidRDefault="00E26DC2" w:rsidP="00E26DC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2B93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ABD508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C60C3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3E03867" w14:textId="77777777" w:rsidTr="002A66CB">
        <w:trPr>
          <w:trHeight w:val="29"/>
        </w:trPr>
        <w:tc>
          <w:tcPr>
            <w:tcW w:w="1959" w:type="dxa"/>
            <w:tcBorders>
              <w:top w:val="nil"/>
              <w:left w:val="single" w:sz="4" w:space="0" w:color="auto"/>
              <w:bottom w:val="nil"/>
              <w:right w:val="single" w:sz="4" w:space="0" w:color="auto"/>
            </w:tcBorders>
          </w:tcPr>
          <w:p w14:paraId="77AFE1E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179EC7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70E51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F11CA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9053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C302A6F" w14:textId="77777777" w:rsidTr="002A66CB">
        <w:trPr>
          <w:trHeight w:val="29"/>
        </w:trPr>
        <w:tc>
          <w:tcPr>
            <w:tcW w:w="1959" w:type="dxa"/>
            <w:tcBorders>
              <w:top w:val="nil"/>
              <w:left w:val="single" w:sz="4" w:space="0" w:color="auto"/>
              <w:bottom w:val="nil"/>
              <w:right w:val="single" w:sz="4" w:space="0" w:color="auto"/>
            </w:tcBorders>
          </w:tcPr>
          <w:p w14:paraId="2BE0BEA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FDFFF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5108D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CCC16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3234C3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8CCF226" w14:textId="77777777" w:rsidTr="002A66CB">
        <w:trPr>
          <w:trHeight w:val="29"/>
        </w:trPr>
        <w:tc>
          <w:tcPr>
            <w:tcW w:w="1959" w:type="dxa"/>
            <w:tcBorders>
              <w:top w:val="nil"/>
              <w:left w:val="single" w:sz="4" w:space="0" w:color="auto"/>
              <w:bottom w:val="single" w:sz="4" w:space="0" w:color="auto"/>
              <w:right w:val="single" w:sz="4" w:space="0" w:color="auto"/>
            </w:tcBorders>
          </w:tcPr>
          <w:p w14:paraId="4ED8A46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274F6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1E937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0BFCA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5E90E0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A86FCE1" w14:textId="77777777" w:rsidTr="002A66CB">
        <w:trPr>
          <w:trHeight w:val="29"/>
        </w:trPr>
        <w:tc>
          <w:tcPr>
            <w:tcW w:w="1959" w:type="dxa"/>
            <w:tcBorders>
              <w:top w:val="single" w:sz="4" w:space="0" w:color="auto"/>
              <w:left w:val="single" w:sz="4" w:space="0" w:color="auto"/>
              <w:bottom w:val="nil"/>
              <w:right w:val="single" w:sz="4" w:space="0" w:color="auto"/>
            </w:tcBorders>
          </w:tcPr>
          <w:p w14:paraId="59726515" w14:textId="77777777" w:rsidR="00E26DC2" w:rsidRPr="00AE7509" w:rsidRDefault="00E26DC2" w:rsidP="00E26DC2">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149CC932"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DDF529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5B70330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7A61D0D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596487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4165B34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759C56CE"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B01C5"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3F897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890B65"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4807B2D" w14:textId="77777777" w:rsidTr="002A66CB">
        <w:trPr>
          <w:trHeight w:val="29"/>
        </w:trPr>
        <w:tc>
          <w:tcPr>
            <w:tcW w:w="1959" w:type="dxa"/>
            <w:tcBorders>
              <w:top w:val="nil"/>
              <w:left w:val="single" w:sz="4" w:space="0" w:color="auto"/>
              <w:bottom w:val="nil"/>
              <w:right w:val="single" w:sz="4" w:space="0" w:color="auto"/>
            </w:tcBorders>
          </w:tcPr>
          <w:p w14:paraId="07A01FC1"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EEE4B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808E7"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0A85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AB66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308F8DD" w14:textId="77777777" w:rsidTr="002A66CB">
        <w:trPr>
          <w:trHeight w:val="29"/>
        </w:trPr>
        <w:tc>
          <w:tcPr>
            <w:tcW w:w="1959" w:type="dxa"/>
            <w:tcBorders>
              <w:top w:val="nil"/>
              <w:left w:val="single" w:sz="4" w:space="0" w:color="auto"/>
              <w:bottom w:val="nil"/>
              <w:right w:val="single" w:sz="4" w:space="0" w:color="auto"/>
            </w:tcBorders>
          </w:tcPr>
          <w:p w14:paraId="30025A12"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462D84"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4D1E02"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8512A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128BDD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1FB93E" w14:textId="77777777" w:rsidTr="002A66CB">
        <w:trPr>
          <w:trHeight w:val="29"/>
        </w:trPr>
        <w:tc>
          <w:tcPr>
            <w:tcW w:w="1959" w:type="dxa"/>
            <w:tcBorders>
              <w:top w:val="nil"/>
              <w:left w:val="single" w:sz="4" w:space="0" w:color="auto"/>
              <w:bottom w:val="single" w:sz="4" w:space="0" w:color="auto"/>
              <w:right w:val="single" w:sz="4" w:space="0" w:color="auto"/>
            </w:tcBorders>
          </w:tcPr>
          <w:p w14:paraId="1A4022D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860CF8"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C3EAB"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8ECDEE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230AB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7BCD53C" w14:textId="77777777" w:rsidTr="002A66CB">
        <w:trPr>
          <w:trHeight w:val="29"/>
        </w:trPr>
        <w:tc>
          <w:tcPr>
            <w:tcW w:w="1959" w:type="dxa"/>
            <w:tcBorders>
              <w:top w:val="single" w:sz="4" w:space="0" w:color="auto"/>
              <w:left w:val="single" w:sz="4" w:space="0" w:color="auto"/>
              <w:bottom w:val="nil"/>
              <w:right w:val="single" w:sz="4" w:space="0" w:color="auto"/>
            </w:tcBorders>
          </w:tcPr>
          <w:p w14:paraId="5C1241FC" w14:textId="77777777" w:rsidR="00E26DC2" w:rsidRPr="00AE7509" w:rsidRDefault="00E26DC2" w:rsidP="00E26DC2">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437A3EC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3C8606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CA_n2A-n5A</w:t>
            </w:r>
          </w:p>
          <w:p w14:paraId="7926CA5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602C9E8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AC9984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CA_n5A-n66A</w:t>
            </w:r>
          </w:p>
          <w:p w14:paraId="12E488D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4630CF4"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4CCD9"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63835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5CB35B27"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348FDECC" w14:textId="77777777" w:rsidTr="002A66CB">
        <w:trPr>
          <w:trHeight w:val="29"/>
        </w:trPr>
        <w:tc>
          <w:tcPr>
            <w:tcW w:w="1959" w:type="dxa"/>
            <w:tcBorders>
              <w:top w:val="nil"/>
              <w:left w:val="single" w:sz="4" w:space="0" w:color="auto"/>
              <w:bottom w:val="nil"/>
              <w:right w:val="single" w:sz="4" w:space="0" w:color="auto"/>
            </w:tcBorders>
          </w:tcPr>
          <w:p w14:paraId="524D587B"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483FE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92762"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F8D5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2146C6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743A444" w14:textId="77777777" w:rsidTr="002A66CB">
        <w:trPr>
          <w:trHeight w:val="29"/>
        </w:trPr>
        <w:tc>
          <w:tcPr>
            <w:tcW w:w="1959" w:type="dxa"/>
            <w:tcBorders>
              <w:top w:val="nil"/>
              <w:left w:val="single" w:sz="4" w:space="0" w:color="auto"/>
              <w:bottom w:val="nil"/>
              <w:right w:val="single" w:sz="4" w:space="0" w:color="auto"/>
            </w:tcBorders>
          </w:tcPr>
          <w:p w14:paraId="0E630C1B"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D4330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6C832"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22AFD8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4D1C4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75FDCD" w14:textId="77777777" w:rsidTr="002A66CB">
        <w:trPr>
          <w:trHeight w:val="29"/>
        </w:trPr>
        <w:tc>
          <w:tcPr>
            <w:tcW w:w="1959" w:type="dxa"/>
            <w:tcBorders>
              <w:top w:val="nil"/>
              <w:left w:val="single" w:sz="4" w:space="0" w:color="auto"/>
              <w:bottom w:val="single" w:sz="4" w:space="0" w:color="auto"/>
              <w:right w:val="single" w:sz="4" w:space="0" w:color="auto"/>
            </w:tcBorders>
          </w:tcPr>
          <w:p w14:paraId="0901ACE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53F357"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B1204" w14:textId="77777777" w:rsidR="00E26DC2" w:rsidRPr="00AE7509" w:rsidRDefault="00E26DC2" w:rsidP="00E26DC2">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DF13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8F2320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9E4546E" w14:textId="77777777" w:rsidTr="002A66CB">
        <w:trPr>
          <w:trHeight w:val="29"/>
        </w:trPr>
        <w:tc>
          <w:tcPr>
            <w:tcW w:w="1959" w:type="dxa"/>
            <w:tcBorders>
              <w:top w:val="single" w:sz="4" w:space="0" w:color="auto"/>
              <w:left w:val="single" w:sz="4" w:space="0" w:color="auto"/>
              <w:bottom w:val="nil"/>
              <w:right w:val="single" w:sz="4" w:space="0" w:color="auto"/>
            </w:tcBorders>
          </w:tcPr>
          <w:p w14:paraId="4F967158" w14:textId="77777777" w:rsidR="00E26DC2" w:rsidRPr="00AE7509" w:rsidRDefault="00E26DC2" w:rsidP="00E26DC2">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59872EEF" w14:textId="77777777" w:rsidR="00E26DC2" w:rsidRDefault="00E26DC2" w:rsidP="00E26DC2">
            <w:pPr>
              <w:pStyle w:val="TAC"/>
              <w:keepNext w:val="0"/>
              <w:keepLines w:val="0"/>
              <w:widowControl w:val="0"/>
              <w:rPr>
                <w:lang w:eastAsia="zh-CN"/>
              </w:rPr>
            </w:pPr>
            <w:r w:rsidRPr="00A44B04">
              <w:rPr>
                <w:lang w:eastAsia="zh-CN"/>
              </w:rPr>
              <w:t>n77</w:t>
            </w:r>
            <w:r w:rsidRPr="00A44B04">
              <w:rPr>
                <w:vertAlign w:val="superscript"/>
                <w:lang w:eastAsia="zh-CN"/>
              </w:rPr>
              <w:t>5,6</w:t>
            </w:r>
          </w:p>
          <w:p w14:paraId="32206B3B" w14:textId="77777777" w:rsidR="00E26DC2" w:rsidRPr="00EF58A5" w:rsidRDefault="00E26DC2" w:rsidP="00E26DC2">
            <w:pPr>
              <w:pStyle w:val="TAC"/>
              <w:keepNext w:val="0"/>
              <w:keepLines w:val="0"/>
              <w:widowControl w:val="0"/>
              <w:rPr>
                <w:lang w:eastAsia="zh-CN"/>
              </w:rPr>
            </w:pPr>
            <w:r w:rsidRPr="00EF58A5">
              <w:rPr>
                <w:lang w:eastAsia="zh-CN"/>
              </w:rPr>
              <w:t>CA_n77C</w:t>
            </w:r>
          </w:p>
          <w:p w14:paraId="20BE7932" w14:textId="77777777" w:rsidR="00E26DC2" w:rsidRPr="00EF58A5" w:rsidRDefault="00E26DC2" w:rsidP="00E26DC2">
            <w:pPr>
              <w:pStyle w:val="TAC"/>
              <w:keepNext w:val="0"/>
              <w:keepLines w:val="0"/>
              <w:widowControl w:val="0"/>
              <w:rPr>
                <w:lang w:eastAsia="zh-CN"/>
              </w:rPr>
            </w:pPr>
            <w:r w:rsidRPr="00EF58A5">
              <w:rPr>
                <w:lang w:eastAsia="zh-CN"/>
              </w:rPr>
              <w:t>CA_n2A-n5A</w:t>
            </w:r>
          </w:p>
          <w:p w14:paraId="463C46EF" w14:textId="77777777" w:rsidR="00E26DC2" w:rsidRPr="00EF58A5" w:rsidRDefault="00E26DC2" w:rsidP="00E26DC2">
            <w:pPr>
              <w:pStyle w:val="TAC"/>
              <w:keepNext w:val="0"/>
              <w:keepLines w:val="0"/>
              <w:widowControl w:val="0"/>
              <w:rPr>
                <w:lang w:eastAsia="zh-CN"/>
              </w:rPr>
            </w:pPr>
            <w:r w:rsidRPr="00EF58A5">
              <w:rPr>
                <w:lang w:eastAsia="zh-CN"/>
              </w:rPr>
              <w:t>CA_n2A-n66A</w:t>
            </w:r>
          </w:p>
          <w:p w14:paraId="117A1B84" w14:textId="77777777" w:rsidR="00E26DC2" w:rsidRPr="00A44B04" w:rsidRDefault="00E26DC2" w:rsidP="00E26DC2">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47E3E85" w14:textId="77777777" w:rsidR="00E26DC2" w:rsidRPr="00A44B04" w:rsidRDefault="00E26DC2" w:rsidP="00E26DC2">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A312432" w14:textId="77777777" w:rsidR="00E26DC2" w:rsidRPr="00A44B04" w:rsidRDefault="00E26DC2" w:rsidP="00E26DC2">
            <w:pPr>
              <w:pStyle w:val="TAC"/>
              <w:keepNext w:val="0"/>
              <w:keepLines w:val="0"/>
              <w:widowControl w:val="0"/>
              <w:rPr>
                <w:lang w:eastAsia="zh-CN"/>
              </w:rPr>
            </w:pPr>
            <w:r w:rsidRPr="00A44B04">
              <w:rPr>
                <w:lang w:eastAsia="zh-CN"/>
              </w:rPr>
              <w:t>CA_n5A-n66A</w:t>
            </w:r>
          </w:p>
          <w:p w14:paraId="5A466EA0" w14:textId="77777777" w:rsidR="00E26DC2" w:rsidRPr="00AE7509" w:rsidRDefault="00E26DC2" w:rsidP="00E26DC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0ECF8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3B90D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3016B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DEE1F5A" w14:textId="77777777" w:rsidTr="002A66CB">
        <w:trPr>
          <w:trHeight w:val="29"/>
        </w:trPr>
        <w:tc>
          <w:tcPr>
            <w:tcW w:w="1959" w:type="dxa"/>
            <w:tcBorders>
              <w:top w:val="nil"/>
              <w:left w:val="single" w:sz="4" w:space="0" w:color="auto"/>
              <w:bottom w:val="nil"/>
              <w:right w:val="single" w:sz="4" w:space="0" w:color="auto"/>
            </w:tcBorders>
          </w:tcPr>
          <w:p w14:paraId="3787D3A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CFA9B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AFFCC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81F40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77C7DA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5991D27" w14:textId="77777777" w:rsidTr="002A66CB">
        <w:trPr>
          <w:trHeight w:val="29"/>
        </w:trPr>
        <w:tc>
          <w:tcPr>
            <w:tcW w:w="1959" w:type="dxa"/>
            <w:tcBorders>
              <w:top w:val="nil"/>
              <w:left w:val="single" w:sz="4" w:space="0" w:color="auto"/>
              <w:bottom w:val="nil"/>
              <w:right w:val="single" w:sz="4" w:space="0" w:color="auto"/>
            </w:tcBorders>
          </w:tcPr>
          <w:p w14:paraId="1335A0C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66C1E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295DD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01A6F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06E615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DCCCC95" w14:textId="77777777" w:rsidTr="002A66CB">
        <w:trPr>
          <w:trHeight w:val="29"/>
        </w:trPr>
        <w:tc>
          <w:tcPr>
            <w:tcW w:w="1959" w:type="dxa"/>
            <w:tcBorders>
              <w:top w:val="nil"/>
              <w:left w:val="single" w:sz="4" w:space="0" w:color="auto"/>
              <w:bottom w:val="single" w:sz="4" w:space="0" w:color="auto"/>
              <w:right w:val="single" w:sz="4" w:space="0" w:color="auto"/>
            </w:tcBorders>
          </w:tcPr>
          <w:p w14:paraId="2E000CC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2F6FD3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5C24E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00A58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5DDB36A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C1F1B9C" w14:textId="77777777" w:rsidTr="002A66CB">
        <w:trPr>
          <w:trHeight w:val="29"/>
        </w:trPr>
        <w:tc>
          <w:tcPr>
            <w:tcW w:w="1959" w:type="dxa"/>
            <w:tcBorders>
              <w:top w:val="single" w:sz="4" w:space="0" w:color="auto"/>
              <w:left w:val="single" w:sz="4" w:space="0" w:color="auto"/>
              <w:bottom w:val="nil"/>
              <w:right w:val="single" w:sz="4" w:space="0" w:color="auto"/>
            </w:tcBorders>
          </w:tcPr>
          <w:p w14:paraId="74D14C23"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1C62DD05" w14:textId="77777777" w:rsidR="00E26DC2" w:rsidRPr="00AE7509" w:rsidRDefault="00E26DC2" w:rsidP="00E26DC2">
            <w:pPr>
              <w:pStyle w:val="TAC"/>
              <w:keepNext w:val="0"/>
              <w:keepLines w:val="0"/>
              <w:widowControl w:val="0"/>
              <w:rPr>
                <w:lang w:eastAsia="zh-CN"/>
              </w:rPr>
            </w:pPr>
            <w:r w:rsidRPr="00AE7509">
              <w:rPr>
                <w:lang w:eastAsia="zh-CN"/>
              </w:rPr>
              <w:t>CA_n2A-n12A</w:t>
            </w:r>
          </w:p>
          <w:p w14:paraId="17C5B780"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171D6333"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5D7349C2" w14:textId="77777777" w:rsidR="00E26DC2" w:rsidRPr="00AE7509" w:rsidRDefault="00E26DC2" w:rsidP="00E26DC2">
            <w:pPr>
              <w:pStyle w:val="TAC"/>
              <w:keepNext w:val="0"/>
              <w:keepLines w:val="0"/>
              <w:widowControl w:val="0"/>
              <w:rPr>
                <w:lang w:eastAsia="zh-CN"/>
              </w:rPr>
            </w:pPr>
            <w:r w:rsidRPr="00AE7509">
              <w:rPr>
                <w:lang w:eastAsia="zh-CN"/>
              </w:rPr>
              <w:t>CA_n12A-n30A</w:t>
            </w:r>
          </w:p>
          <w:p w14:paraId="2AE17417" w14:textId="77777777" w:rsidR="00E26DC2" w:rsidRPr="00AE7509" w:rsidRDefault="00E26DC2" w:rsidP="00E26DC2">
            <w:pPr>
              <w:pStyle w:val="TAC"/>
              <w:keepNext w:val="0"/>
              <w:keepLines w:val="0"/>
              <w:widowControl w:val="0"/>
              <w:rPr>
                <w:lang w:eastAsia="zh-CN"/>
              </w:rPr>
            </w:pPr>
            <w:r w:rsidRPr="00AE7509">
              <w:rPr>
                <w:lang w:eastAsia="zh-CN"/>
              </w:rPr>
              <w:t>CA_n12A-n66A</w:t>
            </w:r>
          </w:p>
          <w:p w14:paraId="262F5D51"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1BA06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8E651A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D8897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7B3575E" w14:textId="77777777" w:rsidTr="002A66CB">
        <w:trPr>
          <w:trHeight w:val="29"/>
        </w:trPr>
        <w:tc>
          <w:tcPr>
            <w:tcW w:w="1959" w:type="dxa"/>
            <w:tcBorders>
              <w:top w:val="nil"/>
              <w:left w:val="single" w:sz="4" w:space="0" w:color="auto"/>
              <w:bottom w:val="nil"/>
              <w:right w:val="single" w:sz="4" w:space="0" w:color="auto"/>
            </w:tcBorders>
          </w:tcPr>
          <w:p w14:paraId="4073070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E1DC8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D6155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5FD6C7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637047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FBE00D0" w14:textId="77777777" w:rsidTr="002A66CB">
        <w:trPr>
          <w:trHeight w:val="29"/>
        </w:trPr>
        <w:tc>
          <w:tcPr>
            <w:tcW w:w="1959" w:type="dxa"/>
            <w:tcBorders>
              <w:top w:val="nil"/>
              <w:left w:val="single" w:sz="4" w:space="0" w:color="auto"/>
              <w:bottom w:val="nil"/>
              <w:right w:val="single" w:sz="4" w:space="0" w:color="auto"/>
            </w:tcBorders>
          </w:tcPr>
          <w:p w14:paraId="662BA0F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CA17B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FBA87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A7B65F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03115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F29E19E" w14:textId="77777777" w:rsidTr="002A66CB">
        <w:trPr>
          <w:trHeight w:val="29"/>
        </w:trPr>
        <w:tc>
          <w:tcPr>
            <w:tcW w:w="1959" w:type="dxa"/>
            <w:tcBorders>
              <w:top w:val="nil"/>
              <w:left w:val="single" w:sz="4" w:space="0" w:color="auto"/>
              <w:bottom w:val="single" w:sz="4" w:space="0" w:color="auto"/>
              <w:right w:val="single" w:sz="4" w:space="0" w:color="auto"/>
            </w:tcBorders>
          </w:tcPr>
          <w:p w14:paraId="3732183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D791C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00680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A4454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F02F2C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EB62FEF" w14:textId="77777777" w:rsidTr="002A66CB">
        <w:trPr>
          <w:trHeight w:val="29"/>
        </w:trPr>
        <w:tc>
          <w:tcPr>
            <w:tcW w:w="1959" w:type="dxa"/>
            <w:tcBorders>
              <w:top w:val="single" w:sz="4" w:space="0" w:color="auto"/>
              <w:left w:val="single" w:sz="4" w:space="0" w:color="auto"/>
              <w:bottom w:val="nil"/>
              <w:right w:val="single" w:sz="4" w:space="0" w:color="auto"/>
            </w:tcBorders>
          </w:tcPr>
          <w:p w14:paraId="54C12BE3"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11BD73DE" w14:textId="77777777" w:rsidR="00E26DC2" w:rsidRPr="00AE7509" w:rsidRDefault="00E26DC2" w:rsidP="00E26DC2">
            <w:pPr>
              <w:pStyle w:val="TAC"/>
              <w:keepNext w:val="0"/>
              <w:keepLines w:val="0"/>
              <w:widowControl w:val="0"/>
              <w:rPr>
                <w:lang w:eastAsia="zh-CN"/>
              </w:rPr>
            </w:pPr>
            <w:r w:rsidRPr="00AE7509">
              <w:rPr>
                <w:lang w:eastAsia="zh-CN"/>
              </w:rPr>
              <w:t>CA_n2A-n12A</w:t>
            </w:r>
          </w:p>
          <w:p w14:paraId="2C12BB4E"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5A866E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08802494" w14:textId="77777777" w:rsidR="00E26DC2" w:rsidRPr="00AE7509" w:rsidRDefault="00E26DC2" w:rsidP="00E26DC2">
            <w:pPr>
              <w:pStyle w:val="TAC"/>
              <w:keepNext w:val="0"/>
              <w:keepLines w:val="0"/>
              <w:widowControl w:val="0"/>
              <w:rPr>
                <w:lang w:eastAsia="zh-CN"/>
              </w:rPr>
            </w:pPr>
            <w:r w:rsidRPr="00AE7509">
              <w:rPr>
                <w:lang w:eastAsia="zh-CN"/>
              </w:rPr>
              <w:t>CA_n12A-n30A</w:t>
            </w:r>
          </w:p>
          <w:p w14:paraId="3707FCE3" w14:textId="77777777" w:rsidR="00E26DC2" w:rsidRPr="00AE7509" w:rsidRDefault="00E26DC2" w:rsidP="00E26DC2">
            <w:pPr>
              <w:pStyle w:val="TAC"/>
              <w:keepNext w:val="0"/>
              <w:keepLines w:val="0"/>
              <w:widowControl w:val="0"/>
              <w:rPr>
                <w:lang w:eastAsia="zh-CN"/>
              </w:rPr>
            </w:pPr>
            <w:r w:rsidRPr="00AE7509">
              <w:rPr>
                <w:lang w:eastAsia="zh-CN"/>
              </w:rPr>
              <w:t>CA_n12A-n66A</w:t>
            </w:r>
          </w:p>
          <w:p w14:paraId="487D5001"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A73116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B6F6A7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7C5547F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F00C01B" w14:textId="77777777" w:rsidTr="002A66CB">
        <w:trPr>
          <w:trHeight w:val="29"/>
        </w:trPr>
        <w:tc>
          <w:tcPr>
            <w:tcW w:w="1959" w:type="dxa"/>
            <w:tcBorders>
              <w:top w:val="nil"/>
              <w:left w:val="single" w:sz="4" w:space="0" w:color="auto"/>
              <w:bottom w:val="nil"/>
              <w:right w:val="single" w:sz="4" w:space="0" w:color="auto"/>
            </w:tcBorders>
          </w:tcPr>
          <w:p w14:paraId="5E59CB0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CD9D7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1F79C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E8EEDE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499C5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229E68" w14:textId="77777777" w:rsidTr="002A66CB">
        <w:trPr>
          <w:trHeight w:val="29"/>
        </w:trPr>
        <w:tc>
          <w:tcPr>
            <w:tcW w:w="1959" w:type="dxa"/>
            <w:tcBorders>
              <w:top w:val="nil"/>
              <w:left w:val="single" w:sz="4" w:space="0" w:color="auto"/>
              <w:bottom w:val="nil"/>
              <w:right w:val="single" w:sz="4" w:space="0" w:color="auto"/>
            </w:tcBorders>
          </w:tcPr>
          <w:p w14:paraId="2AD68C4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CF2ED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3F14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F8BF31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FA232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C7647CB" w14:textId="77777777" w:rsidTr="002A66CB">
        <w:trPr>
          <w:trHeight w:val="29"/>
        </w:trPr>
        <w:tc>
          <w:tcPr>
            <w:tcW w:w="1959" w:type="dxa"/>
            <w:tcBorders>
              <w:top w:val="nil"/>
              <w:left w:val="single" w:sz="4" w:space="0" w:color="auto"/>
              <w:bottom w:val="single" w:sz="4" w:space="0" w:color="auto"/>
              <w:right w:val="single" w:sz="4" w:space="0" w:color="auto"/>
            </w:tcBorders>
          </w:tcPr>
          <w:p w14:paraId="1C23A11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E8011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7EB45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DA019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97AF0D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5843BD0" w14:textId="77777777" w:rsidTr="002A66CB">
        <w:trPr>
          <w:trHeight w:val="29"/>
        </w:trPr>
        <w:tc>
          <w:tcPr>
            <w:tcW w:w="1959" w:type="dxa"/>
            <w:tcBorders>
              <w:top w:val="single" w:sz="4" w:space="0" w:color="auto"/>
              <w:left w:val="single" w:sz="4" w:space="0" w:color="auto"/>
              <w:bottom w:val="nil"/>
              <w:right w:val="single" w:sz="4" w:space="0" w:color="auto"/>
            </w:tcBorders>
          </w:tcPr>
          <w:p w14:paraId="30ACE880"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7460415A" w14:textId="77777777" w:rsidR="00E26DC2" w:rsidRPr="00AE7509" w:rsidRDefault="00E26DC2" w:rsidP="00E26DC2">
            <w:pPr>
              <w:pStyle w:val="TAC"/>
              <w:keepNext w:val="0"/>
              <w:keepLines w:val="0"/>
              <w:widowControl w:val="0"/>
              <w:rPr>
                <w:lang w:eastAsia="zh-CN"/>
              </w:rPr>
            </w:pPr>
            <w:r w:rsidRPr="00AE7509">
              <w:rPr>
                <w:lang w:eastAsia="zh-CN"/>
              </w:rPr>
              <w:t>CA_n2A-n12A</w:t>
            </w:r>
          </w:p>
          <w:p w14:paraId="2BB8052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4DAA2233"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12EEDC7E" w14:textId="77777777" w:rsidR="00E26DC2" w:rsidRPr="00AE7509" w:rsidRDefault="00E26DC2" w:rsidP="00E26DC2">
            <w:pPr>
              <w:pStyle w:val="TAC"/>
              <w:keepNext w:val="0"/>
              <w:keepLines w:val="0"/>
              <w:widowControl w:val="0"/>
              <w:rPr>
                <w:lang w:eastAsia="zh-CN"/>
              </w:rPr>
            </w:pPr>
            <w:r w:rsidRPr="00AE7509">
              <w:rPr>
                <w:lang w:eastAsia="zh-CN"/>
              </w:rPr>
              <w:t>CA_n12A-n30A</w:t>
            </w:r>
          </w:p>
          <w:p w14:paraId="708D78B4" w14:textId="77777777" w:rsidR="00E26DC2" w:rsidRPr="00AE7509" w:rsidRDefault="00E26DC2" w:rsidP="00E26DC2">
            <w:pPr>
              <w:pStyle w:val="TAC"/>
              <w:keepNext w:val="0"/>
              <w:keepLines w:val="0"/>
              <w:widowControl w:val="0"/>
              <w:rPr>
                <w:lang w:eastAsia="zh-CN"/>
              </w:rPr>
            </w:pPr>
            <w:r w:rsidRPr="00AE7509">
              <w:rPr>
                <w:lang w:eastAsia="zh-CN"/>
              </w:rPr>
              <w:t>CA_n12A-n66A</w:t>
            </w:r>
          </w:p>
          <w:p w14:paraId="7E5C94A9"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C0209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5AF0AD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3E8BC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BF0C170" w14:textId="77777777" w:rsidTr="002A66CB">
        <w:trPr>
          <w:trHeight w:val="29"/>
        </w:trPr>
        <w:tc>
          <w:tcPr>
            <w:tcW w:w="1959" w:type="dxa"/>
            <w:tcBorders>
              <w:top w:val="nil"/>
              <w:left w:val="single" w:sz="4" w:space="0" w:color="auto"/>
              <w:bottom w:val="nil"/>
              <w:right w:val="single" w:sz="4" w:space="0" w:color="auto"/>
            </w:tcBorders>
          </w:tcPr>
          <w:p w14:paraId="7CF7661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145DC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EFBB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8EB02C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AD582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0CA602" w14:textId="77777777" w:rsidTr="002A66CB">
        <w:trPr>
          <w:trHeight w:val="29"/>
        </w:trPr>
        <w:tc>
          <w:tcPr>
            <w:tcW w:w="1959" w:type="dxa"/>
            <w:tcBorders>
              <w:top w:val="nil"/>
              <w:left w:val="single" w:sz="4" w:space="0" w:color="auto"/>
              <w:bottom w:val="nil"/>
              <w:right w:val="single" w:sz="4" w:space="0" w:color="auto"/>
            </w:tcBorders>
          </w:tcPr>
          <w:p w14:paraId="2E39902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5CC17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762DF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6CE712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8D82B9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64E3C4C" w14:textId="77777777" w:rsidTr="002A66CB">
        <w:trPr>
          <w:trHeight w:val="29"/>
        </w:trPr>
        <w:tc>
          <w:tcPr>
            <w:tcW w:w="1959" w:type="dxa"/>
            <w:tcBorders>
              <w:top w:val="nil"/>
              <w:left w:val="single" w:sz="4" w:space="0" w:color="auto"/>
              <w:bottom w:val="single" w:sz="4" w:space="0" w:color="auto"/>
              <w:right w:val="single" w:sz="4" w:space="0" w:color="auto"/>
            </w:tcBorders>
          </w:tcPr>
          <w:p w14:paraId="58495B0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357C7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130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D89F54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6093EF3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A2DBA70" w14:textId="77777777" w:rsidTr="002A66CB">
        <w:trPr>
          <w:trHeight w:val="29"/>
        </w:trPr>
        <w:tc>
          <w:tcPr>
            <w:tcW w:w="1959" w:type="dxa"/>
            <w:tcBorders>
              <w:top w:val="single" w:sz="4" w:space="0" w:color="auto"/>
              <w:left w:val="single" w:sz="4" w:space="0" w:color="auto"/>
              <w:bottom w:val="nil"/>
              <w:right w:val="single" w:sz="4" w:space="0" w:color="auto"/>
            </w:tcBorders>
          </w:tcPr>
          <w:p w14:paraId="226C057B"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251AF94E"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6DAF2F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68A7A81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CA_n2A-n30A</w:t>
            </w:r>
          </w:p>
          <w:p w14:paraId="02E8B40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44F4E6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CA_n12A-n30A</w:t>
            </w:r>
          </w:p>
          <w:p w14:paraId="61809C4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DF8BAEC" w14:textId="77777777" w:rsidR="00E26DC2" w:rsidRPr="00AE7509" w:rsidRDefault="00E26DC2" w:rsidP="00E26DC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27A2C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D9BE11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614E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70C4B31" w14:textId="77777777" w:rsidTr="002A66CB">
        <w:trPr>
          <w:trHeight w:val="29"/>
        </w:trPr>
        <w:tc>
          <w:tcPr>
            <w:tcW w:w="1959" w:type="dxa"/>
            <w:tcBorders>
              <w:top w:val="nil"/>
              <w:left w:val="single" w:sz="4" w:space="0" w:color="auto"/>
              <w:bottom w:val="nil"/>
              <w:right w:val="single" w:sz="4" w:space="0" w:color="auto"/>
            </w:tcBorders>
          </w:tcPr>
          <w:p w14:paraId="27563B9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38248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DF579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49302D4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846969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C75BC3" w14:textId="77777777" w:rsidTr="002A66CB">
        <w:trPr>
          <w:trHeight w:val="29"/>
        </w:trPr>
        <w:tc>
          <w:tcPr>
            <w:tcW w:w="1959" w:type="dxa"/>
            <w:tcBorders>
              <w:top w:val="nil"/>
              <w:left w:val="single" w:sz="4" w:space="0" w:color="auto"/>
              <w:bottom w:val="nil"/>
              <w:right w:val="single" w:sz="4" w:space="0" w:color="auto"/>
            </w:tcBorders>
          </w:tcPr>
          <w:p w14:paraId="1DAD67F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79A44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F165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328374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8DDA9C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E13E9B" w14:textId="77777777" w:rsidTr="002A66CB">
        <w:trPr>
          <w:trHeight w:val="29"/>
        </w:trPr>
        <w:tc>
          <w:tcPr>
            <w:tcW w:w="1959" w:type="dxa"/>
            <w:tcBorders>
              <w:top w:val="nil"/>
              <w:left w:val="single" w:sz="4" w:space="0" w:color="auto"/>
              <w:bottom w:val="single" w:sz="4" w:space="0" w:color="auto"/>
              <w:right w:val="single" w:sz="4" w:space="0" w:color="auto"/>
            </w:tcBorders>
          </w:tcPr>
          <w:p w14:paraId="6D18163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1915A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12B4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43C6C4D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7A823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DE0C6FA" w14:textId="77777777" w:rsidTr="002A66CB">
        <w:trPr>
          <w:trHeight w:val="29"/>
        </w:trPr>
        <w:tc>
          <w:tcPr>
            <w:tcW w:w="1959" w:type="dxa"/>
            <w:tcBorders>
              <w:top w:val="single" w:sz="4" w:space="0" w:color="auto"/>
              <w:left w:val="single" w:sz="4" w:space="0" w:color="auto"/>
              <w:bottom w:val="nil"/>
              <w:right w:val="single" w:sz="4" w:space="0" w:color="auto"/>
            </w:tcBorders>
          </w:tcPr>
          <w:p w14:paraId="0D2BB1F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60578C59"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9B02BF1"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16928ED3"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CA_n2A-n30A</w:t>
            </w:r>
          </w:p>
          <w:p w14:paraId="0F7DF911"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EC8AE6E"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CA_n12A-n30A</w:t>
            </w:r>
          </w:p>
          <w:p w14:paraId="23D8A713"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98E5A25"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2519E6" w14:textId="77777777" w:rsidR="00E26DC2" w:rsidRPr="00AE7509" w:rsidRDefault="00E26DC2" w:rsidP="00E26DC2">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B5F924E"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C7C76A8"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17421466" w14:textId="77777777" w:rsidTr="002A66CB">
        <w:trPr>
          <w:trHeight w:val="29"/>
        </w:trPr>
        <w:tc>
          <w:tcPr>
            <w:tcW w:w="1959" w:type="dxa"/>
            <w:tcBorders>
              <w:top w:val="nil"/>
              <w:left w:val="single" w:sz="4" w:space="0" w:color="auto"/>
              <w:bottom w:val="nil"/>
              <w:right w:val="single" w:sz="4" w:space="0" w:color="auto"/>
            </w:tcBorders>
          </w:tcPr>
          <w:p w14:paraId="533E244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02D89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BEB0E" w14:textId="77777777" w:rsidR="00E26DC2" w:rsidRPr="00AE7509" w:rsidRDefault="00E26DC2" w:rsidP="00E26DC2">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FB5358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5D353C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9100D18" w14:textId="77777777" w:rsidTr="002A66CB">
        <w:trPr>
          <w:trHeight w:val="29"/>
        </w:trPr>
        <w:tc>
          <w:tcPr>
            <w:tcW w:w="1959" w:type="dxa"/>
            <w:tcBorders>
              <w:top w:val="nil"/>
              <w:left w:val="single" w:sz="4" w:space="0" w:color="auto"/>
              <w:bottom w:val="nil"/>
              <w:right w:val="single" w:sz="4" w:space="0" w:color="auto"/>
            </w:tcBorders>
          </w:tcPr>
          <w:p w14:paraId="5D15406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53B35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3CBE1" w14:textId="77777777" w:rsidR="00E26DC2" w:rsidRPr="00AE7509" w:rsidRDefault="00E26DC2" w:rsidP="00E26DC2">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B811D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6306F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CA0022" w14:textId="77777777" w:rsidTr="002A66CB">
        <w:trPr>
          <w:trHeight w:val="29"/>
        </w:trPr>
        <w:tc>
          <w:tcPr>
            <w:tcW w:w="1959" w:type="dxa"/>
            <w:tcBorders>
              <w:top w:val="nil"/>
              <w:left w:val="single" w:sz="4" w:space="0" w:color="auto"/>
              <w:bottom w:val="single" w:sz="4" w:space="0" w:color="auto"/>
              <w:right w:val="single" w:sz="4" w:space="0" w:color="auto"/>
            </w:tcBorders>
          </w:tcPr>
          <w:p w14:paraId="77D3553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7916C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C2E4F" w14:textId="77777777" w:rsidR="00E26DC2" w:rsidRPr="00AE7509" w:rsidRDefault="00E26DC2" w:rsidP="00E26DC2">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3947E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87EE3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70D123A" w14:textId="77777777" w:rsidTr="002A66CB">
        <w:trPr>
          <w:trHeight w:val="29"/>
        </w:trPr>
        <w:tc>
          <w:tcPr>
            <w:tcW w:w="1959" w:type="dxa"/>
            <w:tcBorders>
              <w:top w:val="single" w:sz="4" w:space="0" w:color="auto"/>
              <w:left w:val="single" w:sz="4" w:space="0" w:color="auto"/>
              <w:bottom w:val="nil"/>
              <w:right w:val="single" w:sz="4" w:space="0" w:color="auto"/>
            </w:tcBorders>
          </w:tcPr>
          <w:p w14:paraId="4773D784" w14:textId="77777777" w:rsidR="00E26DC2" w:rsidRPr="00AE7509" w:rsidRDefault="00E26DC2" w:rsidP="00E26DC2">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421FC183"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74FA145"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24EAB660"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CA_n2A-n30A</w:t>
            </w:r>
          </w:p>
          <w:p w14:paraId="5B634057"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9A81DAE"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CA_n12A-n30A</w:t>
            </w:r>
          </w:p>
          <w:p w14:paraId="1187480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E3B1CE"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28DD36" w14:textId="77777777" w:rsidR="00E26DC2" w:rsidRPr="00AE7509" w:rsidRDefault="00E26DC2" w:rsidP="00E26DC2">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1BB55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C65DE7"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08AAD29" w14:textId="77777777" w:rsidTr="002A66CB">
        <w:trPr>
          <w:trHeight w:val="29"/>
        </w:trPr>
        <w:tc>
          <w:tcPr>
            <w:tcW w:w="1959" w:type="dxa"/>
            <w:tcBorders>
              <w:top w:val="nil"/>
              <w:left w:val="single" w:sz="4" w:space="0" w:color="auto"/>
              <w:bottom w:val="nil"/>
              <w:right w:val="single" w:sz="4" w:space="0" w:color="auto"/>
            </w:tcBorders>
          </w:tcPr>
          <w:p w14:paraId="4B812B7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6CDD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7B5C76" w14:textId="77777777" w:rsidR="00E26DC2" w:rsidRPr="00AE7509" w:rsidRDefault="00E26DC2" w:rsidP="00E26DC2">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396DB3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D65416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294C8F6" w14:textId="77777777" w:rsidTr="002A66CB">
        <w:trPr>
          <w:trHeight w:val="29"/>
        </w:trPr>
        <w:tc>
          <w:tcPr>
            <w:tcW w:w="1959" w:type="dxa"/>
            <w:tcBorders>
              <w:top w:val="nil"/>
              <w:left w:val="single" w:sz="4" w:space="0" w:color="auto"/>
              <w:bottom w:val="nil"/>
              <w:right w:val="single" w:sz="4" w:space="0" w:color="auto"/>
            </w:tcBorders>
          </w:tcPr>
          <w:p w14:paraId="7321E63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88E00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069074" w14:textId="77777777" w:rsidR="00E26DC2" w:rsidRPr="00AE7509" w:rsidRDefault="00E26DC2" w:rsidP="00E26DC2">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2E0A9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FCDBB3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F122F3" w14:textId="77777777" w:rsidTr="002A66CB">
        <w:trPr>
          <w:trHeight w:val="29"/>
        </w:trPr>
        <w:tc>
          <w:tcPr>
            <w:tcW w:w="1959" w:type="dxa"/>
            <w:tcBorders>
              <w:top w:val="nil"/>
              <w:left w:val="single" w:sz="4" w:space="0" w:color="auto"/>
              <w:bottom w:val="single" w:sz="4" w:space="0" w:color="auto"/>
              <w:right w:val="single" w:sz="4" w:space="0" w:color="auto"/>
            </w:tcBorders>
          </w:tcPr>
          <w:p w14:paraId="10EE48E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6EAC7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DB2B12" w14:textId="77777777" w:rsidR="00E26DC2" w:rsidRPr="00AE7509" w:rsidRDefault="00E26DC2" w:rsidP="00E26DC2">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31023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D23A80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99B55E" w14:textId="77777777" w:rsidTr="002A66CB">
        <w:trPr>
          <w:trHeight w:val="29"/>
        </w:trPr>
        <w:tc>
          <w:tcPr>
            <w:tcW w:w="1959" w:type="dxa"/>
            <w:tcBorders>
              <w:top w:val="single" w:sz="4" w:space="0" w:color="auto"/>
              <w:left w:val="single" w:sz="4" w:space="0" w:color="auto"/>
              <w:bottom w:val="nil"/>
              <w:right w:val="single" w:sz="4" w:space="0" w:color="auto"/>
            </w:tcBorders>
          </w:tcPr>
          <w:p w14:paraId="6CD6CD6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0792851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09994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5A4925C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CA_n2A-n30A</w:t>
            </w:r>
          </w:p>
          <w:p w14:paraId="433B5B5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72B47A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CA_n12A-n30A</w:t>
            </w:r>
          </w:p>
          <w:p w14:paraId="3269D7D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1896590"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0A09B9" w14:textId="77777777" w:rsidR="00E26DC2" w:rsidRPr="00AE7509" w:rsidRDefault="00E26DC2" w:rsidP="00E26DC2">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23D1D4"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C3580C5"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028E1A20" w14:textId="77777777" w:rsidTr="002A66CB">
        <w:trPr>
          <w:trHeight w:val="29"/>
        </w:trPr>
        <w:tc>
          <w:tcPr>
            <w:tcW w:w="1959" w:type="dxa"/>
            <w:tcBorders>
              <w:top w:val="nil"/>
              <w:left w:val="single" w:sz="4" w:space="0" w:color="auto"/>
              <w:bottom w:val="nil"/>
              <w:right w:val="single" w:sz="4" w:space="0" w:color="auto"/>
            </w:tcBorders>
          </w:tcPr>
          <w:p w14:paraId="52CFD30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9DEB0F2"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36F6C0" w14:textId="77777777" w:rsidR="00E26DC2" w:rsidRPr="00AE7509" w:rsidRDefault="00E26DC2" w:rsidP="00E26DC2">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AA4FE7D"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6C3D9F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1239C37" w14:textId="77777777" w:rsidTr="002A66CB">
        <w:trPr>
          <w:trHeight w:val="29"/>
        </w:trPr>
        <w:tc>
          <w:tcPr>
            <w:tcW w:w="1959" w:type="dxa"/>
            <w:tcBorders>
              <w:top w:val="nil"/>
              <w:left w:val="single" w:sz="4" w:space="0" w:color="auto"/>
              <w:bottom w:val="nil"/>
              <w:right w:val="single" w:sz="4" w:space="0" w:color="auto"/>
            </w:tcBorders>
          </w:tcPr>
          <w:p w14:paraId="208CE9F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F93067"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D7AD" w14:textId="77777777" w:rsidR="00E26DC2" w:rsidRPr="00AE7509" w:rsidRDefault="00E26DC2" w:rsidP="00E26DC2">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FD8F624"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67AB4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1E42FE" w14:textId="77777777" w:rsidTr="002A66CB">
        <w:trPr>
          <w:trHeight w:val="29"/>
        </w:trPr>
        <w:tc>
          <w:tcPr>
            <w:tcW w:w="1959" w:type="dxa"/>
            <w:tcBorders>
              <w:top w:val="nil"/>
              <w:left w:val="single" w:sz="4" w:space="0" w:color="auto"/>
              <w:bottom w:val="single" w:sz="4" w:space="0" w:color="auto"/>
              <w:right w:val="single" w:sz="4" w:space="0" w:color="auto"/>
            </w:tcBorders>
          </w:tcPr>
          <w:p w14:paraId="1E2CAB6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B80B1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F7E66" w14:textId="77777777" w:rsidR="00E26DC2" w:rsidRPr="00AE7509" w:rsidRDefault="00E26DC2" w:rsidP="00E26DC2">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0F0FC99"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81768D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A183A79" w14:textId="77777777" w:rsidTr="002A66CB">
        <w:trPr>
          <w:trHeight w:val="29"/>
        </w:trPr>
        <w:tc>
          <w:tcPr>
            <w:tcW w:w="1959" w:type="dxa"/>
            <w:tcBorders>
              <w:top w:val="single" w:sz="4" w:space="0" w:color="auto"/>
              <w:left w:val="single" w:sz="4" w:space="0" w:color="auto"/>
              <w:bottom w:val="nil"/>
              <w:right w:val="single" w:sz="4" w:space="0" w:color="auto"/>
            </w:tcBorders>
          </w:tcPr>
          <w:p w14:paraId="54FCF545"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075A4098"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C6CC99B"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647F169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7A92DCD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F30496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CA_n12A-n66A</w:t>
            </w:r>
          </w:p>
          <w:p w14:paraId="2A7DC28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59C661F" w14:textId="77777777" w:rsidR="00E26DC2" w:rsidRPr="00AE7509" w:rsidRDefault="00E26DC2" w:rsidP="00E26DC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068C2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3A91C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F827B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0C8D4832" w14:textId="77777777" w:rsidTr="002A66CB">
        <w:trPr>
          <w:trHeight w:val="29"/>
        </w:trPr>
        <w:tc>
          <w:tcPr>
            <w:tcW w:w="1959" w:type="dxa"/>
            <w:tcBorders>
              <w:top w:val="nil"/>
              <w:left w:val="single" w:sz="4" w:space="0" w:color="auto"/>
              <w:bottom w:val="nil"/>
              <w:right w:val="single" w:sz="4" w:space="0" w:color="auto"/>
            </w:tcBorders>
          </w:tcPr>
          <w:p w14:paraId="1E88072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86484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02DC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338FE8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C89C66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C0ECE0" w14:textId="77777777" w:rsidTr="002A66CB">
        <w:trPr>
          <w:trHeight w:val="29"/>
        </w:trPr>
        <w:tc>
          <w:tcPr>
            <w:tcW w:w="1959" w:type="dxa"/>
            <w:tcBorders>
              <w:top w:val="nil"/>
              <w:left w:val="single" w:sz="4" w:space="0" w:color="auto"/>
              <w:bottom w:val="nil"/>
              <w:right w:val="single" w:sz="4" w:space="0" w:color="auto"/>
            </w:tcBorders>
          </w:tcPr>
          <w:p w14:paraId="23176A6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5A9D4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50AA2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9C493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EB1EC3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5CEDB1F" w14:textId="77777777" w:rsidTr="002A66CB">
        <w:trPr>
          <w:trHeight w:val="29"/>
        </w:trPr>
        <w:tc>
          <w:tcPr>
            <w:tcW w:w="1959" w:type="dxa"/>
            <w:tcBorders>
              <w:top w:val="nil"/>
              <w:left w:val="single" w:sz="4" w:space="0" w:color="auto"/>
              <w:bottom w:val="single" w:sz="4" w:space="0" w:color="auto"/>
              <w:right w:val="single" w:sz="4" w:space="0" w:color="auto"/>
            </w:tcBorders>
          </w:tcPr>
          <w:p w14:paraId="064C2BD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3B72A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9974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1D643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D9B9C7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C4E5F52" w14:textId="77777777" w:rsidTr="002A66CB">
        <w:trPr>
          <w:trHeight w:val="29"/>
        </w:trPr>
        <w:tc>
          <w:tcPr>
            <w:tcW w:w="1959" w:type="dxa"/>
            <w:tcBorders>
              <w:top w:val="single" w:sz="4" w:space="0" w:color="auto"/>
              <w:left w:val="single" w:sz="4" w:space="0" w:color="auto"/>
              <w:bottom w:val="nil"/>
              <w:right w:val="single" w:sz="4" w:space="0" w:color="auto"/>
            </w:tcBorders>
          </w:tcPr>
          <w:p w14:paraId="2BB9163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76953F26"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6A47D7A"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7F6EA81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533303A5"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71FBED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CA_n12A-n66A</w:t>
            </w:r>
          </w:p>
          <w:p w14:paraId="47E9E9AB"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3B6269A"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F3C7D9"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C46AADE"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3E15FB1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C36F930" w14:textId="77777777" w:rsidTr="002A66CB">
        <w:trPr>
          <w:trHeight w:val="29"/>
        </w:trPr>
        <w:tc>
          <w:tcPr>
            <w:tcW w:w="1959" w:type="dxa"/>
            <w:tcBorders>
              <w:top w:val="nil"/>
              <w:left w:val="single" w:sz="4" w:space="0" w:color="auto"/>
              <w:bottom w:val="nil"/>
              <w:right w:val="single" w:sz="4" w:space="0" w:color="auto"/>
            </w:tcBorders>
          </w:tcPr>
          <w:p w14:paraId="15ABAEF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6351F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4BE7E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A0BDF30"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47DE14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9624B71" w14:textId="77777777" w:rsidTr="002A66CB">
        <w:trPr>
          <w:trHeight w:val="29"/>
        </w:trPr>
        <w:tc>
          <w:tcPr>
            <w:tcW w:w="1959" w:type="dxa"/>
            <w:tcBorders>
              <w:top w:val="nil"/>
              <w:left w:val="single" w:sz="4" w:space="0" w:color="auto"/>
              <w:bottom w:val="nil"/>
              <w:right w:val="single" w:sz="4" w:space="0" w:color="auto"/>
            </w:tcBorders>
          </w:tcPr>
          <w:p w14:paraId="1402955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27B12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C2EAE6"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3DF6"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2E8005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3704F7" w14:textId="77777777" w:rsidTr="002A66CB">
        <w:trPr>
          <w:trHeight w:val="29"/>
        </w:trPr>
        <w:tc>
          <w:tcPr>
            <w:tcW w:w="1959" w:type="dxa"/>
            <w:tcBorders>
              <w:top w:val="nil"/>
              <w:left w:val="single" w:sz="4" w:space="0" w:color="auto"/>
              <w:bottom w:val="single" w:sz="4" w:space="0" w:color="auto"/>
              <w:right w:val="single" w:sz="4" w:space="0" w:color="auto"/>
            </w:tcBorders>
          </w:tcPr>
          <w:p w14:paraId="7AF52A9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6F6BA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809658"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1470CE"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8699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6768B09" w14:textId="77777777" w:rsidTr="002A66CB">
        <w:trPr>
          <w:trHeight w:val="29"/>
        </w:trPr>
        <w:tc>
          <w:tcPr>
            <w:tcW w:w="1959" w:type="dxa"/>
            <w:tcBorders>
              <w:top w:val="single" w:sz="4" w:space="0" w:color="auto"/>
              <w:left w:val="single" w:sz="4" w:space="0" w:color="auto"/>
              <w:bottom w:val="nil"/>
              <w:right w:val="single" w:sz="4" w:space="0" w:color="auto"/>
            </w:tcBorders>
          </w:tcPr>
          <w:p w14:paraId="2EC66C65"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0D39316A"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629775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5FD50C0A"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0B3BD2FF"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11A41A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CA_n12A-n66A</w:t>
            </w:r>
          </w:p>
          <w:p w14:paraId="375656C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4CBEDB"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429CDE"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B88CB2A" w14:textId="77777777" w:rsidR="00E26DC2" w:rsidRPr="00AE7509" w:rsidRDefault="00E26DC2" w:rsidP="00E26DC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E6CDEA"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0DA4A939" w14:textId="77777777" w:rsidTr="002A66CB">
        <w:trPr>
          <w:trHeight w:val="29"/>
        </w:trPr>
        <w:tc>
          <w:tcPr>
            <w:tcW w:w="1959" w:type="dxa"/>
            <w:tcBorders>
              <w:top w:val="nil"/>
              <w:left w:val="single" w:sz="4" w:space="0" w:color="auto"/>
              <w:bottom w:val="nil"/>
              <w:right w:val="single" w:sz="4" w:space="0" w:color="auto"/>
            </w:tcBorders>
          </w:tcPr>
          <w:p w14:paraId="1CC0A9D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417C1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4190E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3601FD8"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9B270F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653716C" w14:textId="77777777" w:rsidTr="002A66CB">
        <w:trPr>
          <w:trHeight w:val="29"/>
        </w:trPr>
        <w:tc>
          <w:tcPr>
            <w:tcW w:w="1959" w:type="dxa"/>
            <w:tcBorders>
              <w:top w:val="nil"/>
              <w:left w:val="single" w:sz="4" w:space="0" w:color="auto"/>
              <w:bottom w:val="nil"/>
              <w:right w:val="single" w:sz="4" w:space="0" w:color="auto"/>
            </w:tcBorders>
          </w:tcPr>
          <w:p w14:paraId="00FC9BF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F9202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53AA45"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B81BAB"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7F0A39A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9ACD17" w14:textId="77777777" w:rsidTr="002A66CB">
        <w:trPr>
          <w:trHeight w:val="29"/>
        </w:trPr>
        <w:tc>
          <w:tcPr>
            <w:tcW w:w="1959" w:type="dxa"/>
            <w:tcBorders>
              <w:top w:val="nil"/>
              <w:left w:val="single" w:sz="4" w:space="0" w:color="auto"/>
              <w:bottom w:val="single" w:sz="4" w:space="0" w:color="auto"/>
              <w:right w:val="single" w:sz="4" w:space="0" w:color="auto"/>
            </w:tcBorders>
          </w:tcPr>
          <w:p w14:paraId="0A33127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58AEC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360E0A"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C5783C"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2977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F73ABB9" w14:textId="77777777" w:rsidTr="002A66CB">
        <w:trPr>
          <w:trHeight w:val="29"/>
        </w:trPr>
        <w:tc>
          <w:tcPr>
            <w:tcW w:w="1959" w:type="dxa"/>
            <w:tcBorders>
              <w:top w:val="single" w:sz="4" w:space="0" w:color="auto"/>
              <w:left w:val="single" w:sz="4" w:space="0" w:color="auto"/>
              <w:bottom w:val="nil"/>
              <w:right w:val="single" w:sz="4" w:space="0" w:color="auto"/>
            </w:tcBorders>
          </w:tcPr>
          <w:p w14:paraId="34BA98B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75806DA7"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AFB981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CA_n2A-n12A</w:t>
            </w:r>
          </w:p>
          <w:p w14:paraId="01060D36"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6035913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21067C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CA_n12A-n66A</w:t>
            </w:r>
          </w:p>
          <w:p w14:paraId="4A696A0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9162FC5"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336823"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2F032C" w14:textId="77777777" w:rsidR="00E26DC2" w:rsidRPr="00AE7509" w:rsidRDefault="00E26DC2" w:rsidP="00E26DC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997D9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7512313F" w14:textId="77777777" w:rsidTr="002A66CB">
        <w:trPr>
          <w:trHeight w:val="29"/>
        </w:trPr>
        <w:tc>
          <w:tcPr>
            <w:tcW w:w="1959" w:type="dxa"/>
            <w:tcBorders>
              <w:top w:val="nil"/>
              <w:left w:val="single" w:sz="4" w:space="0" w:color="auto"/>
              <w:bottom w:val="nil"/>
              <w:right w:val="single" w:sz="4" w:space="0" w:color="auto"/>
            </w:tcBorders>
          </w:tcPr>
          <w:p w14:paraId="038FB5F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43C14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BB69D"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26796061"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733DA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A500EF4" w14:textId="77777777" w:rsidTr="002A66CB">
        <w:trPr>
          <w:trHeight w:val="29"/>
        </w:trPr>
        <w:tc>
          <w:tcPr>
            <w:tcW w:w="1959" w:type="dxa"/>
            <w:tcBorders>
              <w:top w:val="nil"/>
              <w:left w:val="single" w:sz="4" w:space="0" w:color="auto"/>
              <w:bottom w:val="nil"/>
              <w:right w:val="single" w:sz="4" w:space="0" w:color="auto"/>
            </w:tcBorders>
          </w:tcPr>
          <w:p w14:paraId="55F8337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DA9C7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B16B54"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6F5726"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D6F1A4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7C7128A" w14:textId="77777777" w:rsidTr="002A66CB">
        <w:trPr>
          <w:trHeight w:val="29"/>
        </w:trPr>
        <w:tc>
          <w:tcPr>
            <w:tcW w:w="1959" w:type="dxa"/>
            <w:tcBorders>
              <w:top w:val="nil"/>
              <w:left w:val="single" w:sz="4" w:space="0" w:color="auto"/>
              <w:bottom w:val="single" w:sz="4" w:space="0" w:color="auto"/>
              <w:right w:val="single" w:sz="4" w:space="0" w:color="auto"/>
            </w:tcBorders>
          </w:tcPr>
          <w:p w14:paraId="5C5A758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5C13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AD86A" w14:textId="77777777" w:rsidR="00E26DC2" w:rsidRPr="00AE7509" w:rsidRDefault="00E26DC2" w:rsidP="00E26DC2">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2D1867"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D0DDC3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E73708" w14:textId="77777777" w:rsidTr="002A66CB">
        <w:trPr>
          <w:trHeight w:val="29"/>
        </w:trPr>
        <w:tc>
          <w:tcPr>
            <w:tcW w:w="1959" w:type="dxa"/>
            <w:tcBorders>
              <w:top w:val="single" w:sz="4" w:space="0" w:color="auto"/>
              <w:left w:val="single" w:sz="4" w:space="0" w:color="auto"/>
              <w:bottom w:val="nil"/>
              <w:right w:val="single" w:sz="4" w:space="0" w:color="auto"/>
            </w:tcBorders>
          </w:tcPr>
          <w:p w14:paraId="4B1EEDB5" w14:textId="77777777" w:rsidR="00E26DC2" w:rsidRPr="00AE7509" w:rsidRDefault="00E26DC2" w:rsidP="00E26DC2">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7C920DB8"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A254B4D"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53C67B6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0078DB4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7805FB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CA_n12A-n66A</w:t>
            </w:r>
          </w:p>
          <w:p w14:paraId="52E41F0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48671E3" w14:textId="77777777" w:rsidR="00E26DC2" w:rsidRPr="00AE7509" w:rsidRDefault="00E26DC2" w:rsidP="00E26DC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CBC2FF" w14:textId="77777777" w:rsidR="00E26DC2" w:rsidRPr="00AE7509" w:rsidRDefault="00E26DC2" w:rsidP="00E26DC2">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804669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E059F0"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32157CE" w14:textId="77777777" w:rsidTr="002A66CB">
        <w:trPr>
          <w:trHeight w:val="29"/>
        </w:trPr>
        <w:tc>
          <w:tcPr>
            <w:tcW w:w="1959" w:type="dxa"/>
            <w:tcBorders>
              <w:top w:val="nil"/>
              <w:left w:val="single" w:sz="4" w:space="0" w:color="auto"/>
              <w:bottom w:val="nil"/>
              <w:right w:val="single" w:sz="4" w:space="0" w:color="auto"/>
            </w:tcBorders>
          </w:tcPr>
          <w:p w14:paraId="09372F0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513384B"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D63638B" w14:textId="77777777" w:rsidR="00E26DC2" w:rsidRPr="00AE7509" w:rsidRDefault="00E26DC2" w:rsidP="00E26DC2">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EEC4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AF84F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BD9A149" w14:textId="77777777" w:rsidTr="002A66CB">
        <w:trPr>
          <w:trHeight w:val="29"/>
        </w:trPr>
        <w:tc>
          <w:tcPr>
            <w:tcW w:w="1959" w:type="dxa"/>
            <w:tcBorders>
              <w:top w:val="nil"/>
              <w:left w:val="single" w:sz="4" w:space="0" w:color="auto"/>
              <w:bottom w:val="nil"/>
              <w:right w:val="single" w:sz="4" w:space="0" w:color="auto"/>
            </w:tcBorders>
          </w:tcPr>
          <w:p w14:paraId="71324AD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16DB4C8"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8BD299B" w14:textId="77777777" w:rsidR="00E26DC2" w:rsidRPr="00AE7509" w:rsidRDefault="00E26DC2" w:rsidP="00E26DC2">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F20E0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011F46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F9B712" w14:textId="77777777" w:rsidTr="002A66CB">
        <w:trPr>
          <w:trHeight w:val="29"/>
        </w:trPr>
        <w:tc>
          <w:tcPr>
            <w:tcW w:w="1959" w:type="dxa"/>
            <w:tcBorders>
              <w:top w:val="nil"/>
              <w:left w:val="single" w:sz="4" w:space="0" w:color="auto"/>
              <w:bottom w:val="single" w:sz="4" w:space="0" w:color="auto"/>
              <w:right w:val="single" w:sz="4" w:space="0" w:color="auto"/>
            </w:tcBorders>
          </w:tcPr>
          <w:p w14:paraId="370D11C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702291"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7EAC048" w14:textId="77777777" w:rsidR="00E26DC2" w:rsidRPr="00AE7509" w:rsidRDefault="00E26DC2" w:rsidP="00E26DC2">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3DF7F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0280FF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476973F" w14:textId="77777777" w:rsidTr="002A66CB">
        <w:trPr>
          <w:trHeight w:val="29"/>
        </w:trPr>
        <w:tc>
          <w:tcPr>
            <w:tcW w:w="1959" w:type="dxa"/>
            <w:tcBorders>
              <w:top w:val="single" w:sz="4" w:space="0" w:color="auto"/>
              <w:left w:val="single" w:sz="4" w:space="0" w:color="auto"/>
              <w:bottom w:val="nil"/>
              <w:right w:val="single" w:sz="4" w:space="0" w:color="auto"/>
            </w:tcBorders>
          </w:tcPr>
          <w:p w14:paraId="75F111CA" w14:textId="77777777" w:rsidR="00E26DC2" w:rsidRPr="00AE7509" w:rsidRDefault="00E26DC2" w:rsidP="00E26DC2">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3C4473E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92073E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CA_n2A-n12A</w:t>
            </w:r>
          </w:p>
          <w:p w14:paraId="5D0B948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CA_n2A-n66A</w:t>
            </w:r>
          </w:p>
          <w:p w14:paraId="204EB613"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6ABAA0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CA_n12A-n66A</w:t>
            </w:r>
          </w:p>
          <w:p w14:paraId="02A5BD9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B65DE95" w14:textId="77777777" w:rsidR="00E26DC2" w:rsidRPr="00AE7509" w:rsidRDefault="00E26DC2" w:rsidP="00E26DC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18C67B" w14:textId="77777777" w:rsidR="00E26DC2" w:rsidRPr="00AE7509" w:rsidRDefault="00E26DC2" w:rsidP="00E26DC2">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783510D"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3C916A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7ADA3B33" w14:textId="77777777" w:rsidTr="002A66CB">
        <w:trPr>
          <w:trHeight w:val="29"/>
        </w:trPr>
        <w:tc>
          <w:tcPr>
            <w:tcW w:w="1959" w:type="dxa"/>
            <w:tcBorders>
              <w:top w:val="nil"/>
              <w:left w:val="single" w:sz="4" w:space="0" w:color="auto"/>
              <w:bottom w:val="nil"/>
              <w:right w:val="single" w:sz="4" w:space="0" w:color="auto"/>
            </w:tcBorders>
          </w:tcPr>
          <w:p w14:paraId="04954DE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ED9DCFF"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700132E" w14:textId="77777777" w:rsidR="00E26DC2" w:rsidRPr="00AE7509" w:rsidRDefault="00E26DC2" w:rsidP="00E26DC2">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8EC9E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9AEF4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7A3DBE5" w14:textId="77777777" w:rsidTr="002A66CB">
        <w:trPr>
          <w:trHeight w:val="29"/>
        </w:trPr>
        <w:tc>
          <w:tcPr>
            <w:tcW w:w="1959" w:type="dxa"/>
            <w:tcBorders>
              <w:top w:val="nil"/>
              <w:left w:val="single" w:sz="4" w:space="0" w:color="auto"/>
              <w:bottom w:val="nil"/>
              <w:right w:val="single" w:sz="4" w:space="0" w:color="auto"/>
            </w:tcBorders>
          </w:tcPr>
          <w:p w14:paraId="211E0D8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8F92958"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9B3C4C6" w14:textId="77777777" w:rsidR="00E26DC2" w:rsidRPr="00AE7509" w:rsidRDefault="00E26DC2" w:rsidP="00E26DC2">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90B5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8CD3B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9A503F4" w14:textId="77777777" w:rsidTr="002A66CB">
        <w:trPr>
          <w:trHeight w:val="29"/>
        </w:trPr>
        <w:tc>
          <w:tcPr>
            <w:tcW w:w="1959" w:type="dxa"/>
            <w:tcBorders>
              <w:top w:val="nil"/>
              <w:left w:val="single" w:sz="4" w:space="0" w:color="auto"/>
              <w:bottom w:val="single" w:sz="4" w:space="0" w:color="auto"/>
              <w:right w:val="single" w:sz="4" w:space="0" w:color="auto"/>
            </w:tcBorders>
          </w:tcPr>
          <w:p w14:paraId="343798C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EC4FFF" w14:textId="77777777" w:rsidR="00E26DC2" w:rsidRPr="00AE7509" w:rsidRDefault="00E26DC2" w:rsidP="00E26DC2">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BC5DDB4" w14:textId="77777777" w:rsidR="00E26DC2" w:rsidRPr="00AE7509" w:rsidRDefault="00E26DC2" w:rsidP="00E26DC2">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D703BA" w14:textId="77777777" w:rsidR="00E26DC2" w:rsidRPr="00AE7509" w:rsidRDefault="00E26DC2" w:rsidP="00E26DC2">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3B6DF6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048EE8A" w14:textId="77777777" w:rsidTr="002A66CB">
        <w:trPr>
          <w:trHeight w:val="29"/>
        </w:trPr>
        <w:tc>
          <w:tcPr>
            <w:tcW w:w="1959" w:type="dxa"/>
            <w:tcBorders>
              <w:top w:val="single" w:sz="4" w:space="0" w:color="auto"/>
              <w:left w:val="single" w:sz="4" w:space="0" w:color="auto"/>
              <w:bottom w:val="nil"/>
              <w:right w:val="single" w:sz="4" w:space="0" w:color="auto"/>
            </w:tcBorders>
          </w:tcPr>
          <w:p w14:paraId="1A956E73" w14:textId="77777777" w:rsidR="00E26DC2" w:rsidRPr="00AE7509" w:rsidRDefault="00E26DC2" w:rsidP="00E26DC2">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71BAFE34" w14:textId="77777777" w:rsidR="00E26DC2" w:rsidRPr="00AE7509" w:rsidRDefault="00E26DC2" w:rsidP="00E26DC2">
            <w:pPr>
              <w:pStyle w:val="TAC"/>
              <w:keepNext w:val="0"/>
              <w:keepLines w:val="0"/>
              <w:widowControl w:val="0"/>
              <w:rPr>
                <w:b/>
                <w:lang w:val="es-US"/>
              </w:rPr>
            </w:pPr>
            <w:r w:rsidRPr="00AE7509">
              <w:rPr>
                <w:lang w:val="es-US"/>
              </w:rPr>
              <w:t>CA_n2A-n14A</w:t>
            </w:r>
          </w:p>
          <w:p w14:paraId="2DB6F539" w14:textId="77777777" w:rsidR="00E26DC2" w:rsidRPr="00AE7509" w:rsidRDefault="00E26DC2" w:rsidP="00E26DC2">
            <w:pPr>
              <w:pStyle w:val="TAC"/>
              <w:keepNext w:val="0"/>
              <w:keepLines w:val="0"/>
              <w:widowControl w:val="0"/>
              <w:rPr>
                <w:b/>
                <w:lang w:val="es-US"/>
              </w:rPr>
            </w:pPr>
            <w:r w:rsidRPr="00AE7509">
              <w:rPr>
                <w:lang w:val="es-US"/>
              </w:rPr>
              <w:t>CA_n2A-n30A</w:t>
            </w:r>
          </w:p>
          <w:p w14:paraId="5EEA4793" w14:textId="77777777" w:rsidR="00E26DC2" w:rsidRPr="00AE7509" w:rsidRDefault="00E26DC2" w:rsidP="00E26DC2">
            <w:pPr>
              <w:pStyle w:val="TAC"/>
              <w:keepNext w:val="0"/>
              <w:keepLines w:val="0"/>
              <w:widowControl w:val="0"/>
              <w:rPr>
                <w:b/>
                <w:lang w:val="es-US"/>
              </w:rPr>
            </w:pPr>
            <w:r w:rsidRPr="00AE7509">
              <w:rPr>
                <w:lang w:val="es-US"/>
              </w:rPr>
              <w:t>CA_n2A-n66A</w:t>
            </w:r>
          </w:p>
          <w:p w14:paraId="5CC8B143" w14:textId="77777777" w:rsidR="00E26DC2" w:rsidRPr="00AE7509" w:rsidRDefault="00E26DC2" w:rsidP="00E26DC2">
            <w:pPr>
              <w:pStyle w:val="TAC"/>
              <w:keepNext w:val="0"/>
              <w:keepLines w:val="0"/>
              <w:widowControl w:val="0"/>
              <w:rPr>
                <w:b/>
                <w:lang w:val="es-US"/>
              </w:rPr>
            </w:pPr>
            <w:r w:rsidRPr="00AE7509">
              <w:rPr>
                <w:lang w:val="es-US"/>
              </w:rPr>
              <w:t>CA_n14A-n30A</w:t>
            </w:r>
          </w:p>
          <w:p w14:paraId="1A452F88" w14:textId="77777777" w:rsidR="00E26DC2" w:rsidRPr="00AE7509" w:rsidRDefault="00E26DC2" w:rsidP="00E26DC2">
            <w:pPr>
              <w:pStyle w:val="TAC"/>
              <w:keepNext w:val="0"/>
              <w:keepLines w:val="0"/>
              <w:widowControl w:val="0"/>
              <w:rPr>
                <w:b/>
                <w:lang w:val="es-US"/>
              </w:rPr>
            </w:pPr>
            <w:r w:rsidRPr="00AE7509">
              <w:rPr>
                <w:lang w:val="es-US"/>
              </w:rPr>
              <w:t>CA_n14A-n66A</w:t>
            </w:r>
          </w:p>
          <w:p w14:paraId="6B3D463A" w14:textId="77777777" w:rsidR="00E26DC2" w:rsidRPr="00AE7509" w:rsidRDefault="00E26DC2" w:rsidP="00E26DC2">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28BC066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04E3D1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8B550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E5CE1D1" w14:textId="77777777" w:rsidTr="002A66CB">
        <w:trPr>
          <w:trHeight w:val="29"/>
        </w:trPr>
        <w:tc>
          <w:tcPr>
            <w:tcW w:w="1959" w:type="dxa"/>
            <w:tcBorders>
              <w:top w:val="nil"/>
              <w:left w:val="single" w:sz="4" w:space="0" w:color="auto"/>
              <w:bottom w:val="nil"/>
              <w:right w:val="single" w:sz="4" w:space="0" w:color="auto"/>
            </w:tcBorders>
          </w:tcPr>
          <w:p w14:paraId="18F4028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12633D"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7605B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3AC5D5D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2A9277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A613B1" w14:textId="77777777" w:rsidTr="002A66CB">
        <w:trPr>
          <w:trHeight w:val="29"/>
        </w:trPr>
        <w:tc>
          <w:tcPr>
            <w:tcW w:w="1959" w:type="dxa"/>
            <w:tcBorders>
              <w:top w:val="nil"/>
              <w:left w:val="single" w:sz="4" w:space="0" w:color="auto"/>
              <w:bottom w:val="nil"/>
              <w:right w:val="single" w:sz="4" w:space="0" w:color="auto"/>
            </w:tcBorders>
          </w:tcPr>
          <w:p w14:paraId="0C4FEEF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900E2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7B57B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CDFE84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DE065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2DFE103" w14:textId="77777777" w:rsidTr="002A66CB">
        <w:trPr>
          <w:trHeight w:val="29"/>
        </w:trPr>
        <w:tc>
          <w:tcPr>
            <w:tcW w:w="1959" w:type="dxa"/>
            <w:tcBorders>
              <w:top w:val="nil"/>
              <w:left w:val="single" w:sz="4" w:space="0" w:color="auto"/>
              <w:bottom w:val="single" w:sz="4" w:space="0" w:color="auto"/>
              <w:right w:val="single" w:sz="4" w:space="0" w:color="auto"/>
            </w:tcBorders>
          </w:tcPr>
          <w:p w14:paraId="524E503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67D2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408E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B06A7D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961AA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7A761C" w14:textId="77777777" w:rsidTr="002A66CB">
        <w:trPr>
          <w:trHeight w:val="29"/>
        </w:trPr>
        <w:tc>
          <w:tcPr>
            <w:tcW w:w="1959" w:type="dxa"/>
            <w:vMerge w:val="restart"/>
            <w:tcBorders>
              <w:top w:val="nil"/>
              <w:left w:val="single" w:sz="4" w:space="0" w:color="auto"/>
              <w:right w:val="single" w:sz="4" w:space="0" w:color="auto"/>
            </w:tcBorders>
          </w:tcPr>
          <w:p w14:paraId="21C80D74" w14:textId="77777777" w:rsidR="00E26DC2" w:rsidRPr="00AE7509" w:rsidRDefault="00E26DC2" w:rsidP="00E26DC2">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12B8DB0F" w14:textId="77777777" w:rsidR="00E26DC2" w:rsidRPr="00AE7509" w:rsidRDefault="00E26DC2" w:rsidP="00E26DC2">
            <w:pPr>
              <w:pStyle w:val="TAC"/>
              <w:keepNext w:val="0"/>
              <w:keepLines w:val="0"/>
              <w:widowControl w:val="0"/>
              <w:rPr>
                <w:lang w:val="es-US"/>
              </w:rPr>
            </w:pPr>
            <w:r w:rsidRPr="00AE7509">
              <w:rPr>
                <w:lang w:val="es-US"/>
              </w:rPr>
              <w:t>CA_n2A-n14A</w:t>
            </w:r>
          </w:p>
          <w:p w14:paraId="58B87F9A" w14:textId="77777777" w:rsidR="00E26DC2" w:rsidRPr="00AE7509" w:rsidRDefault="00E26DC2" w:rsidP="00E26DC2">
            <w:pPr>
              <w:pStyle w:val="TAC"/>
              <w:keepNext w:val="0"/>
              <w:keepLines w:val="0"/>
              <w:widowControl w:val="0"/>
              <w:rPr>
                <w:lang w:val="es-US"/>
              </w:rPr>
            </w:pPr>
            <w:r w:rsidRPr="00AE7509">
              <w:rPr>
                <w:lang w:val="es-US"/>
              </w:rPr>
              <w:t>CA_n2A-n30A</w:t>
            </w:r>
          </w:p>
          <w:p w14:paraId="390416C8" w14:textId="77777777" w:rsidR="00E26DC2" w:rsidRPr="00AE7509" w:rsidRDefault="00E26DC2" w:rsidP="00E26DC2">
            <w:pPr>
              <w:pStyle w:val="TAC"/>
              <w:keepNext w:val="0"/>
              <w:keepLines w:val="0"/>
              <w:widowControl w:val="0"/>
              <w:rPr>
                <w:lang w:val="es-US"/>
              </w:rPr>
            </w:pPr>
            <w:r w:rsidRPr="00AE7509">
              <w:rPr>
                <w:lang w:val="es-US"/>
              </w:rPr>
              <w:t>CA_n2A-n66A</w:t>
            </w:r>
          </w:p>
          <w:p w14:paraId="6CEAB658" w14:textId="77777777" w:rsidR="00E26DC2" w:rsidRPr="00AE7509" w:rsidRDefault="00E26DC2" w:rsidP="00E26DC2">
            <w:pPr>
              <w:pStyle w:val="TAC"/>
              <w:keepNext w:val="0"/>
              <w:keepLines w:val="0"/>
              <w:widowControl w:val="0"/>
              <w:rPr>
                <w:lang w:val="es-US"/>
              </w:rPr>
            </w:pPr>
            <w:r w:rsidRPr="00AE7509">
              <w:rPr>
                <w:lang w:val="es-US"/>
              </w:rPr>
              <w:t>CA_n14A-n30A</w:t>
            </w:r>
          </w:p>
          <w:p w14:paraId="036236F3" w14:textId="77777777" w:rsidR="00E26DC2" w:rsidRPr="00AE7509" w:rsidRDefault="00E26DC2" w:rsidP="00E26DC2">
            <w:pPr>
              <w:pStyle w:val="TAC"/>
              <w:keepNext w:val="0"/>
              <w:keepLines w:val="0"/>
              <w:widowControl w:val="0"/>
              <w:rPr>
                <w:lang w:val="es-US"/>
              </w:rPr>
            </w:pPr>
            <w:r w:rsidRPr="00AE7509">
              <w:rPr>
                <w:lang w:val="es-US"/>
              </w:rPr>
              <w:t>CA_n14A-n66A</w:t>
            </w:r>
          </w:p>
          <w:p w14:paraId="69E2A7D2"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74D0F30"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24C6D7F" w14:textId="77777777" w:rsidR="00E26DC2" w:rsidRPr="00AE7509" w:rsidRDefault="00E26DC2" w:rsidP="00E26DC2">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6911586E"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3918045D" w14:textId="77777777" w:rsidTr="002A66CB">
        <w:trPr>
          <w:trHeight w:val="29"/>
        </w:trPr>
        <w:tc>
          <w:tcPr>
            <w:tcW w:w="1959" w:type="dxa"/>
            <w:vMerge/>
            <w:tcBorders>
              <w:left w:val="single" w:sz="4" w:space="0" w:color="auto"/>
              <w:right w:val="single" w:sz="4" w:space="0" w:color="auto"/>
            </w:tcBorders>
          </w:tcPr>
          <w:p w14:paraId="4A11FD91"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39850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075B1" w14:textId="77777777" w:rsidR="00E26DC2" w:rsidRPr="00AE7509" w:rsidRDefault="00E26DC2" w:rsidP="00E26DC2">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89FEA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9F7237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FCAD696" w14:textId="77777777" w:rsidTr="002A66CB">
        <w:trPr>
          <w:trHeight w:val="29"/>
        </w:trPr>
        <w:tc>
          <w:tcPr>
            <w:tcW w:w="1959" w:type="dxa"/>
            <w:vMerge/>
            <w:tcBorders>
              <w:left w:val="single" w:sz="4" w:space="0" w:color="auto"/>
              <w:right w:val="single" w:sz="4" w:space="0" w:color="auto"/>
            </w:tcBorders>
          </w:tcPr>
          <w:p w14:paraId="696C3ADA"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1A999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82C18C"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647D83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D3EDDA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A9F6E86" w14:textId="77777777" w:rsidTr="002A66CB">
        <w:trPr>
          <w:trHeight w:val="29"/>
        </w:trPr>
        <w:tc>
          <w:tcPr>
            <w:tcW w:w="1959" w:type="dxa"/>
            <w:vMerge/>
            <w:tcBorders>
              <w:left w:val="single" w:sz="4" w:space="0" w:color="auto"/>
              <w:bottom w:val="single" w:sz="4" w:space="0" w:color="auto"/>
              <w:right w:val="single" w:sz="4" w:space="0" w:color="auto"/>
            </w:tcBorders>
          </w:tcPr>
          <w:p w14:paraId="23974728"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919D5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4F4F87"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BAADE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252153F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5C4B8BA" w14:textId="77777777" w:rsidTr="002A66CB">
        <w:trPr>
          <w:trHeight w:val="29"/>
        </w:trPr>
        <w:tc>
          <w:tcPr>
            <w:tcW w:w="1959" w:type="dxa"/>
            <w:vMerge w:val="restart"/>
            <w:tcBorders>
              <w:top w:val="nil"/>
              <w:left w:val="single" w:sz="4" w:space="0" w:color="auto"/>
              <w:right w:val="single" w:sz="4" w:space="0" w:color="auto"/>
            </w:tcBorders>
          </w:tcPr>
          <w:p w14:paraId="215FAFD9" w14:textId="77777777" w:rsidR="00E26DC2" w:rsidRPr="00AE7509" w:rsidRDefault="00E26DC2" w:rsidP="00E26DC2">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6EE9CEE7" w14:textId="77777777" w:rsidR="00E26DC2" w:rsidRPr="00AE7509" w:rsidRDefault="00E26DC2" w:rsidP="00E26DC2">
            <w:pPr>
              <w:pStyle w:val="TAC"/>
              <w:keepNext w:val="0"/>
              <w:keepLines w:val="0"/>
              <w:widowControl w:val="0"/>
              <w:rPr>
                <w:lang w:val="es-US"/>
              </w:rPr>
            </w:pPr>
            <w:r w:rsidRPr="00AE7509">
              <w:rPr>
                <w:lang w:val="es-US"/>
              </w:rPr>
              <w:t>CA_n2A-n14A</w:t>
            </w:r>
          </w:p>
          <w:p w14:paraId="1AB3612B" w14:textId="77777777" w:rsidR="00E26DC2" w:rsidRPr="00AE7509" w:rsidRDefault="00E26DC2" w:rsidP="00E26DC2">
            <w:pPr>
              <w:pStyle w:val="TAC"/>
              <w:keepNext w:val="0"/>
              <w:keepLines w:val="0"/>
              <w:widowControl w:val="0"/>
              <w:rPr>
                <w:lang w:val="es-US"/>
              </w:rPr>
            </w:pPr>
            <w:r w:rsidRPr="00AE7509">
              <w:rPr>
                <w:lang w:val="es-US"/>
              </w:rPr>
              <w:t>CA_n2A-n30A</w:t>
            </w:r>
          </w:p>
          <w:p w14:paraId="6EA35BCD" w14:textId="77777777" w:rsidR="00E26DC2" w:rsidRPr="00AE7509" w:rsidRDefault="00E26DC2" w:rsidP="00E26DC2">
            <w:pPr>
              <w:pStyle w:val="TAC"/>
              <w:keepNext w:val="0"/>
              <w:keepLines w:val="0"/>
              <w:widowControl w:val="0"/>
              <w:rPr>
                <w:lang w:val="es-US"/>
              </w:rPr>
            </w:pPr>
            <w:r w:rsidRPr="00AE7509">
              <w:rPr>
                <w:lang w:val="es-US"/>
              </w:rPr>
              <w:t>CA_n2A-n66A</w:t>
            </w:r>
          </w:p>
          <w:p w14:paraId="0C05B59F" w14:textId="77777777" w:rsidR="00E26DC2" w:rsidRPr="00AE7509" w:rsidRDefault="00E26DC2" w:rsidP="00E26DC2">
            <w:pPr>
              <w:pStyle w:val="TAC"/>
              <w:keepNext w:val="0"/>
              <w:keepLines w:val="0"/>
              <w:widowControl w:val="0"/>
              <w:rPr>
                <w:lang w:val="es-US"/>
              </w:rPr>
            </w:pPr>
            <w:r w:rsidRPr="00AE7509">
              <w:rPr>
                <w:lang w:val="es-US"/>
              </w:rPr>
              <w:t>CA_n14A-n30A</w:t>
            </w:r>
          </w:p>
          <w:p w14:paraId="521548D6" w14:textId="77777777" w:rsidR="00E26DC2" w:rsidRPr="00AE7509" w:rsidRDefault="00E26DC2" w:rsidP="00E26DC2">
            <w:pPr>
              <w:pStyle w:val="TAC"/>
              <w:keepNext w:val="0"/>
              <w:keepLines w:val="0"/>
              <w:widowControl w:val="0"/>
              <w:rPr>
                <w:lang w:val="es-US"/>
              </w:rPr>
            </w:pPr>
            <w:r w:rsidRPr="00AE7509">
              <w:rPr>
                <w:lang w:val="es-US"/>
              </w:rPr>
              <w:t>CA_n14A-n66A</w:t>
            </w:r>
          </w:p>
          <w:p w14:paraId="15981CCD" w14:textId="77777777" w:rsidR="00E26DC2" w:rsidRPr="00AE7509" w:rsidRDefault="00E26DC2" w:rsidP="00E26DC2">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7959CE6" w14:textId="77777777" w:rsidR="00E26DC2" w:rsidRPr="00AE7509" w:rsidRDefault="00E26DC2" w:rsidP="00E26DC2">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11B0CE6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46EB8E73" w14:textId="77777777" w:rsidR="00E26DC2" w:rsidRPr="00AE7509" w:rsidRDefault="00E26DC2" w:rsidP="00E26DC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E26DC2" w:rsidRPr="00AE7509" w14:paraId="0BBD85B5" w14:textId="77777777" w:rsidTr="002A66CB">
        <w:trPr>
          <w:trHeight w:val="29"/>
        </w:trPr>
        <w:tc>
          <w:tcPr>
            <w:tcW w:w="1959" w:type="dxa"/>
            <w:vMerge/>
            <w:tcBorders>
              <w:left w:val="single" w:sz="4" w:space="0" w:color="auto"/>
              <w:right w:val="single" w:sz="4" w:space="0" w:color="auto"/>
            </w:tcBorders>
          </w:tcPr>
          <w:p w14:paraId="76EFA76F"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F754C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7CD92C" w14:textId="77777777" w:rsidR="00E26DC2" w:rsidRPr="00AE7509" w:rsidRDefault="00E26DC2" w:rsidP="00E26DC2">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1A436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3C29AE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E5B3F12" w14:textId="77777777" w:rsidTr="002A66CB">
        <w:trPr>
          <w:trHeight w:val="29"/>
        </w:trPr>
        <w:tc>
          <w:tcPr>
            <w:tcW w:w="1959" w:type="dxa"/>
            <w:vMerge/>
            <w:tcBorders>
              <w:left w:val="single" w:sz="4" w:space="0" w:color="auto"/>
              <w:right w:val="single" w:sz="4" w:space="0" w:color="auto"/>
            </w:tcBorders>
          </w:tcPr>
          <w:p w14:paraId="00BF38EA"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F7196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96B806" w14:textId="77777777" w:rsidR="00E26DC2" w:rsidRPr="00AE7509" w:rsidRDefault="00E26DC2" w:rsidP="00E26DC2">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D1E8C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7F49DE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8FADDCB" w14:textId="77777777" w:rsidTr="002A66CB">
        <w:trPr>
          <w:trHeight w:val="29"/>
        </w:trPr>
        <w:tc>
          <w:tcPr>
            <w:tcW w:w="1959" w:type="dxa"/>
            <w:vMerge/>
            <w:tcBorders>
              <w:left w:val="single" w:sz="4" w:space="0" w:color="auto"/>
              <w:bottom w:val="single" w:sz="4" w:space="0" w:color="auto"/>
              <w:right w:val="single" w:sz="4" w:space="0" w:color="auto"/>
            </w:tcBorders>
          </w:tcPr>
          <w:p w14:paraId="0D8F9BBD" w14:textId="77777777" w:rsidR="00E26DC2" w:rsidRPr="00AE7509" w:rsidRDefault="00E26DC2" w:rsidP="00E26DC2">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956616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E45C2D" w14:textId="77777777" w:rsidR="00E26DC2" w:rsidRPr="00AE7509" w:rsidRDefault="00E26DC2" w:rsidP="00E26DC2">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10B1126D" w14:textId="77777777" w:rsidR="00E26DC2" w:rsidRPr="00AE7509" w:rsidRDefault="00E26DC2" w:rsidP="00E26DC2">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741C9E8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3F518D" w14:textId="77777777" w:rsidTr="002A66CB">
        <w:trPr>
          <w:trHeight w:val="29"/>
        </w:trPr>
        <w:tc>
          <w:tcPr>
            <w:tcW w:w="1959" w:type="dxa"/>
            <w:tcBorders>
              <w:top w:val="single" w:sz="4" w:space="0" w:color="auto"/>
              <w:left w:val="single" w:sz="4" w:space="0" w:color="auto"/>
              <w:bottom w:val="nil"/>
              <w:right w:val="single" w:sz="4" w:space="0" w:color="auto"/>
            </w:tcBorders>
          </w:tcPr>
          <w:p w14:paraId="1B1B5724"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2EAC1DF"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31C2790"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6A265E7C"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5D039B19"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E620165" w14:textId="77777777" w:rsidR="00E26DC2" w:rsidRPr="00AE7509" w:rsidRDefault="00E26DC2" w:rsidP="00E26DC2">
            <w:pPr>
              <w:pStyle w:val="TAC"/>
              <w:keepNext w:val="0"/>
              <w:keepLines w:val="0"/>
              <w:widowControl w:val="0"/>
              <w:rPr>
                <w:lang w:eastAsia="zh-CN"/>
              </w:rPr>
            </w:pPr>
            <w:r w:rsidRPr="00AE7509">
              <w:rPr>
                <w:lang w:eastAsia="zh-CN"/>
              </w:rPr>
              <w:t>CA_n14A-n30A</w:t>
            </w:r>
          </w:p>
          <w:p w14:paraId="40DC6E70"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3858425"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2B67E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3D779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22771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8D06D89" w14:textId="77777777" w:rsidTr="002A66CB">
        <w:trPr>
          <w:trHeight w:val="29"/>
        </w:trPr>
        <w:tc>
          <w:tcPr>
            <w:tcW w:w="1959" w:type="dxa"/>
            <w:tcBorders>
              <w:top w:val="nil"/>
              <w:left w:val="single" w:sz="4" w:space="0" w:color="auto"/>
              <w:bottom w:val="nil"/>
              <w:right w:val="single" w:sz="4" w:space="0" w:color="auto"/>
            </w:tcBorders>
          </w:tcPr>
          <w:p w14:paraId="2228376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3736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CF9E6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FC70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6DB54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A5BC841" w14:textId="77777777" w:rsidTr="002A66CB">
        <w:trPr>
          <w:trHeight w:val="29"/>
        </w:trPr>
        <w:tc>
          <w:tcPr>
            <w:tcW w:w="1959" w:type="dxa"/>
            <w:tcBorders>
              <w:top w:val="nil"/>
              <w:left w:val="single" w:sz="4" w:space="0" w:color="auto"/>
              <w:bottom w:val="nil"/>
              <w:right w:val="single" w:sz="4" w:space="0" w:color="auto"/>
            </w:tcBorders>
          </w:tcPr>
          <w:p w14:paraId="1F070D9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04F1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06EFE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2E8D4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EF53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C14155D" w14:textId="77777777" w:rsidTr="002A66CB">
        <w:trPr>
          <w:trHeight w:val="29"/>
        </w:trPr>
        <w:tc>
          <w:tcPr>
            <w:tcW w:w="1959" w:type="dxa"/>
            <w:tcBorders>
              <w:top w:val="nil"/>
              <w:left w:val="single" w:sz="4" w:space="0" w:color="auto"/>
              <w:bottom w:val="single" w:sz="4" w:space="0" w:color="auto"/>
              <w:right w:val="single" w:sz="4" w:space="0" w:color="auto"/>
            </w:tcBorders>
          </w:tcPr>
          <w:p w14:paraId="4E1E353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7EB488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4A57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1C2D1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A86D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4EFAC51" w14:textId="77777777" w:rsidTr="002A66CB">
        <w:trPr>
          <w:trHeight w:val="29"/>
        </w:trPr>
        <w:tc>
          <w:tcPr>
            <w:tcW w:w="1959" w:type="dxa"/>
            <w:tcBorders>
              <w:top w:val="single" w:sz="4" w:space="0" w:color="auto"/>
              <w:left w:val="single" w:sz="4" w:space="0" w:color="auto"/>
              <w:bottom w:val="nil"/>
              <w:right w:val="single" w:sz="4" w:space="0" w:color="auto"/>
            </w:tcBorders>
          </w:tcPr>
          <w:p w14:paraId="69846527" w14:textId="77777777" w:rsidR="00E26DC2" w:rsidRPr="00AE7509" w:rsidRDefault="00E26DC2" w:rsidP="00E26DC2">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1729773E"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D0327B"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CA_n2A-n14A</w:t>
            </w:r>
          </w:p>
          <w:p w14:paraId="4A2D71E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CA_n2A-n30A</w:t>
            </w:r>
          </w:p>
          <w:p w14:paraId="4C785163"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ED716F6"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CA_n14A-n30A</w:t>
            </w:r>
          </w:p>
          <w:p w14:paraId="5C98A698"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73BFD24" w14:textId="77777777" w:rsidR="00E26DC2" w:rsidRPr="00AE7509" w:rsidRDefault="00E26DC2" w:rsidP="00E26DC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6B4BD0" w14:textId="77777777" w:rsidR="00E26DC2" w:rsidRPr="00AE7509" w:rsidRDefault="00E26DC2" w:rsidP="00E26DC2">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6481619"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56848503"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0BC0F226" w14:textId="77777777" w:rsidTr="002A66CB">
        <w:trPr>
          <w:trHeight w:val="29"/>
        </w:trPr>
        <w:tc>
          <w:tcPr>
            <w:tcW w:w="1959" w:type="dxa"/>
            <w:tcBorders>
              <w:top w:val="nil"/>
              <w:left w:val="single" w:sz="4" w:space="0" w:color="auto"/>
              <w:bottom w:val="nil"/>
              <w:right w:val="single" w:sz="4" w:space="0" w:color="auto"/>
            </w:tcBorders>
          </w:tcPr>
          <w:p w14:paraId="69B26C4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F1ADB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3682E" w14:textId="77777777" w:rsidR="00E26DC2" w:rsidRPr="00AE7509" w:rsidRDefault="00E26DC2" w:rsidP="00E26DC2">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DE086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A2206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541D22A" w14:textId="77777777" w:rsidTr="002A66CB">
        <w:trPr>
          <w:trHeight w:val="29"/>
        </w:trPr>
        <w:tc>
          <w:tcPr>
            <w:tcW w:w="1959" w:type="dxa"/>
            <w:tcBorders>
              <w:top w:val="nil"/>
              <w:left w:val="single" w:sz="4" w:space="0" w:color="auto"/>
              <w:bottom w:val="nil"/>
              <w:right w:val="single" w:sz="4" w:space="0" w:color="auto"/>
            </w:tcBorders>
          </w:tcPr>
          <w:p w14:paraId="0416452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68404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771D2A" w14:textId="77777777" w:rsidR="00E26DC2" w:rsidRPr="00AE7509" w:rsidRDefault="00E26DC2" w:rsidP="00E26DC2">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3A6BCA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9F6D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EA2BD8" w14:textId="77777777" w:rsidTr="002A66CB">
        <w:trPr>
          <w:trHeight w:val="29"/>
        </w:trPr>
        <w:tc>
          <w:tcPr>
            <w:tcW w:w="1959" w:type="dxa"/>
            <w:tcBorders>
              <w:top w:val="nil"/>
              <w:left w:val="single" w:sz="4" w:space="0" w:color="auto"/>
              <w:bottom w:val="single" w:sz="4" w:space="0" w:color="auto"/>
              <w:right w:val="single" w:sz="4" w:space="0" w:color="auto"/>
            </w:tcBorders>
          </w:tcPr>
          <w:p w14:paraId="49285B5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4405E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A3095E" w14:textId="77777777" w:rsidR="00E26DC2" w:rsidRPr="00AE7509" w:rsidRDefault="00E26DC2" w:rsidP="00E26DC2">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1AB39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CBF7B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DDB2E0E" w14:textId="77777777" w:rsidTr="002A66CB">
        <w:trPr>
          <w:trHeight w:val="29"/>
        </w:trPr>
        <w:tc>
          <w:tcPr>
            <w:tcW w:w="1959" w:type="dxa"/>
            <w:tcBorders>
              <w:top w:val="single" w:sz="4" w:space="0" w:color="auto"/>
              <w:left w:val="single" w:sz="4" w:space="0" w:color="auto"/>
              <w:bottom w:val="nil"/>
              <w:right w:val="single" w:sz="4" w:space="0" w:color="auto"/>
            </w:tcBorders>
          </w:tcPr>
          <w:p w14:paraId="61A108E9"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9DFADD4"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51CA065"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0641F84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2BDE1DAC"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3252894" w14:textId="77777777" w:rsidR="00E26DC2" w:rsidRPr="00AE7509" w:rsidRDefault="00E26DC2" w:rsidP="00E26DC2">
            <w:pPr>
              <w:pStyle w:val="TAC"/>
              <w:keepNext w:val="0"/>
              <w:keepLines w:val="0"/>
              <w:widowControl w:val="0"/>
              <w:rPr>
                <w:lang w:eastAsia="zh-CN"/>
              </w:rPr>
            </w:pPr>
            <w:r w:rsidRPr="00AE7509">
              <w:rPr>
                <w:lang w:eastAsia="zh-CN"/>
              </w:rPr>
              <w:t>CA_n14A-n30A</w:t>
            </w:r>
          </w:p>
          <w:p w14:paraId="4392681E"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2B12323" w14:textId="77777777" w:rsidR="00E26DC2" w:rsidRPr="00AE7509" w:rsidRDefault="00E26DC2" w:rsidP="00E26DC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9DD7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557F1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88A37"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3E3B91A7" w14:textId="77777777" w:rsidTr="002A66CB">
        <w:trPr>
          <w:trHeight w:val="29"/>
        </w:trPr>
        <w:tc>
          <w:tcPr>
            <w:tcW w:w="1959" w:type="dxa"/>
            <w:tcBorders>
              <w:top w:val="nil"/>
              <w:left w:val="single" w:sz="4" w:space="0" w:color="auto"/>
              <w:bottom w:val="nil"/>
              <w:right w:val="single" w:sz="4" w:space="0" w:color="auto"/>
            </w:tcBorders>
          </w:tcPr>
          <w:p w14:paraId="0C82CA4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96843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5B394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B21A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AADF27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1574BB6" w14:textId="77777777" w:rsidTr="002A66CB">
        <w:trPr>
          <w:trHeight w:val="29"/>
        </w:trPr>
        <w:tc>
          <w:tcPr>
            <w:tcW w:w="1959" w:type="dxa"/>
            <w:tcBorders>
              <w:top w:val="nil"/>
              <w:left w:val="single" w:sz="4" w:space="0" w:color="auto"/>
              <w:bottom w:val="nil"/>
              <w:right w:val="single" w:sz="4" w:space="0" w:color="auto"/>
            </w:tcBorders>
          </w:tcPr>
          <w:p w14:paraId="0E4F860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512D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4044E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9F3AD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A202E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01DC0BA" w14:textId="77777777" w:rsidTr="002A66CB">
        <w:trPr>
          <w:trHeight w:val="29"/>
        </w:trPr>
        <w:tc>
          <w:tcPr>
            <w:tcW w:w="1959" w:type="dxa"/>
            <w:tcBorders>
              <w:top w:val="nil"/>
              <w:left w:val="single" w:sz="4" w:space="0" w:color="auto"/>
              <w:bottom w:val="single" w:sz="4" w:space="0" w:color="auto"/>
              <w:right w:val="single" w:sz="4" w:space="0" w:color="auto"/>
            </w:tcBorders>
          </w:tcPr>
          <w:p w14:paraId="3D006A7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025AD5"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638F4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7C278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650446D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556EC3" w14:textId="77777777" w:rsidTr="002A66CB">
        <w:trPr>
          <w:trHeight w:val="29"/>
        </w:trPr>
        <w:tc>
          <w:tcPr>
            <w:tcW w:w="1959" w:type="dxa"/>
            <w:tcBorders>
              <w:top w:val="single" w:sz="4" w:space="0" w:color="auto"/>
              <w:left w:val="single" w:sz="4" w:space="0" w:color="auto"/>
              <w:bottom w:val="nil"/>
              <w:right w:val="single" w:sz="4" w:space="0" w:color="auto"/>
            </w:tcBorders>
          </w:tcPr>
          <w:p w14:paraId="407782A0" w14:textId="77777777" w:rsidR="00E26DC2" w:rsidRPr="00AE7509" w:rsidRDefault="00E26DC2" w:rsidP="00E26DC2">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43DB130F" w14:textId="77777777" w:rsidR="00E26DC2" w:rsidRPr="00AE7509" w:rsidRDefault="00E26DC2" w:rsidP="00E26DC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677059C"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CA_n2A-n14A</w:t>
            </w:r>
          </w:p>
          <w:p w14:paraId="5F1EFF5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CA_n2A-n30A</w:t>
            </w:r>
          </w:p>
          <w:p w14:paraId="4337C73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DE24B7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CA_n14A-n30A</w:t>
            </w:r>
          </w:p>
          <w:p w14:paraId="7D750C4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0E661FE0"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E17A83"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25DEE4"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6E4887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FF0ED7F" w14:textId="77777777" w:rsidTr="002A66CB">
        <w:trPr>
          <w:trHeight w:val="29"/>
        </w:trPr>
        <w:tc>
          <w:tcPr>
            <w:tcW w:w="1959" w:type="dxa"/>
            <w:tcBorders>
              <w:top w:val="nil"/>
              <w:left w:val="single" w:sz="4" w:space="0" w:color="auto"/>
              <w:bottom w:val="nil"/>
              <w:right w:val="single" w:sz="4" w:space="0" w:color="auto"/>
            </w:tcBorders>
          </w:tcPr>
          <w:p w14:paraId="30872DF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FC4C7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0ED10C" w14:textId="77777777" w:rsidR="00E26DC2" w:rsidRPr="00AE7509" w:rsidRDefault="00E26DC2" w:rsidP="00E26DC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1765BF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B35C8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8BB5853" w14:textId="77777777" w:rsidTr="002A66CB">
        <w:trPr>
          <w:trHeight w:val="29"/>
        </w:trPr>
        <w:tc>
          <w:tcPr>
            <w:tcW w:w="1959" w:type="dxa"/>
            <w:tcBorders>
              <w:top w:val="nil"/>
              <w:left w:val="single" w:sz="4" w:space="0" w:color="auto"/>
              <w:bottom w:val="nil"/>
              <w:right w:val="single" w:sz="4" w:space="0" w:color="auto"/>
            </w:tcBorders>
          </w:tcPr>
          <w:p w14:paraId="38D419A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E93592"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8FF52" w14:textId="77777777" w:rsidR="00E26DC2" w:rsidRPr="00AE7509" w:rsidRDefault="00E26DC2" w:rsidP="00E26DC2">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27F2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78D74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0B52D39" w14:textId="77777777" w:rsidTr="002A66CB">
        <w:trPr>
          <w:trHeight w:val="29"/>
        </w:trPr>
        <w:tc>
          <w:tcPr>
            <w:tcW w:w="1959" w:type="dxa"/>
            <w:tcBorders>
              <w:top w:val="nil"/>
              <w:left w:val="single" w:sz="4" w:space="0" w:color="auto"/>
              <w:bottom w:val="single" w:sz="4" w:space="0" w:color="auto"/>
              <w:right w:val="single" w:sz="4" w:space="0" w:color="auto"/>
            </w:tcBorders>
          </w:tcPr>
          <w:p w14:paraId="16382B84"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EA25B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6CC1B"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C0F8BC" w14:textId="77777777" w:rsidR="00E26DC2" w:rsidRPr="00AE7509" w:rsidRDefault="00E26DC2" w:rsidP="00E26DC2">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3112FE5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5131A25" w14:textId="77777777" w:rsidTr="002A66CB">
        <w:trPr>
          <w:trHeight w:val="29"/>
        </w:trPr>
        <w:tc>
          <w:tcPr>
            <w:tcW w:w="1959" w:type="dxa"/>
            <w:tcBorders>
              <w:top w:val="single" w:sz="4" w:space="0" w:color="auto"/>
              <w:left w:val="single" w:sz="4" w:space="0" w:color="auto"/>
              <w:bottom w:val="nil"/>
              <w:right w:val="single" w:sz="4" w:space="0" w:color="auto"/>
            </w:tcBorders>
          </w:tcPr>
          <w:p w14:paraId="0194ABB8"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F8C5450"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58B49D3"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4B9BCA8A"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32B5F463"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96D5528" w14:textId="77777777" w:rsidR="00E26DC2" w:rsidRPr="00AE7509" w:rsidRDefault="00E26DC2" w:rsidP="00E26DC2">
            <w:pPr>
              <w:pStyle w:val="TAC"/>
              <w:keepNext w:val="0"/>
              <w:keepLines w:val="0"/>
              <w:widowControl w:val="0"/>
              <w:rPr>
                <w:lang w:eastAsia="zh-CN"/>
              </w:rPr>
            </w:pPr>
            <w:r w:rsidRPr="00AE7509">
              <w:rPr>
                <w:lang w:eastAsia="zh-CN"/>
              </w:rPr>
              <w:t>CA_n14A-n66A</w:t>
            </w:r>
          </w:p>
          <w:p w14:paraId="4268952E"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12FE1A6" w14:textId="77777777" w:rsidR="00E26DC2" w:rsidRPr="00AE7509" w:rsidRDefault="00E26DC2" w:rsidP="00E26DC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0724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5CC08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52870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5ACE8ED7" w14:textId="77777777" w:rsidTr="002A66CB">
        <w:trPr>
          <w:trHeight w:val="29"/>
        </w:trPr>
        <w:tc>
          <w:tcPr>
            <w:tcW w:w="1959" w:type="dxa"/>
            <w:tcBorders>
              <w:top w:val="nil"/>
              <w:left w:val="single" w:sz="4" w:space="0" w:color="auto"/>
              <w:bottom w:val="nil"/>
              <w:right w:val="single" w:sz="4" w:space="0" w:color="auto"/>
            </w:tcBorders>
          </w:tcPr>
          <w:p w14:paraId="08DEC7E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A87157"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10F0D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F376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51391D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D86AB7" w14:textId="77777777" w:rsidTr="002A66CB">
        <w:trPr>
          <w:trHeight w:val="29"/>
        </w:trPr>
        <w:tc>
          <w:tcPr>
            <w:tcW w:w="1959" w:type="dxa"/>
            <w:tcBorders>
              <w:top w:val="nil"/>
              <w:left w:val="single" w:sz="4" w:space="0" w:color="auto"/>
              <w:bottom w:val="nil"/>
              <w:right w:val="single" w:sz="4" w:space="0" w:color="auto"/>
            </w:tcBorders>
          </w:tcPr>
          <w:p w14:paraId="414AAE9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19951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78E427"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D5755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D04A91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EEB78C" w14:textId="77777777" w:rsidTr="002A66CB">
        <w:trPr>
          <w:trHeight w:val="29"/>
        </w:trPr>
        <w:tc>
          <w:tcPr>
            <w:tcW w:w="1959" w:type="dxa"/>
            <w:tcBorders>
              <w:top w:val="nil"/>
              <w:left w:val="single" w:sz="4" w:space="0" w:color="auto"/>
              <w:bottom w:val="single" w:sz="4" w:space="0" w:color="auto"/>
              <w:right w:val="single" w:sz="4" w:space="0" w:color="auto"/>
            </w:tcBorders>
          </w:tcPr>
          <w:p w14:paraId="1782DCB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59A04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66E18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E66C5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D7AC0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B39646" w14:textId="77777777" w:rsidTr="002A66CB">
        <w:trPr>
          <w:trHeight w:val="29"/>
        </w:trPr>
        <w:tc>
          <w:tcPr>
            <w:tcW w:w="1959" w:type="dxa"/>
            <w:tcBorders>
              <w:top w:val="single" w:sz="4" w:space="0" w:color="auto"/>
              <w:left w:val="single" w:sz="4" w:space="0" w:color="auto"/>
              <w:bottom w:val="nil"/>
              <w:right w:val="single" w:sz="4" w:space="0" w:color="auto"/>
            </w:tcBorders>
          </w:tcPr>
          <w:p w14:paraId="6B044222"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1D6A0F1C"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8D26949"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CA_n2A-n14A</w:t>
            </w:r>
          </w:p>
          <w:p w14:paraId="0B1DCD45"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115888F1"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C8A33D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CA_n14A-n66A</w:t>
            </w:r>
          </w:p>
          <w:p w14:paraId="2CF43C24"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0B3F3E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A132C0"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4A1F3" w14:textId="77777777" w:rsidR="00E26DC2" w:rsidRPr="00AE7509" w:rsidRDefault="00E26DC2" w:rsidP="00E26DC2">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165DBF2"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496EA05C" w14:textId="77777777" w:rsidTr="002A66CB">
        <w:trPr>
          <w:trHeight w:val="29"/>
        </w:trPr>
        <w:tc>
          <w:tcPr>
            <w:tcW w:w="1959" w:type="dxa"/>
            <w:tcBorders>
              <w:top w:val="nil"/>
              <w:left w:val="single" w:sz="4" w:space="0" w:color="auto"/>
              <w:bottom w:val="nil"/>
              <w:right w:val="single" w:sz="4" w:space="0" w:color="auto"/>
            </w:tcBorders>
          </w:tcPr>
          <w:p w14:paraId="7398E09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ECA1A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0332E6" w14:textId="77777777" w:rsidR="00E26DC2" w:rsidRPr="00AE7509" w:rsidRDefault="00E26DC2" w:rsidP="00E26DC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C4A5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F10FAB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0FD6C7" w14:textId="77777777" w:rsidTr="002A66CB">
        <w:trPr>
          <w:trHeight w:val="29"/>
        </w:trPr>
        <w:tc>
          <w:tcPr>
            <w:tcW w:w="1959" w:type="dxa"/>
            <w:tcBorders>
              <w:top w:val="nil"/>
              <w:left w:val="single" w:sz="4" w:space="0" w:color="auto"/>
              <w:bottom w:val="nil"/>
              <w:right w:val="single" w:sz="4" w:space="0" w:color="auto"/>
            </w:tcBorders>
          </w:tcPr>
          <w:p w14:paraId="340AC2A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DAB40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3A045B" w14:textId="77777777" w:rsidR="00E26DC2" w:rsidRPr="00AE7509" w:rsidRDefault="00E26DC2" w:rsidP="00E26DC2">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C5E24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86F27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459442" w14:textId="77777777" w:rsidTr="002A66CB">
        <w:trPr>
          <w:trHeight w:val="29"/>
        </w:trPr>
        <w:tc>
          <w:tcPr>
            <w:tcW w:w="1959" w:type="dxa"/>
            <w:tcBorders>
              <w:top w:val="nil"/>
              <w:left w:val="single" w:sz="4" w:space="0" w:color="auto"/>
              <w:bottom w:val="single" w:sz="4" w:space="0" w:color="auto"/>
              <w:right w:val="single" w:sz="4" w:space="0" w:color="auto"/>
            </w:tcBorders>
          </w:tcPr>
          <w:p w14:paraId="7CAF888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516778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F3EB2D"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9210A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96123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0DDECF8" w14:textId="77777777" w:rsidTr="002A66CB">
        <w:trPr>
          <w:trHeight w:val="29"/>
        </w:trPr>
        <w:tc>
          <w:tcPr>
            <w:tcW w:w="1959" w:type="dxa"/>
            <w:tcBorders>
              <w:top w:val="single" w:sz="4" w:space="0" w:color="auto"/>
              <w:left w:val="single" w:sz="4" w:space="0" w:color="auto"/>
              <w:bottom w:val="nil"/>
              <w:right w:val="single" w:sz="4" w:space="0" w:color="auto"/>
            </w:tcBorders>
          </w:tcPr>
          <w:p w14:paraId="3F557E5F"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4DDDC68C"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016C000"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CA_n2A-n14A</w:t>
            </w:r>
          </w:p>
          <w:p w14:paraId="13D0A35C"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CA_n2A-n66A</w:t>
            </w:r>
          </w:p>
          <w:p w14:paraId="4617AE5A"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8899C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CA_n14A-n66A</w:t>
            </w:r>
          </w:p>
          <w:p w14:paraId="3480FE8D" w14:textId="77777777" w:rsidR="00E26DC2" w:rsidRPr="00AE7509" w:rsidRDefault="00E26DC2" w:rsidP="00E26DC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3B24016"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51762A" w14:textId="77777777" w:rsidR="00E26DC2" w:rsidRPr="00AE7509" w:rsidRDefault="00E26DC2" w:rsidP="00E26DC2">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2F11D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CCEE46"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5E5BEDEF" w14:textId="77777777" w:rsidTr="002A66CB">
        <w:trPr>
          <w:trHeight w:val="29"/>
        </w:trPr>
        <w:tc>
          <w:tcPr>
            <w:tcW w:w="1959" w:type="dxa"/>
            <w:tcBorders>
              <w:top w:val="nil"/>
              <w:left w:val="single" w:sz="4" w:space="0" w:color="auto"/>
              <w:bottom w:val="nil"/>
              <w:right w:val="single" w:sz="4" w:space="0" w:color="auto"/>
            </w:tcBorders>
          </w:tcPr>
          <w:p w14:paraId="5CD88B2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A60608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648AF6" w14:textId="77777777" w:rsidR="00E26DC2" w:rsidRPr="00AE7509" w:rsidRDefault="00E26DC2" w:rsidP="00E26DC2">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233F0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ACEF0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2BCE6E6" w14:textId="77777777" w:rsidTr="002A66CB">
        <w:trPr>
          <w:trHeight w:val="29"/>
        </w:trPr>
        <w:tc>
          <w:tcPr>
            <w:tcW w:w="1959" w:type="dxa"/>
            <w:tcBorders>
              <w:top w:val="nil"/>
              <w:left w:val="single" w:sz="4" w:space="0" w:color="auto"/>
              <w:bottom w:val="nil"/>
              <w:right w:val="single" w:sz="4" w:space="0" w:color="auto"/>
            </w:tcBorders>
          </w:tcPr>
          <w:p w14:paraId="07C3E1B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B6CE9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1F8D83" w14:textId="77777777" w:rsidR="00E26DC2" w:rsidRPr="00AE7509" w:rsidRDefault="00E26DC2" w:rsidP="00E26DC2">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847F3B" w14:textId="77777777" w:rsidR="00E26DC2" w:rsidRPr="00AE7509" w:rsidRDefault="00E26DC2" w:rsidP="00E26DC2">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5711D8F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3F85F5F" w14:textId="77777777" w:rsidTr="002A66CB">
        <w:trPr>
          <w:trHeight w:val="29"/>
        </w:trPr>
        <w:tc>
          <w:tcPr>
            <w:tcW w:w="1959" w:type="dxa"/>
            <w:tcBorders>
              <w:top w:val="nil"/>
              <w:left w:val="single" w:sz="4" w:space="0" w:color="auto"/>
              <w:bottom w:val="single" w:sz="4" w:space="0" w:color="auto"/>
              <w:right w:val="single" w:sz="4" w:space="0" w:color="auto"/>
            </w:tcBorders>
          </w:tcPr>
          <w:p w14:paraId="03F2F2B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56960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C53BF8" w14:textId="77777777" w:rsidR="00E26DC2" w:rsidRPr="00AE7509" w:rsidRDefault="00E26DC2" w:rsidP="00E26DC2">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9A54E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7605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3C410C7" w14:textId="77777777" w:rsidTr="002A66CB">
        <w:trPr>
          <w:trHeight w:val="29"/>
        </w:trPr>
        <w:tc>
          <w:tcPr>
            <w:tcW w:w="1959" w:type="dxa"/>
            <w:tcBorders>
              <w:top w:val="single" w:sz="4" w:space="0" w:color="auto"/>
              <w:left w:val="single" w:sz="4" w:space="0" w:color="auto"/>
              <w:bottom w:val="nil"/>
              <w:right w:val="single" w:sz="4" w:space="0" w:color="auto"/>
            </w:tcBorders>
          </w:tcPr>
          <w:p w14:paraId="7A6F90F5" w14:textId="77777777" w:rsidR="00E26DC2" w:rsidRPr="00AE7509" w:rsidRDefault="00E26DC2" w:rsidP="00E26DC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518F1DB"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0312EF" w14:textId="77777777" w:rsidR="00E26DC2" w:rsidRPr="00AE7509" w:rsidRDefault="00E26DC2" w:rsidP="00E26DC2">
            <w:pPr>
              <w:pStyle w:val="TAC"/>
              <w:keepNext w:val="0"/>
              <w:keepLines w:val="0"/>
              <w:widowControl w:val="0"/>
              <w:rPr>
                <w:lang w:eastAsia="zh-CN"/>
              </w:rPr>
            </w:pPr>
            <w:r w:rsidRPr="00AE7509">
              <w:rPr>
                <w:lang w:eastAsia="zh-CN"/>
              </w:rPr>
              <w:t>CA_n2A-n14A</w:t>
            </w:r>
          </w:p>
          <w:p w14:paraId="15FA336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3A9251A1"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526036" w14:textId="77777777" w:rsidR="00E26DC2" w:rsidRPr="00AE7509" w:rsidRDefault="00E26DC2" w:rsidP="00E26DC2">
            <w:pPr>
              <w:pStyle w:val="TAC"/>
              <w:keepNext w:val="0"/>
              <w:keepLines w:val="0"/>
              <w:widowControl w:val="0"/>
              <w:rPr>
                <w:lang w:eastAsia="zh-CN"/>
              </w:rPr>
            </w:pPr>
            <w:r w:rsidRPr="00AE7509">
              <w:rPr>
                <w:lang w:eastAsia="zh-CN"/>
              </w:rPr>
              <w:t>CA_n14A-n66A</w:t>
            </w:r>
          </w:p>
          <w:p w14:paraId="6541BF79" w14:textId="77777777" w:rsidR="00E26DC2" w:rsidRPr="00AE7509" w:rsidRDefault="00E26DC2" w:rsidP="00E26DC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65B6637" w14:textId="77777777" w:rsidR="00E26DC2" w:rsidRPr="00AE7509" w:rsidRDefault="00E26DC2" w:rsidP="00E26DC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D1CF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FD8A3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AC79A8"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9E0C1EE" w14:textId="77777777" w:rsidTr="002A66CB">
        <w:trPr>
          <w:trHeight w:val="29"/>
        </w:trPr>
        <w:tc>
          <w:tcPr>
            <w:tcW w:w="1959" w:type="dxa"/>
            <w:tcBorders>
              <w:top w:val="nil"/>
              <w:left w:val="single" w:sz="4" w:space="0" w:color="auto"/>
              <w:bottom w:val="nil"/>
              <w:right w:val="single" w:sz="4" w:space="0" w:color="auto"/>
            </w:tcBorders>
          </w:tcPr>
          <w:p w14:paraId="33C467C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CD193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4C9B5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0EF01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0A801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D52DDB" w14:textId="77777777" w:rsidTr="002A66CB">
        <w:trPr>
          <w:trHeight w:val="29"/>
        </w:trPr>
        <w:tc>
          <w:tcPr>
            <w:tcW w:w="1959" w:type="dxa"/>
            <w:tcBorders>
              <w:top w:val="nil"/>
              <w:left w:val="single" w:sz="4" w:space="0" w:color="auto"/>
              <w:bottom w:val="nil"/>
              <w:right w:val="single" w:sz="4" w:space="0" w:color="auto"/>
            </w:tcBorders>
          </w:tcPr>
          <w:p w14:paraId="2E7C9D8E"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B51F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775CC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2FE00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B2C8F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EAF3B5D" w14:textId="77777777" w:rsidTr="002A66CB">
        <w:trPr>
          <w:trHeight w:val="29"/>
        </w:trPr>
        <w:tc>
          <w:tcPr>
            <w:tcW w:w="1959" w:type="dxa"/>
            <w:tcBorders>
              <w:top w:val="nil"/>
              <w:left w:val="single" w:sz="4" w:space="0" w:color="auto"/>
              <w:bottom w:val="single" w:sz="4" w:space="0" w:color="auto"/>
              <w:right w:val="single" w:sz="4" w:space="0" w:color="auto"/>
            </w:tcBorders>
          </w:tcPr>
          <w:p w14:paraId="1B4D215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041CC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1F8C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40EF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35418C4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152B88" w14:textId="77777777" w:rsidTr="002A66CB">
        <w:trPr>
          <w:trHeight w:val="29"/>
        </w:trPr>
        <w:tc>
          <w:tcPr>
            <w:tcW w:w="1959" w:type="dxa"/>
            <w:tcBorders>
              <w:top w:val="single" w:sz="4" w:space="0" w:color="auto"/>
              <w:left w:val="single" w:sz="4" w:space="0" w:color="auto"/>
              <w:bottom w:val="nil"/>
              <w:right w:val="single" w:sz="4" w:space="0" w:color="auto"/>
            </w:tcBorders>
          </w:tcPr>
          <w:p w14:paraId="138521C6" w14:textId="77777777" w:rsidR="00E26DC2" w:rsidRPr="00AE7509" w:rsidRDefault="00E26DC2" w:rsidP="00E26DC2">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756D6B3D"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01B7F9DA" w14:textId="77777777" w:rsidR="00E26DC2" w:rsidRPr="00AE7509" w:rsidRDefault="00E26DC2" w:rsidP="00E26DC2">
            <w:pPr>
              <w:pStyle w:val="TAC"/>
              <w:keepNext w:val="0"/>
              <w:keepLines w:val="0"/>
              <w:widowControl w:val="0"/>
              <w:rPr>
                <w:lang w:val="en-US"/>
              </w:rPr>
            </w:pPr>
            <w:r w:rsidRPr="00AE7509">
              <w:rPr>
                <w:lang w:val="en-US"/>
              </w:rPr>
              <w:t>CA_n2A-n14A</w:t>
            </w:r>
          </w:p>
          <w:p w14:paraId="09F8C8E3" w14:textId="77777777" w:rsidR="00E26DC2" w:rsidRPr="00AE7509" w:rsidRDefault="00E26DC2" w:rsidP="00E26DC2">
            <w:pPr>
              <w:pStyle w:val="TAC"/>
              <w:keepNext w:val="0"/>
              <w:keepLines w:val="0"/>
              <w:widowControl w:val="0"/>
              <w:rPr>
                <w:lang w:val="en-US"/>
              </w:rPr>
            </w:pPr>
            <w:r w:rsidRPr="00AE7509">
              <w:rPr>
                <w:lang w:val="en-US"/>
              </w:rPr>
              <w:t>CA_n2A-n66A</w:t>
            </w:r>
          </w:p>
          <w:p w14:paraId="283F51C9"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203141A9" w14:textId="77777777" w:rsidR="00E26DC2" w:rsidRPr="00AE7509" w:rsidRDefault="00E26DC2" w:rsidP="00E26DC2">
            <w:pPr>
              <w:pStyle w:val="TAC"/>
              <w:keepNext w:val="0"/>
              <w:keepLines w:val="0"/>
              <w:widowControl w:val="0"/>
              <w:rPr>
                <w:lang w:val="en-US"/>
              </w:rPr>
            </w:pPr>
            <w:r w:rsidRPr="00AE7509">
              <w:rPr>
                <w:lang w:val="en-US"/>
              </w:rPr>
              <w:t>CA_n14A-n66A</w:t>
            </w:r>
          </w:p>
          <w:p w14:paraId="1CB0BD16" w14:textId="77777777" w:rsidR="00E26DC2" w:rsidRPr="00AE7509" w:rsidRDefault="00E26DC2" w:rsidP="00E26DC2">
            <w:pPr>
              <w:pStyle w:val="TAC"/>
              <w:keepNext w:val="0"/>
              <w:keepLines w:val="0"/>
              <w:widowControl w:val="0"/>
              <w:rPr>
                <w:lang w:val="en-US"/>
              </w:rPr>
            </w:pPr>
            <w:r w:rsidRPr="00AE7509">
              <w:rPr>
                <w:lang w:val="en-US"/>
              </w:rPr>
              <w:t>CA_n14A-n77A</w:t>
            </w:r>
            <w:r w:rsidRPr="00AE7509">
              <w:rPr>
                <w:vertAlign w:val="superscript"/>
                <w:lang w:eastAsia="zh-CN"/>
              </w:rPr>
              <w:t>5</w:t>
            </w:r>
          </w:p>
          <w:p w14:paraId="4352B82A"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700A2C" w14:textId="77777777" w:rsidR="00E26DC2" w:rsidRPr="00AE7509" w:rsidRDefault="00E26DC2" w:rsidP="00E26DC2">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4313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842787D"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13BD5DFC" w14:textId="77777777" w:rsidTr="002A66CB">
        <w:trPr>
          <w:trHeight w:val="29"/>
        </w:trPr>
        <w:tc>
          <w:tcPr>
            <w:tcW w:w="1959" w:type="dxa"/>
            <w:tcBorders>
              <w:top w:val="nil"/>
              <w:left w:val="single" w:sz="4" w:space="0" w:color="auto"/>
              <w:bottom w:val="nil"/>
              <w:right w:val="single" w:sz="4" w:space="0" w:color="auto"/>
            </w:tcBorders>
          </w:tcPr>
          <w:p w14:paraId="5C33B348"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671B7C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55432" w14:textId="77777777" w:rsidR="00E26DC2" w:rsidRPr="00AE7509" w:rsidRDefault="00E26DC2" w:rsidP="00E26DC2">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89BCD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C235D42" w14:textId="77777777" w:rsidR="00E26DC2" w:rsidRPr="00AE7509" w:rsidRDefault="00E26DC2" w:rsidP="00E26DC2">
            <w:pPr>
              <w:pStyle w:val="TAC"/>
              <w:keepNext w:val="0"/>
              <w:keepLines w:val="0"/>
              <w:widowControl w:val="0"/>
              <w:rPr>
                <w:lang w:val="en-US" w:eastAsia="zh-CN"/>
              </w:rPr>
            </w:pPr>
          </w:p>
        </w:tc>
      </w:tr>
      <w:tr w:rsidR="00E26DC2" w:rsidRPr="00AE7509" w14:paraId="2646EE7A" w14:textId="77777777" w:rsidTr="002A66CB">
        <w:trPr>
          <w:trHeight w:val="29"/>
        </w:trPr>
        <w:tc>
          <w:tcPr>
            <w:tcW w:w="1959" w:type="dxa"/>
            <w:tcBorders>
              <w:top w:val="nil"/>
              <w:left w:val="single" w:sz="4" w:space="0" w:color="auto"/>
              <w:bottom w:val="nil"/>
              <w:right w:val="single" w:sz="4" w:space="0" w:color="auto"/>
            </w:tcBorders>
          </w:tcPr>
          <w:p w14:paraId="62CB3814"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933459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0672D" w14:textId="77777777" w:rsidR="00E26DC2" w:rsidRPr="00AE7509" w:rsidRDefault="00E26DC2" w:rsidP="00E26DC2">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82F63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42CD07B" w14:textId="77777777" w:rsidR="00E26DC2" w:rsidRPr="00AE7509" w:rsidRDefault="00E26DC2" w:rsidP="00E26DC2">
            <w:pPr>
              <w:pStyle w:val="TAC"/>
              <w:keepNext w:val="0"/>
              <w:keepLines w:val="0"/>
              <w:widowControl w:val="0"/>
              <w:rPr>
                <w:lang w:val="en-US" w:eastAsia="zh-CN"/>
              </w:rPr>
            </w:pPr>
          </w:p>
        </w:tc>
      </w:tr>
      <w:tr w:rsidR="00E26DC2" w:rsidRPr="00AE7509" w14:paraId="1D08FA97" w14:textId="77777777" w:rsidTr="002A66CB">
        <w:trPr>
          <w:trHeight w:val="29"/>
        </w:trPr>
        <w:tc>
          <w:tcPr>
            <w:tcW w:w="1959" w:type="dxa"/>
            <w:tcBorders>
              <w:top w:val="nil"/>
              <w:left w:val="single" w:sz="4" w:space="0" w:color="auto"/>
              <w:bottom w:val="single" w:sz="4" w:space="0" w:color="auto"/>
              <w:right w:val="single" w:sz="4" w:space="0" w:color="auto"/>
            </w:tcBorders>
          </w:tcPr>
          <w:p w14:paraId="0A379876"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E0AE0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1F1A0" w14:textId="77777777" w:rsidR="00E26DC2" w:rsidRPr="00AE7509" w:rsidRDefault="00E26DC2" w:rsidP="00E26DC2">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1F7D3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21364A5" w14:textId="77777777" w:rsidR="00E26DC2" w:rsidRPr="00AE7509" w:rsidRDefault="00E26DC2" w:rsidP="00E26DC2">
            <w:pPr>
              <w:pStyle w:val="TAC"/>
              <w:keepNext w:val="0"/>
              <w:keepLines w:val="0"/>
              <w:widowControl w:val="0"/>
              <w:rPr>
                <w:lang w:val="en-US" w:eastAsia="zh-CN"/>
              </w:rPr>
            </w:pPr>
          </w:p>
        </w:tc>
      </w:tr>
      <w:tr w:rsidR="00E26DC2" w:rsidRPr="00AE7509" w14:paraId="1F0D8412" w14:textId="77777777" w:rsidTr="002A66CB">
        <w:trPr>
          <w:trHeight w:val="29"/>
        </w:trPr>
        <w:tc>
          <w:tcPr>
            <w:tcW w:w="1959" w:type="dxa"/>
            <w:tcBorders>
              <w:top w:val="single" w:sz="4" w:space="0" w:color="auto"/>
              <w:left w:val="single" w:sz="4" w:space="0" w:color="auto"/>
              <w:bottom w:val="nil"/>
              <w:right w:val="single" w:sz="4" w:space="0" w:color="auto"/>
            </w:tcBorders>
          </w:tcPr>
          <w:p w14:paraId="7C8234DD" w14:textId="77777777" w:rsidR="00E26DC2" w:rsidRPr="00AE7509" w:rsidRDefault="00E26DC2" w:rsidP="00E26DC2">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2A330377"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0218A568" w14:textId="77777777" w:rsidR="00E26DC2" w:rsidRPr="00AE7509" w:rsidRDefault="00E26DC2" w:rsidP="00E26DC2">
            <w:pPr>
              <w:pStyle w:val="TAC"/>
              <w:keepNext w:val="0"/>
              <w:keepLines w:val="0"/>
              <w:widowControl w:val="0"/>
              <w:rPr>
                <w:lang w:val="en-US"/>
              </w:rPr>
            </w:pPr>
            <w:r w:rsidRPr="00AE7509">
              <w:rPr>
                <w:lang w:val="en-US"/>
              </w:rPr>
              <w:t>CA_n2A-n14A</w:t>
            </w:r>
          </w:p>
          <w:p w14:paraId="068E2A9A" w14:textId="77777777" w:rsidR="00E26DC2" w:rsidRPr="00AE7509" w:rsidRDefault="00E26DC2" w:rsidP="00E26DC2">
            <w:pPr>
              <w:pStyle w:val="TAC"/>
              <w:keepNext w:val="0"/>
              <w:keepLines w:val="0"/>
              <w:widowControl w:val="0"/>
              <w:rPr>
                <w:lang w:val="en-US"/>
              </w:rPr>
            </w:pPr>
            <w:r w:rsidRPr="00AE7509">
              <w:rPr>
                <w:lang w:val="en-US"/>
              </w:rPr>
              <w:t>CA_n2A-n66A</w:t>
            </w:r>
          </w:p>
          <w:p w14:paraId="170502AF" w14:textId="77777777" w:rsidR="00E26DC2" w:rsidRPr="00F1779A" w:rsidRDefault="00E26DC2" w:rsidP="00E26DC2">
            <w:pPr>
              <w:pStyle w:val="TAC"/>
              <w:keepNext w:val="0"/>
              <w:keepLines w:val="0"/>
              <w:widowControl w:val="0"/>
              <w:rPr>
                <w:lang w:eastAsia="zh-CN"/>
              </w:rPr>
            </w:pPr>
            <w:r w:rsidRPr="00AE7509">
              <w:rPr>
                <w:lang w:val="en-US"/>
              </w:rPr>
              <w:t>CA_n2A-n77A</w:t>
            </w:r>
            <w:r w:rsidRPr="00AE7509">
              <w:rPr>
                <w:vertAlign w:val="superscript"/>
                <w:lang w:eastAsia="zh-CN"/>
              </w:rPr>
              <w:t>5</w:t>
            </w:r>
          </w:p>
          <w:p w14:paraId="3644A88A" w14:textId="77777777" w:rsidR="00E26DC2" w:rsidRPr="00AE7509" w:rsidRDefault="00E26DC2" w:rsidP="00E26DC2">
            <w:pPr>
              <w:pStyle w:val="TAC"/>
              <w:keepNext w:val="0"/>
              <w:keepLines w:val="0"/>
              <w:widowControl w:val="0"/>
              <w:rPr>
                <w:lang w:val="en-US"/>
              </w:rPr>
            </w:pPr>
            <w:r w:rsidRPr="00AE7509">
              <w:rPr>
                <w:lang w:val="en-US"/>
              </w:rPr>
              <w:t>CA_n14A-n66A</w:t>
            </w:r>
          </w:p>
          <w:p w14:paraId="030290D6" w14:textId="77777777" w:rsidR="00E26DC2" w:rsidRPr="00AE7509" w:rsidRDefault="00E26DC2" w:rsidP="00E26DC2">
            <w:pPr>
              <w:pStyle w:val="TAC"/>
              <w:keepNext w:val="0"/>
              <w:keepLines w:val="0"/>
              <w:widowControl w:val="0"/>
              <w:rPr>
                <w:lang w:val="en-US"/>
              </w:rPr>
            </w:pPr>
            <w:r w:rsidRPr="00AE7509">
              <w:rPr>
                <w:lang w:val="en-US"/>
              </w:rPr>
              <w:t>CA_n14A-n77A</w:t>
            </w:r>
            <w:r w:rsidRPr="00AE7509">
              <w:rPr>
                <w:vertAlign w:val="superscript"/>
                <w:lang w:eastAsia="zh-CN"/>
              </w:rPr>
              <w:t>5</w:t>
            </w:r>
          </w:p>
          <w:p w14:paraId="147B23AF"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149E0F" w14:textId="77777777" w:rsidR="00E26DC2" w:rsidRPr="00AE7509" w:rsidRDefault="00E26DC2" w:rsidP="00E26DC2">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0079BE" w14:textId="77777777" w:rsidR="00E26DC2" w:rsidRPr="00AE7509" w:rsidRDefault="00E26DC2" w:rsidP="00E26DC2">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24B5521"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71831B34" w14:textId="77777777" w:rsidTr="002A66CB">
        <w:trPr>
          <w:trHeight w:val="29"/>
        </w:trPr>
        <w:tc>
          <w:tcPr>
            <w:tcW w:w="1959" w:type="dxa"/>
            <w:tcBorders>
              <w:top w:val="nil"/>
              <w:left w:val="single" w:sz="4" w:space="0" w:color="auto"/>
              <w:bottom w:val="nil"/>
              <w:right w:val="single" w:sz="4" w:space="0" w:color="auto"/>
            </w:tcBorders>
          </w:tcPr>
          <w:p w14:paraId="6490590B"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B4D5D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B45BD" w14:textId="77777777" w:rsidR="00E26DC2" w:rsidRPr="00AE7509" w:rsidRDefault="00E26DC2" w:rsidP="00E26DC2">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2F077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3EA66B" w14:textId="77777777" w:rsidR="00E26DC2" w:rsidRPr="00AE7509" w:rsidRDefault="00E26DC2" w:rsidP="00E26DC2">
            <w:pPr>
              <w:pStyle w:val="TAC"/>
              <w:keepNext w:val="0"/>
              <w:keepLines w:val="0"/>
              <w:widowControl w:val="0"/>
              <w:rPr>
                <w:lang w:val="en-US" w:eastAsia="zh-CN"/>
              </w:rPr>
            </w:pPr>
          </w:p>
        </w:tc>
      </w:tr>
      <w:tr w:rsidR="00E26DC2" w:rsidRPr="00AE7509" w14:paraId="3A22150F" w14:textId="77777777" w:rsidTr="002A66CB">
        <w:trPr>
          <w:trHeight w:val="29"/>
        </w:trPr>
        <w:tc>
          <w:tcPr>
            <w:tcW w:w="1959" w:type="dxa"/>
            <w:tcBorders>
              <w:top w:val="nil"/>
              <w:left w:val="single" w:sz="4" w:space="0" w:color="auto"/>
              <w:bottom w:val="nil"/>
              <w:right w:val="single" w:sz="4" w:space="0" w:color="auto"/>
            </w:tcBorders>
          </w:tcPr>
          <w:p w14:paraId="4DB78CE8"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A5733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254D6" w14:textId="77777777" w:rsidR="00E26DC2" w:rsidRPr="00AE7509" w:rsidRDefault="00E26DC2" w:rsidP="00E26DC2">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BD444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F1038C" w14:textId="77777777" w:rsidR="00E26DC2" w:rsidRPr="00AE7509" w:rsidRDefault="00E26DC2" w:rsidP="00E26DC2">
            <w:pPr>
              <w:pStyle w:val="TAC"/>
              <w:keepNext w:val="0"/>
              <w:keepLines w:val="0"/>
              <w:widowControl w:val="0"/>
              <w:rPr>
                <w:lang w:val="en-US" w:eastAsia="zh-CN"/>
              </w:rPr>
            </w:pPr>
          </w:p>
        </w:tc>
      </w:tr>
      <w:tr w:rsidR="00E26DC2" w:rsidRPr="00AE7509" w14:paraId="2DC814E5" w14:textId="77777777" w:rsidTr="002A66CB">
        <w:trPr>
          <w:trHeight w:val="29"/>
        </w:trPr>
        <w:tc>
          <w:tcPr>
            <w:tcW w:w="1959" w:type="dxa"/>
            <w:tcBorders>
              <w:top w:val="nil"/>
              <w:left w:val="single" w:sz="4" w:space="0" w:color="auto"/>
              <w:bottom w:val="single" w:sz="4" w:space="0" w:color="auto"/>
              <w:right w:val="single" w:sz="4" w:space="0" w:color="auto"/>
            </w:tcBorders>
          </w:tcPr>
          <w:p w14:paraId="488EBC63" w14:textId="77777777" w:rsidR="00E26DC2" w:rsidRPr="00AE7509" w:rsidRDefault="00E26DC2" w:rsidP="00E26DC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6DDF6E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707EA" w14:textId="77777777" w:rsidR="00E26DC2" w:rsidRPr="00AE7509" w:rsidRDefault="00E26DC2" w:rsidP="00E26DC2">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D774BA" w14:textId="77777777" w:rsidR="00E26DC2" w:rsidRPr="00AE7509" w:rsidRDefault="00E26DC2" w:rsidP="00E26DC2">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1A5B971" w14:textId="77777777" w:rsidR="00E26DC2" w:rsidRPr="00AE7509" w:rsidRDefault="00E26DC2" w:rsidP="00E26DC2">
            <w:pPr>
              <w:pStyle w:val="TAC"/>
              <w:keepNext w:val="0"/>
              <w:keepLines w:val="0"/>
              <w:widowControl w:val="0"/>
              <w:rPr>
                <w:lang w:val="en-US" w:eastAsia="zh-CN"/>
              </w:rPr>
            </w:pPr>
          </w:p>
        </w:tc>
      </w:tr>
      <w:tr w:rsidR="00E26DC2" w:rsidRPr="00AE7509" w14:paraId="7CFBCEA3" w14:textId="77777777" w:rsidTr="002A66CB">
        <w:trPr>
          <w:trHeight w:val="29"/>
        </w:trPr>
        <w:tc>
          <w:tcPr>
            <w:tcW w:w="1959" w:type="dxa"/>
            <w:tcBorders>
              <w:top w:val="single" w:sz="4" w:space="0" w:color="auto"/>
              <w:left w:val="single" w:sz="4" w:space="0" w:color="auto"/>
              <w:bottom w:val="nil"/>
              <w:right w:val="single" w:sz="4" w:space="0" w:color="auto"/>
            </w:tcBorders>
          </w:tcPr>
          <w:p w14:paraId="6FD65DCB"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DD93554"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0DF7F4D"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7923981E"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58FAD5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3FA830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C809C5F"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05A3CB0E" w14:textId="77777777" w:rsidTr="002A66CB">
        <w:trPr>
          <w:trHeight w:val="29"/>
        </w:trPr>
        <w:tc>
          <w:tcPr>
            <w:tcW w:w="1959" w:type="dxa"/>
            <w:tcBorders>
              <w:top w:val="nil"/>
              <w:left w:val="single" w:sz="4" w:space="0" w:color="auto"/>
              <w:bottom w:val="nil"/>
              <w:right w:val="single" w:sz="4" w:space="0" w:color="auto"/>
            </w:tcBorders>
          </w:tcPr>
          <w:p w14:paraId="6333332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3E6DC2"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05785A"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8E6FC7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0707776" w14:textId="77777777" w:rsidR="00E26DC2" w:rsidRPr="00AE7509" w:rsidRDefault="00E26DC2" w:rsidP="00E26DC2">
            <w:pPr>
              <w:pStyle w:val="TAC"/>
              <w:keepNext w:val="0"/>
              <w:keepLines w:val="0"/>
              <w:widowControl w:val="0"/>
              <w:rPr>
                <w:lang w:val="en-US" w:eastAsia="zh-CN"/>
              </w:rPr>
            </w:pPr>
          </w:p>
        </w:tc>
      </w:tr>
      <w:tr w:rsidR="00E26DC2" w:rsidRPr="00AE7509" w14:paraId="40645E19" w14:textId="77777777" w:rsidTr="002A66CB">
        <w:trPr>
          <w:trHeight w:val="29"/>
        </w:trPr>
        <w:tc>
          <w:tcPr>
            <w:tcW w:w="1959" w:type="dxa"/>
            <w:tcBorders>
              <w:top w:val="nil"/>
              <w:left w:val="single" w:sz="4" w:space="0" w:color="auto"/>
              <w:bottom w:val="nil"/>
              <w:right w:val="single" w:sz="4" w:space="0" w:color="auto"/>
            </w:tcBorders>
          </w:tcPr>
          <w:p w14:paraId="77B17BC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E56045"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AB2A14"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17A3A9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25F63C" w14:textId="77777777" w:rsidR="00E26DC2" w:rsidRPr="00AE7509" w:rsidRDefault="00E26DC2" w:rsidP="00E26DC2">
            <w:pPr>
              <w:pStyle w:val="TAC"/>
              <w:keepNext w:val="0"/>
              <w:keepLines w:val="0"/>
              <w:widowControl w:val="0"/>
              <w:rPr>
                <w:lang w:val="en-US" w:eastAsia="zh-CN"/>
              </w:rPr>
            </w:pPr>
          </w:p>
        </w:tc>
      </w:tr>
      <w:tr w:rsidR="00E26DC2" w:rsidRPr="00AE7509" w14:paraId="0B0B4B7B" w14:textId="77777777" w:rsidTr="002A66CB">
        <w:trPr>
          <w:trHeight w:val="29"/>
        </w:trPr>
        <w:tc>
          <w:tcPr>
            <w:tcW w:w="1959" w:type="dxa"/>
            <w:tcBorders>
              <w:top w:val="nil"/>
              <w:left w:val="single" w:sz="4" w:space="0" w:color="auto"/>
              <w:bottom w:val="single" w:sz="4" w:space="0" w:color="auto"/>
              <w:right w:val="single" w:sz="4" w:space="0" w:color="auto"/>
            </w:tcBorders>
          </w:tcPr>
          <w:p w14:paraId="657ABA2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433DA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A2372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02B493B"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7A549C1" w14:textId="77777777" w:rsidR="00E26DC2" w:rsidRPr="00AE7509" w:rsidRDefault="00E26DC2" w:rsidP="00E26DC2">
            <w:pPr>
              <w:pStyle w:val="TAC"/>
              <w:keepNext w:val="0"/>
              <w:keepLines w:val="0"/>
              <w:widowControl w:val="0"/>
              <w:rPr>
                <w:lang w:val="en-US" w:eastAsia="zh-CN"/>
              </w:rPr>
            </w:pPr>
          </w:p>
        </w:tc>
      </w:tr>
      <w:tr w:rsidR="00E26DC2" w:rsidRPr="00AE7509" w14:paraId="2CC11077" w14:textId="77777777" w:rsidTr="002A66CB">
        <w:trPr>
          <w:trHeight w:val="29"/>
        </w:trPr>
        <w:tc>
          <w:tcPr>
            <w:tcW w:w="1959" w:type="dxa"/>
            <w:tcBorders>
              <w:top w:val="single" w:sz="4" w:space="0" w:color="auto"/>
              <w:left w:val="single" w:sz="4" w:space="0" w:color="auto"/>
              <w:bottom w:val="nil"/>
              <w:right w:val="single" w:sz="4" w:space="0" w:color="auto"/>
            </w:tcBorders>
          </w:tcPr>
          <w:p w14:paraId="4B5B6368"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0C016FB1"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2E2683C9"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169A8F7D"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27F5D3E"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B28DB28"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596C59E2"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4335630A" w14:textId="77777777" w:rsidTr="002A66CB">
        <w:trPr>
          <w:trHeight w:val="29"/>
        </w:trPr>
        <w:tc>
          <w:tcPr>
            <w:tcW w:w="1959" w:type="dxa"/>
            <w:tcBorders>
              <w:top w:val="nil"/>
              <w:left w:val="single" w:sz="4" w:space="0" w:color="auto"/>
              <w:bottom w:val="nil"/>
              <w:right w:val="single" w:sz="4" w:space="0" w:color="auto"/>
            </w:tcBorders>
          </w:tcPr>
          <w:p w14:paraId="05A1652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B213F6"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B47DD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C4C60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2A34B8" w14:textId="77777777" w:rsidR="00E26DC2" w:rsidRPr="00AE7509" w:rsidRDefault="00E26DC2" w:rsidP="00E26DC2">
            <w:pPr>
              <w:pStyle w:val="TAC"/>
              <w:keepNext w:val="0"/>
              <w:keepLines w:val="0"/>
              <w:widowControl w:val="0"/>
              <w:rPr>
                <w:lang w:val="en-US" w:eastAsia="zh-CN"/>
              </w:rPr>
            </w:pPr>
          </w:p>
        </w:tc>
      </w:tr>
      <w:tr w:rsidR="00E26DC2" w:rsidRPr="00AE7509" w14:paraId="3DF59F95" w14:textId="77777777" w:rsidTr="002A66CB">
        <w:trPr>
          <w:trHeight w:val="29"/>
        </w:trPr>
        <w:tc>
          <w:tcPr>
            <w:tcW w:w="1959" w:type="dxa"/>
            <w:tcBorders>
              <w:top w:val="nil"/>
              <w:left w:val="single" w:sz="4" w:space="0" w:color="auto"/>
              <w:bottom w:val="nil"/>
              <w:right w:val="single" w:sz="4" w:space="0" w:color="auto"/>
            </w:tcBorders>
          </w:tcPr>
          <w:p w14:paraId="72255B8F"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36707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8648D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FA573B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95506E1" w14:textId="77777777" w:rsidR="00E26DC2" w:rsidRPr="00AE7509" w:rsidRDefault="00E26DC2" w:rsidP="00E26DC2">
            <w:pPr>
              <w:pStyle w:val="TAC"/>
              <w:keepNext w:val="0"/>
              <w:keepLines w:val="0"/>
              <w:widowControl w:val="0"/>
              <w:rPr>
                <w:lang w:val="en-US" w:eastAsia="zh-CN"/>
              </w:rPr>
            </w:pPr>
          </w:p>
        </w:tc>
      </w:tr>
      <w:tr w:rsidR="00E26DC2" w:rsidRPr="00AE7509" w14:paraId="10C27BC0" w14:textId="77777777" w:rsidTr="002A66CB">
        <w:trPr>
          <w:trHeight w:val="29"/>
        </w:trPr>
        <w:tc>
          <w:tcPr>
            <w:tcW w:w="1959" w:type="dxa"/>
            <w:tcBorders>
              <w:top w:val="nil"/>
              <w:left w:val="single" w:sz="4" w:space="0" w:color="auto"/>
              <w:bottom w:val="single" w:sz="4" w:space="0" w:color="auto"/>
              <w:right w:val="single" w:sz="4" w:space="0" w:color="auto"/>
            </w:tcBorders>
          </w:tcPr>
          <w:p w14:paraId="12F7F9A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319CC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57D2E8"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4307F8"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A9567F9" w14:textId="77777777" w:rsidR="00E26DC2" w:rsidRPr="00AE7509" w:rsidRDefault="00E26DC2" w:rsidP="00E26DC2">
            <w:pPr>
              <w:pStyle w:val="TAC"/>
              <w:keepNext w:val="0"/>
              <w:keepLines w:val="0"/>
              <w:widowControl w:val="0"/>
              <w:rPr>
                <w:lang w:val="en-US" w:eastAsia="zh-CN"/>
              </w:rPr>
            </w:pPr>
          </w:p>
        </w:tc>
      </w:tr>
      <w:tr w:rsidR="00E26DC2" w:rsidRPr="00AE7509" w14:paraId="4E10B029" w14:textId="77777777" w:rsidTr="002A66CB">
        <w:trPr>
          <w:trHeight w:val="29"/>
        </w:trPr>
        <w:tc>
          <w:tcPr>
            <w:tcW w:w="1959" w:type="dxa"/>
            <w:tcBorders>
              <w:top w:val="single" w:sz="4" w:space="0" w:color="auto"/>
              <w:left w:val="single" w:sz="4" w:space="0" w:color="auto"/>
              <w:bottom w:val="nil"/>
              <w:right w:val="single" w:sz="4" w:space="0" w:color="auto"/>
            </w:tcBorders>
          </w:tcPr>
          <w:p w14:paraId="10122262" w14:textId="77777777" w:rsidR="00E26DC2" w:rsidRPr="00AE7509" w:rsidRDefault="00E26DC2" w:rsidP="00E26DC2">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2BDD4D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79AB0F0"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3482E4EB" w14:textId="77777777" w:rsidR="00E26DC2" w:rsidRPr="00AE7509" w:rsidRDefault="00E26DC2" w:rsidP="00E26DC2">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C94DD4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5F9680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1789DD"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79B9A5A5" w14:textId="77777777" w:rsidTr="002A66CB">
        <w:trPr>
          <w:trHeight w:val="29"/>
        </w:trPr>
        <w:tc>
          <w:tcPr>
            <w:tcW w:w="1959" w:type="dxa"/>
            <w:tcBorders>
              <w:top w:val="nil"/>
              <w:left w:val="single" w:sz="4" w:space="0" w:color="auto"/>
              <w:bottom w:val="nil"/>
              <w:right w:val="single" w:sz="4" w:space="0" w:color="auto"/>
            </w:tcBorders>
          </w:tcPr>
          <w:p w14:paraId="7142FCA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E41BEA"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0FBA26"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1650A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6354D1" w14:textId="77777777" w:rsidR="00E26DC2" w:rsidRPr="00AE7509" w:rsidRDefault="00E26DC2" w:rsidP="00E26DC2">
            <w:pPr>
              <w:pStyle w:val="TAC"/>
              <w:keepNext w:val="0"/>
              <w:keepLines w:val="0"/>
              <w:widowControl w:val="0"/>
              <w:rPr>
                <w:lang w:val="en-US" w:eastAsia="zh-CN"/>
              </w:rPr>
            </w:pPr>
          </w:p>
        </w:tc>
      </w:tr>
      <w:tr w:rsidR="00E26DC2" w:rsidRPr="00AE7509" w14:paraId="0D47F4E8" w14:textId="77777777" w:rsidTr="002A66CB">
        <w:trPr>
          <w:trHeight w:val="29"/>
        </w:trPr>
        <w:tc>
          <w:tcPr>
            <w:tcW w:w="1959" w:type="dxa"/>
            <w:tcBorders>
              <w:top w:val="nil"/>
              <w:left w:val="single" w:sz="4" w:space="0" w:color="auto"/>
              <w:bottom w:val="nil"/>
              <w:right w:val="single" w:sz="4" w:space="0" w:color="auto"/>
            </w:tcBorders>
          </w:tcPr>
          <w:p w14:paraId="6214B55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7D6A99"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6F5EEE"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09980CA"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EEA54A" w14:textId="77777777" w:rsidR="00E26DC2" w:rsidRPr="00AE7509" w:rsidRDefault="00E26DC2" w:rsidP="00E26DC2">
            <w:pPr>
              <w:pStyle w:val="TAC"/>
              <w:keepNext w:val="0"/>
              <w:keepLines w:val="0"/>
              <w:widowControl w:val="0"/>
              <w:rPr>
                <w:lang w:val="en-US" w:eastAsia="zh-CN"/>
              </w:rPr>
            </w:pPr>
          </w:p>
        </w:tc>
      </w:tr>
      <w:tr w:rsidR="00E26DC2" w:rsidRPr="00AE7509" w14:paraId="6D81CDD5" w14:textId="77777777" w:rsidTr="002A66CB">
        <w:trPr>
          <w:trHeight w:val="29"/>
        </w:trPr>
        <w:tc>
          <w:tcPr>
            <w:tcW w:w="1959" w:type="dxa"/>
            <w:tcBorders>
              <w:top w:val="nil"/>
              <w:left w:val="single" w:sz="4" w:space="0" w:color="auto"/>
              <w:bottom w:val="single" w:sz="4" w:space="0" w:color="auto"/>
              <w:right w:val="single" w:sz="4" w:space="0" w:color="auto"/>
            </w:tcBorders>
          </w:tcPr>
          <w:p w14:paraId="1C8B26D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5E200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FECA0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98B465"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444D88B1" w14:textId="77777777" w:rsidR="00E26DC2" w:rsidRPr="00AE7509" w:rsidRDefault="00E26DC2" w:rsidP="00E26DC2">
            <w:pPr>
              <w:pStyle w:val="TAC"/>
              <w:keepNext w:val="0"/>
              <w:keepLines w:val="0"/>
              <w:widowControl w:val="0"/>
              <w:rPr>
                <w:lang w:val="en-US" w:eastAsia="zh-CN"/>
              </w:rPr>
            </w:pPr>
          </w:p>
        </w:tc>
      </w:tr>
      <w:tr w:rsidR="00E26DC2" w:rsidRPr="00AE7509" w14:paraId="2FDF539A" w14:textId="77777777" w:rsidTr="002A66CB">
        <w:trPr>
          <w:trHeight w:val="29"/>
        </w:trPr>
        <w:tc>
          <w:tcPr>
            <w:tcW w:w="1959" w:type="dxa"/>
            <w:tcBorders>
              <w:top w:val="single" w:sz="4" w:space="0" w:color="auto"/>
              <w:left w:val="single" w:sz="4" w:space="0" w:color="auto"/>
              <w:bottom w:val="nil"/>
              <w:right w:val="single" w:sz="4" w:space="0" w:color="auto"/>
            </w:tcBorders>
          </w:tcPr>
          <w:p w14:paraId="27C254EC" w14:textId="77777777" w:rsidR="00E26DC2" w:rsidRPr="00AE7509" w:rsidRDefault="00E26DC2" w:rsidP="00E26DC2">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6540B4FA"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E6BD374" w14:textId="77777777" w:rsidR="00E26DC2" w:rsidRPr="00AE7509" w:rsidRDefault="00E26DC2" w:rsidP="00E26DC2">
            <w:pPr>
              <w:pStyle w:val="TAC"/>
              <w:keepNext w:val="0"/>
              <w:keepLines w:val="0"/>
              <w:widowControl w:val="0"/>
              <w:rPr>
                <w:lang w:val="en-US"/>
              </w:rPr>
            </w:pPr>
            <w:r w:rsidRPr="00AE7509">
              <w:rPr>
                <w:lang w:val="en-US"/>
              </w:rPr>
              <w:t>CA_n2A-n30A</w:t>
            </w:r>
          </w:p>
          <w:p w14:paraId="099BF3EB"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3EE92BB4" w14:textId="77777777" w:rsidR="00E26DC2" w:rsidRPr="00AE7509" w:rsidRDefault="00E26DC2" w:rsidP="00E26DC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3E6E1D"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012FA3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160C35"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6F190937" w14:textId="77777777" w:rsidTr="002A66CB">
        <w:trPr>
          <w:trHeight w:val="29"/>
        </w:trPr>
        <w:tc>
          <w:tcPr>
            <w:tcW w:w="1959" w:type="dxa"/>
            <w:tcBorders>
              <w:top w:val="nil"/>
              <w:left w:val="single" w:sz="4" w:space="0" w:color="auto"/>
              <w:bottom w:val="nil"/>
              <w:right w:val="single" w:sz="4" w:space="0" w:color="auto"/>
            </w:tcBorders>
          </w:tcPr>
          <w:p w14:paraId="2597164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3EB21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43898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FEEF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439F92C" w14:textId="77777777" w:rsidR="00E26DC2" w:rsidRPr="00AE7509" w:rsidRDefault="00E26DC2" w:rsidP="00E26DC2">
            <w:pPr>
              <w:pStyle w:val="TAC"/>
              <w:keepNext w:val="0"/>
              <w:keepLines w:val="0"/>
              <w:widowControl w:val="0"/>
              <w:rPr>
                <w:lang w:val="en-US" w:eastAsia="zh-CN"/>
              </w:rPr>
            </w:pPr>
          </w:p>
        </w:tc>
      </w:tr>
      <w:tr w:rsidR="00E26DC2" w:rsidRPr="00AE7509" w14:paraId="17C5B325" w14:textId="77777777" w:rsidTr="002A66CB">
        <w:trPr>
          <w:trHeight w:val="29"/>
        </w:trPr>
        <w:tc>
          <w:tcPr>
            <w:tcW w:w="1959" w:type="dxa"/>
            <w:tcBorders>
              <w:top w:val="nil"/>
              <w:left w:val="single" w:sz="4" w:space="0" w:color="auto"/>
              <w:bottom w:val="nil"/>
              <w:right w:val="single" w:sz="4" w:space="0" w:color="auto"/>
            </w:tcBorders>
          </w:tcPr>
          <w:p w14:paraId="2E83631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7E2B2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4B167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A8D6A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3E9ACE" w14:textId="77777777" w:rsidR="00E26DC2" w:rsidRPr="00AE7509" w:rsidRDefault="00E26DC2" w:rsidP="00E26DC2">
            <w:pPr>
              <w:pStyle w:val="TAC"/>
              <w:keepNext w:val="0"/>
              <w:keepLines w:val="0"/>
              <w:widowControl w:val="0"/>
              <w:rPr>
                <w:lang w:val="en-US" w:eastAsia="zh-CN"/>
              </w:rPr>
            </w:pPr>
          </w:p>
        </w:tc>
      </w:tr>
      <w:tr w:rsidR="00E26DC2" w:rsidRPr="00AE7509" w14:paraId="74D71497" w14:textId="77777777" w:rsidTr="002A66CB">
        <w:trPr>
          <w:trHeight w:val="29"/>
        </w:trPr>
        <w:tc>
          <w:tcPr>
            <w:tcW w:w="1959" w:type="dxa"/>
            <w:tcBorders>
              <w:top w:val="nil"/>
              <w:left w:val="single" w:sz="4" w:space="0" w:color="auto"/>
              <w:bottom w:val="single" w:sz="4" w:space="0" w:color="auto"/>
              <w:right w:val="single" w:sz="4" w:space="0" w:color="auto"/>
            </w:tcBorders>
          </w:tcPr>
          <w:p w14:paraId="167651E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31055A"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7A71FE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7F51A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6B8B97" w14:textId="77777777" w:rsidR="00E26DC2" w:rsidRPr="00AE7509" w:rsidRDefault="00E26DC2" w:rsidP="00E26DC2">
            <w:pPr>
              <w:pStyle w:val="TAC"/>
              <w:keepNext w:val="0"/>
              <w:keepLines w:val="0"/>
              <w:widowControl w:val="0"/>
              <w:rPr>
                <w:lang w:val="en-US" w:eastAsia="zh-CN"/>
              </w:rPr>
            </w:pPr>
          </w:p>
        </w:tc>
      </w:tr>
      <w:tr w:rsidR="00E26DC2" w:rsidRPr="00AE7509" w14:paraId="0008E460" w14:textId="77777777" w:rsidTr="002A66CB">
        <w:trPr>
          <w:trHeight w:val="29"/>
        </w:trPr>
        <w:tc>
          <w:tcPr>
            <w:tcW w:w="1959" w:type="dxa"/>
            <w:tcBorders>
              <w:top w:val="single" w:sz="4" w:space="0" w:color="auto"/>
              <w:left w:val="single" w:sz="4" w:space="0" w:color="auto"/>
              <w:bottom w:val="nil"/>
              <w:right w:val="single" w:sz="4" w:space="0" w:color="auto"/>
            </w:tcBorders>
          </w:tcPr>
          <w:p w14:paraId="7A3DE50E" w14:textId="77777777" w:rsidR="00E26DC2" w:rsidRPr="00AE7509" w:rsidRDefault="00E26DC2" w:rsidP="00E26DC2">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33894232"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3BD5899" w14:textId="77777777" w:rsidR="00E26DC2" w:rsidRPr="00AE7509" w:rsidRDefault="00E26DC2" w:rsidP="00E26DC2">
            <w:pPr>
              <w:pStyle w:val="TAC"/>
              <w:keepNext w:val="0"/>
              <w:keepLines w:val="0"/>
              <w:widowControl w:val="0"/>
              <w:rPr>
                <w:lang w:val="en-US"/>
              </w:rPr>
            </w:pPr>
            <w:r w:rsidRPr="00AE7509">
              <w:rPr>
                <w:lang w:val="en-US"/>
              </w:rPr>
              <w:t>CA_n2A-n30A</w:t>
            </w:r>
          </w:p>
          <w:p w14:paraId="01FCB6A9"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56F81309"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FF2F78"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CCC7FE"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02113FF"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05569116" w14:textId="77777777" w:rsidTr="002A66CB">
        <w:trPr>
          <w:trHeight w:val="29"/>
        </w:trPr>
        <w:tc>
          <w:tcPr>
            <w:tcW w:w="1959" w:type="dxa"/>
            <w:tcBorders>
              <w:top w:val="nil"/>
              <w:left w:val="single" w:sz="4" w:space="0" w:color="auto"/>
              <w:bottom w:val="nil"/>
              <w:right w:val="single" w:sz="4" w:space="0" w:color="auto"/>
            </w:tcBorders>
          </w:tcPr>
          <w:p w14:paraId="702DD5F8"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76738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3B8B11"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52D069"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121FB0" w14:textId="77777777" w:rsidR="00E26DC2" w:rsidRPr="00AE7509" w:rsidRDefault="00E26DC2" w:rsidP="00E26DC2">
            <w:pPr>
              <w:pStyle w:val="TAC"/>
              <w:keepNext w:val="0"/>
              <w:keepLines w:val="0"/>
              <w:widowControl w:val="0"/>
              <w:rPr>
                <w:lang w:val="en-US"/>
              </w:rPr>
            </w:pPr>
          </w:p>
        </w:tc>
      </w:tr>
      <w:tr w:rsidR="00E26DC2" w:rsidRPr="00AE7509" w14:paraId="2901519D" w14:textId="77777777" w:rsidTr="002A66CB">
        <w:trPr>
          <w:trHeight w:val="29"/>
        </w:trPr>
        <w:tc>
          <w:tcPr>
            <w:tcW w:w="1959" w:type="dxa"/>
            <w:tcBorders>
              <w:top w:val="nil"/>
              <w:left w:val="single" w:sz="4" w:space="0" w:color="auto"/>
              <w:bottom w:val="nil"/>
              <w:right w:val="single" w:sz="4" w:space="0" w:color="auto"/>
            </w:tcBorders>
          </w:tcPr>
          <w:p w14:paraId="6508ACE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DE887E"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A70"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0C83B28"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9270E1" w14:textId="77777777" w:rsidR="00E26DC2" w:rsidRPr="00AE7509" w:rsidRDefault="00E26DC2" w:rsidP="00E26DC2">
            <w:pPr>
              <w:pStyle w:val="TAC"/>
              <w:keepNext w:val="0"/>
              <w:keepLines w:val="0"/>
              <w:widowControl w:val="0"/>
              <w:rPr>
                <w:lang w:val="en-US"/>
              </w:rPr>
            </w:pPr>
          </w:p>
        </w:tc>
      </w:tr>
      <w:tr w:rsidR="00E26DC2" w:rsidRPr="00AE7509" w14:paraId="74042489" w14:textId="77777777" w:rsidTr="002A66CB">
        <w:trPr>
          <w:trHeight w:val="29"/>
        </w:trPr>
        <w:tc>
          <w:tcPr>
            <w:tcW w:w="1959" w:type="dxa"/>
            <w:tcBorders>
              <w:top w:val="nil"/>
              <w:left w:val="single" w:sz="4" w:space="0" w:color="auto"/>
              <w:bottom w:val="single" w:sz="4" w:space="0" w:color="auto"/>
              <w:right w:val="single" w:sz="4" w:space="0" w:color="auto"/>
            </w:tcBorders>
          </w:tcPr>
          <w:p w14:paraId="32A4C0C3"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83D2A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62EE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B16DA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C808BD" w14:textId="77777777" w:rsidR="00E26DC2" w:rsidRPr="00AE7509" w:rsidRDefault="00E26DC2" w:rsidP="00E26DC2">
            <w:pPr>
              <w:pStyle w:val="TAC"/>
              <w:keepNext w:val="0"/>
              <w:keepLines w:val="0"/>
              <w:widowControl w:val="0"/>
              <w:rPr>
                <w:lang w:val="en-US"/>
              </w:rPr>
            </w:pPr>
          </w:p>
        </w:tc>
      </w:tr>
      <w:tr w:rsidR="00E26DC2" w:rsidRPr="00AE7509" w14:paraId="0EC90B96" w14:textId="77777777" w:rsidTr="002A66CB">
        <w:trPr>
          <w:trHeight w:val="29"/>
        </w:trPr>
        <w:tc>
          <w:tcPr>
            <w:tcW w:w="1959" w:type="dxa"/>
            <w:tcBorders>
              <w:top w:val="single" w:sz="4" w:space="0" w:color="auto"/>
              <w:left w:val="single" w:sz="4" w:space="0" w:color="auto"/>
              <w:bottom w:val="nil"/>
              <w:right w:val="single" w:sz="4" w:space="0" w:color="auto"/>
            </w:tcBorders>
          </w:tcPr>
          <w:p w14:paraId="5DFA7F7F" w14:textId="77777777" w:rsidR="00E26DC2" w:rsidRPr="00AE7509" w:rsidRDefault="00E26DC2" w:rsidP="00E26DC2">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6DFA2258"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00489CC" w14:textId="77777777" w:rsidR="00E26DC2" w:rsidRPr="00AE7509" w:rsidRDefault="00E26DC2" w:rsidP="00E26DC2">
            <w:pPr>
              <w:pStyle w:val="TAC"/>
              <w:keepNext w:val="0"/>
              <w:keepLines w:val="0"/>
              <w:widowControl w:val="0"/>
              <w:rPr>
                <w:lang w:val="en-US"/>
              </w:rPr>
            </w:pPr>
            <w:r w:rsidRPr="00AE7509">
              <w:rPr>
                <w:lang w:val="en-US"/>
              </w:rPr>
              <w:t>CA_n2A-n30A</w:t>
            </w:r>
          </w:p>
          <w:p w14:paraId="39272C74" w14:textId="77777777" w:rsidR="00E26DC2" w:rsidRPr="00F1779A" w:rsidRDefault="00E26DC2" w:rsidP="00E26DC2">
            <w:pPr>
              <w:pStyle w:val="TAC"/>
              <w:keepNext w:val="0"/>
              <w:keepLines w:val="0"/>
              <w:widowControl w:val="0"/>
              <w:rPr>
                <w:lang w:eastAsia="zh-CN"/>
              </w:rPr>
            </w:pPr>
            <w:r w:rsidRPr="00AE7509">
              <w:rPr>
                <w:lang w:val="en-US"/>
              </w:rPr>
              <w:t>CA_n2A-n77A</w:t>
            </w:r>
            <w:r w:rsidRPr="00AE7509">
              <w:rPr>
                <w:vertAlign w:val="superscript"/>
                <w:lang w:eastAsia="zh-CN"/>
              </w:rPr>
              <w:t>5</w:t>
            </w:r>
          </w:p>
          <w:p w14:paraId="2EE133B6"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89913B"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953C2F"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328FF1"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3D061A54" w14:textId="77777777" w:rsidTr="002A66CB">
        <w:trPr>
          <w:trHeight w:val="29"/>
        </w:trPr>
        <w:tc>
          <w:tcPr>
            <w:tcW w:w="1959" w:type="dxa"/>
            <w:tcBorders>
              <w:top w:val="nil"/>
              <w:left w:val="single" w:sz="4" w:space="0" w:color="auto"/>
              <w:bottom w:val="nil"/>
              <w:right w:val="single" w:sz="4" w:space="0" w:color="auto"/>
            </w:tcBorders>
          </w:tcPr>
          <w:p w14:paraId="51CE36B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15A6F3"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2B961"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F7E96E0"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6F0B02" w14:textId="77777777" w:rsidR="00E26DC2" w:rsidRPr="00AE7509" w:rsidRDefault="00E26DC2" w:rsidP="00E26DC2">
            <w:pPr>
              <w:pStyle w:val="TAC"/>
              <w:keepNext w:val="0"/>
              <w:keepLines w:val="0"/>
              <w:widowControl w:val="0"/>
              <w:rPr>
                <w:lang w:val="en-US"/>
              </w:rPr>
            </w:pPr>
          </w:p>
        </w:tc>
      </w:tr>
      <w:tr w:rsidR="00E26DC2" w:rsidRPr="00AE7509" w14:paraId="121EEC3E" w14:textId="77777777" w:rsidTr="002A66CB">
        <w:trPr>
          <w:trHeight w:val="29"/>
        </w:trPr>
        <w:tc>
          <w:tcPr>
            <w:tcW w:w="1959" w:type="dxa"/>
            <w:tcBorders>
              <w:top w:val="nil"/>
              <w:left w:val="single" w:sz="4" w:space="0" w:color="auto"/>
              <w:bottom w:val="nil"/>
              <w:right w:val="single" w:sz="4" w:space="0" w:color="auto"/>
            </w:tcBorders>
          </w:tcPr>
          <w:p w14:paraId="2E2CD0BF"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510D2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14105"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BD81FBB"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D460447" w14:textId="77777777" w:rsidR="00E26DC2" w:rsidRPr="00AE7509" w:rsidRDefault="00E26DC2" w:rsidP="00E26DC2">
            <w:pPr>
              <w:pStyle w:val="TAC"/>
              <w:keepNext w:val="0"/>
              <w:keepLines w:val="0"/>
              <w:widowControl w:val="0"/>
              <w:rPr>
                <w:lang w:val="en-US"/>
              </w:rPr>
            </w:pPr>
          </w:p>
        </w:tc>
      </w:tr>
      <w:tr w:rsidR="00E26DC2" w:rsidRPr="00AE7509" w14:paraId="188035F3" w14:textId="77777777" w:rsidTr="002A66CB">
        <w:trPr>
          <w:trHeight w:val="29"/>
        </w:trPr>
        <w:tc>
          <w:tcPr>
            <w:tcW w:w="1959" w:type="dxa"/>
            <w:tcBorders>
              <w:top w:val="nil"/>
              <w:left w:val="single" w:sz="4" w:space="0" w:color="auto"/>
              <w:bottom w:val="single" w:sz="4" w:space="0" w:color="auto"/>
              <w:right w:val="single" w:sz="4" w:space="0" w:color="auto"/>
            </w:tcBorders>
          </w:tcPr>
          <w:p w14:paraId="4759AED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69516F1"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9DF52B"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6D32F64"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ECDCEB7" w14:textId="77777777" w:rsidR="00E26DC2" w:rsidRPr="00AE7509" w:rsidRDefault="00E26DC2" w:rsidP="00E26DC2">
            <w:pPr>
              <w:pStyle w:val="TAC"/>
              <w:keepNext w:val="0"/>
              <w:keepLines w:val="0"/>
              <w:widowControl w:val="0"/>
              <w:rPr>
                <w:lang w:val="en-US"/>
              </w:rPr>
            </w:pPr>
          </w:p>
        </w:tc>
      </w:tr>
      <w:tr w:rsidR="00E26DC2" w:rsidRPr="00AE7509" w14:paraId="5AC6DAAC" w14:textId="77777777" w:rsidTr="002A66CB">
        <w:trPr>
          <w:trHeight w:val="29"/>
        </w:trPr>
        <w:tc>
          <w:tcPr>
            <w:tcW w:w="1959" w:type="dxa"/>
            <w:tcBorders>
              <w:top w:val="single" w:sz="4" w:space="0" w:color="auto"/>
              <w:left w:val="single" w:sz="4" w:space="0" w:color="auto"/>
              <w:bottom w:val="nil"/>
              <w:right w:val="single" w:sz="4" w:space="0" w:color="auto"/>
            </w:tcBorders>
          </w:tcPr>
          <w:p w14:paraId="09A25B3C" w14:textId="77777777" w:rsidR="00E26DC2" w:rsidRPr="00AE7509" w:rsidRDefault="00E26DC2" w:rsidP="00E26DC2">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3492C9DD"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7E56FE8B" w14:textId="77777777" w:rsidR="00E26DC2" w:rsidRPr="00AE7509" w:rsidRDefault="00E26DC2" w:rsidP="00E26DC2">
            <w:pPr>
              <w:pStyle w:val="TAC"/>
              <w:keepNext w:val="0"/>
              <w:keepLines w:val="0"/>
              <w:widowControl w:val="0"/>
              <w:rPr>
                <w:lang w:val="en-US"/>
              </w:rPr>
            </w:pPr>
            <w:r w:rsidRPr="00AE7509">
              <w:rPr>
                <w:lang w:val="en-US"/>
              </w:rPr>
              <w:t>CA_n2A-n30A</w:t>
            </w:r>
          </w:p>
          <w:p w14:paraId="6A7023D6"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6B1BC6FE" w14:textId="77777777" w:rsidR="00E26DC2" w:rsidRPr="00AE7509" w:rsidRDefault="00E26DC2" w:rsidP="00E26DC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AE00F3"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673BB9"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46B130E"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59CC35DD" w14:textId="77777777" w:rsidTr="002A66CB">
        <w:trPr>
          <w:trHeight w:val="29"/>
        </w:trPr>
        <w:tc>
          <w:tcPr>
            <w:tcW w:w="1959" w:type="dxa"/>
            <w:tcBorders>
              <w:top w:val="nil"/>
              <w:left w:val="single" w:sz="4" w:space="0" w:color="auto"/>
              <w:bottom w:val="nil"/>
              <w:right w:val="single" w:sz="4" w:space="0" w:color="auto"/>
            </w:tcBorders>
          </w:tcPr>
          <w:p w14:paraId="19BFE97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CC3D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A2C74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CC2FE06"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981E39" w14:textId="77777777" w:rsidR="00E26DC2" w:rsidRPr="00AE7509" w:rsidRDefault="00E26DC2" w:rsidP="00E26DC2">
            <w:pPr>
              <w:pStyle w:val="TAC"/>
              <w:keepNext w:val="0"/>
              <w:keepLines w:val="0"/>
              <w:widowControl w:val="0"/>
              <w:rPr>
                <w:lang w:val="en-US"/>
              </w:rPr>
            </w:pPr>
          </w:p>
        </w:tc>
      </w:tr>
      <w:tr w:rsidR="00E26DC2" w:rsidRPr="00AE7509" w14:paraId="05B4E54B" w14:textId="77777777" w:rsidTr="002A66CB">
        <w:trPr>
          <w:trHeight w:val="29"/>
        </w:trPr>
        <w:tc>
          <w:tcPr>
            <w:tcW w:w="1959" w:type="dxa"/>
            <w:tcBorders>
              <w:top w:val="nil"/>
              <w:left w:val="single" w:sz="4" w:space="0" w:color="auto"/>
              <w:bottom w:val="nil"/>
              <w:right w:val="single" w:sz="4" w:space="0" w:color="auto"/>
            </w:tcBorders>
          </w:tcPr>
          <w:p w14:paraId="0A3B523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CE46F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85985F"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4334D27"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23A670" w14:textId="77777777" w:rsidR="00E26DC2" w:rsidRPr="00AE7509" w:rsidRDefault="00E26DC2" w:rsidP="00E26DC2">
            <w:pPr>
              <w:pStyle w:val="TAC"/>
              <w:keepNext w:val="0"/>
              <w:keepLines w:val="0"/>
              <w:widowControl w:val="0"/>
              <w:rPr>
                <w:lang w:val="en-US"/>
              </w:rPr>
            </w:pPr>
          </w:p>
        </w:tc>
      </w:tr>
      <w:tr w:rsidR="00E26DC2" w:rsidRPr="00AE7509" w14:paraId="29E97E22" w14:textId="77777777" w:rsidTr="002A66CB">
        <w:trPr>
          <w:trHeight w:val="29"/>
        </w:trPr>
        <w:tc>
          <w:tcPr>
            <w:tcW w:w="1959" w:type="dxa"/>
            <w:tcBorders>
              <w:top w:val="nil"/>
              <w:left w:val="single" w:sz="4" w:space="0" w:color="auto"/>
              <w:bottom w:val="single" w:sz="4" w:space="0" w:color="auto"/>
              <w:right w:val="single" w:sz="4" w:space="0" w:color="auto"/>
            </w:tcBorders>
          </w:tcPr>
          <w:p w14:paraId="07CD101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F00645"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2D67D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FF4CC9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D589218" w14:textId="77777777" w:rsidR="00E26DC2" w:rsidRPr="00AE7509" w:rsidRDefault="00E26DC2" w:rsidP="00E26DC2">
            <w:pPr>
              <w:pStyle w:val="TAC"/>
              <w:keepNext w:val="0"/>
              <w:keepLines w:val="0"/>
              <w:widowControl w:val="0"/>
              <w:rPr>
                <w:lang w:val="en-US"/>
              </w:rPr>
            </w:pPr>
          </w:p>
        </w:tc>
      </w:tr>
      <w:tr w:rsidR="00E26DC2" w:rsidRPr="00AE7509" w14:paraId="4AAB54CB" w14:textId="77777777" w:rsidTr="002A66CB">
        <w:trPr>
          <w:trHeight w:val="29"/>
        </w:trPr>
        <w:tc>
          <w:tcPr>
            <w:tcW w:w="1959" w:type="dxa"/>
            <w:tcBorders>
              <w:top w:val="single" w:sz="4" w:space="0" w:color="auto"/>
              <w:left w:val="single" w:sz="4" w:space="0" w:color="auto"/>
              <w:bottom w:val="nil"/>
              <w:right w:val="single" w:sz="4" w:space="0" w:color="auto"/>
            </w:tcBorders>
          </w:tcPr>
          <w:p w14:paraId="7D98A8E7" w14:textId="77777777" w:rsidR="00E26DC2" w:rsidRPr="00AE7509" w:rsidRDefault="00E26DC2" w:rsidP="00E26DC2">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64949BDA"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42BF6CD" w14:textId="77777777" w:rsidR="00E26DC2" w:rsidRPr="00AE7509" w:rsidRDefault="00E26DC2" w:rsidP="00E26DC2">
            <w:pPr>
              <w:pStyle w:val="TAC"/>
              <w:keepNext w:val="0"/>
              <w:keepLines w:val="0"/>
              <w:widowControl w:val="0"/>
              <w:rPr>
                <w:lang w:val="en-US"/>
              </w:rPr>
            </w:pPr>
            <w:r w:rsidRPr="00AE7509">
              <w:rPr>
                <w:lang w:val="en-US"/>
              </w:rPr>
              <w:t>CA_n2A-n66A</w:t>
            </w:r>
          </w:p>
          <w:p w14:paraId="15A7F2F0"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671F9A35" w14:textId="77777777" w:rsidR="00E26DC2" w:rsidRPr="00AE7509" w:rsidRDefault="00E26DC2" w:rsidP="00E26DC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6BC5DC"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92644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1D21EC" w14:textId="77777777" w:rsidR="00E26DC2" w:rsidRPr="00AE7509" w:rsidRDefault="00E26DC2" w:rsidP="00E26DC2">
            <w:pPr>
              <w:pStyle w:val="TAC"/>
              <w:keepNext w:val="0"/>
              <w:keepLines w:val="0"/>
              <w:widowControl w:val="0"/>
              <w:rPr>
                <w:lang w:val="en-US"/>
              </w:rPr>
            </w:pPr>
            <w:r w:rsidRPr="00AE7509">
              <w:rPr>
                <w:lang w:val="en-US"/>
              </w:rPr>
              <w:t>0</w:t>
            </w:r>
          </w:p>
        </w:tc>
      </w:tr>
      <w:tr w:rsidR="00E26DC2" w:rsidRPr="00AE7509" w14:paraId="0AE29FED" w14:textId="77777777" w:rsidTr="002A66CB">
        <w:trPr>
          <w:trHeight w:val="29"/>
        </w:trPr>
        <w:tc>
          <w:tcPr>
            <w:tcW w:w="1959" w:type="dxa"/>
            <w:tcBorders>
              <w:top w:val="nil"/>
              <w:left w:val="single" w:sz="4" w:space="0" w:color="auto"/>
              <w:bottom w:val="nil"/>
              <w:right w:val="single" w:sz="4" w:space="0" w:color="auto"/>
            </w:tcBorders>
          </w:tcPr>
          <w:p w14:paraId="29E0C58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F071826"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363B8D"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197709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9C6CE3B" w14:textId="77777777" w:rsidR="00E26DC2" w:rsidRPr="00AE7509" w:rsidRDefault="00E26DC2" w:rsidP="00E26DC2">
            <w:pPr>
              <w:pStyle w:val="TAC"/>
              <w:keepNext w:val="0"/>
              <w:keepLines w:val="0"/>
              <w:widowControl w:val="0"/>
              <w:rPr>
                <w:lang w:val="en-US" w:eastAsia="zh-CN"/>
              </w:rPr>
            </w:pPr>
          </w:p>
        </w:tc>
      </w:tr>
      <w:tr w:rsidR="00E26DC2" w:rsidRPr="00AE7509" w14:paraId="06E410E7" w14:textId="77777777" w:rsidTr="002A66CB">
        <w:trPr>
          <w:trHeight w:val="29"/>
        </w:trPr>
        <w:tc>
          <w:tcPr>
            <w:tcW w:w="1959" w:type="dxa"/>
            <w:tcBorders>
              <w:top w:val="nil"/>
              <w:left w:val="single" w:sz="4" w:space="0" w:color="auto"/>
              <w:bottom w:val="nil"/>
              <w:right w:val="single" w:sz="4" w:space="0" w:color="auto"/>
            </w:tcBorders>
          </w:tcPr>
          <w:p w14:paraId="331E0F8E"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34786D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0DA2AE"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26B13F"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6A9508" w14:textId="77777777" w:rsidR="00E26DC2" w:rsidRPr="00AE7509" w:rsidRDefault="00E26DC2" w:rsidP="00E26DC2">
            <w:pPr>
              <w:pStyle w:val="TAC"/>
              <w:keepNext w:val="0"/>
              <w:keepLines w:val="0"/>
              <w:widowControl w:val="0"/>
              <w:rPr>
                <w:lang w:val="en-US" w:eastAsia="zh-CN"/>
              </w:rPr>
            </w:pPr>
          </w:p>
        </w:tc>
      </w:tr>
      <w:tr w:rsidR="00E26DC2" w:rsidRPr="00AE7509" w14:paraId="1B52742D" w14:textId="77777777" w:rsidTr="002A66CB">
        <w:trPr>
          <w:trHeight w:val="29"/>
        </w:trPr>
        <w:tc>
          <w:tcPr>
            <w:tcW w:w="1959" w:type="dxa"/>
            <w:tcBorders>
              <w:top w:val="nil"/>
              <w:left w:val="single" w:sz="4" w:space="0" w:color="auto"/>
              <w:bottom w:val="single" w:sz="4" w:space="0" w:color="auto"/>
              <w:right w:val="single" w:sz="4" w:space="0" w:color="auto"/>
            </w:tcBorders>
          </w:tcPr>
          <w:p w14:paraId="76691BD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95E3AE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F07BA4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6819B9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539F401" w14:textId="77777777" w:rsidR="00E26DC2" w:rsidRPr="00AE7509" w:rsidRDefault="00E26DC2" w:rsidP="00E26DC2">
            <w:pPr>
              <w:pStyle w:val="TAC"/>
              <w:keepNext w:val="0"/>
              <w:keepLines w:val="0"/>
              <w:widowControl w:val="0"/>
              <w:rPr>
                <w:lang w:val="en-US" w:eastAsia="zh-CN"/>
              </w:rPr>
            </w:pPr>
          </w:p>
        </w:tc>
      </w:tr>
      <w:tr w:rsidR="00E26DC2" w:rsidRPr="00AE7509" w14:paraId="241A1411" w14:textId="77777777" w:rsidTr="002A66CB">
        <w:trPr>
          <w:trHeight w:val="29"/>
        </w:trPr>
        <w:tc>
          <w:tcPr>
            <w:tcW w:w="1959" w:type="dxa"/>
            <w:tcBorders>
              <w:top w:val="single" w:sz="4" w:space="0" w:color="auto"/>
              <w:left w:val="single" w:sz="4" w:space="0" w:color="auto"/>
              <w:bottom w:val="nil"/>
              <w:right w:val="single" w:sz="4" w:space="0" w:color="auto"/>
            </w:tcBorders>
          </w:tcPr>
          <w:p w14:paraId="453FA376" w14:textId="77777777" w:rsidR="00E26DC2" w:rsidRPr="00AE7509" w:rsidRDefault="00E26DC2" w:rsidP="00E26DC2">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356EB9CA"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DA3EA4" w14:textId="77777777" w:rsidR="00E26DC2" w:rsidRPr="00AE7509" w:rsidRDefault="00E26DC2" w:rsidP="00E26DC2">
            <w:pPr>
              <w:pStyle w:val="TAC"/>
              <w:keepNext w:val="0"/>
              <w:keepLines w:val="0"/>
              <w:widowControl w:val="0"/>
              <w:rPr>
                <w:lang w:val="en-US"/>
              </w:rPr>
            </w:pPr>
            <w:r w:rsidRPr="00AE7509">
              <w:rPr>
                <w:lang w:val="en-US"/>
              </w:rPr>
              <w:t>CA_n2A-n66A</w:t>
            </w:r>
          </w:p>
          <w:p w14:paraId="16A205A1"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60BEA244"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3EE10"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0B089BE" w14:textId="77777777" w:rsidR="00E26DC2" w:rsidRPr="00AE7509" w:rsidRDefault="00E26DC2" w:rsidP="00E26DC2">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FA12520"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01DAE514" w14:textId="77777777" w:rsidTr="002A66CB">
        <w:trPr>
          <w:trHeight w:val="29"/>
        </w:trPr>
        <w:tc>
          <w:tcPr>
            <w:tcW w:w="1959" w:type="dxa"/>
            <w:tcBorders>
              <w:top w:val="nil"/>
              <w:left w:val="single" w:sz="4" w:space="0" w:color="auto"/>
              <w:bottom w:val="nil"/>
              <w:right w:val="single" w:sz="4" w:space="0" w:color="auto"/>
            </w:tcBorders>
          </w:tcPr>
          <w:p w14:paraId="1780A90B"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E1CEC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79D70"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6EF9B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1BC82A" w14:textId="77777777" w:rsidR="00E26DC2" w:rsidRPr="00AE7509" w:rsidRDefault="00E26DC2" w:rsidP="00E26DC2">
            <w:pPr>
              <w:pStyle w:val="TAC"/>
              <w:keepNext w:val="0"/>
              <w:keepLines w:val="0"/>
              <w:widowControl w:val="0"/>
              <w:rPr>
                <w:lang w:val="en-US" w:eastAsia="zh-CN"/>
              </w:rPr>
            </w:pPr>
          </w:p>
        </w:tc>
      </w:tr>
      <w:tr w:rsidR="00E26DC2" w:rsidRPr="00AE7509" w14:paraId="6946BF5D" w14:textId="77777777" w:rsidTr="002A66CB">
        <w:trPr>
          <w:trHeight w:val="29"/>
        </w:trPr>
        <w:tc>
          <w:tcPr>
            <w:tcW w:w="1959" w:type="dxa"/>
            <w:tcBorders>
              <w:top w:val="nil"/>
              <w:left w:val="single" w:sz="4" w:space="0" w:color="auto"/>
              <w:bottom w:val="nil"/>
              <w:right w:val="single" w:sz="4" w:space="0" w:color="auto"/>
            </w:tcBorders>
          </w:tcPr>
          <w:p w14:paraId="4592E05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B66785"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E1CFB"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9A7D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CCCFA5" w14:textId="77777777" w:rsidR="00E26DC2" w:rsidRPr="00AE7509" w:rsidRDefault="00E26DC2" w:rsidP="00E26DC2">
            <w:pPr>
              <w:pStyle w:val="TAC"/>
              <w:keepNext w:val="0"/>
              <w:keepLines w:val="0"/>
              <w:widowControl w:val="0"/>
              <w:rPr>
                <w:lang w:val="en-US" w:eastAsia="zh-CN"/>
              </w:rPr>
            </w:pPr>
          </w:p>
        </w:tc>
      </w:tr>
      <w:tr w:rsidR="00E26DC2" w:rsidRPr="00AE7509" w14:paraId="473E9F2C" w14:textId="77777777" w:rsidTr="002A66CB">
        <w:trPr>
          <w:trHeight w:val="29"/>
        </w:trPr>
        <w:tc>
          <w:tcPr>
            <w:tcW w:w="1959" w:type="dxa"/>
            <w:tcBorders>
              <w:top w:val="nil"/>
              <w:left w:val="single" w:sz="4" w:space="0" w:color="auto"/>
              <w:bottom w:val="single" w:sz="4" w:space="0" w:color="auto"/>
              <w:right w:val="single" w:sz="4" w:space="0" w:color="auto"/>
            </w:tcBorders>
          </w:tcPr>
          <w:p w14:paraId="5A283098"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DD20F1"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5A2B5"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7FB578"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1B3E2" w14:textId="77777777" w:rsidR="00E26DC2" w:rsidRPr="00AE7509" w:rsidRDefault="00E26DC2" w:rsidP="00E26DC2">
            <w:pPr>
              <w:pStyle w:val="TAC"/>
              <w:keepNext w:val="0"/>
              <w:keepLines w:val="0"/>
              <w:widowControl w:val="0"/>
              <w:rPr>
                <w:lang w:val="en-US" w:eastAsia="zh-CN"/>
              </w:rPr>
            </w:pPr>
          </w:p>
        </w:tc>
      </w:tr>
      <w:tr w:rsidR="00E26DC2" w:rsidRPr="00AE7509" w14:paraId="5F649BB4" w14:textId="77777777" w:rsidTr="002A66CB">
        <w:trPr>
          <w:trHeight w:val="29"/>
        </w:trPr>
        <w:tc>
          <w:tcPr>
            <w:tcW w:w="1959" w:type="dxa"/>
            <w:tcBorders>
              <w:top w:val="single" w:sz="4" w:space="0" w:color="auto"/>
              <w:left w:val="single" w:sz="4" w:space="0" w:color="auto"/>
              <w:bottom w:val="nil"/>
              <w:right w:val="single" w:sz="4" w:space="0" w:color="auto"/>
            </w:tcBorders>
          </w:tcPr>
          <w:p w14:paraId="486D2C0E" w14:textId="77777777" w:rsidR="00E26DC2" w:rsidRPr="00AE7509" w:rsidRDefault="00E26DC2" w:rsidP="00E26DC2">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1F400375" w14:textId="77777777" w:rsidR="00E26DC2" w:rsidRPr="00AE7509" w:rsidRDefault="00E26DC2" w:rsidP="00E26DC2">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75D16855" w14:textId="77777777" w:rsidR="00E26DC2" w:rsidRPr="00AE7509" w:rsidRDefault="00E26DC2" w:rsidP="00E26DC2">
            <w:pPr>
              <w:pStyle w:val="TAC"/>
              <w:keepNext w:val="0"/>
              <w:keepLines w:val="0"/>
              <w:widowControl w:val="0"/>
              <w:rPr>
                <w:lang w:val="en-US"/>
              </w:rPr>
            </w:pPr>
            <w:r w:rsidRPr="00AE7509">
              <w:rPr>
                <w:lang w:val="en-US"/>
              </w:rPr>
              <w:t>CA_n2A-n66A</w:t>
            </w:r>
          </w:p>
          <w:p w14:paraId="7D9C73FE"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761AE5DC"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F11C3E"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CD5189E"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1E31AD"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20C0C4F6" w14:textId="77777777" w:rsidTr="002A66CB">
        <w:trPr>
          <w:trHeight w:val="29"/>
        </w:trPr>
        <w:tc>
          <w:tcPr>
            <w:tcW w:w="1959" w:type="dxa"/>
            <w:tcBorders>
              <w:top w:val="nil"/>
              <w:left w:val="single" w:sz="4" w:space="0" w:color="auto"/>
              <w:bottom w:val="nil"/>
              <w:right w:val="single" w:sz="4" w:space="0" w:color="auto"/>
            </w:tcBorders>
          </w:tcPr>
          <w:p w14:paraId="31B62AC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93B45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7B23BC"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C16B5D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4BE5EE" w14:textId="77777777" w:rsidR="00E26DC2" w:rsidRPr="00AE7509" w:rsidRDefault="00E26DC2" w:rsidP="00E26DC2">
            <w:pPr>
              <w:pStyle w:val="TAC"/>
              <w:keepNext w:val="0"/>
              <w:keepLines w:val="0"/>
              <w:widowControl w:val="0"/>
              <w:rPr>
                <w:lang w:val="en-US" w:eastAsia="zh-CN"/>
              </w:rPr>
            </w:pPr>
          </w:p>
        </w:tc>
      </w:tr>
      <w:tr w:rsidR="00E26DC2" w:rsidRPr="00AE7509" w14:paraId="7AE52D0B" w14:textId="77777777" w:rsidTr="002A66CB">
        <w:trPr>
          <w:trHeight w:val="29"/>
        </w:trPr>
        <w:tc>
          <w:tcPr>
            <w:tcW w:w="1959" w:type="dxa"/>
            <w:tcBorders>
              <w:top w:val="nil"/>
              <w:left w:val="single" w:sz="4" w:space="0" w:color="auto"/>
              <w:bottom w:val="nil"/>
              <w:right w:val="single" w:sz="4" w:space="0" w:color="auto"/>
            </w:tcBorders>
          </w:tcPr>
          <w:p w14:paraId="1E50E19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EC327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59687B"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0A21AE" w14:textId="77777777" w:rsidR="00E26DC2" w:rsidRPr="00AE7509" w:rsidRDefault="00E26DC2" w:rsidP="00E26DC2">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17BAF8BD" w14:textId="77777777" w:rsidR="00E26DC2" w:rsidRPr="00AE7509" w:rsidRDefault="00E26DC2" w:rsidP="00E26DC2">
            <w:pPr>
              <w:pStyle w:val="TAC"/>
              <w:keepNext w:val="0"/>
              <w:keepLines w:val="0"/>
              <w:widowControl w:val="0"/>
              <w:rPr>
                <w:lang w:val="en-US" w:eastAsia="zh-CN"/>
              </w:rPr>
            </w:pPr>
          </w:p>
        </w:tc>
      </w:tr>
      <w:tr w:rsidR="00E26DC2" w:rsidRPr="00AE7509" w14:paraId="14A09FC6" w14:textId="77777777" w:rsidTr="002A66CB">
        <w:trPr>
          <w:trHeight w:val="29"/>
        </w:trPr>
        <w:tc>
          <w:tcPr>
            <w:tcW w:w="1959" w:type="dxa"/>
            <w:tcBorders>
              <w:top w:val="nil"/>
              <w:left w:val="single" w:sz="4" w:space="0" w:color="auto"/>
              <w:bottom w:val="single" w:sz="4" w:space="0" w:color="auto"/>
              <w:right w:val="single" w:sz="4" w:space="0" w:color="auto"/>
            </w:tcBorders>
          </w:tcPr>
          <w:p w14:paraId="44FDFCA7"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D25DAB"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06281"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AFD297"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EE1FF" w14:textId="77777777" w:rsidR="00E26DC2" w:rsidRPr="00AE7509" w:rsidRDefault="00E26DC2" w:rsidP="00E26DC2">
            <w:pPr>
              <w:pStyle w:val="TAC"/>
              <w:keepNext w:val="0"/>
              <w:keepLines w:val="0"/>
              <w:widowControl w:val="0"/>
              <w:rPr>
                <w:lang w:val="en-US" w:eastAsia="zh-CN"/>
              </w:rPr>
            </w:pPr>
          </w:p>
        </w:tc>
      </w:tr>
      <w:tr w:rsidR="00E26DC2" w:rsidRPr="00AE7509" w14:paraId="5DB89F66" w14:textId="77777777" w:rsidTr="002A66CB">
        <w:trPr>
          <w:trHeight w:val="29"/>
        </w:trPr>
        <w:tc>
          <w:tcPr>
            <w:tcW w:w="1959" w:type="dxa"/>
            <w:tcBorders>
              <w:top w:val="single" w:sz="4" w:space="0" w:color="auto"/>
              <w:left w:val="single" w:sz="4" w:space="0" w:color="auto"/>
              <w:bottom w:val="nil"/>
              <w:right w:val="single" w:sz="4" w:space="0" w:color="auto"/>
            </w:tcBorders>
          </w:tcPr>
          <w:p w14:paraId="711E21E1" w14:textId="77777777" w:rsidR="00E26DC2" w:rsidRPr="00AE7509" w:rsidRDefault="00E26DC2" w:rsidP="00E26DC2">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2C06A25C" w14:textId="77777777" w:rsidR="00E26DC2" w:rsidRPr="00AE7509" w:rsidRDefault="00E26DC2" w:rsidP="00E26DC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58F7360" w14:textId="77777777" w:rsidR="00E26DC2" w:rsidRPr="00AE7509" w:rsidRDefault="00E26DC2" w:rsidP="00E26DC2">
            <w:pPr>
              <w:pStyle w:val="TAC"/>
              <w:keepNext w:val="0"/>
              <w:keepLines w:val="0"/>
              <w:widowControl w:val="0"/>
              <w:rPr>
                <w:lang w:val="en-US"/>
              </w:rPr>
            </w:pPr>
            <w:r w:rsidRPr="00AE7509">
              <w:rPr>
                <w:lang w:val="en-US"/>
              </w:rPr>
              <w:t>CA_n2A-n66A</w:t>
            </w:r>
          </w:p>
          <w:p w14:paraId="3B49D615" w14:textId="77777777" w:rsidR="00E26DC2" w:rsidRPr="002E53DF" w:rsidRDefault="00E26DC2" w:rsidP="00E26DC2">
            <w:pPr>
              <w:pStyle w:val="TAC"/>
              <w:keepNext w:val="0"/>
              <w:keepLines w:val="0"/>
              <w:widowControl w:val="0"/>
              <w:rPr>
                <w:lang w:eastAsia="zh-CN"/>
              </w:rPr>
            </w:pPr>
            <w:r w:rsidRPr="00AE7509">
              <w:rPr>
                <w:lang w:val="en-US"/>
              </w:rPr>
              <w:t>CA_n2A-n77A</w:t>
            </w:r>
            <w:r w:rsidRPr="00AE7509">
              <w:rPr>
                <w:vertAlign w:val="superscript"/>
                <w:lang w:eastAsia="zh-CN"/>
              </w:rPr>
              <w:t>5</w:t>
            </w:r>
          </w:p>
          <w:p w14:paraId="1AA6C3EA"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B6AB26"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CD07AB1"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FFA063"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035FCF96" w14:textId="77777777" w:rsidTr="002A66CB">
        <w:trPr>
          <w:trHeight w:val="29"/>
        </w:trPr>
        <w:tc>
          <w:tcPr>
            <w:tcW w:w="1959" w:type="dxa"/>
            <w:tcBorders>
              <w:top w:val="nil"/>
              <w:left w:val="single" w:sz="4" w:space="0" w:color="auto"/>
              <w:bottom w:val="nil"/>
              <w:right w:val="single" w:sz="4" w:space="0" w:color="auto"/>
            </w:tcBorders>
          </w:tcPr>
          <w:p w14:paraId="0EC7F70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D964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9D7A3"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6B25F8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6C928" w14:textId="77777777" w:rsidR="00E26DC2" w:rsidRPr="00AE7509" w:rsidRDefault="00E26DC2" w:rsidP="00E26DC2">
            <w:pPr>
              <w:pStyle w:val="TAC"/>
              <w:keepNext w:val="0"/>
              <w:keepLines w:val="0"/>
              <w:widowControl w:val="0"/>
              <w:rPr>
                <w:lang w:val="en-US" w:eastAsia="zh-CN"/>
              </w:rPr>
            </w:pPr>
          </w:p>
        </w:tc>
      </w:tr>
      <w:tr w:rsidR="00E26DC2" w:rsidRPr="00AE7509" w14:paraId="237DBA41" w14:textId="77777777" w:rsidTr="002A66CB">
        <w:trPr>
          <w:trHeight w:val="29"/>
        </w:trPr>
        <w:tc>
          <w:tcPr>
            <w:tcW w:w="1959" w:type="dxa"/>
            <w:tcBorders>
              <w:top w:val="nil"/>
              <w:left w:val="single" w:sz="4" w:space="0" w:color="auto"/>
              <w:bottom w:val="nil"/>
              <w:right w:val="single" w:sz="4" w:space="0" w:color="auto"/>
            </w:tcBorders>
          </w:tcPr>
          <w:p w14:paraId="0DAB6EF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CD639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22125"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6E765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BF932B" w14:textId="77777777" w:rsidR="00E26DC2" w:rsidRPr="00AE7509" w:rsidRDefault="00E26DC2" w:rsidP="00E26DC2">
            <w:pPr>
              <w:pStyle w:val="TAC"/>
              <w:keepNext w:val="0"/>
              <w:keepLines w:val="0"/>
              <w:widowControl w:val="0"/>
              <w:rPr>
                <w:lang w:val="en-US" w:eastAsia="zh-CN"/>
              </w:rPr>
            </w:pPr>
          </w:p>
        </w:tc>
      </w:tr>
      <w:tr w:rsidR="00E26DC2" w:rsidRPr="00AE7509" w14:paraId="4C3BA8D0" w14:textId="77777777" w:rsidTr="002A66CB">
        <w:trPr>
          <w:trHeight w:val="29"/>
        </w:trPr>
        <w:tc>
          <w:tcPr>
            <w:tcW w:w="1959" w:type="dxa"/>
            <w:tcBorders>
              <w:top w:val="nil"/>
              <w:left w:val="single" w:sz="4" w:space="0" w:color="auto"/>
              <w:bottom w:val="single" w:sz="4" w:space="0" w:color="auto"/>
              <w:right w:val="single" w:sz="4" w:space="0" w:color="auto"/>
            </w:tcBorders>
          </w:tcPr>
          <w:p w14:paraId="295F1D2A"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EEAE0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E6E3"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B24499C" w14:textId="77777777" w:rsidR="00E26DC2" w:rsidRPr="00AE7509" w:rsidRDefault="00E26DC2" w:rsidP="00E26DC2">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3A28D9E3" w14:textId="77777777" w:rsidR="00E26DC2" w:rsidRPr="00AE7509" w:rsidRDefault="00E26DC2" w:rsidP="00E26DC2">
            <w:pPr>
              <w:pStyle w:val="TAC"/>
              <w:keepNext w:val="0"/>
              <w:keepLines w:val="0"/>
              <w:widowControl w:val="0"/>
              <w:rPr>
                <w:lang w:val="en-US" w:eastAsia="zh-CN"/>
              </w:rPr>
            </w:pPr>
          </w:p>
        </w:tc>
      </w:tr>
      <w:tr w:rsidR="00E26DC2" w:rsidRPr="00AE7509" w14:paraId="4A615F34" w14:textId="77777777" w:rsidTr="002A66CB">
        <w:trPr>
          <w:trHeight w:val="29"/>
        </w:trPr>
        <w:tc>
          <w:tcPr>
            <w:tcW w:w="1959" w:type="dxa"/>
            <w:tcBorders>
              <w:top w:val="single" w:sz="4" w:space="0" w:color="auto"/>
              <w:left w:val="single" w:sz="4" w:space="0" w:color="auto"/>
              <w:bottom w:val="nil"/>
              <w:right w:val="single" w:sz="4" w:space="0" w:color="auto"/>
            </w:tcBorders>
          </w:tcPr>
          <w:p w14:paraId="27C81B1D" w14:textId="77777777" w:rsidR="00E26DC2" w:rsidRPr="00AE7509" w:rsidRDefault="00E26DC2" w:rsidP="00E26DC2">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42C5026C"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1AFACFBD" w14:textId="77777777" w:rsidR="00E26DC2" w:rsidRPr="00AE7509" w:rsidRDefault="00E26DC2" w:rsidP="00E26DC2">
            <w:pPr>
              <w:pStyle w:val="TAC"/>
              <w:keepNext w:val="0"/>
              <w:keepLines w:val="0"/>
              <w:widowControl w:val="0"/>
              <w:rPr>
                <w:lang w:val="en-US"/>
              </w:rPr>
            </w:pPr>
            <w:r w:rsidRPr="00AE7509">
              <w:rPr>
                <w:lang w:val="en-US"/>
              </w:rPr>
              <w:t>CA_n2A-n66A</w:t>
            </w:r>
          </w:p>
          <w:p w14:paraId="23004BB8"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5D65A550"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83D53E"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986392" w14:textId="77777777" w:rsidR="00E26DC2" w:rsidRPr="00AE7509" w:rsidRDefault="00E26DC2" w:rsidP="00E26DC2">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430ACC9"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32294518" w14:textId="77777777" w:rsidTr="002A66CB">
        <w:trPr>
          <w:trHeight w:val="29"/>
        </w:trPr>
        <w:tc>
          <w:tcPr>
            <w:tcW w:w="1959" w:type="dxa"/>
            <w:tcBorders>
              <w:top w:val="nil"/>
              <w:left w:val="single" w:sz="4" w:space="0" w:color="auto"/>
              <w:bottom w:val="nil"/>
              <w:right w:val="single" w:sz="4" w:space="0" w:color="auto"/>
            </w:tcBorders>
          </w:tcPr>
          <w:p w14:paraId="148E32F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462F35"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DD94C"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DD618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97D2CB7" w14:textId="77777777" w:rsidR="00E26DC2" w:rsidRPr="00AE7509" w:rsidRDefault="00E26DC2" w:rsidP="00E26DC2">
            <w:pPr>
              <w:pStyle w:val="TAC"/>
              <w:keepNext w:val="0"/>
              <w:keepLines w:val="0"/>
              <w:widowControl w:val="0"/>
              <w:rPr>
                <w:lang w:val="en-US" w:eastAsia="zh-CN"/>
              </w:rPr>
            </w:pPr>
          </w:p>
        </w:tc>
      </w:tr>
      <w:tr w:rsidR="00E26DC2" w:rsidRPr="00AE7509" w14:paraId="34EF8860" w14:textId="77777777" w:rsidTr="002A66CB">
        <w:trPr>
          <w:trHeight w:val="29"/>
        </w:trPr>
        <w:tc>
          <w:tcPr>
            <w:tcW w:w="1959" w:type="dxa"/>
            <w:tcBorders>
              <w:top w:val="nil"/>
              <w:left w:val="single" w:sz="4" w:space="0" w:color="auto"/>
              <w:bottom w:val="nil"/>
              <w:right w:val="single" w:sz="4" w:space="0" w:color="auto"/>
            </w:tcBorders>
          </w:tcPr>
          <w:p w14:paraId="744C70AC"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8B773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692EDC"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3752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53123D" w14:textId="77777777" w:rsidR="00E26DC2" w:rsidRPr="00AE7509" w:rsidRDefault="00E26DC2" w:rsidP="00E26DC2">
            <w:pPr>
              <w:pStyle w:val="TAC"/>
              <w:keepNext w:val="0"/>
              <w:keepLines w:val="0"/>
              <w:widowControl w:val="0"/>
              <w:rPr>
                <w:lang w:val="en-US" w:eastAsia="zh-CN"/>
              </w:rPr>
            </w:pPr>
          </w:p>
        </w:tc>
      </w:tr>
      <w:tr w:rsidR="00E26DC2" w:rsidRPr="00AE7509" w14:paraId="051F1106" w14:textId="77777777" w:rsidTr="002A66CB">
        <w:trPr>
          <w:trHeight w:val="29"/>
        </w:trPr>
        <w:tc>
          <w:tcPr>
            <w:tcW w:w="1959" w:type="dxa"/>
            <w:tcBorders>
              <w:top w:val="nil"/>
              <w:left w:val="single" w:sz="4" w:space="0" w:color="auto"/>
              <w:bottom w:val="single" w:sz="4" w:space="0" w:color="auto"/>
              <w:right w:val="single" w:sz="4" w:space="0" w:color="auto"/>
            </w:tcBorders>
          </w:tcPr>
          <w:p w14:paraId="644F990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AE6653"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8749E"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BE8B8B" w14:textId="77777777" w:rsidR="00E26DC2" w:rsidRPr="00AE7509" w:rsidRDefault="00E26DC2" w:rsidP="00E26DC2">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0FC2B8A" w14:textId="77777777" w:rsidR="00E26DC2" w:rsidRPr="00AE7509" w:rsidRDefault="00E26DC2" w:rsidP="00E26DC2">
            <w:pPr>
              <w:pStyle w:val="TAC"/>
              <w:keepNext w:val="0"/>
              <w:keepLines w:val="0"/>
              <w:widowControl w:val="0"/>
              <w:rPr>
                <w:lang w:val="en-US" w:eastAsia="zh-CN"/>
              </w:rPr>
            </w:pPr>
          </w:p>
        </w:tc>
      </w:tr>
      <w:tr w:rsidR="00E26DC2" w:rsidRPr="00AE7509" w14:paraId="7EA67D29" w14:textId="77777777" w:rsidTr="002A66CB">
        <w:trPr>
          <w:trHeight w:val="29"/>
        </w:trPr>
        <w:tc>
          <w:tcPr>
            <w:tcW w:w="1959" w:type="dxa"/>
            <w:tcBorders>
              <w:top w:val="single" w:sz="4" w:space="0" w:color="auto"/>
              <w:left w:val="single" w:sz="4" w:space="0" w:color="auto"/>
              <w:bottom w:val="nil"/>
              <w:right w:val="single" w:sz="4" w:space="0" w:color="auto"/>
            </w:tcBorders>
          </w:tcPr>
          <w:p w14:paraId="13DCB606" w14:textId="77777777" w:rsidR="00E26DC2" w:rsidRPr="00AE7509" w:rsidRDefault="00E26DC2" w:rsidP="00E26DC2">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153FC96B"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4B1EBB0D" w14:textId="77777777" w:rsidR="00E26DC2" w:rsidRPr="00AE7509" w:rsidRDefault="00E26DC2" w:rsidP="00E26DC2">
            <w:pPr>
              <w:pStyle w:val="TAC"/>
              <w:keepNext w:val="0"/>
              <w:keepLines w:val="0"/>
              <w:widowControl w:val="0"/>
              <w:rPr>
                <w:lang w:val="en-US"/>
              </w:rPr>
            </w:pPr>
            <w:r w:rsidRPr="00AE7509">
              <w:rPr>
                <w:lang w:val="en-US"/>
              </w:rPr>
              <w:t>CA_n2A-n66A</w:t>
            </w:r>
          </w:p>
          <w:p w14:paraId="74FACFDD"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550551F0"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53961" w14:textId="77777777" w:rsidR="00E26DC2" w:rsidRPr="00AE7509" w:rsidRDefault="00E26DC2" w:rsidP="00E26DC2">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7172C3B"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08C626" w14:textId="77777777" w:rsidR="00E26DC2" w:rsidRPr="00AE7509" w:rsidRDefault="00E26DC2" w:rsidP="00E26DC2">
            <w:pPr>
              <w:pStyle w:val="TAC"/>
              <w:keepNext w:val="0"/>
              <w:keepLines w:val="0"/>
              <w:widowControl w:val="0"/>
              <w:rPr>
                <w:lang w:val="en-US" w:eastAsia="zh-CN"/>
              </w:rPr>
            </w:pPr>
            <w:r w:rsidRPr="00AE7509">
              <w:rPr>
                <w:lang w:val="en-US"/>
              </w:rPr>
              <w:t>0</w:t>
            </w:r>
          </w:p>
        </w:tc>
      </w:tr>
      <w:tr w:rsidR="00E26DC2" w:rsidRPr="00AE7509" w14:paraId="1B16F7DC" w14:textId="77777777" w:rsidTr="002A66CB">
        <w:trPr>
          <w:trHeight w:val="29"/>
        </w:trPr>
        <w:tc>
          <w:tcPr>
            <w:tcW w:w="1959" w:type="dxa"/>
            <w:tcBorders>
              <w:top w:val="nil"/>
              <w:left w:val="single" w:sz="4" w:space="0" w:color="auto"/>
              <w:bottom w:val="nil"/>
              <w:right w:val="single" w:sz="4" w:space="0" w:color="auto"/>
            </w:tcBorders>
          </w:tcPr>
          <w:p w14:paraId="541C9A89"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61515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B1D38" w14:textId="77777777" w:rsidR="00E26DC2" w:rsidRPr="00AE7509" w:rsidRDefault="00E26DC2" w:rsidP="00E26DC2">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61CF5A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0857A4" w14:textId="77777777" w:rsidR="00E26DC2" w:rsidRPr="00AE7509" w:rsidRDefault="00E26DC2" w:rsidP="00E26DC2">
            <w:pPr>
              <w:pStyle w:val="TAC"/>
              <w:keepNext w:val="0"/>
              <w:keepLines w:val="0"/>
              <w:widowControl w:val="0"/>
              <w:rPr>
                <w:lang w:val="en-US" w:eastAsia="zh-CN"/>
              </w:rPr>
            </w:pPr>
          </w:p>
        </w:tc>
      </w:tr>
      <w:tr w:rsidR="00E26DC2" w:rsidRPr="00AE7509" w14:paraId="6A9CA84D" w14:textId="77777777" w:rsidTr="002A66CB">
        <w:trPr>
          <w:trHeight w:val="29"/>
        </w:trPr>
        <w:tc>
          <w:tcPr>
            <w:tcW w:w="1959" w:type="dxa"/>
            <w:tcBorders>
              <w:top w:val="nil"/>
              <w:left w:val="single" w:sz="4" w:space="0" w:color="auto"/>
              <w:bottom w:val="nil"/>
              <w:right w:val="single" w:sz="4" w:space="0" w:color="auto"/>
            </w:tcBorders>
          </w:tcPr>
          <w:p w14:paraId="5B2F7F1F"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2CBE0C"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3C0E0" w14:textId="77777777" w:rsidR="00E26DC2" w:rsidRPr="00AE7509" w:rsidRDefault="00E26DC2" w:rsidP="00E26DC2">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8B4E82" w14:textId="77777777" w:rsidR="00E26DC2" w:rsidRPr="00AE7509" w:rsidRDefault="00E26DC2" w:rsidP="00E26DC2">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3F4F91E4" w14:textId="77777777" w:rsidR="00E26DC2" w:rsidRPr="00AE7509" w:rsidRDefault="00E26DC2" w:rsidP="00E26DC2">
            <w:pPr>
              <w:pStyle w:val="TAC"/>
              <w:keepNext w:val="0"/>
              <w:keepLines w:val="0"/>
              <w:widowControl w:val="0"/>
              <w:rPr>
                <w:lang w:val="en-US" w:eastAsia="zh-CN"/>
              </w:rPr>
            </w:pPr>
          </w:p>
        </w:tc>
      </w:tr>
      <w:tr w:rsidR="00E26DC2" w:rsidRPr="00AE7509" w14:paraId="5E307EA3" w14:textId="77777777" w:rsidTr="002A66CB">
        <w:trPr>
          <w:trHeight w:val="29"/>
        </w:trPr>
        <w:tc>
          <w:tcPr>
            <w:tcW w:w="1959" w:type="dxa"/>
            <w:tcBorders>
              <w:top w:val="nil"/>
              <w:left w:val="single" w:sz="4" w:space="0" w:color="auto"/>
              <w:bottom w:val="single" w:sz="4" w:space="0" w:color="auto"/>
              <w:right w:val="single" w:sz="4" w:space="0" w:color="auto"/>
            </w:tcBorders>
          </w:tcPr>
          <w:p w14:paraId="16F16EF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3A96C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B82298" w14:textId="77777777" w:rsidR="00E26DC2" w:rsidRPr="00AE7509" w:rsidRDefault="00E26DC2" w:rsidP="00E26DC2">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13FF2F" w14:textId="77777777" w:rsidR="00E26DC2" w:rsidRPr="00AE7509" w:rsidRDefault="00E26DC2" w:rsidP="00E26DC2">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6315901" w14:textId="77777777" w:rsidR="00E26DC2" w:rsidRPr="00AE7509" w:rsidRDefault="00E26DC2" w:rsidP="00E26DC2">
            <w:pPr>
              <w:pStyle w:val="TAC"/>
              <w:keepNext w:val="0"/>
              <w:keepLines w:val="0"/>
              <w:widowControl w:val="0"/>
              <w:rPr>
                <w:lang w:val="en-US" w:eastAsia="zh-CN"/>
              </w:rPr>
            </w:pPr>
          </w:p>
        </w:tc>
      </w:tr>
      <w:tr w:rsidR="00E26DC2" w:rsidRPr="00AE7509" w14:paraId="4CB84835" w14:textId="77777777" w:rsidTr="002A66CB">
        <w:trPr>
          <w:trHeight w:val="29"/>
        </w:trPr>
        <w:tc>
          <w:tcPr>
            <w:tcW w:w="1959" w:type="dxa"/>
            <w:tcBorders>
              <w:top w:val="single" w:sz="4" w:space="0" w:color="auto"/>
              <w:left w:val="single" w:sz="4" w:space="0" w:color="auto"/>
              <w:bottom w:val="nil"/>
              <w:right w:val="single" w:sz="4" w:space="0" w:color="auto"/>
            </w:tcBorders>
          </w:tcPr>
          <w:p w14:paraId="0577160D" w14:textId="77777777" w:rsidR="00E26DC2" w:rsidRPr="00AE7509" w:rsidRDefault="00E26DC2" w:rsidP="00E26DC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495943D" w14:textId="77777777" w:rsidR="00E26DC2" w:rsidRPr="00AE7509" w:rsidRDefault="00E26DC2" w:rsidP="00E26DC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964C5BF"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A03053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10EB8D69"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79CAFBD" w14:textId="77777777" w:rsidR="00E26DC2" w:rsidRPr="00AE7509" w:rsidRDefault="00E26DC2" w:rsidP="00E26DC2">
            <w:pPr>
              <w:pStyle w:val="TAC"/>
              <w:keepNext w:val="0"/>
              <w:keepLines w:val="0"/>
              <w:widowControl w:val="0"/>
              <w:rPr>
                <w:lang w:eastAsia="zh-CN"/>
              </w:rPr>
            </w:pPr>
            <w:r w:rsidRPr="00AE7509">
              <w:rPr>
                <w:lang w:eastAsia="zh-CN"/>
              </w:rPr>
              <w:t>CA_n30A-n66A</w:t>
            </w:r>
          </w:p>
          <w:p w14:paraId="110EC127" w14:textId="77777777" w:rsidR="00E26DC2" w:rsidRPr="00AE7509" w:rsidRDefault="00E26DC2" w:rsidP="00E26DC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7E14A053" w14:textId="77777777" w:rsidR="00E26DC2" w:rsidRPr="00AE7509" w:rsidRDefault="00E26DC2" w:rsidP="00E26DC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5781F7" w14:textId="77777777" w:rsidR="00E26DC2" w:rsidRPr="00AE7509" w:rsidRDefault="00E26DC2" w:rsidP="00E26DC2">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21DDA3" w14:textId="77777777" w:rsidR="00E26DC2" w:rsidRPr="00AE7509" w:rsidRDefault="00E26DC2" w:rsidP="00E26DC2">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408843"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285210A1" w14:textId="77777777" w:rsidTr="002A66CB">
        <w:trPr>
          <w:trHeight w:val="29"/>
        </w:trPr>
        <w:tc>
          <w:tcPr>
            <w:tcW w:w="1959" w:type="dxa"/>
            <w:tcBorders>
              <w:top w:val="nil"/>
              <w:left w:val="single" w:sz="4" w:space="0" w:color="auto"/>
              <w:bottom w:val="nil"/>
              <w:right w:val="single" w:sz="4" w:space="0" w:color="auto"/>
            </w:tcBorders>
          </w:tcPr>
          <w:p w14:paraId="54B6F93C"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0A8466CA"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14680DC1" w14:textId="77777777" w:rsidR="00E26DC2" w:rsidRPr="00AE7509" w:rsidRDefault="00E26DC2" w:rsidP="00E26DC2">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E46BB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4698D" w14:textId="77777777" w:rsidR="00E26DC2" w:rsidRPr="00AE7509" w:rsidRDefault="00E26DC2" w:rsidP="00E26DC2">
            <w:pPr>
              <w:pStyle w:val="TAC"/>
              <w:keepNext w:val="0"/>
              <w:keepLines w:val="0"/>
              <w:widowControl w:val="0"/>
              <w:rPr>
                <w:lang w:val="en-US" w:eastAsia="zh-CN"/>
              </w:rPr>
            </w:pPr>
          </w:p>
        </w:tc>
      </w:tr>
      <w:tr w:rsidR="00E26DC2" w:rsidRPr="00AE7509" w14:paraId="36CEDA32" w14:textId="77777777" w:rsidTr="002A66CB">
        <w:trPr>
          <w:trHeight w:val="29"/>
        </w:trPr>
        <w:tc>
          <w:tcPr>
            <w:tcW w:w="1959" w:type="dxa"/>
            <w:tcBorders>
              <w:top w:val="nil"/>
              <w:left w:val="single" w:sz="4" w:space="0" w:color="auto"/>
              <w:bottom w:val="nil"/>
              <w:right w:val="single" w:sz="4" w:space="0" w:color="auto"/>
            </w:tcBorders>
          </w:tcPr>
          <w:p w14:paraId="6F54B21F"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1F4253F6"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E9BD238" w14:textId="77777777" w:rsidR="00E26DC2" w:rsidRPr="00AE7509" w:rsidRDefault="00E26DC2" w:rsidP="00E26DC2">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DC7D9E"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CBF6FC" w14:textId="77777777" w:rsidR="00E26DC2" w:rsidRPr="00AE7509" w:rsidRDefault="00E26DC2" w:rsidP="00E26DC2">
            <w:pPr>
              <w:pStyle w:val="TAC"/>
              <w:keepNext w:val="0"/>
              <w:keepLines w:val="0"/>
              <w:widowControl w:val="0"/>
              <w:rPr>
                <w:lang w:val="en-US" w:eastAsia="zh-CN"/>
              </w:rPr>
            </w:pPr>
          </w:p>
        </w:tc>
      </w:tr>
      <w:tr w:rsidR="00E26DC2" w:rsidRPr="00AE7509" w14:paraId="33D0807D" w14:textId="77777777" w:rsidTr="002A66CB">
        <w:trPr>
          <w:trHeight w:val="29"/>
        </w:trPr>
        <w:tc>
          <w:tcPr>
            <w:tcW w:w="1959" w:type="dxa"/>
            <w:tcBorders>
              <w:top w:val="nil"/>
              <w:left w:val="single" w:sz="4" w:space="0" w:color="auto"/>
              <w:bottom w:val="single" w:sz="4" w:space="0" w:color="auto"/>
              <w:right w:val="single" w:sz="4" w:space="0" w:color="auto"/>
            </w:tcBorders>
          </w:tcPr>
          <w:p w14:paraId="38956FEE"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57F3C70A" w14:textId="77777777" w:rsidR="00E26DC2" w:rsidRPr="00AE7509" w:rsidRDefault="00E26DC2" w:rsidP="00E26DC2">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E27B2B5" w14:textId="77777777" w:rsidR="00E26DC2" w:rsidRPr="00AE7509" w:rsidRDefault="00E26DC2" w:rsidP="00E26DC2">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FFAF0F"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EB9C1A" w14:textId="77777777" w:rsidR="00E26DC2" w:rsidRPr="00AE7509" w:rsidRDefault="00E26DC2" w:rsidP="00E26DC2">
            <w:pPr>
              <w:pStyle w:val="TAC"/>
              <w:keepNext w:val="0"/>
              <w:keepLines w:val="0"/>
              <w:widowControl w:val="0"/>
              <w:rPr>
                <w:lang w:val="en-US" w:eastAsia="zh-CN"/>
              </w:rPr>
            </w:pPr>
          </w:p>
        </w:tc>
      </w:tr>
      <w:tr w:rsidR="00E26DC2" w:rsidRPr="00AE7509" w14:paraId="3FCA62D7" w14:textId="77777777" w:rsidTr="002A66CB">
        <w:trPr>
          <w:trHeight w:val="29"/>
        </w:trPr>
        <w:tc>
          <w:tcPr>
            <w:tcW w:w="1959" w:type="dxa"/>
            <w:tcBorders>
              <w:top w:val="single" w:sz="4" w:space="0" w:color="auto"/>
              <w:left w:val="single" w:sz="4" w:space="0" w:color="auto"/>
              <w:bottom w:val="nil"/>
              <w:right w:val="single" w:sz="4" w:space="0" w:color="auto"/>
            </w:tcBorders>
          </w:tcPr>
          <w:p w14:paraId="60DE1C97" w14:textId="77777777" w:rsidR="00E26DC2" w:rsidRPr="00AE7509" w:rsidRDefault="00E26DC2" w:rsidP="00E26DC2">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43FBBD3F"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B980569" w14:textId="77777777" w:rsidR="00E26DC2" w:rsidRPr="00AE7509" w:rsidRDefault="00E26DC2" w:rsidP="00E26DC2">
            <w:pPr>
              <w:pStyle w:val="TAC"/>
              <w:keepNext w:val="0"/>
              <w:keepLines w:val="0"/>
              <w:widowControl w:val="0"/>
              <w:rPr>
                <w:lang w:val="en-US"/>
              </w:rPr>
            </w:pPr>
            <w:r w:rsidRPr="00AE7509">
              <w:rPr>
                <w:lang w:val="en-US"/>
              </w:rPr>
              <w:t>CA_n2A-n30A</w:t>
            </w:r>
          </w:p>
          <w:p w14:paraId="021459BA" w14:textId="77777777" w:rsidR="00E26DC2" w:rsidRPr="00AE7509" w:rsidRDefault="00E26DC2" w:rsidP="00E26DC2">
            <w:pPr>
              <w:pStyle w:val="TAC"/>
              <w:keepNext w:val="0"/>
              <w:keepLines w:val="0"/>
              <w:widowControl w:val="0"/>
              <w:rPr>
                <w:lang w:val="en-US"/>
              </w:rPr>
            </w:pPr>
            <w:r w:rsidRPr="00AE7509">
              <w:rPr>
                <w:lang w:val="en-US"/>
              </w:rPr>
              <w:t>CA_n2A-n66A</w:t>
            </w:r>
          </w:p>
          <w:p w14:paraId="61C2DA1C"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0B363E17" w14:textId="77777777" w:rsidR="00E26DC2" w:rsidRPr="00AE7509" w:rsidRDefault="00E26DC2" w:rsidP="00E26DC2">
            <w:pPr>
              <w:pStyle w:val="TAC"/>
              <w:keepNext w:val="0"/>
              <w:keepLines w:val="0"/>
              <w:widowControl w:val="0"/>
              <w:rPr>
                <w:lang w:val="en-US"/>
              </w:rPr>
            </w:pPr>
            <w:r w:rsidRPr="00AE7509">
              <w:rPr>
                <w:lang w:val="en-US"/>
              </w:rPr>
              <w:t>CA_n30A-n66A</w:t>
            </w:r>
          </w:p>
          <w:p w14:paraId="3AF8C1A3"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7429566A" w14:textId="77777777" w:rsidR="00E26DC2" w:rsidRPr="00AE7509" w:rsidRDefault="00E26DC2" w:rsidP="00E26DC2">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E5164B"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9529C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8701B0C"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22750463" w14:textId="77777777" w:rsidTr="002A66CB">
        <w:trPr>
          <w:trHeight w:val="29"/>
        </w:trPr>
        <w:tc>
          <w:tcPr>
            <w:tcW w:w="1959" w:type="dxa"/>
            <w:tcBorders>
              <w:top w:val="nil"/>
              <w:left w:val="single" w:sz="4" w:space="0" w:color="auto"/>
              <w:bottom w:val="nil"/>
              <w:right w:val="single" w:sz="4" w:space="0" w:color="auto"/>
            </w:tcBorders>
          </w:tcPr>
          <w:p w14:paraId="523EB6E2"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FAE1B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B19BEC"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9B764EE"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BA7E124" w14:textId="77777777" w:rsidR="00E26DC2" w:rsidRPr="00AE7509" w:rsidRDefault="00E26DC2" w:rsidP="00E26DC2">
            <w:pPr>
              <w:pStyle w:val="TAC"/>
              <w:keepNext w:val="0"/>
              <w:keepLines w:val="0"/>
              <w:widowControl w:val="0"/>
              <w:rPr>
                <w:lang w:val="en-US" w:eastAsia="zh-CN"/>
              </w:rPr>
            </w:pPr>
          </w:p>
        </w:tc>
      </w:tr>
      <w:tr w:rsidR="00E26DC2" w:rsidRPr="00AE7509" w14:paraId="040D84F4" w14:textId="77777777" w:rsidTr="002A66CB">
        <w:trPr>
          <w:trHeight w:val="29"/>
        </w:trPr>
        <w:tc>
          <w:tcPr>
            <w:tcW w:w="1959" w:type="dxa"/>
            <w:tcBorders>
              <w:top w:val="nil"/>
              <w:left w:val="single" w:sz="4" w:space="0" w:color="auto"/>
              <w:bottom w:val="nil"/>
              <w:right w:val="single" w:sz="4" w:space="0" w:color="auto"/>
            </w:tcBorders>
          </w:tcPr>
          <w:p w14:paraId="7E36096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149507"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A62642"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16571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316FDA5" w14:textId="77777777" w:rsidR="00E26DC2" w:rsidRPr="00AE7509" w:rsidRDefault="00E26DC2" w:rsidP="00E26DC2">
            <w:pPr>
              <w:pStyle w:val="TAC"/>
              <w:keepNext w:val="0"/>
              <w:keepLines w:val="0"/>
              <w:widowControl w:val="0"/>
              <w:rPr>
                <w:lang w:val="en-US" w:eastAsia="zh-CN"/>
              </w:rPr>
            </w:pPr>
          </w:p>
        </w:tc>
      </w:tr>
      <w:tr w:rsidR="00E26DC2" w:rsidRPr="00AE7509" w14:paraId="108AF282" w14:textId="77777777" w:rsidTr="002A66CB">
        <w:trPr>
          <w:trHeight w:val="29"/>
        </w:trPr>
        <w:tc>
          <w:tcPr>
            <w:tcW w:w="1959" w:type="dxa"/>
            <w:tcBorders>
              <w:top w:val="nil"/>
              <w:left w:val="single" w:sz="4" w:space="0" w:color="auto"/>
              <w:bottom w:val="single" w:sz="4" w:space="0" w:color="auto"/>
              <w:right w:val="single" w:sz="4" w:space="0" w:color="auto"/>
            </w:tcBorders>
          </w:tcPr>
          <w:p w14:paraId="15B2283C"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BE43F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443119C"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075946"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F8B6D5" w14:textId="77777777" w:rsidR="00E26DC2" w:rsidRPr="00AE7509" w:rsidRDefault="00E26DC2" w:rsidP="00E26DC2">
            <w:pPr>
              <w:pStyle w:val="TAC"/>
              <w:keepNext w:val="0"/>
              <w:keepLines w:val="0"/>
              <w:widowControl w:val="0"/>
              <w:rPr>
                <w:lang w:val="en-US" w:eastAsia="zh-CN"/>
              </w:rPr>
            </w:pPr>
          </w:p>
        </w:tc>
      </w:tr>
      <w:tr w:rsidR="00E26DC2" w:rsidRPr="00AE7509" w14:paraId="57CA542B" w14:textId="77777777" w:rsidTr="002A66CB">
        <w:trPr>
          <w:trHeight w:val="29"/>
        </w:trPr>
        <w:tc>
          <w:tcPr>
            <w:tcW w:w="1959" w:type="dxa"/>
            <w:tcBorders>
              <w:top w:val="single" w:sz="4" w:space="0" w:color="auto"/>
              <w:left w:val="single" w:sz="4" w:space="0" w:color="auto"/>
              <w:bottom w:val="nil"/>
              <w:right w:val="single" w:sz="4" w:space="0" w:color="auto"/>
            </w:tcBorders>
          </w:tcPr>
          <w:p w14:paraId="3D8612B5" w14:textId="77777777" w:rsidR="00E26DC2" w:rsidRPr="00AE7509" w:rsidRDefault="00E26DC2" w:rsidP="00E26DC2">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5B888D68"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0A5BEF3" w14:textId="77777777" w:rsidR="00E26DC2" w:rsidRPr="00AE7509" w:rsidRDefault="00E26DC2" w:rsidP="00E26DC2">
            <w:pPr>
              <w:pStyle w:val="TAC"/>
              <w:keepNext w:val="0"/>
              <w:keepLines w:val="0"/>
              <w:widowControl w:val="0"/>
              <w:rPr>
                <w:lang w:val="en-US"/>
              </w:rPr>
            </w:pPr>
            <w:r w:rsidRPr="00AE7509">
              <w:rPr>
                <w:lang w:val="en-US"/>
              </w:rPr>
              <w:t>CA_n2A-n30A</w:t>
            </w:r>
          </w:p>
          <w:p w14:paraId="119B46E6" w14:textId="77777777" w:rsidR="00E26DC2" w:rsidRPr="00AE7509" w:rsidRDefault="00E26DC2" w:rsidP="00E26DC2">
            <w:pPr>
              <w:pStyle w:val="TAC"/>
              <w:keepNext w:val="0"/>
              <w:keepLines w:val="0"/>
              <w:widowControl w:val="0"/>
              <w:rPr>
                <w:lang w:val="en-US"/>
              </w:rPr>
            </w:pPr>
            <w:r w:rsidRPr="00AE7509">
              <w:rPr>
                <w:lang w:val="en-US"/>
              </w:rPr>
              <w:t>CA_n2A-n66A</w:t>
            </w:r>
          </w:p>
          <w:p w14:paraId="0CFB9822"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2B081B22" w14:textId="77777777" w:rsidR="00E26DC2" w:rsidRPr="00AE7509" w:rsidRDefault="00E26DC2" w:rsidP="00E26DC2">
            <w:pPr>
              <w:pStyle w:val="TAC"/>
              <w:keepNext w:val="0"/>
              <w:keepLines w:val="0"/>
              <w:widowControl w:val="0"/>
              <w:rPr>
                <w:lang w:val="en-US"/>
              </w:rPr>
            </w:pPr>
            <w:r w:rsidRPr="00AE7509">
              <w:rPr>
                <w:lang w:val="en-US"/>
              </w:rPr>
              <w:t>CA_n30A-n66A</w:t>
            </w:r>
          </w:p>
          <w:p w14:paraId="7105A577"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00A9B654" w14:textId="77777777" w:rsidR="00E26DC2" w:rsidRPr="00AE7509" w:rsidRDefault="00E26DC2" w:rsidP="00E26DC2">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C45DCE"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4F5E89"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EA83AC"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07D9DAE5" w14:textId="77777777" w:rsidTr="002A66CB">
        <w:trPr>
          <w:trHeight w:val="29"/>
        </w:trPr>
        <w:tc>
          <w:tcPr>
            <w:tcW w:w="1959" w:type="dxa"/>
            <w:tcBorders>
              <w:top w:val="nil"/>
              <w:left w:val="single" w:sz="4" w:space="0" w:color="auto"/>
              <w:bottom w:val="nil"/>
              <w:right w:val="single" w:sz="4" w:space="0" w:color="auto"/>
            </w:tcBorders>
          </w:tcPr>
          <w:p w14:paraId="080BEB0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4483F2"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B86C648"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C71C38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366BFD3" w14:textId="77777777" w:rsidR="00E26DC2" w:rsidRPr="00AE7509" w:rsidRDefault="00E26DC2" w:rsidP="00E26DC2">
            <w:pPr>
              <w:pStyle w:val="TAC"/>
              <w:keepNext w:val="0"/>
              <w:keepLines w:val="0"/>
              <w:widowControl w:val="0"/>
              <w:rPr>
                <w:lang w:val="en-US" w:eastAsia="zh-CN"/>
              </w:rPr>
            </w:pPr>
          </w:p>
        </w:tc>
      </w:tr>
      <w:tr w:rsidR="00E26DC2" w:rsidRPr="00AE7509" w14:paraId="0A3FD678" w14:textId="77777777" w:rsidTr="002A66CB">
        <w:trPr>
          <w:trHeight w:val="29"/>
        </w:trPr>
        <w:tc>
          <w:tcPr>
            <w:tcW w:w="1959" w:type="dxa"/>
            <w:tcBorders>
              <w:top w:val="nil"/>
              <w:left w:val="single" w:sz="4" w:space="0" w:color="auto"/>
              <w:bottom w:val="nil"/>
              <w:right w:val="single" w:sz="4" w:space="0" w:color="auto"/>
            </w:tcBorders>
          </w:tcPr>
          <w:p w14:paraId="4BAF437B"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DBC99AE"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607370"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39779C"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9AE9968" w14:textId="77777777" w:rsidR="00E26DC2" w:rsidRPr="00AE7509" w:rsidRDefault="00E26DC2" w:rsidP="00E26DC2">
            <w:pPr>
              <w:pStyle w:val="TAC"/>
              <w:keepNext w:val="0"/>
              <w:keepLines w:val="0"/>
              <w:widowControl w:val="0"/>
              <w:rPr>
                <w:lang w:val="en-US" w:eastAsia="zh-CN"/>
              </w:rPr>
            </w:pPr>
          </w:p>
        </w:tc>
      </w:tr>
      <w:tr w:rsidR="00E26DC2" w:rsidRPr="00AE7509" w14:paraId="20814CA1" w14:textId="77777777" w:rsidTr="002A66CB">
        <w:trPr>
          <w:trHeight w:val="29"/>
        </w:trPr>
        <w:tc>
          <w:tcPr>
            <w:tcW w:w="1959" w:type="dxa"/>
            <w:tcBorders>
              <w:top w:val="nil"/>
              <w:left w:val="single" w:sz="4" w:space="0" w:color="auto"/>
              <w:bottom w:val="single" w:sz="4" w:space="0" w:color="auto"/>
              <w:right w:val="single" w:sz="4" w:space="0" w:color="auto"/>
            </w:tcBorders>
          </w:tcPr>
          <w:p w14:paraId="4E13691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9B3C410"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758DCD" w14:textId="77777777" w:rsidR="00E26DC2" w:rsidRPr="00AE7509" w:rsidRDefault="00E26DC2" w:rsidP="00E26DC2">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CDD235"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601D7" w14:textId="77777777" w:rsidR="00E26DC2" w:rsidRPr="00AE7509" w:rsidRDefault="00E26DC2" w:rsidP="00E26DC2">
            <w:pPr>
              <w:pStyle w:val="TAC"/>
              <w:keepNext w:val="0"/>
              <w:keepLines w:val="0"/>
              <w:widowControl w:val="0"/>
              <w:rPr>
                <w:lang w:val="en-US" w:eastAsia="zh-CN"/>
              </w:rPr>
            </w:pPr>
          </w:p>
        </w:tc>
      </w:tr>
      <w:tr w:rsidR="00E26DC2" w:rsidRPr="00AE7509" w14:paraId="583BB5BD" w14:textId="77777777" w:rsidTr="002A66CB">
        <w:trPr>
          <w:trHeight w:val="29"/>
        </w:trPr>
        <w:tc>
          <w:tcPr>
            <w:tcW w:w="1959" w:type="dxa"/>
            <w:tcBorders>
              <w:top w:val="single" w:sz="4" w:space="0" w:color="auto"/>
              <w:left w:val="single" w:sz="4" w:space="0" w:color="auto"/>
              <w:bottom w:val="nil"/>
              <w:right w:val="single" w:sz="4" w:space="0" w:color="auto"/>
            </w:tcBorders>
          </w:tcPr>
          <w:p w14:paraId="1B6586D2" w14:textId="77777777" w:rsidR="00E26DC2" w:rsidRPr="00AE7509" w:rsidRDefault="00E26DC2" w:rsidP="00E26DC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0F1E0F6" w14:textId="77777777" w:rsidR="00E26DC2" w:rsidRPr="00AE7509" w:rsidRDefault="00E26DC2" w:rsidP="00E26DC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A4FF975" w14:textId="77777777" w:rsidR="00E26DC2" w:rsidRPr="00AE7509" w:rsidRDefault="00E26DC2" w:rsidP="00E26DC2">
            <w:pPr>
              <w:pStyle w:val="TAC"/>
              <w:keepNext w:val="0"/>
              <w:keepLines w:val="0"/>
              <w:widowControl w:val="0"/>
              <w:rPr>
                <w:lang w:eastAsia="zh-CN"/>
              </w:rPr>
            </w:pPr>
            <w:r w:rsidRPr="00AE7509">
              <w:rPr>
                <w:lang w:eastAsia="zh-CN"/>
              </w:rPr>
              <w:t>CA_n2A-n30A</w:t>
            </w:r>
          </w:p>
          <w:p w14:paraId="6921F144" w14:textId="77777777" w:rsidR="00E26DC2" w:rsidRPr="00AE7509" w:rsidRDefault="00E26DC2" w:rsidP="00E26DC2">
            <w:pPr>
              <w:pStyle w:val="TAC"/>
              <w:keepNext w:val="0"/>
              <w:keepLines w:val="0"/>
              <w:widowControl w:val="0"/>
              <w:rPr>
                <w:lang w:eastAsia="zh-CN"/>
              </w:rPr>
            </w:pPr>
            <w:r w:rsidRPr="00AE7509">
              <w:rPr>
                <w:lang w:eastAsia="zh-CN"/>
              </w:rPr>
              <w:t>CA_n2A-n66A</w:t>
            </w:r>
          </w:p>
          <w:p w14:paraId="5631AFF8" w14:textId="77777777" w:rsidR="00E26DC2" w:rsidRPr="00AE7509" w:rsidRDefault="00E26DC2" w:rsidP="00E26DC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B389702" w14:textId="77777777" w:rsidR="00E26DC2" w:rsidRPr="00AE7509" w:rsidRDefault="00E26DC2" w:rsidP="00E26DC2">
            <w:pPr>
              <w:pStyle w:val="TAC"/>
              <w:keepNext w:val="0"/>
              <w:keepLines w:val="0"/>
              <w:widowControl w:val="0"/>
              <w:rPr>
                <w:lang w:eastAsia="zh-CN"/>
              </w:rPr>
            </w:pPr>
            <w:r w:rsidRPr="00AE7509">
              <w:rPr>
                <w:lang w:eastAsia="zh-CN"/>
              </w:rPr>
              <w:t>CA_n30A-n66A</w:t>
            </w:r>
          </w:p>
          <w:p w14:paraId="5506005E" w14:textId="77777777" w:rsidR="00E26DC2" w:rsidRPr="00AE7509" w:rsidRDefault="00E26DC2" w:rsidP="00E26DC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248EB6A" w14:textId="77777777" w:rsidR="00E26DC2" w:rsidRPr="00AE7509" w:rsidRDefault="00E26DC2" w:rsidP="00E26DC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7C3679" w14:textId="77777777" w:rsidR="00E26DC2" w:rsidRPr="00AE7509" w:rsidRDefault="00E26DC2" w:rsidP="00E26DC2">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428831"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6F772D"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589D151F" w14:textId="77777777" w:rsidTr="002A66CB">
        <w:trPr>
          <w:trHeight w:val="29"/>
        </w:trPr>
        <w:tc>
          <w:tcPr>
            <w:tcW w:w="1959" w:type="dxa"/>
            <w:tcBorders>
              <w:top w:val="nil"/>
              <w:left w:val="single" w:sz="4" w:space="0" w:color="auto"/>
              <w:bottom w:val="nil"/>
              <w:right w:val="single" w:sz="4" w:space="0" w:color="auto"/>
            </w:tcBorders>
          </w:tcPr>
          <w:p w14:paraId="05B7FCF0"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6F3E87"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BEBBDB" w14:textId="77777777" w:rsidR="00E26DC2" w:rsidRPr="00AE7509" w:rsidRDefault="00E26DC2" w:rsidP="00E26DC2">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3968F3"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7BE216" w14:textId="77777777" w:rsidR="00E26DC2" w:rsidRPr="00AE7509" w:rsidRDefault="00E26DC2" w:rsidP="00E26DC2">
            <w:pPr>
              <w:pStyle w:val="TAC"/>
              <w:keepNext w:val="0"/>
              <w:keepLines w:val="0"/>
              <w:widowControl w:val="0"/>
              <w:rPr>
                <w:lang w:val="en-US" w:eastAsia="zh-CN"/>
              </w:rPr>
            </w:pPr>
          </w:p>
        </w:tc>
      </w:tr>
      <w:tr w:rsidR="00E26DC2" w:rsidRPr="00AE7509" w14:paraId="70807C01" w14:textId="77777777" w:rsidTr="002A66CB">
        <w:trPr>
          <w:trHeight w:val="29"/>
        </w:trPr>
        <w:tc>
          <w:tcPr>
            <w:tcW w:w="1959" w:type="dxa"/>
            <w:tcBorders>
              <w:top w:val="nil"/>
              <w:left w:val="single" w:sz="4" w:space="0" w:color="auto"/>
              <w:bottom w:val="nil"/>
              <w:right w:val="single" w:sz="4" w:space="0" w:color="auto"/>
            </w:tcBorders>
          </w:tcPr>
          <w:p w14:paraId="1D4029C5"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8F266F"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C24F2F" w14:textId="77777777" w:rsidR="00E26DC2" w:rsidRPr="00AE7509" w:rsidRDefault="00E26DC2" w:rsidP="00E26DC2">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649643"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E58087" w14:textId="77777777" w:rsidR="00E26DC2" w:rsidRPr="00AE7509" w:rsidRDefault="00E26DC2" w:rsidP="00E26DC2">
            <w:pPr>
              <w:pStyle w:val="TAC"/>
              <w:keepNext w:val="0"/>
              <w:keepLines w:val="0"/>
              <w:widowControl w:val="0"/>
              <w:rPr>
                <w:lang w:val="en-US" w:eastAsia="zh-CN"/>
              </w:rPr>
            </w:pPr>
          </w:p>
        </w:tc>
      </w:tr>
      <w:tr w:rsidR="00E26DC2" w:rsidRPr="00AE7509" w14:paraId="011BADC7" w14:textId="77777777" w:rsidTr="002A66CB">
        <w:trPr>
          <w:trHeight w:val="29"/>
        </w:trPr>
        <w:tc>
          <w:tcPr>
            <w:tcW w:w="1959" w:type="dxa"/>
            <w:tcBorders>
              <w:top w:val="nil"/>
              <w:left w:val="single" w:sz="4" w:space="0" w:color="auto"/>
              <w:bottom w:val="single" w:sz="4" w:space="0" w:color="auto"/>
              <w:right w:val="single" w:sz="4" w:space="0" w:color="auto"/>
            </w:tcBorders>
          </w:tcPr>
          <w:p w14:paraId="0C221EB7"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400F8C6"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547071" w14:textId="77777777" w:rsidR="00E26DC2" w:rsidRPr="00AE7509" w:rsidRDefault="00E26DC2" w:rsidP="00E26DC2">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6A4E7B" w14:textId="77777777" w:rsidR="00E26DC2" w:rsidRPr="00AE7509" w:rsidRDefault="00E26DC2" w:rsidP="00E26DC2">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7519DB3" w14:textId="77777777" w:rsidR="00E26DC2" w:rsidRPr="00AE7509" w:rsidRDefault="00E26DC2" w:rsidP="00E26DC2">
            <w:pPr>
              <w:pStyle w:val="TAC"/>
              <w:keepNext w:val="0"/>
              <w:keepLines w:val="0"/>
              <w:widowControl w:val="0"/>
              <w:rPr>
                <w:lang w:val="en-US" w:eastAsia="zh-CN"/>
              </w:rPr>
            </w:pPr>
          </w:p>
        </w:tc>
      </w:tr>
      <w:tr w:rsidR="00E26DC2" w:rsidRPr="00AE7509" w14:paraId="71F8FD5B" w14:textId="77777777" w:rsidTr="002A66CB">
        <w:trPr>
          <w:trHeight w:val="29"/>
        </w:trPr>
        <w:tc>
          <w:tcPr>
            <w:tcW w:w="1959" w:type="dxa"/>
            <w:tcBorders>
              <w:top w:val="single" w:sz="4" w:space="0" w:color="auto"/>
              <w:left w:val="single" w:sz="4" w:space="0" w:color="auto"/>
              <w:bottom w:val="nil"/>
              <w:right w:val="single" w:sz="4" w:space="0" w:color="auto"/>
            </w:tcBorders>
          </w:tcPr>
          <w:p w14:paraId="1DE6654A" w14:textId="77777777" w:rsidR="00E26DC2" w:rsidRPr="00AE7509" w:rsidRDefault="00E26DC2" w:rsidP="00E26DC2">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2AC891FD"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6B956E89" w14:textId="77777777" w:rsidR="00E26DC2" w:rsidRPr="00AE7509" w:rsidRDefault="00E26DC2" w:rsidP="00E26DC2">
            <w:pPr>
              <w:pStyle w:val="TAC"/>
              <w:keepNext w:val="0"/>
              <w:keepLines w:val="0"/>
              <w:widowControl w:val="0"/>
              <w:rPr>
                <w:lang w:val="en-US"/>
              </w:rPr>
            </w:pPr>
            <w:r w:rsidRPr="00AE7509">
              <w:rPr>
                <w:lang w:val="en-US"/>
              </w:rPr>
              <w:t>CA_n2A-n30A</w:t>
            </w:r>
          </w:p>
          <w:p w14:paraId="5EBE7B3C" w14:textId="77777777" w:rsidR="00E26DC2" w:rsidRPr="00AE7509" w:rsidRDefault="00E26DC2" w:rsidP="00E26DC2">
            <w:pPr>
              <w:pStyle w:val="TAC"/>
              <w:keepNext w:val="0"/>
              <w:keepLines w:val="0"/>
              <w:widowControl w:val="0"/>
              <w:rPr>
                <w:lang w:val="en-US"/>
              </w:rPr>
            </w:pPr>
            <w:r w:rsidRPr="00AE7509">
              <w:rPr>
                <w:lang w:val="en-US"/>
              </w:rPr>
              <w:t>CA_n2A-n66A</w:t>
            </w:r>
          </w:p>
          <w:p w14:paraId="4C8A9FF6"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7D27812C" w14:textId="77777777" w:rsidR="00E26DC2" w:rsidRPr="00AE7509" w:rsidRDefault="00E26DC2" w:rsidP="00E26DC2">
            <w:pPr>
              <w:pStyle w:val="TAC"/>
              <w:keepNext w:val="0"/>
              <w:keepLines w:val="0"/>
              <w:widowControl w:val="0"/>
              <w:rPr>
                <w:lang w:val="en-US"/>
              </w:rPr>
            </w:pPr>
            <w:r w:rsidRPr="00AE7509">
              <w:rPr>
                <w:lang w:val="en-US"/>
              </w:rPr>
              <w:t>CA_n30A-n66A</w:t>
            </w:r>
          </w:p>
          <w:p w14:paraId="6F9368E5"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052C1966"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D70971"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91EE0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660C76" w14:textId="77777777" w:rsidR="00E26DC2" w:rsidRPr="00AE7509" w:rsidRDefault="00E26DC2" w:rsidP="00E26DC2">
            <w:pPr>
              <w:pStyle w:val="TAC"/>
              <w:keepNext w:val="0"/>
              <w:keepLines w:val="0"/>
              <w:widowControl w:val="0"/>
              <w:rPr>
                <w:lang w:val="en-US" w:eastAsia="zh-CN" w:bidi="ar"/>
              </w:rPr>
            </w:pPr>
            <w:r w:rsidRPr="00AE7509">
              <w:rPr>
                <w:lang w:val="en-US" w:eastAsia="zh-CN"/>
              </w:rPr>
              <w:t>0</w:t>
            </w:r>
          </w:p>
        </w:tc>
      </w:tr>
      <w:tr w:rsidR="00E26DC2" w:rsidRPr="00AE7509" w14:paraId="3ADBF233" w14:textId="77777777" w:rsidTr="002A66CB">
        <w:trPr>
          <w:trHeight w:val="29"/>
        </w:trPr>
        <w:tc>
          <w:tcPr>
            <w:tcW w:w="1959" w:type="dxa"/>
            <w:tcBorders>
              <w:top w:val="nil"/>
              <w:left w:val="single" w:sz="4" w:space="0" w:color="auto"/>
              <w:bottom w:val="nil"/>
              <w:right w:val="single" w:sz="4" w:space="0" w:color="auto"/>
            </w:tcBorders>
          </w:tcPr>
          <w:p w14:paraId="781C7AE0"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7A2D61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C0DCB"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A9EBB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DC432C2" w14:textId="77777777" w:rsidR="00E26DC2" w:rsidRPr="00AE7509" w:rsidRDefault="00E26DC2" w:rsidP="00E26DC2">
            <w:pPr>
              <w:pStyle w:val="TAC"/>
              <w:keepNext w:val="0"/>
              <w:keepLines w:val="0"/>
              <w:widowControl w:val="0"/>
              <w:rPr>
                <w:lang w:val="en-US" w:eastAsia="zh-CN" w:bidi="ar"/>
              </w:rPr>
            </w:pPr>
          </w:p>
        </w:tc>
      </w:tr>
      <w:tr w:rsidR="00E26DC2" w:rsidRPr="00AE7509" w14:paraId="24763BB6" w14:textId="77777777" w:rsidTr="002A66CB">
        <w:trPr>
          <w:trHeight w:val="29"/>
        </w:trPr>
        <w:tc>
          <w:tcPr>
            <w:tcW w:w="1959" w:type="dxa"/>
            <w:tcBorders>
              <w:top w:val="nil"/>
              <w:left w:val="single" w:sz="4" w:space="0" w:color="auto"/>
              <w:bottom w:val="nil"/>
              <w:right w:val="single" w:sz="4" w:space="0" w:color="auto"/>
            </w:tcBorders>
          </w:tcPr>
          <w:p w14:paraId="22E7716F"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3F7802D"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CF172"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79DF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7042116" w14:textId="77777777" w:rsidR="00E26DC2" w:rsidRPr="00AE7509" w:rsidRDefault="00E26DC2" w:rsidP="00E26DC2">
            <w:pPr>
              <w:pStyle w:val="TAC"/>
              <w:keepNext w:val="0"/>
              <w:keepLines w:val="0"/>
              <w:widowControl w:val="0"/>
              <w:rPr>
                <w:lang w:val="en-US" w:eastAsia="zh-CN" w:bidi="ar"/>
              </w:rPr>
            </w:pPr>
          </w:p>
        </w:tc>
      </w:tr>
      <w:tr w:rsidR="00E26DC2" w:rsidRPr="00AE7509" w14:paraId="2B3BB254" w14:textId="77777777" w:rsidTr="002A66CB">
        <w:trPr>
          <w:trHeight w:val="29"/>
        </w:trPr>
        <w:tc>
          <w:tcPr>
            <w:tcW w:w="1959" w:type="dxa"/>
            <w:tcBorders>
              <w:top w:val="nil"/>
              <w:left w:val="single" w:sz="4" w:space="0" w:color="auto"/>
              <w:bottom w:val="single" w:sz="4" w:space="0" w:color="auto"/>
              <w:right w:val="single" w:sz="4" w:space="0" w:color="auto"/>
            </w:tcBorders>
          </w:tcPr>
          <w:p w14:paraId="66DD6C1D"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7897AD0"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395514"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1C0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6B36523" w14:textId="77777777" w:rsidR="00E26DC2" w:rsidRPr="00AE7509" w:rsidRDefault="00E26DC2" w:rsidP="00E26DC2">
            <w:pPr>
              <w:pStyle w:val="TAC"/>
              <w:keepNext w:val="0"/>
              <w:keepLines w:val="0"/>
              <w:widowControl w:val="0"/>
              <w:rPr>
                <w:lang w:val="en-US" w:eastAsia="zh-CN" w:bidi="ar"/>
              </w:rPr>
            </w:pPr>
          </w:p>
        </w:tc>
      </w:tr>
      <w:tr w:rsidR="00E26DC2" w:rsidRPr="00AE7509" w14:paraId="3FF273FF" w14:textId="77777777" w:rsidTr="002A66CB">
        <w:trPr>
          <w:trHeight w:val="29"/>
        </w:trPr>
        <w:tc>
          <w:tcPr>
            <w:tcW w:w="1959" w:type="dxa"/>
            <w:tcBorders>
              <w:top w:val="single" w:sz="4" w:space="0" w:color="auto"/>
              <w:left w:val="single" w:sz="4" w:space="0" w:color="auto"/>
              <w:bottom w:val="nil"/>
              <w:right w:val="single" w:sz="4" w:space="0" w:color="auto"/>
            </w:tcBorders>
          </w:tcPr>
          <w:p w14:paraId="2C35065A" w14:textId="77777777" w:rsidR="00E26DC2" w:rsidRPr="00AE7509" w:rsidRDefault="00E26DC2" w:rsidP="00E26DC2">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09416944" w14:textId="77777777" w:rsidR="00E26DC2" w:rsidRPr="00AE7509" w:rsidRDefault="00E26DC2" w:rsidP="00E26DC2">
            <w:pPr>
              <w:pStyle w:val="TAC"/>
              <w:keepNext w:val="0"/>
              <w:keepLines w:val="0"/>
              <w:widowControl w:val="0"/>
              <w:rPr>
                <w:lang w:val="en-US"/>
              </w:rPr>
            </w:pPr>
            <w:r w:rsidRPr="00AE7509">
              <w:rPr>
                <w:lang w:val="en-US"/>
              </w:rPr>
              <w:t>n77</w:t>
            </w:r>
            <w:r w:rsidRPr="00AE7509">
              <w:rPr>
                <w:vertAlign w:val="superscript"/>
                <w:lang w:eastAsia="zh-CN"/>
              </w:rPr>
              <w:t>5</w:t>
            </w:r>
          </w:p>
          <w:p w14:paraId="2D6FFC84" w14:textId="77777777" w:rsidR="00E26DC2" w:rsidRPr="00AE7509" w:rsidRDefault="00E26DC2" w:rsidP="00E26DC2">
            <w:pPr>
              <w:pStyle w:val="TAC"/>
              <w:keepNext w:val="0"/>
              <w:keepLines w:val="0"/>
              <w:widowControl w:val="0"/>
              <w:rPr>
                <w:lang w:val="en-US"/>
              </w:rPr>
            </w:pPr>
            <w:r w:rsidRPr="00AE7509">
              <w:rPr>
                <w:lang w:val="en-US"/>
              </w:rPr>
              <w:t>CA_n2A-n30A</w:t>
            </w:r>
          </w:p>
          <w:p w14:paraId="3C37313D" w14:textId="77777777" w:rsidR="00E26DC2" w:rsidRPr="00AE7509" w:rsidRDefault="00E26DC2" w:rsidP="00E26DC2">
            <w:pPr>
              <w:pStyle w:val="TAC"/>
              <w:keepNext w:val="0"/>
              <w:keepLines w:val="0"/>
              <w:widowControl w:val="0"/>
              <w:rPr>
                <w:lang w:val="en-US"/>
              </w:rPr>
            </w:pPr>
            <w:r w:rsidRPr="00AE7509">
              <w:rPr>
                <w:lang w:val="en-US"/>
              </w:rPr>
              <w:t>CA_n2A-n66A</w:t>
            </w:r>
          </w:p>
          <w:p w14:paraId="2C68D078" w14:textId="77777777" w:rsidR="00E26DC2" w:rsidRPr="00AE7509" w:rsidRDefault="00E26DC2" w:rsidP="00E26DC2">
            <w:pPr>
              <w:pStyle w:val="TAC"/>
              <w:keepNext w:val="0"/>
              <w:keepLines w:val="0"/>
              <w:widowControl w:val="0"/>
              <w:rPr>
                <w:lang w:val="en-US"/>
              </w:rPr>
            </w:pPr>
            <w:r w:rsidRPr="00AE7509">
              <w:rPr>
                <w:lang w:val="en-US"/>
              </w:rPr>
              <w:t>CA_n2A-n77A</w:t>
            </w:r>
            <w:r w:rsidRPr="00AE7509">
              <w:rPr>
                <w:vertAlign w:val="superscript"/>
                <w:lang w:eastAsia="zh-CN"/>
              </w:rPr>
              <w:t>5</w:t>
            </w:r>
          </w:p>
          <w:p w14:paraId="4C12673B" w14:textId="77777777" w:rsidR="00E26DC2" w:rsidRPr="00AE7509" w:rsidRDefault="00E26DC2" w:rsidP="00E26DC2">
            <w:pPr>
              <w:pStyle w:val="TAC"/>
              <w:keepNext w:val="0"/>
              <w:keepLines w:val="0"/>
              <w:widowControl w:val="0"/>
              <w:rPr>
                <w:lang w:val="en-US"/>
              </w:rPr>
            </w:pPr>
            <w:r w:rsidRPr="00AE7509">
              <w:rPr>
                <w:lang w:val="en-US"/>
              </w:rPr>
              <w:t>CA_n30A-n66A</w:t>
            </w:r>
          </w:p>
          <w:p w14:paraId="790F21E4" w14:textId="77777777" w:rsidR="00E26DC2" w:rsidRPr="00AE7509" w:rsidRDefault="00E26DC2" w:rsidP="00E26DC2">
            <w:pPr>
              <w:pStyle w:val="TAC"/>
              <w:keepNext w:val="0"/>
              <w:keepLines w:val="0"/>
              <w:widowControl w:val="0"/>
              <w:rPr>
                <w:lang w:val="en-US"/>
              </w:rPr>
            </w:pPr>
            <w:r w:rsidRPr="00AE7509">
              <w:rPr>
                <w:lang w:val="en-US"/>
              </w:rPr>
              <w:t>CA_n30A-n77A</w:t>
            </w:r>
            <w:r w:rsidRPr="00AE7509">
              <w:rPr>
                <w:vertAlign w:val="superscript"/>
                <w:lang w:eastAsia="zh-CN"/>
              </w:rPr>
              <w:t>5</w:t>
            </w:r>
          </w:p>
          <w:p w14:paraId="54941167" w14:textId="77777777" w:rsidR="00E26DC2" w:rsidRPr="00AE7509" w:rsidRDefault="00E26DC2" w:rsidP="00E26DC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6C73B5"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9FD80C" w14:textId="77777777" w:rsidR="00E26DC2" w:rsidRPr="00AE7509" w:rsidRDefault="00E26DC2" w:rsidP="00E26DC2">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530106A" w14:textId="77777777" w:rsidR="00E26DC2" w:rsidRPr="00AE7509" w:rsidRDefault="00E26DC2" w:rsidP="00E26DC2">
            <w:pPr>
              <w:pStyle w:val="TAC"/>
              <w:keepNext w:val="0"/>
              <w:keepLines w:val="0"/>
              <w:widowControl w:val="0"/>
              <w:rPr>
                <w:lang w:val="en-US" w:eastAsia="zh-CN" w:bidi="ar"/>
              </w:rPr>
            </w:pPr>
            <w:r w:rsidRPr="00AE7509">
              <w:rPr>
                <w:lang w:val="en-US" w:eastAsia="zh-CN"/>
              </w:rPr>
              <w:t>0</w:t>
            </w:r>
          </w:p>
        </w:tc>
      </w:tr>
      <w:tr w:rsidR="00E26DC2" w:rsidRPr="00AE7509" w14:paraId="11701ABE" w14:textId="77777777" w:rsidTr="002A66CB">
        <w:trPr>
          <w:trHeight w:val="29"/>
        </w:trPr>
        <w:tc>
          <w:tcPr>
            <w:tcW w:w="1959" w:type="dxa"/>
            <w:tcBorders>
              <w:top w:val="nil"/>
              <w:left w:val="single" w:sz="4" w:space="0" w:color="auto"/>
              <w:bottom w:val="nil"/>
              <w:right w:val="single" w:sz="4" w:space="0" w:color="auto"/>
            </w:tcBorders>
          </w:tcPr>
          <w:p w14:paraId="5358CE09"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0E5054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8AF71"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13F47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A44ECE" w14:textId="77777777" w:rsidR="00E26DC2" w:rsidRPr="00AE7509" w:rsidRDefault="00E26DC2" w:rsidP="00E26DC2">
            <w:pPr>
              <w:pStyle w:val="TAC"/>
              <w:keepNext w:val="0"/>
              <w:keepLines w:val="0"/>
              <w:widowControl w:val="0"/>
              <w:rPr>
                <w:lang w:val="en-US" w:eastAsia="zh-CN" w:bidi="ar"/>
              </w:rPr>
            </w:pPr>
          </w:p>
        </w:tc>
      </w:tr>
      <w:tr w:rsidR="00E26DC2" w:rsidRPr="00AE7509" w14:paraId="3DE55566" w14:textId="77777777" w:rsidTr="002A66CB">
        <w:trPr>
          <w:trHeight w:val="29"/>
        </w:trPr>
        <w:tc>
          <w:tcPr>
            <w:tcW w:w="1959" w:type="dxa"/>
            <w:tcBorders>
              <w:top w:val="nil"/>
              <w:left w:val="single" w:sz="4" w:space="0" w:color="auto"/>
              <w:bottom w:val="nil"/>
              <w:right w:val="single" w:sz="4" w:space="0" w:color="auto"/>
            </w:tcBorders>
          </w:tcPr>
          <w:p w14:paraId="14BE9FB3"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001641A"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A1DA1"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FF57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C98AF9" w14:textId="77777777" w:rsidR="00E26DC2" w:rsidRPr="00AE7509" w:rsidRDefault="00E26DC2" w:rsidP="00E26DC2">
            <w:pPr>
              <w:pStyle w:val="TAC"/>
              <w:keepNext w:val="0"/>
              <w:keepLines w:val="0"/>
              <w:widowControl w:val="0"/>
              <w:rPr>
                <w:lang w:val="en-US" w:eastAsia="zh-CN" w:bidi="ar"/>
              </w:rPr>
            </w:pPr>
          </w:p>
        </w:tc>
      </w:tr>
      <w:tr w:rsidR="00E26DC2" w:rsidRPr="00AE7509" w14:paraId="62E49D5F" w14:textId="77777777" w:rsidTr="002A66CB">
        <w:trPr>
          <w:trHeight w:val="29"/>
        </w:trPr>
        <w:tc>
          <w:tcPr>
            <w:tcW w:w="1959" w:type="dxa"/>
            <w:tcBorders>
              <w:top w:val="nil"/>
              <w:left w:val="single" w:sz="4" w:space="0" w:color="auto"/>
              <w:bottom w:val="single" w:sz="4" w:space="0" w:color="auto"/>
              <w:right w:val="single" w:sz="4" w:space="0" w:color="auto"/>
            </w:tcBorders>
          </w:tcPr>
          <w:p w14:paraId="2209FA9B"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3DFC9E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1623B" w14:textId="77777777" w:rsidR="00E26DC2" w:rsidRPr="00AE7509" w:rsidRDefault="00E26DC2" w:rsidP="00E26DC2">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325E02" w14:textId="77777777" w:rsidR="00E26DC2" w:rsidRPr="00AE7509" w:rsidRDefault="00E26DC2" w:rsidP="00E26DC2">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234D2DD9" w14:textId="77777777" w:rsidR="00E26DC2" w:rsidRPr="00AE7509" w:rsidRDefault="00E26DC2" w:rsidP="00E26DC2">
            <w:pPr>
              <w:pStyle w:val="TAC"/>
              <w:keepNext w:val="0"/>
              <w:keepLines w:val="0"/>
              <w:widowControl w:val="0"/>
              <w:rPr>
                <w:lang w:val="en-US" w:eastAsia="zh-CN" w:bidi="ar"/>
              </w:rPr>
            </w:pPr>
          </w:p>
        </w:tc>
      </w:tr>
      <w:tr w:rsidR="00E26DC2" w:rsidRPr="00AE7509" w14:paraId="6AE5E23B" w14:textId="77777777" w:rsidTr="002A66CB">
        <w:trPr>
          <w:trHeight w:val="29"/>
        </w:trPr>
        <w:tc>
          <w:tcPr>
            <w:tcW w:w="1959" w:type="dxa"/>
            <w:tcBorders>
              <w:top w:val="single" w:sz="4" w:space="0" w:color="auto"/>
              <w:left w:val="single" w:sz="4" w:space="0" w:color="auto"/>
              <w:bottom w:val="nil"/>
              <w:right w:val="single" w:sz="4" w:space="0" w:color="auto"/>
            </w:tcBorders>
          </w:tcPr>
          <w:p w14:paraId="7776208C" w14:textId="77777777" w:rsidR="00E26DC2" w:rsidRPr="00AE7509" w:rsidRDefault="00E26DC2" w:rsidP="00E26DC2">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09CB8F4D" w14:textId="77777777" w:rsidR="00E26DC2" w:rsidRPr="00AE7509" w:rsidRDefault="00E26DC2" w:rsidP="00E26DC2">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61453AF0" w14:textId="77777777" w:rsidR="00E26DC2" w:rsidRPr="00AE7509" w:rsidRDefault="00E26DC2" w:rsidP="00E26DC2">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37F2EB58" w14:textId="77777777" w:rsidR="00E26DC2" w:rsidRPr="00AE7509" w:rsidRDefault="00E26DC2" w:rsidP="00E26DC2">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7D3B66DB" w14:textId="77777777" w:rsidR="00E26DC2" w:rsidRPr="00AE7509" w:rsidRDefault="00E26DC2" w:rsidP="00E26DC2">
            <w:pPr>
              <w:pStyle w:val="TAC"/>
              <w:keepNext w:val="0"/>
              <w:keepLines w:val="0"/>
              <w:widowControl w:val="0"/>
              <w:rPr>
                <w:lang w:val="en-US" w:eastAsia="zh-CN" w:bidi="ar"/>
              </w:rPr>
            </w:pPr>
            <w:r w:rsidRPr="00C22C1D">
              <w:t>0</w:t>
            </w:r>
          </w:p>
        </w:tc>
      </w:tr>
      <w:tr w:rsidR="00E26DC2" w:rsidRPr="00AE7509" w14:paraId="473DD98A" w14:textId="77777777" w:rsidTr="002A66CB">
        <w:trPr>
          <w:trHeight w:val="29"/>
        </w:trPr>
        <w:tc>
          <w:tcPr>
            <w:tcW w:w="1959" w:type="dxa"/>
            <w:tcBorders>
              <w:top w:val="nil"/>
              <w:left w:val="single" w:sz="4" w:space="0" w:color="auto"/>
              <w:bottom w:val="nil"/>
              <w:right w:val="single" w:sz="4" w:space="0" w:color="auto"/>
            </w:tcBorders>
          </w:tcPr>
          <w:p w14:paraId="1024E93F"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314DA71"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D28FA" w14:textId="77777777" w:rsidR="00E26DC2" w:rsidRPr="00AE7509" w:rsidRDefault="00E26DC2" w:rsidP="00E26DC2">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4DE99F1D" w14:textId="77777777" w:rsidR="00E26DC2" w:rsidRPr="00AE7509" w:rsidRDefault="00E26DC2" w:rsidP="00E26DC2">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168A0065" w14:textId="77777777" w:rsidR="00E26DC2" w:rsidRPr="00AE7509" w:rsidRDefault="00E26DC2" w:rsidP="00E26DC2">
            <w:pPr>
              <w:pStyle w:val="TAC"/>
              <w:keepNext w:val="0"/>
              <w:keepLines w:val="0"/>
              <w:widowControl w:val="0"/>
              <w:rPr>
                <w:lang w:val="en-US" w:eastAsia="zh-CN" w:bidi="ar"/>
              </w:rPr>
            </w:pPr>
          </w:p>
        </w:tc>
      </w:tr>
      <w:tr w:rsidR="00E26DC2" w:rsidRPr="00AE7509" w14:paraId="78231348" w14:textId="77777777" w:rsidTr="002A66CB">
        <w:trPr>
          <w:trHeight w:val="29"/>
        </w:trPr>
        <w:tc>
          <w:tcPr>
            <w:tcW w:w="1959" w:type="dxa"/>
            <w:tcBorders>
              <w:top w:val="nil"/>
              <w:left w:val="single" w:sz="4" w:space="0" w:color="auto"/>
              <w:bottom w:val="nil"/>
              <w:right w:val="single" w:sz="4" w:space="0" w:color="auto"/>
            </w:tcBorders>
          </w:tcPr>
          <w:p w14:paraId="2ACF5B7A"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FF510B6"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8F1B91" w14:textId="77777777" w:rsidR="00E26DC2" w:rsidRPr="00AE7509" w:rsidRDefault="00E26DC2" w:rsidP="00E26DC2">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3821507C" w14:textId="77777777" w:rsidR="00E26DC2" w:rsidRPr="00AE7509" w:rsidRDefault="00E26DC2" w:rsidP="00E26DC2">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1197179" w14:textId="77777777" w:rsidR="00E26DC2" w:rsidRPr="00AE7509" w:rsidRDefault="00E26DC2" w:rsidP="00E26DC2">
            <w:pPr>
              <w:pStyle w:val="TAC"/>
              <w:keepNext w:val="0"/>
              <w:keepLines w:val="0"/>
              <w:widowControl w:val="0"/>
              <w:rPr>
                <w:lang w:val="en-US" w:eastAsia="zh-CN" w:bidi="ar"/>
              </w:rPr>
            </w:pPr>
          </w:p>
        </w:tc>
      </w:tr>
      <w:tr w:rsidR="00E26DC2" w:rsidRPr="00AE7509" w14:paraId="220D2459" w14:textId="77777777" w:rsidTr="002A66CB">
        <w:trPr>
          <w:trHeight w:val="29"/>
        </w:trPr>
        <w:tc>
          <w:tcPr>
            <w:tcW w:w="1959" w:type="dxa"/>
            <w:tcBorders>
              <w:top w:val="nil"/>
              <w:left w:val="single" w:sz="4" w:space="0" w:color="auto"/>
              <w:bottom w:val="single" w:sz="4" w:space="0" w:color="auto"/>
              <w:right w:val="single" w:sz="4" w:space="0" w:color="auto"/>
            </w:tcBorders>
          </w:tcPr>
          <w:p w14:paraId="74A7B9BF" w14:textId="77777777" w:rsidR="00E26DC2" w:rsidRPr="00AE7509" w:rsidRDefault="00E26DC2" w:rsidP="00E26DC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18DD9AF" w14:textId="77777777" w:rsidR="00E26DC2" w:rsidRPr="00AE7509" w:rsidRDefault="00E26DC2" w:rsidP="00E26DC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4EDD0" w14:textId="77777777" w:rsidR="00E26DC2" w:rsidRPr="00AE7509" w:rsidRDefault="00E26DC2" w:rsidP="00E26DC2">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7E83F2DD" w14:textId="77777777" w:rsidR="00E26DC2" w:rsidRPr="00AE7509" w:rsidRDefault="00E26DC2" w:rsidP="00E26DC2">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709123B" w14:textId="77777777" w:rsidR="00E26DC2" w:rsidRPr="00AE7509" w:rsidRDefault="00E26DC2" w:rsidP="00E26DC2">
            <w:pPr>
              <w:pStyle w:val="TAC"/>
              <w:keepNext w:val="0"/>
              <w:keepLines w:val="0"/>
              <w:widowControl w:val="0"/>
              <w:rPr>
                <w:lang w:val="en-US" w:eastAsia="zh-CN" w:bidi="ar"/>
              </w:rPr>
            </w:pPr>
          </w:p>
        </w:tc>
      </w:tr>
      <w:tr w:rsidR="00E26DC2" w:rsidRPr="00AE7509" w14:paraId="37235319" w14:textId="77777777" w:rsidTr="002A66CB">
        <w:trPr>
          <w:trHeight w:val="29"/>
        </w:trPr>
        <w:tc>
          <w:tcPr>
            <w:tcW w:w="1959" w:type="dxa"/>
            <w:tcBorders>
              <w:top w:val="single" w:sz="4" w:space="0" w:color="auto"/>
              <w:left w:val="single" w:sz="4" w:space="0" w:color="auto"/>
              <w:bottom w:val="nil"/>
              <w:right w:val="single" w:sz="4" w:space="0" w:color="auto"/>
            </w:tcBorders>
          </w:tcPr>
          <w:p w14:paraId="6D3825AC" w14:textId="77777777" w:rsidR="00E26DC2" w:rsidRPr="00AE7509" w:rsidRDefault="00E26DC2" w:rsidP="00E26DC2">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1E0A324B"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383600"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7C4DC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C1AD5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5AAFB636" w14:textId="77777777" w:rsidTr="002A66CB">
        <w:trPr>
          <w:trHeight w:val="29"/>
        </w:trPr>
        <w:tc>
          <w:tcPr>
            <w:tcW w:w="1959" w:type="dxa"/>
            <w:tcBorders>
              <w:top w:val="nil"/>
              <w:left w:val="single" w:sz="4" w:space="0" w:color="auto"/>
              <w:bottom w:val="nil"/>
              <w:right w:val="single" w:sz="4" w:space="0" w:color="auto"/>
            </w:tcBorders>
          </w:tcPr>
          <w:p w14:paraId="6137A8E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581A1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EE7CBC"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342CF7"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DADAC17" w14:textId="77777777" w:rsidR="00E26DC2" w:rsidRPr="00AE7509" w:rsidRDefault="00E26DC2" w:rsidP="00E26DC2">
            <w:pPr>
              <w:pStyle w:val="TAC"/>
              <w:keepNext w:val="0"/>
              <w:keepLines w:val="0"/>
              <w:widowControl w:val="0"/>
              <w:rPr>
                <w:lang w:val="en-US" w:eastAsia="zh-CN" w:bidi="ar"/>
              </w:rPr>
            </w:pPr>
          </w:p>
        </w:tc>
      </w:tr>
      <w:tr w:rsidR="00E26DC2" w:rsidRPr="00AE7509" w14:paraId="502C1035" w14:textId="77777777" w:rsidTr="002A66CB">
        <w:trPr>
          <w:trHeight w:val="29"/>
        </w:trPr>
        <w:tc>
          <w:tcPr>
            <w:tcW w:w="1959" w:type="dxa"/>
            <w:tcBorders>
              <w:top w:val="nil"/>
              <w:left w:val="single" w:sz="4" w:space="0" w:color="auto"/>
              <w:bottom w:val="nil"/>
              <w:right w:val="single" w:sz="4" w:space="0" w:color="auto"/>
            </w:tcBorders>
          </w:tcPr>
          <w:p w14:paraId="21EE16E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F0605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AE03EA"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D8F4F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D3A49BF" w14:textId="77777777" w:rsidR="00E26DC2" w:rsidRPr="00AE7509" w:rsidRDefault="00E26DC2" w:rsidP="00E26DC2">
            <w:pPr>
              <w:pStyle w:val="TAC"/>
              <w:keepNext w:val="0"/>
              <w:keepLines w:val="0"/>
              <w:widowControl w:val="0"/>
              <w:rPr>
                <w:lang w:val="en-US" w:eastAsia="zh-CN" w:bidi="ar"/>
              </w:rPr>
            </w:pPr>
          </w:p>
        </w:tc>
      </w:tr>
      <w:tr w:rsidR="00E26DC2" w:rsidRPr="00AE7509" w14:paraId="6E4420FA" w14:textId="77777777" w:rsidTr="002A66CB">
        <w:trPr>
          <w:trHeight w:val="29"/>
        </w:trPr>
        <w:tc>
          <w:tcPr>
            <w:tcW w:w="1959" w:type="dxa"/>
            <w:tcBorders>
              <w:top w:val="nil"/>
              <w:left w:val="single" w:sz="4" w:space="0" w:color="auto"/>
              <w:bottom w:val="nil"/>
              <w:right w:val="single" w:sz="4" w:space="0" w:color="auto"/>
            </w:tcBorders>
          </w:tcPr>
          <w:p w14:paraId="4576A9B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59402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FFB366"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921A9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3A23F" w14:textId="77777777" w:rsidR="00E26DC2" w:rsidRPr="00AE7509" w:rsidRDefault="00E26DC2" w:rsidP="00E26DC2">
            <w:pPr>
              <w:pStyle w:val="TAC"/>
              <w:keepNext w:val="0"/>
              <w:keepLines w:val="0"/>
              <w:widowControl w:val="0"/>
              <w:rPr>
                <w:lang w:val="en-US" w:eastAsia="zh-CN" w:bidi="ar"/>
              </w:rPr>
            </w:pPr>
          </w:p>
        </w:tc>
      </w:tr>
      <w:tr w:rsidR="00E26DC2" w:rsidRPr="00AE7509" w14:paraId="2C165843" w14:textId="77777777" w:rsidTr="002A66CB">
        <w:trPr>
          <w:trHeight w:val="29"/>
        </w:trPr>
        <w:tc>
          <w:tcPr>
            <w:tcW w:w="1959" w:type="dxa"/>
            <w:tcBorders>
              <w:top w:val="nil"/>
              <w:left w:val="single" w:sz="4" w:space="0" w:color="auto"/>
              <w:bottom w:val="nil"/>
              <w:right w:val="single" w:sz="4" w:space="0" w:color="auto"/>
            </w:tcBorders>
          </w:tcPr>
          <w:p w14:paraId="46B20BB5"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780661" w14:textId="77777777" w:rsidR="00E26DC2" w:rsidRPr="00A44B04" w:rsidRDefault="00E26DC2" w:rsidP="00E26DC2">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12999919"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CA_n2A-n48A</w:t>
            </w:r>
          </w:p>
          <w:p w14:paraId="2993101A"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CA_n2A-n66A</w:t>
            </w:r>
          </w:p>
          <w:p w14:paraId="09DD7BE2"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0E636B1" w14:textId="77777777" w:rsidR="00E26DC2" w:rsidRPr="00A44B04" w:rsidRDefault="00E26DC2" w:rsidP="00E26DC2">
            <w:pPr>
              <w:pStyle w:val="TAC"/>
              <w:keepNext w:val="0"/>
              <w:keepLines w:val="0"/>
              <w:widowControl w:val="0"/>
              <w:rPr>
                <w:rFonts w:eastAsia="DengXian"/>
                <w:b/>
                <w:lang w:eastAsia="en-GB"/>
              </w:rPr>
            </w:pPr>
            <w:r w:rsidRPr="00A44B04">
              <w:rPr>
                <w:rFonts w:eastAsia="DengXian"/>
                <w:lang w:eastAsia="en-GB"/>
              </w:rPr>
              <w:t>CA_n48A-n66A</w:t>
            </w:r>
          </w:p>
          <w:p w14:paraId="6ACCD082" w14:textId="77777777" w:rsidR="00E26DC2" w:rsidRPr="00AE7509" w:rsidRDefault="00E26DC2" w:rsidP="00E26DC2">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E67EB8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3C2C3C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1DE66B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3BD62CDD" w14:textId="77777777" w:rsidTr="002A66CB">
        <w:trPr>
          <w:trHeight w:val="29"/>
        </w:trPr>
        <w:tc>
          <w:tcPr>
            <w:tcW w:w="1959" w:type="dxa"/>
            <w:tcBorders>
              <w:top w:val="nil"/>
              <w:left w:val="single" w:sz="4" w:space="0" w:color="auto"/>
              <w:bottom w:val="nil"/>
              <w:right w:val="single" w:sz="4" w:space="0" w:color="auto"/>
            </w:tcBorders>
          </w:tcPr>
          <w:p w14:paraId="7044D28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4CD31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4A072B"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01EE36"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11C758C" w14:textId="77777777" w:rsidR="00E26DC2" w:rsidRPr="00AE7509" w:rsidRDefault="00E26DC2" w:rsidP="00E26DC2">
            <w:pPr>
              <w:pStyle w:val="TAC"/>
              <w:keepNext w:val="0"/>
              <w:keepLines w:val="0"/>
              <w:widowControl w:val="0"/>
              <w:rPr>
                <w:lang w:val="en-US" w:eastAsia="zh-CN" w:bidi="ar"/>
              </w:rPr>
            </w:pPr>
          </w:p>
        </w:tc>
      </w:tr>
      <w:tr w:rsidR="00E26DC2" w:rsidRPr="00AE7509" w14:paraId="425859E0" w14:textId="77777777" w:rsidTr="002A66CB">
        <w:trPr>
          <w:trHeight w:val="29"/>
        </w:trPr>
        <w:tc>
          <w:tcPr>
            <w:tcW w:w="1959" w:type="dxa"/>
            <w:tcBorders>
              <w:top w:val="nil"/>
              <w:left w:val="single" w:sz="4" w:space="0" w:color="auto"/>
              <w:bottom w:val="nil"/>
              <w:right w:val="single" w:sz="4" w:space="0" w:color="auto"/>
            </w:tcBorders>
          </w:tcPr>
          <w:p w14:paraId="2283EC2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089A7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ACDCC"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56140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4A3ECF" w14:textId="77777777" w:rsidR="00E26DC2" w:rsidRPr="00AE7509" w:rsidRDefault="00E26DC2" w:rsidP="00E26DC2">
            <w:pPr>
              <w:pStyle w:val="TAC"/>
              <w:keepNext w:val="0"/>
              <w:keepLines w:val="0"/>
              <w:widowControl w:val="0"/>
              <w:rPr>
                <w:lang w:val="en-US" w:eastAsia="zh-CN" w:bidi="ar"/>
              </w:rPr>
            </w:pPr>
          </w:p>
        </w:tc>
      </w:tr>
      <w:tr w:rsidR="00E26DC2" w:rsidRPr="00AE7509" w14:paraId="4BAB2F35" w14:textId="77777777" w:rsidTr="002A66CB">
        <w:trPr>
          <w:trHeight w:val="29"/>
        </w:trPr>
        <w:tc>
          <w:tcPr>
            <w:tcW w:w="1959" w:type="dxa"/>
            <w:tcBorders>
              <w:top w:val="nil"/>
              <w:left w:val="single" w:sz="4" w:space="0" w:color="auto"/>
              <w:bottom w:val="nil"/>
              <w:right w:val="single" w:sz="4" w:space="0" w:color="auto"/>
            </w:tcBorders>
          </w:tcPr>
          <w:p w14:paraId="527CB59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4EA20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AA5696"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877E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BE634" w14:textId="77777777" w:rsidR="00E26DC2" w:rsidRPr="00AE7509" w:rsidRDefault="00E26DC2" w:rsidP="00E26DC2">
            <w:pPr>
              <w:pStyle w:val="TAC"/>
              <w:keepNext w:val="0"/>
              <w:keepLines w:val="0"/>
              <w:widowControl w:val="0"/>
              <w:rPr>
                <w:lang w:val="en-US" w:eastAsia="zh-CN" w:bidi="ar"/>
              </w:rPr>
            </w:pPr>
          </w:p>
        </w:tc>
      </w:tr>
      <w:tr w:rsidR="00E26DC2" w:rsidRPr="00AE7509" w14:paraId="572FEE85" w14:textId="77777777" w:rsidTr="002A66CB">
        <w:trPr>
          <w:trHeight w:val="29"/>
        </w:trPr>
        <w:tc>
          <w:tcPr>
            <w:tcW w:w="1959" w:type="dxa"/>
            <w:tcBorders>
              <w:top w:val="single" w:sz="4" w:space="0" w:color="auto"/>
              <w:left w:val="single" w:sz="4" w:space="0" w:color="auto"/>
              <w:bottom w:val="nil"/>
              <w:right w:val="single" w:sz="4" w:space="0" w:color="auto"/>
            </w:tcBorders>
          </w:tcPr>
          <w:p w14:paraId="013EE7B0" w14:textId="77777777" w:rsidR="00E26DC2" w:rsidRPr="00AE7509" w:rsidRDefault="00E26DC2" w:rsidP="00E26DC2">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654AFFD6"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94597BA"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DA77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26C3B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529347F" w14:textId="77777777" w:rsidTr="002A66CB">
        <w:trPr>
          <w:trHeight w:val="29"/>
        </w:trPr>
        <w:tc>
          <w:tcPr>
            <w:tcW w:w="1959" w:type="dxa"/>
            <w:tcBorders>
              <w:top w:val="nil"/>
              <w:left w:val="single" w:sz="4" w:space="0" w:color="auto"/>
              <w:bottom w:val="nil"/>
              <w:right w:val="single" w:sz="4" w:space="0" w:color="auto"/>
            </w:tcBorders>
          </w:tcPr>
          <w:p w14:paraId="64DE3B6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98FAF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19453"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041AE2" w14:textId="77777777" w:rsidR="00E26DC2" w:rsidRPr="00AE7509" w:rsidRDefault="00E26DC2" w:rsidP="00E26DC2">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088804B4" w14:textId="77777777" w:rsidR="00E26DC2" w:rsidRPr="00AE7509" w:rsidRDefault="00E26DC2" w:rsidP="00E26DC2">
            <w:pPr>
              <w:pStyle w:val="TAC"/>
              <w:keepNext w:val="0"/>
              <w:keepLines w:val="0"/>
              <w:widowControl w:val="0"/>
              <w:rPr>
                <w:lang w:val="en-US" w:eastAsia="zh-CN" w:bidi="ar"/>
              </w:rPr>
            </w:pPr>
          </w:p>
        </w:tc>
      </w:tr>
      <w:tr w:rsidR="00E26DC2" w:rsidRPr="00AE7509" w14:paraId="6D6A9698" w14:textId="77777777" w:rsidTr="002A66CB">
        <w:trPr>
          <w:trHeight w:val="29"/>
        </w:trPr>
        <w:tc>
          <w:tcPr>
            <w:tcW w:w="1959" w:type="dxa"/>
            <w:tcBorders>
              <w:top w:val="nil"/>
              <w:left w:val="single" w:sz="4" w:space="0" w:color="auto"/>
              <w:bottom w:val="nil"/>
              <w:right w:val="single" w:sz="4" w:space="0" w:color="auto"/>
            </w:tcBorders>
          </w:tcPr>
          <w:p w14:paraId="78CFD46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15A08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C6523"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80C0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4654DE7" w14:textId="77777777" w:rsidR="00E26DC2" w:rsidRPr="00AE7509" w:rsidRDefault="00E26DC2" w:rsidP="00E26DC2">
            <w:pPr>
              <w:pStyle w:val="TAC"/>
              <w:keepNext w:val="0"/>
              <w:keepLines w:val="0"/>
              <w:widowControl w:val="0"/>
              <w:rPr>
                <w:lang w:val="en-US" w:eastAsia="zh-CN" w:bidi="ar"/>
              </w:rPr>
            </w:pPr>
          </w:p>
        </w:tc>
      </w:tr>
      <w:tr w:rsidR="00E26DC2" w:rsidRPr="00AE7509" w14:paraId="562F908F" w14:textId="77777777" w:rsidTr="002A66CB">
        <w:trPr>
          <w:trHeight w:val="29"/>
        </w:trPr>
        <w:tc>
          <w:tcPr>
            <w:tcW w:w="1959" w:type="dxa"/>
            <w:tcBorders>
              <w:top w:val="nil"/>
              <w:left w:val="single" w:sz="4" w:space="0" w:color="auto"/>
              <w:bottom w:val="nil"/>
              <w:right w:val="single" w:sz="4" w:space="0" w:color="auto"/>
            </w:tcBorders>
          </w:tcPr>
          <w:p w14:paraId="2D2032D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74B320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5A9"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7AE5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71C91" w14:textId="77777777" w:rsidR="00E26DC2" w:rsidRPr="00AE7509" w:rsidRDefault="00E26DC2" w:rsidP="00E26DC2">
            <w:pPr>
              <w:pStyle w:val="TAC"/>
              <w:keepNext w:val="0"/>
              <w:keepLines w:val="0"/>
              <w:widowControl w:val="0"/>
              <w:rPr>
                <w:lang w:val="en-US" w:eastAsia="zh-CN" w:bidi="ar"/>
              </w:rPr>
            </w:pPr>
          </w:p>
        </w:tc>
      </w:tr>
      <w:tr w:rsidR="00E26DC2" w:rsidRPr="00AE7509" w14:paraId="65DCCD53" w14:textId="77777777" w:rsidTr="002A66CB">
        <w:trPr>
          <w:trHeight w:val="29"/>
        </w:trPr>
        <w:tc>
          <w:tcPr>
            <w:tcW w:w="1959" w:type="dxa"/>
            <w:tcBorders>
              <w:top w:val="nil"/>
              <w:left w:val="single" w:sz="4" w:space="0" w:color="auto"/>
              <w:bottom w:val="nil"/>
              <w:right w:val="single" w:sz="4" w:space="0" w:color="auto"/>
            </w:tcBorders>
          </w:tcPr>
          <w:p w14:paraId="79C9AC64"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E76E7D" w14:textId="77777777" w:rsidR="00E26DC2" w:rsidRPr="00A44B04" w:rsidRDefault="00E26DC2" w:rsidP="00E26DC2">
            <w:pPr>
              <w:pStyle w:val="TAC"/>
              <w:keepNext w:val="0"/>
              <w:keepLines w:val="0"/>
              <w:widowControl w:val="0"/>
              <w:rPr>
                <w:lang w:eastAsia="zh-CN"/>
              </w:rPr>
            </w:pPr>
            <w:r w:rsidRPr="00A44B04">
              <w:rPr>
                <w:lang w:eastAsia="zh-CN"/>
              </w:rPr>
              <w:t>n77</w:t>
            </w:r>
            <w:r w:rsidRPr="00A44B04">
              <w:rPr>
                <w:vertAlign w:val="superscript"/>
                <w:lang w:eastAsia="zh-CN"/>
              </w:rPr>
              <w:t>5,6</w:t>
            </w:r>
          </w:p>
          <w:p w14:paraId="71869C7B" w14:textId="77777777" w:rsidR="00E26DC2" w:rsidRPr="00A44B04" w:rsidRDefault="00E26DC2" w:rsidP="00E26DC2">
            <w:pPr>
              <w:pStyle w:val="TAC"/>
              <w:keepNext w:val="0"/>
              <w:keepLines w:val="0"/>
              <w:widowControl w:val="0"/>
              <w:rPr>
                <w:b/>
                <w:lang w:eastAsia="zh-CN"/>
              </w:rPr>
            </w:pPr>
            <w:r w:rsidRPr="00A44B04">
              <w:rPr>
                <w:lang w:eastAsia="zh-CN"/>
              </w:rPr>
              <w:t>CA_n2A-n48A</w:t>
            </w:r>
          </w:p>
          <w:p w14:paraId="542E0A2D" w14:textId="77777777" w:rsidR="00E26DC2" w:rsidRPr="00A44B04" w:rsidRDefault="00E26DC2" w:rsidP="00E26DC2">
            <w:pPr>
              <w:pStyle w:val="TAC"/>
              <w:keepNext w:val="0"/>
              <w:keepLines w:val="0"/>
              <w:widowControl w:val="0"/>
              <w:rPr>
                <w:b/>
                <w:lang w:eastAsia="zh-CN"/>
              </w:rPr>
            </w:pPr>
            <w:r w:rsidRPr="00A44B04">
              <w:rPr>
                <w:lang w:eastAsia="zh-CN"/>
              </w:rPr>
              <w:t>CA_n2A-n66A</w:t>
            </w:r>
          </w:p>
          <w:p w14:paraId="054944FB" w14:textId="77777777" w:rsidR="00E26DC2" w:rsidRPr="00A44B04" w:rsidRDefault="00E26DC2" w:rsidP="00E26DC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6E8027C" w14:textId="77777777" w:rsidR="00E26DC2" w:rsidRPr="00A44B04" w:rsidRDefault="00E26DC2" w:rsidP="00E26DC2">
            <w:pPr>
              <w:pStyle w:val="TAC"/>
              <w:keepNext w:val="0"/>
              <w:keepLines w:val="0"/>
              <w:widowControl w:val="0"/>
              <w:rPr>
                <w:b/>
                <w:lang w:eastAsia="zh-CN"/>
              </w:rPr>
            </w:pPr>
            <w:r w:rsidRPr="00A44B04">
              <w:rPr>
                <w:lang w:eastAsia="zh-CN"/>
              </w:rPr>
              <w:t>CA_n48A-n66A</w:t>
            </w:r>
          </w:p>
          <w:p w14:paraId="6DB43CD0" w14:textId="77777777" w:rsidR="00E26DC2" w:rsidRPr="00AE7509" w:rsidRDefault="00E26DC2" w:rsidP="00E26DC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DFBB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FF450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07B5F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6409C7CA" w14:textId="77777777" w:rsidTr="002A66CB">
        <w:trPr>
          <w:trHeight w:val="29"/>
        </w:trPr>
        <w:tc>
          <w:tcPr>
            <w:tcW w:w="1959" w:type="dxa"/>
            <w:tcBorders>
              <w:top w:val="nil"/>
              <w:left w:val="single" w:sz="4" w:space="0" w:color="auto"/>
              <w:bottom w:val="nil"/>
              <w:right w:val="single" w:sz="4" w:space="0" w:color="auto"/>
            </w:tcBorders>
          </w:tcPr>
          <w:p w14:paraId="62BDC81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B1D32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E4CDF"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D7C85A" w14:textId="77777777" w:rsidR="00E26DC2" w:rsidRPr="00AE7509" w:rsidRDefault="00E26DC2" w:rsidP="00E26DC2">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082DE729" w14:textId="77777777" w:rsidR="00E26DC2" w:rsidRPr="00AE7509" w:rsidRDefault="00E26DC2" w:rsidP="00E26DC2">
            <w:pPr>
              <w:pStyle w:val="TAC"/>
              <w:keepNext w:val="0"/>
              <w:keepLines w:val="0"/>
              <w:widowControl w:val="0"/>
              <w:rPr>
                <w:lang w:val="en-US" w:eastAsia="zh-CN" w:bidi="ar"/>
              </w:rPr>
            </w:pPr>
          </w:p>
        </w:tc>
      </w:tr>
      <w:tr w:rsidR="00E26DC2" w:rsidRPr="00AE7509" w14:paraId="71A795A2" w14:textId="77777777" w:rsidTr="002A66CB">
        <w:trPr>
          <w:trHeight w:val="29"/>
        </w:trPr>
        <w:tc>
          <w:tcPr>
            <w:tcW w:w="1959" w:type="dxa"/>
            <w:tcBorders>
              <w:top w:val="nil"/>
              <w:left w:val="single" w:sz="4" w:space="0" w:color="auto"/>
              <w:bottom w:val="nil"/>
              <w:right w:val="single" w:sz="4" w:space="0" w:color="auto"/>
            </w:tcBorders>
          </w:tcPr>
          <w:p w14:paraId="66427D8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D77D0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3C06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59AB0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03036F" w14:textId="77777777" w:rsidR="00E26DC2" w:rsidRPr="00AE7509" w:rsidRDefault="00E26DC2" w:rsidP="00E26DC2">
            <w:pPr>
              <w:pStyle w:val="TAC"/>
              <w:keepNext w:val="0"/>
              <w:keepLines w:val="0"/>
              <w:widowControl w:val="0"/>
              <w:rPr>
                <w:lang w:val="en-US" w:eastAsia="zh-CN" w:bidi="ar"/>
              </w:rPr>
            </w:pPr>
          </w:p>
        </w:tc>
      </w:tr>
      <w:tr w:rsidR="00E26DC2" w:rsidRPr="00AE7509" w14:paraId="3DE223D0" w14:textId="77777777" w:rsidTr="002A66CB">
        <w:trPr>
          <w:trHeight w:val="29"/>
        </w:trPr>
        <w:tc>
          <w:tcPr>
            <w:tcW w:w="1959" w:type="dxa"/>
            <w:tcBorders>
              <w:top w:val="nil"/>
              <w:left w:val="single" w:sz="4" w:space="0" w:color="auto"/>
              <w:bottom w:val="nil"/>
              <w:right w:val="single" w:sz="4" w:space="0" w:color="auto"/>
            </w:tcBorders>
          </w:tcPr>
          <w:p w14:paraId="45245FA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76C15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E321F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9B870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8FB01" w14:textId="77777777" w:rsidR="00E26DC2" w:rsidRPr="00AE7509" w:rsidRDefault="00E26DC2" w:rsidP="00E26DC2">
            <w:pPr>
              <w:pStyle w:val="TAC"/>
              <w:keepNext w:val="0"/>
              <w:keepLines w:val="0"/>
              <w:widowControl w:val="0"/>
              <w:rPr>
                <w:lang w:val="en-US" w:eastAsia="zh-CN" w:bidi="ar"/>
              </w:rPr>
            </w:pPr>
          </w:p>
        </w:tc>
      </w:tr>
      <w:tr w:rsidR="00E26DC2" w:rsidRPr="00AE7509" w14:paraId="5EF5CCD8" w14:textId="77777777" w:rsidTr="002A66CB">
        <w:trPr>
          <w:trHeight w:val="29"/>
        </w:trPr>
        <w:tc>
          <w:tcPr>
            <w:tcW w:w="1959" w:type="dxa"/>
            <w:tcBorders>
              <w:top w:val="nil"/>
              <w:left w:val="single" w:sz="4" w:space="0" w:color="auto"/>
              <w:bottom w:val="nil"/>
              <w:right w:val="single" w:sz="4" w:space="0" w:color="auto"/>
            </w:tcBorders>
          </w:tcPr>
          <w:p w14:paraId="2784C33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B42215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528C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FAE4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0F0C1E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2CCCBEE4" w14:textId="77777777" w:rsidTr="002A66CB">
        <w:trPr>
          <w:trHeight w:val="29"/>
        </w:trPr>
        <w:tc>
          <w:tcPr>
            <w:tcW w:w="1959" w:type="dxa"/>
            <w:tcBorders>
              <w:top w:val="nil"/>
              <w:left w:val="single" w:sz="4" w:space="0" w:color="auto"/>
              <w:bottom w:val="nil"/>
              <w:right w:val="single" w:sz="4" w:space="0" w:color="auto"/>
            </w:tcBorders>
          </w:tcPr>
          <w:p w14:paraId="16C06C5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09E2D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50D8C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9A2A61" w14:textId="77777777" w:rsidR="00E26DC2" w:rsidRPr="00AE7509" w:rsidRDefault="00E26DC2" w:rsidP="00E26DC2">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7E58B961" w14:textId="77777777" w:rsidR="00E26DC2" w:rsidRPr="00AE7509" w:rsidRDefault="00E26DC2" w:rsidP="00E26DC2">
            <w:pPr>
              <w:pStyle w:val="TAC"/>
              <w:keepNext w:val="0"/>
              <w:keepLines w:val="0"/>
              <w:widowControl w:val="0"/>
              <w:rPr>
                <w:lang w:val="en-US" w:eastAsia="zh-CN" w:bidi="ar"/>
              </w:rPr>
            </w:pPr>
          </w:p>
        </w:tc>
      </w:tr>
      <w:tr w:rsidR="00E26DC2" w:rsidRPr="00AE7509" w14:paraId="0E2AF4DC" w14:textId="77777777" w:rsidTr="002A66CB">
        <w:trPr>
          <w:trHeight w:val="29"/>
        </w:trPr>
        <w:tc>
          <w:tcPr>
            <w:tcW w:w="1959" w:type="dxa"/>
            <w:tcBorders>
              <w:top w:val="nil"/>
              <w:left w:val="single" w:sz="4" w:space="0" w:color="auto"/>
              <w:bottom w:val="nil"/>
              <w:right w:val="single" w:sz="4" w:space="0" w:color="auto"/>
            </w:tcBorders>
          </w:tcPr>
          <w:p w14:paraId="45C4060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27DBD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886E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C9C5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0D97A894" w14:textId="77777777" w:rsidR="00E26DC2" w:rsidRPr="00AE7509" w:rsidRDefault="00E26DC2" w:rsidP="00E26DC2">
            <w:pPr>
              <w:pStyle w:val="TAC"/>
              <w:keepNext w:val="0"/>
              <w:keepLines w:val="0"/>
              <w:widowControl w:val="0"/>
              <w:rPr>
                <w:lang w:val="en-US" w:eastAsia="zh-CN" w:bidi="ar"/>
              </w:rPr>
            </w:pPr>
          </w:p>
        </w:tc>
      </w:tr>
      <w:tr w:rsidR="00E26DC2" w:rsidRPr="00AE7509" w14:paraId="064C873F" w14:textId="77777777" w:rsidTr="002A66CB">
        <w:trPr>
          <w:trHeight w:val="29"/>
        </w:trPr>
        <w:tc>
          <w:tcPr>
            <w:tcW w:w="1959" w:type="dxa"/>
            <w:tcBorders>
              <w:top w:val="nil"/>
              <w:left w:val="single" w:sz="4" w:space="0" w:color="auto"/>
              <w:bottom w:val="nil"/>
              <w:right w:val="single" w:sz="4" w:space="0" w:color="auto"/>
            </w:tcBorders>
          </w:tcPr>
          <w:p w14:paraId="21004D2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9C919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AC93D"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57128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1A6DEDE7" w14:textId="77777777" w:rsidR="00E26DC2" w:rsidRPr="00AE7509" w:rsidRDefault="00E26DC2" w:rsidP="00E26DC2">
            <w:pPr>
              <w:pStyle w:val="TAC"/>
              <w:keepNext w:val="0"/>
              <w:keepLines w:val="0"/>
              <w:widowControl w:val="0"/>
              <w:rPr>
                <w:lang w:val="en-US" w:eastAsia="zh-CN" w:bidi="ar"/>
              </w:rPr>
            </w:pPr>
          </w:p>
        </w:tc>
      </w:tr>
      <w:tr w:rsidR="00E26DC2" w:rsidRPr="00AE7509" w14:paraId="3C6977A6" w14:textId="77777777" w:rsidTr="002A66CB">
        <w:trPr>
          <w:trHeight w:val="29"/>
        </w:trPr>
        <w:tc>
          <w:tcPr>
            <w:tcW w:w="1959" w:type="dxa"/>
            <w:tcBorders>
              <w:top w:val="nil"/>
              <w:left w:val="single" w:sz="4" w:space="0" w:color="auto"/>
              <w:bottom w:val="nil"/>
              <w:right w:val="single" w:sz="4" w:space="0" w:color="auto"/>
            </w:tcBorders>
          </w:tcPr>
          <w:p w14:paraId="40ED249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A0E71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CDD5A4"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89B3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AD3F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3</w:t>
            </w:r>
          </w:p>
        </w:tc>
      </w:tr>
      <w:tr w:rsidR="00E26DC2" w:rsidRPr="00AE7509" w14:paraId="6470A521" w14:textId="77777777" w:rsidTr="002A66CB">
        <w:trPr>
          <w:trHeight w:val="29"/>
        </w:trPr>
        <w:tc>
          <w:tcPr>
            <w:tcW w:w="1959" w:type="dxa"/>
            <w:tcBorders>
              <w:top w:val="nil"/>
              <w:left w:val="single" w:sz="4" w:space="0" w:color="auto"/>
              <w:bottom w:val="nil"/>
              <w:right w:val="single" w:sz="4" w:space="0" w:color="auto"/>
            </w:tcBorders>
          </w:tcPr>
          <w:p w14:paraId="352001F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F7E80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8C133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CA7FFF" w14:textId="77777777" w:rsidR="00E26DC2" w:rsidRPr="00AE7509" w:rsidRDefault="00E26DC2" w:rsidP="00E26DC2">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779D3113" w14:textId="77777777" w:rsidR="00E26DC2" w:rsidRPr="00AE7509" w:rsidRDefault="00E26DC2" w:rsidP="00E26DC2">
            <w:pPr>
              <w:pStyle w:val="TAC"/>
              <w:keepNext w:val="0"/>
              <w:keepLines w:val="0"/>
              <w:widowControl w:val="0"/>
              <w:rPr>
                <w:lang w:val="en-US" w:eastAsia="zh-CN" w:bidi="ar"/>
              </w:rPr>
            </w:pPr>
          </w:p>
        </w:tc>
      </w:tr>
      <w:tr w:rsidR="00E26DC2" w:rsidRPr="00AE7509" w14:paraId="228EF4C4" w14:textId="77777777" w:rsidTr="002A66CB">
        <w:trPr>
          <w:trHeight w:val="29"/>
        </w:trPr>
        <w:tc>
          <w:tcPr>
            <w:tcW w:w="1959" w:type="dxa"/>
            <w:tcBorders>
              <w:top w:val="nil"/>
              <w:left w:val="single" w:sz="4" w:space="0" w:color="auto"/>
              <w:bottom w:val="nil"/>
              <w:right w:val="single" w:sz="4" w:space="0" w:color="auto"/>
            </w:tcBorders>
          </w:tcPr>
          <w:p w14:paraId="507BCD5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80463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35346"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6E785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50BD8F5" w14:textId="77777777" w:rsidR="00E26DC2" w:rsidRPr="00AE7509" w:rsidRDefault="00E26DC2" w:rsidP="00E26DC2">
            <w:pPr>
              <w:pStyle w:val="TAC"/>
              <w:keepNext w:val="0"/>
              <w:keepLines w:val="0"/>
              <w:widowControl w:val="0"/>
              <w:rPr>
                <w:lang w:val="en-US" w:eastAsia="zh-CN" w:bidi="ar"/>
              </w:rPr>
            </w:pPr>
          </w:p>
        </w:tc>
      </w:tr>
      <w:tr w:rsidR="00E26DC2" w:rsidRPr="00AE7509" w14:paraId="21793BF2" w14:textId="77777777" w:rsidTr="002A66CB">
        <w:trPr>
          <w:trHeight w:val="29"/>
        </w:trPr>
        <w:tc>
          <w:tcPr>
            <w:tcW w:w="1959" w:type="dxa"/>
            <w:tcBorders>
              <w:top w:val="nil"/>
              <w:left w:val="single" w:sz="4" w:space="0" w:color="auto"/>
              <w:bottom w:val="single" w:sz="4" w:space="0" w:color="auto"/>
              <w:right w:val="single" w:sz="4" w:space="0" w:color="auto"/>
            </w:tcBorders>
          </w:tcPr>
          <w:p w14:paraId="6150BAC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1B1BC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05317A"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47F82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07BA0B" w14:textId="77777777" w:rsidR="00E26DC2" w:rsidRPr="00AE7509" w:rsidRDefault="00E26DC2" w:rsidP="00E26DC2">
            <w:pPr>
              <w:pStyle w:val="TAC"/>
              <w:keepNext w:val="0"/>
              <w:keepLines w:val="0"/>
              <w:widowControl w:val="0"/>
              <w:rPr>
                <w:lang w:val="en-US" w:eastAsia="zh-CN" w:bidi="ar"/>
              </w:rPr>
            </w:pPr>
          </w:p>
        </w:tc>
      </w:tr>
      <w:tr w:rsidR="00E26DC2" w:rsidRPr="00AE7509" w14:paraId="174B7FAD" w14:textId="77777777" w:rsidTr="002A66CB">
        <w:trPr>
          <w:trHeight w:val="29"/>
        </w:trPr>
        <w:tc>
          <w:tcPr>
            <w:tcW w:w="1959" w:type="dxa"/>
            <w:tcBorders>
              <w:top w:val="single" w:sz="4" w:space="0" w:color="auto"/>
              <w:left w:val="single" w:sz="4" w:space="0" w:color="auto"/>
              <w:bottom w:val="nil"/>
              <w:right w:val="single" w:sz="4" w:space="0" w:color="auto"/>
            </w:tcBorders>
          </w:tcPr>
          <w:p w14:paraId="42FD87CF" w14:textId="77777777" w:rsidR="00E26DC2" w:rsidRPr="00AE7509" w:rsidRDefault="00E26DC2" w:rsidP="00E26DC2">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134FE253"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AAA409F"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E15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1E591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B0D114F" w14:textId="77777777" w:rsidTr="002A66CB">
        <w:trPr>
          <w:trHeight w:val="29"/>
        </w:trPr>
        <w:tc>
          <w:tcPr>
            <w:tcW w:w="1959" w:type="dxa"/>
            <w:tcBorders>
              <w:top w:val="nil"/>
              <w:left w:val="single" w:sz="4" w:space="0" w:color="auto"/>
              <w:bottom w:val="nil"/>
              <w:right w:val="single" w:sz="4" w:space="0" w:color="auto"/>
            </w:tcBorders>
          </w:tcPr>
          <w:p w14:paraId="466DC08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B80BD9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6E217"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4C4CB8" w14:textId="77777777" w:rsidR="00E26DC2" w:rsidRPr="00AE7509" w:rsidRDefault="00E26DC2" w:rsidP="00E26DC2">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302809CF" w14:textId="77777777" w:rsidR="00E26DC2" w:rsidRPr="00AE7509" w:rsidRDefault="00E26DC2" w:rsidP="00E26DC2">
            <w:pPr>
              <w:pStyle w:val="TAC"/>
              <w:keepNext w:val="0"/>
              <w:keepLines w:val="0"/>
              <w:widowControl w:val="0"/>
              <w:rPr>
                <w:lang w:val="en-US" w:eastAsia="zh-CN" w:bidi="ar"/>
              </w:rPr>
            </w:pPr>
          </w:p>
        </w:tc>
      </w:tr>
      <w:tr w:rsidR="00E26DC2" w:rsidRPr="00AE7509" w14:paraId="6C52069B" w14:textId="77777777" w:rsidTr="002A66CB">
        <w:trPr>
          <w:trHeight w:val="29"/>
        </w:trPr>
        <w:tc>
          <w:tcPr>
            <w:tcW w:w="1959" w:type="dxa"/>
            <w:tcBorders>
              <w:top w:val="nil"/>
              <w:left w:val="single" w:sz="4" w:space="0" w:color="auto"/>
              <w:bottom w:val="nil"/>
              <w:right w:val="single" w:sz="4" w:space="0" w:color="auto"/>
            </w:tcBorders>
          </w:tcPr>
          <w:p w14:paraId="0F5DC5A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73D21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E6D1B"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BC6E9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EC53A8" w14:textId="77777777" w:rsidR="00E26DC2" w:rsidRPr="00AE7509" w:rsidRDefault="00E26DC2" w:rsidP="00E26DC2">
            <w:pPr>
              <w:pStyle w:val="TAC"/>
              <w:keepNext w:val="0"/>
              <w:keepLines w:val="0"/>
              <w:widowControl w:val="0"/>
              <w:rPr>
                <w:lang w:val="en-US" w:eastAsia="zh-CN" w:bidi="ar"/>
              </w:rPr>
            </w:pPr>
          </w:p>
        </w:tc>
      </w:tr>
      <w:tr w:rsidR="00E26DC2" w:rsidRPr="00AE7509" w14:paraId="2CC210D4" w14:textId="77777777" w:rsidTr="002A66CB">
        <w:trPr>
          <w:trHeight w:val="29"/>
        </w:trPr>
        <w:tc>
          <w:tcPr>
            <w:tcW w:w="1959" w:type="dxa"/>
            <w:tcBorders>
              <w:top w:val="nil"/>
              <w:left w:val="single" w:sz="4" w:space="0" w:color="auto"/>
              <w:bottom w:val="nil"/>
              <w:right w:val="single" w:sz="4" w:space="0" w:color="auto"/>
            </w:tcBorders>
          </w:tcPr>
          <w:p w14:paraId="21D4597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A78756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CEE73"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9479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F9DDE3" w14:textId="77777777" w:rsidR="00E26DC2" w:rsidRPr="00AE7509" w:rsidRDefault="00E26DC2" w:rsidP="00E26DC2">
            <w:pPr>
              <w:pStyle w:val="TAC"/>
              <w:keepNext w:val="0"/>
              <w:keepLines w:val="0"/>
              <w:widowControl w:val="0"/>
              <w:rPr>
                <w:lang w:val="en-US" w:eastAsia="zh-CN" w:bidi="ar"/>
              </w:rPr>
            </w:pPr>
          </w:p>
        </w:tc>
      </w:tr>
      <w:tr w:rsidR="00E26DC2" w:rsidRPr="00AE7509" w14:paraId="529BE02F" w14:textId="77777777" w:rsidTr="002A66CB">
        <w:trPr>
          <w:trHeight w:val="29"/>
        </w:trPr>
        <w:tc>
          <w:tcPr>
            <w:tcW w:w="1959" w:type="dxa"/>
            <w:tcBorders>
              <w:top w:val="nil"/>
              <w:left w:val="single" w:sz="4" w:space="0" w:color="auto"/>
              <w:bottom w:val="nil"/>
              <w:right w:val="single" w:sz="4" w:space="0" w:color="auto"/>
            </w:tcBorders>
          </w:tcPr>
          <w:p w14:paraId="2C0C53CF"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FF7E7EA" w14:textId="77777777" w:rsidR="00E26DC2" w:rsidRPr="00A44B04" w:rsidRDefault="00E26DC2" w:rsidP="00E26DC2">
            <w:pPr>
              <w:pStyle w:val="TAC"/>
              <w:keepNext w:val="0"/>
              <w:keepLines w:val="0"/>
              <w:widowControl w:val="0"/>
              <w:rPr>
                <w:lang w:eastAsia="zh-CN"/>
              </w:rPr>
            </w:pPr>
            <w:r w:rsidRPr="00A44B04">
              <w:rPr>
                <w:lang w:eastAsia="zh-CN"/>
              </w:rPr>
              <w:t>n77</w:t>
            </w:r>
            <w:r w:rsidRPr="00A44B04">
              <w:rPr>
                <w:vertAlign w:val="superscript"/>
                <w:lang w:eastAsia="zh-CN"/>
              </w:rPr>
              <w:t>5,6</w:t>
            </w:r>
          </w:p>
          <w:p w14:paraId="1488F34C" w14:textId="77777777" w:rsidR="00E26DC2" w:rsidRPr="00A44B04" w:rsidRDefault="00E26DC2" w:rsidP="00E26DC2">
            <w:pPr>
              <w:pStyle w:val="TAC"/>
              <w:keepNext w:val="0"/>
              <w:keepLines w:val="0"/>
              <w:widowControl w:val="0"/>
              <w:rPr>
                <w:b/>
                <w:lang w:eastAsia="zh-CN"/>
              </w:rPr>
            </w:pPr>
            <w:r w:rsidRPr="00A44B04">
              <w:rPr>
                <w:lang w:eastAsia="zh-CN"/>
              </w:rPr>
              <w:t>CA_n2A-n48A</w:t>
            </w:r>
          </w:p>
          <w:p w14:paraId="64EA64AD" w14:textId="77777777" w:rsidR="00E26DC2" w:rsidRPr="00A44B04" w:rsidRDefault="00E26DC2" w:rsidP="00E26DC2">
            <w:pPr>
              <w:pStyle w:val="TAC"/>
              <w:keepNext w:val="0"/>
              <w:keepLines w:val="0"/>
              <w:widowControl w:val="0"/>
              <w:rPr>
                <w:b/>
                <w:lang w:eastAsia="zh-CN"/>
              </w:rPr>
            </w:pPr>
            <w:r w:rsidRPr="00A44B04">
              <w:rPr>
                <w:lang w:eastAsia="zh-CN"/>
              </w:rPr>
              <w:t>CA_n2A-n66A</w:t>
            </w:r>
          </w:p>
          <w:p w14:paraId="0F253849" w14:textId="77777777" w:rsidR="00E26DC2" w:rsidRPr="00A44B04" w:rsidRDefault="00E26DC2" w:rsidP="00E26DC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1ED1087" w14:textId="77777777" w:rsidR="00E26DC2" w:rsidRPr="00A44B04" w:rsidRDefault="00E26DC2" w:rsidP="00E26DC2">
            <w:pPr>
              <w:pStyle w:val="TAC"/>
              <w:keepNext w:val="0"/>
              <w:keepLines w:val="0"/>
              <w:widowControl w:val="0"/>
              <w:rPr>
                <w:b/>
                <w:lang w:eastAsia="zh-CN"/>
              </w:rPr>
            </w:pPr>
            <w:r w:rsidRPr="00A44B04">
              <w:rPr>
                <w:lang w:eastAsia="zh-CN"/>
              </w:rPr>
              <w:t>CA_n48A-n66A</w:t>
            </w:r>
          </w:p>
          <w:p w14:paraId="1E9FD3E0" w14:textId="77777777" w:rsidR="00E26DC2" w:rsidRPr="00AE7509" w:rsidRDefault="00E26DC2" w:rsidP="00E26DC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900121"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8837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B826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688888E0" w14:textId="77777777" w:rsidTr="002A66CB">
        <w:trPr>
          <w:trHeight w:val="29"/>
        </w:trPr>
        <w:tc>
          <w:tcPr>
            <w:tcW w:w="1959" w:type="dxa"/>
            <w:tcBorders>
              <w:top w:val="nil"/>
              <w:left w:val="single" w:sz="4" w:space="0" w:color="auto"/>
              <w:bottom w:val="nil"/>
              <w:right w:val="single" w:sz="4" w:space="0" w:color="auto"/>
            </w:tcBorders>
          </w:tcPr>
          <w:p w14:paraId="40F4524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043FA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B0B2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B72858" w14:textId="77777777" w:rsidR="00E26DC2" w:rsidRPr="00AE7509" w:rsidRDefault="00E26DC2" w:rsidP="00E26DC2">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0D93574B" w14:textId="77777777" w:rsidR="00E26DC2" w:rsidRPr="00AE7509" w:rsidRDefault="00E26DC2" w:rsidP="00E26DC2">
            <w:pPr>
              <w:pStyle w:val="TAC"/>
              <w:keepNext w:val="0"/>
              <w:keepLines w:val="0"/>
              <w:widowControl w:val="0"/>
              <w:rPr>
                <w:lang w:val="en-US" w:eastAsia="zh-CN" w:bidi="ar"/>
              </w:rPr>
            </w:pPr>
          </w:p>
        </w:tc>
      </w:tr>
      <w:tr w:rsidR="00E26DC2" w:rsidRPr="00AE7509" w14:paraId="76B829E5" w14:textId="77777777" w:rsidTr="002A66CB">
        <w:trPr>
          <w:trHeight w:val="29"/>
        </w:trPr>
        <w:tc>
          <w:tcPr>
            <w:tcW w:w="1959" w:type="dxa"/>
            <w:tcBorders>
              <w:top w:val="nil"/>
              <w:left w:val="single" w:sz="4" w:space="0" w:color="auto"/>
              <w:bottom w:val="nil"/>
              <w:right w:val="single" w:sz="4" w:space="0" w:color="auto"/>
            </w:tcBorders>
          </w:tcPr>
          <w:p w14:paraId="58F7DA4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7E5A6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5EA4C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E4B9E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3BC37DE" w14:textId="77777777" w:rsidR="00E26DC2" w:rsidRPr="00AE7509" w:rsidRDefault="00E26DC2" w:rsidP="00E26DC2">
            <w:pPr>
              <w:pStyle w:val="TAC"/>
              <w:keepNext w:val="0"/>
              <w:keepLines w:val="0"/>
              <w:widowControl w:val="0"/>
              <w:rPr>
                <w:lang w:val="en-US" w:eastAsia="zh-CN" w:bidi="ar"/>
              </w:rPr>
            </w:pPr>
          </w:p>
        </w:tc>
      </w:tr>
      <w:tr w:rsidR="00E26DC2" w:rsidRPr="00AE7509" w14:paraId="03D54EA7" w14:textId="77777777" w:rsidTr="002A66CB">
        <w:trPr>
          <w:trHeight w:val="29"/>
        </w:trPr>
        <w:tc>
          <w:tcPr>
            <w:tcW w:w="1959" w:type="dxa"/>
            <w:tcBorders>
              <w:top w:val="nil"/>
              <w:left w:val="single" w:sz="4" w:space="0" w:color="auto"/>
              <w:bottom w:val="nil"/>
              <w:right w:val="single" w:sz="4" w:space="0" w:color="auto"/>
            </w:tcBorders>
          </w:tcPr>
          <w:p w14:paraId="122C25C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B16F2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1DF5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E110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40E670" w14:textId="77777777" w:rsidR="00E26DC2" w:rsidRPr="00AE7509" w:rsidRDefault="00E26DC2" w:rsidP="00E26DC2">
            <w:pPr>
              <w:pStyle w:val="TAC"/>
              <w:keepNext w:val="0"/>
              <w:keepLines w:val="0"/>
              <w:widowControl w:val="0"/>
              <w:rPr>
                <w:lang w:val="en-US" w:eastAsia="zh-CN" w:bidi="ar"/>
              </w:rPr>
            </w:pPr>
          </w:p>
        </w:tc>
      </w:tr>
      <w:tr w:rsidR="00E26DC2" w:rsidRPr="00AE7509" w14:paraId="1C317681" w14:textId="77777777" w:rsidTr="002A66CB">
        <w:trPr>
          <w:trHeight w:val="29"/>
        </w:trPr>
        <w:tc>
          <w:tcPr>
            <w:tcW w:w="1959" w:type="dxa"/>
            <w:tcBorders>
              <w:top w:val="nil"/>
              <w:left w:val="single" w:sz="4" w:space="0" w:color="auto"/>
              <w:bottom w:val="nil"/>
              <w:right w:val="single" w:sz="4" w:space="0" w:color="auto"/>
            </w:tcBorders>
          </w:tcPr>
          <w:p w14:paraId="293708C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979C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A201A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25C07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54ED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364A638F" w14:textId="77777777" w:rsidTr="002A66CB">
        <w:trPr>
          <w:trHeight w:val="29"/>
        </w:trPr>
        <w:tc>
          <w:tcPr>
            <w:tcW w:w="1959" w:type="dxa"/>
            <w:tcBorders>
              <w:top w:val="nil"/>
              <w:left w:val="single" w:sz="4" w:space="0" w:color="auto"/>
              <w:bottom w:val="nil"/>
              <w:right w:val="single" w:sz="4" w:space="0" w:color="auto"/>
            </w:tcBorders>
          </w:tcPr>
          <w:p w14:paraId="309BFCA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3902B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AE59B"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B70FCC" w14:textId="77777777" w:rsidR="00E26DC2" w:rsidRPr="00AE7509" w:rsidRDefault="00E26DC2" w:rsidP="00E26DC2">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5EE5F08E" w14:textId="77777777" w:rsidR="00E26DC2" w:rsidRPr="00AE7509" w:rsidRDefault="00E26DC2" w:rsidP="00E26DC2">
            <w:pPr>
              <w:pStyle w:val="TAC"/>
              <w:keepNext w:val="0"/>
              <w:keepLines w:val="0"/>
              <w:widowControl w:val="0"/>
              <w:rPr>
                <w:lang w:val="en-US" w:eastAsia="zh-CN" w:bidi="ar"/>
              </w:rPr>
            </w:pPr>
          </w:p>
        </w:tc>
      </w:tr>
      <w:tr w:rsidR="00E26DC2" w:rsidRPr="00AE7509" w14:paraId="3B09050D" w14:textId="77777777" w:rsidTr="002A66CB">
        <w:trPr>
          <w:trHeight w:val="29"/>
        </w:trPr>
        <w:tc>
          <w:tcPr>
            <w:tcW w:w="1959" w:type="dxa"/>
            <w:tcBorders>
              <w:top w:val="nil"/>
              <w:left w:val="single" w:sz="4" w:space="0" w:color="auto"/>
              <w:bottom w:val="nil"/>
              <w:right w:val="single" w:sz="4" w:space="0" w:color="auto"/>
            </w:tcBorders>
          </w:tcPr>
          <w:p w14:paraId="5EDA34F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2F0DF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8CBCC"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EF3B2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9BC6204" w14:textId="77777777" w:rsidR="00E26DC2" w:rsidRPr="00AE7509" w:rsidRDefault="00E26DC2" w:rsidP="00E26DC2">
            <w:pPr>
              <w:pStyle w:val="TAC"/>
              <w:keepNext w:val="0"/>
              <w:keepLines w:val="0"/>
              <w:widowControl w:val="0"/>
              <w:rPr>
                <w:lang w:val="en-US" w:eastAsia="zh-CN" w:bidi="ar"/>
              </w:rPr>
            </w:pPr>
          </w:p>
        </w:tc>
      </w:tr>
      <w:tr w:rsidR="00E26DC2" w:rsidRPr="00AE7509" w14:paraId="138EB395" w14:textId="77777777" w:rsidTr="002A66CB">
        <w:trPr>
          <w:trHeight w:val="29"/>
        </w:trPr>
        <w:tc>
          <w:tcPr>
            <w:tcW w:w="1959" w:type="dxa"/>
            <w:tcBorders>
              <w:top w:val="nil"/>
              <w:left w:val="single" w:sz="4" w:space="0" w:color="auto"/>
              <w:bottom w:val="single" w:sz="4" w:space="0" w:color="auto"/>
              <w:right w:val="single" w:sz="4" w:space="0" w:color="auto"/>
            </w:tcBorders>
          </w:tcPr>
          <w:p w14:paraId="6413962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73DBC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C39FC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D4CB5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8997BB" w14:textId="77777777" w:rsidR="00E26DC2" w:rsidRPr="00AE7509" w:rsidRDefault="00E26DC2" w:rsidP="00E26DC2">
            <w:pPr>
              <w:pStyle w:val="TAC"/>
              <w:keepNext w:val="0"/>
              <w:keepLines w:val="0"/>
              <w:widowControl w:val="0"/>
              <w:rPr>
                <w:lang w:val="en-US" w:eastAsia="zh-CN" w:bidi="ar"/>
              </w:rPr>
            </w:pPr>
          </w:p>
        </w:tc>
      </w:tr>
      <w:tr w:rsidR="00E26DC2" w:rsidRPr="00AE7509" w14:paraId="359A16C1" w14:textId="77777777" w:rsidTr="002A66CB">
        <w:trPr>
          <w:trHeight w:val="29"/>
        </w:trPr>
        <w:tc>
          <w:tcPr>
            <w:tcW w:w="1959" w:type="dxa"/>
            <w:tcBorders>
              <w:top w:val="single" w:sz="4" w:space="0" w:color="auto"/>
              <w:left w:val="single" w:sz="4" w:space="0" w:color="auto"/>
              <w:bottom w:val="nil"/>
              <w:right w:val="single" w:sz="4" w:space="0" w:color="auto"/>
            </w:tcBorders>
          </w:tcPr>
          <w:p w14:paraId="648C1C04" w14:textId="77777777" w:rsidR="00E26DC2" w:rsidRPr="00AE7509" w:rsidRDefault="00E26DC2" w:rsidP="00E26DC2">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6E1BAAD4" w14:textId="77777777" w:rsidR="00E26DC2" w:rsidRPr="00AE7509" w:rsidRDefault="00E26DC2" w:rsidP="00E26DC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6757E01"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6FB0E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E32F4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62A16A2" w14:textId="77777777" w:rsidTr="002A66CB">
        <w:trPr>
          <w:trHeight w:val="29"/>
        </w:trPr>
        <w:tc>
          <w:tcPr>
            <w:tcW w:w="1959" w:type="dxa"/>
            <w:tcBorders>
              <w:top w:val="nil"/>
              <w:left w:val="single" w:sz="4" w:space="0" w:color="auto"/>
              <w:bottom w:val="nil"/>
              <w:right w:val="single" w:sz="4" w:space="0" w:color="auto"/>
            </w:tcBorders>
          </w:tcPr>
          <w:p w14:paraId="7367C10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651E5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A69CB" w14:textId="77777777" w:rsidR="00E26DC2" w:rsidRPr="00AE7509" w:rsidRDefault="00E26DC2" w:rsidP="00E26DC2">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C95768"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C2AEF45" w14:textId="77777777" w:rsidR="00E26DC2" w:rsidRPr="00AE7509" w:rsidRDefault="00E26DC2" w:rsidP="00E26DC2">
            <w:pPr>
              <w:pStyle w:val="TAC"/>
              <w:keepNext w:val="0"/>
              <w:keepLines w:val="0"/>
              <w:widowControl w:val="0"/>
              <w:rPr>
                <w:lang w:val="en-US" w:eastAsia="zh-CN" w:bidi="ar"/>
              </w:rPr>
            </w:pPr>
          </w:p>
        </w:tc>
      </w:tr>
      <w:tr w:rsidR="00E26DC2" w:rsidRPr="00AE7509" w14:paraId="72E59083" w14:textId="77777777" w:rsidTr="002A66CB">
        <w:trPr>
          <w:trHeight w:val="29"/>
        </w:trPr>
        <w:tc>
          <w:tcPr>
            <w:tcW w:w="1959" w:type="dxa"/>
            <w:tcBorders>
              <w:top w:val="nil"/>
              <w:left w:val="single" w:sz="4" w:space="0" w:color="auto"/>
              <w:bottom w:val="nil"/>
              <w:right w:val="single" w:sz="4" w:space="0" w:color="auto"/>
            </w:tcBorders>
          </w:tcPr>
          <w:p w14:paraId="47B34C9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8F4EB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AE1D3" w14:textId="77777777" w:rsidR="00E26DC2" w:rsidRPr="00AE7509" w:rsidRDefault="00E26DC2" w:rsidP="00E26DC2">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629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AD4965" w14:textId="77777777" w:rsidR="00E26DC2" w:rsidRPr="00AE7509" w:rsidRDefault="00E26DC2" w:rsidP="00E26DC2">
            <w:pPr>
              <w:pStyle w:val="TAC"/>
              <w:keepNext w:val="0"/>
              <w:keepLines w:val="0"/>
              <w:widowControl w:val="0"/>
              <w:rPr>
                <w:lang w:val="en-US" w:eastAsia="zh-CN" w:bidi="ar"/>
              </w:rPr>
            </w:pPr>
          </w:p>
        </w:tc>
      </w:tr>
      <w:tr w:rsidR="00E26DC2" w:rsidRPr="00AE7509" w14:paraId="302DB640" w14:textId="77777777" w:rsidTr="002A66CB">
        <w:trPr>
          <w:trHeight w:val="29"/>
        </w:trPr>
        <w:tc>
          <w:tcPr>
            <w:tcW w:w="1959" w:type="dxa"/>
            <w:tcBorders>
              <w:top w:val="nil"/>
              <w:left w:val="single" w:sz="4" w:space="0" w:color="auto"/>
              <w:bottom w:val="nil"/>
              <w:right w:val="single" w:sz="4" w:space="0" w:color="auto"/>
            </w:tcBorders>
          </w:tcPr>
          <w:p w14:paraId="6BE5F63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02362E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976BA1" w14:textId="77777777" w:rsidR="00E26DC2" w:rsidRPr="00AE7509" w:rsidRDefault="00E26DC2" w:rsidP="00E26DC2">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8BC42" w14:textId="77777777" w:rsidR="00E26DC2" w:rsidRPr="00AE7509" w:rsidRDefault="00E26DC2" w:rsidP="00E26DC2">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5E2AEF5D" w14:textId="77777777" w:rsidR="00E26DC2" w:rsidRPr="00AE7509" w:rsidRDefault="00E26DC2" w:rsidP="00E26DC2">
            <w:pPr>
              <w:pStyle w:val="TAC"/>
              <w:keepNext w:val="0"/>
              <w:keepLines w:val="0"/>
              <w:widowControl w:val="0"/>
              <w:rPr>
                <w:lang w:val="en-US" w:eastAsia="zh-CN" w:bidi="ar"/>
              </w:rPr>
            </w:pPr>
          </w:p>
        </w:tc>
      </w:tr>
      <w:tr w:rsidR="00E26DC2" w:rsidRPr="00AE7509" w14:paraId="49B618C3" w14:textId="77777777" w:rsidTr="002A66CB">
        <w:trPr>
          <w:trHeight w:val="29"/>
        </w:trPr>
        <w:tc>
          <w:tcPr>
            <w:tcW w:w="1959" w:type="dxa"/>
            <w:tcBorders>
              <w:top w:val="nil"/>
              <w:left w:val="single" w:sz="4" w:space="0" w:color="auto"/>
              <w:bottom w:val="nil"/>
              <w:right w:val="single" w:sz="4" w:space="0" w:color="auto"/>
            </w:tcBorders>
          </w:tcPr>
          <w:p w14:paraId="64B58B91"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B81D1C" w14:textId="77777777" w:rsidR="00E26DC2" w:rsidRDefault="00E26DC2" w:rsidP="00E26DC2">
            <w:pPr>
              <w:pStyle w:val="TAC"/>
              <w:keepNext w:val="0"/>
              <w:keepLines w:val="0"/>
              <w:widowControl w:val="0"/>
              <w:rPr>
                <w:lang w:eastAsia="en-GB"/>
              </w:rPr>
            </w:pPr>
            <w:r w:rsidRPr="00A44B04">
              <w:rPr>
                <w:lang w:eastAsia="en-GB"/>
              </w:rPr>
              <w:t>n77</w:t>
            </w:r>
            <w:r w:rsidRPr="00A44B04">
              <w:rPr>
                <w:vertAlign w:val="superscript"/>
                <w:lang w:eastAsia="en-GB"/>
              </w:rPr>
              <w:t>5,6</w:t>
            </w:r>
          </w:p>
          <w:p w14:paraId="69417012" w14:textId="77777777" w:rsidR="00E26DC2" w:rsidRPr="0013226C" w:rsidRDefault="00E26DC2" w:rsidP="00E26DC2">
            <w:pPr>
              <w:pStyle w:val="TAC"/>
              <w:keepNext w:val="0"/>
              <w:keepLines w:val="0"/>
              <w:widowControl w:val="0"/>
              <w:rPr>
                <w:lang w:eastAsia="en-GB"/>
              </w:rPr>
            </w:pPr>
            <w:r w:rsidRPr="0013226C">
              <w:rPr>
                <w:lang w:eastAsia="en-GB"/>
              </w:rPr>
              <w:t>CA_n77C</w:t>
            </w:r>
          </w:p>
          <w:p w14:paraId="0E754586" w14:textId="77777777" w:rsidR="00E26DC2" w:rsidRPr="0013226C" w:rsidRDefault="00E26DC2" w:rsidP="00E26DC2">
            <w:pPr>
              <w:pStyle w:val="TAC"/>
              <w:keepNext w:val="0"/>
              <w:keepLines w:val="0"/>
              <w:widowControl w:val="0"/>
              <w:rPr>
                <w:b/>
                <w:lang w:eastAsia="en-GB"/>
              </w:rPr>
            </w:pPr>
            <w:r w:rsidRPr="0013226C">
              <w:rPr>
                <w:lang w:eastAsia="en-GB"/>
              </w:rPr>
              <w:t>CA_n2A-n48A</w:t>
            </w:r>
          </w:p>
          <w:p w14:paraId="43F8D722" w14:textId="77777777" w:rsidR="00E26DC2" w:rsidRPr="0013226C" w:rsidRDefault="00E26DC2" w:rsidP="00E26DC2">
            <w:pPr>
              <w:pStyle w:val="TAC"/>
              <w:keepNext w:val="0"/>
              <w:keepLines w:val="0"/>
              <w:widowControl w:val="0"/>
              <w:rPr>
                <w:b/>
                <w:lang w:eastAsia="en-GB"/>
              </w:rPr>
            </w:pPr>
            <w:r w:rsidRPr="0013226C">
              <w:rPr>
                <w:lang w:eastAsia="en-GB"/>
              </w:rPr>
              <w:t>CA_n2A-n66A</w:t>
            </w:r>
          </w:p>
          <w:p w14:paraId="3C6208B2" w14:textId="77777777" w:rsidR="00E26DC2" w:rsidRPr="00A44B04" w:rsidRDefault="00E26DC2" w:rsidP="00E26DC2">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17F46A3C" w14:textId="77777777" w:rsidR="00E26DC2" w:rsidRPr="00A44B04" w:rsidRDefault="00E26DC2" w:rsidP="00E26DC2">
            <w:pPr>
              <w:pStyle w:val="TAC"/>
              <w:keepNext w:val="0"/>
              <w:keepLines w:val="0"/>
              <w:widowControl w:val="0"/>
              <w:rPr>
                <w:b/>
                <w:lang w:eastAsia="en-GB"/>
              </w:rPr>
            </w:pPr>
            <w:r w:rsidRPr="00A44B04">
              <w:rPr>
                <w:lang w:eastAsia="en-GB"/>
              </w:rPr>
              <w:t>CA_n48A-n66A</w:t>
            </w:r>
          </w:p>
          <w:p w14:paraId="169C43E9" w14:textId="77777777" w:rsidR="00E26DC2" w:rsidRPr="00AE7509" w:rsidRDefault="00E26DC2" w:rsidP="00E26DC2">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3E5F96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89D509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2878F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3E03C7B1" w14:textId="77777777" w:rsidTr="002A66CB">
        <w:trPr>
          <w:trHeight w:val="29"/>
        </w:trPr>
        <w:tc>
          <w:tcPr>
            <w:tcW w:w="1959" w:type="dxa"/>
            <w:tcBorders>
              <w:top w:val="nil"/>
              <w:left w:val="single" w:sz="4" w:space="0" w:color="auto"/>
              <w:bottom w:val="nil"/>
              <w:right w:val="single" w:sz="4" w:space="0" w:color="auto"/>
            </w:tcBorders>
          </w:tcPr>
          <w:p w14:paraId="69E0DA0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198C5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AF113"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F6F5AB7"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DF7FF23" w14:textId="77777777" w:rsidR="00E26DC2" w:rsidRPr="00AE7509" w:rsidRDefault="00E26DC2" w:rsidP="00E26DC2">
            <w:pPr>
              <w:pStyle w:val="TAC"/>
              <w:keepNext w:val="0"/>
              <w:keepLines w:val="0"/>
              <w:widowControl w:val="0"/>
              <w:rPr>
                <w:lang w:val="en-US" w:eastAsia="zh-CN" w:bidi="ar"/>
              </w:rPr>
            </w:pPr>
          </w:p>
        </w:tc>
      </w:tr>
      <w:tr w:rsidR="00E26DC2" w:rsidRPr="00AE7509" w14:paraId="3E7B5223" w14:textId="77777777" w:rsidTr="002A66CB">
        <w:trPr>
          <w:trHeight w:val="29"/>
        </w:trPr>
        <w:tc>
          <w:tcPr>
            <w:tcW w:w="1959" w:type="dxa"/>
            <w:tcBorders>
              <w:top w:val="nil"/>
              <w:left w:val="single" w:sz="4" w:space="0" w:color="auto"/>
              <w:bottom w:val="nil"/>
              <w:right w:val="single" w:sz="4" w:space="0" w:color="auto"/>
            </w:tcBorders>
          </w:tcPr>
          <w:p w14:paraId="3210B34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BBA7A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B963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C5ED96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C7364F" w14:textId="77777777" w:rsidR="00E26DC2" w:rsidRPr="00AE7509" w:rsidRDefault="00E26DC2" w:rsidP="00E26DC2">
            <w:pPr>
              <w:pStyle w:val="TAC"/>
              <w:keepNext w:val="0"/>
              <w:keepLines w:val="0"/>
              <w:widowControl w:val="0"/>
              <w:rPr>
                <w:lang w:val="en-US" w:eastAsia="zh-CN" w:bidi="ar"/>
              </w:rPr>
            </w:pPr>
          </w:p>
        </w:tc>
      </w:tr>
      <w:tr w:rsidR="00E26DC2" w:rsidRPr="00AE7509" w14:paraId="4F43DB23" w14:textId="77777777" w:rsidTr="002A66CB">
        <w:trPr>
          <w:trHeight w:val="29"/>
        </w:trPr>
        <w:tc>
          <w:tcPr>
            <w:tcW w:w="1959" w:type="dxa"/>
            <w:tcBorders>
              <w:top w:val="nil"/>
              <w:left w:val="single" w:sz="4" w:space="0" w:color="auto"/>
              <w:bottom w:val="nil"/>
              <w:right w:val="single" w:sz="4" w:space="0" w:color="auto"/>
            </w:tcBorders>
          </w:tcPr>
          <w:p w14:paraId="1C0ACF9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CAF3F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FE9E07"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4015514" w14:textId="77777777" w:rsidR="00E26DC2" w:rsidRPr="00AE7509" w:rsidRDefault="00E26DC2" w:rsidP="00E26DC2">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42298E46" w14:textId="77777777" w:rsidR="00E26DC2" w:rsidRPr="00AE7509" w:rsidRDefault="00E26DC2" w:rsidP="00E26DC2">
            <w:pPr>
              <w:pStyle w:val="TAC"/>
              <w:keepNext w:val="0"/>
              <w:keepLines w:val="0"/>
              <w:widowControl w:val="0"/>
              <w:rPr>
                <w:lang w:val="en-US" w:eastAsia="zh-CN" w:bidi="ar"/>
              </w:rPr>
            </w:pPr>
          </w:p>
        </w:tc>
      </w:tr>
      <w:tr w:rsidR="00E26DC2" w:rsidRPr="00AE7509" w14:paraId="04C4EED0" w14:textId="77777777" w:rsidTr="002A66CB">
        <w:trPr>
          <w:trHeight w:val="29"/>
        </w:trPr>
        <w:tc>
          <w:tcPr>
            <w:tcW w:w="1959" w:type="dxa"/>
            <w:tcBorders>
              <w:top w:val="nil"/>
              <w:left w:val="single" w:sz="4" w:space="0" w:color="auto"/>
              <w:bottom w:val="nil"/>
              <w:right w:val="single" w:sz="4" w:space="0" w:color="auto"/>
            </w:tcBorders>
          </w:tcPr>
          <w:p w14:paraId="793AA10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40AF8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99F4F5"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A570F9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FE746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2</w:t>
            </w:r>
          </w:p>
        </w:tc>
      </w:tr>
      <w:tr w:rsidR="00E26DC2" w:rsidRPr="00AE7509" w14:paraId="5E371EBF" w14:textId="77777777" w:rsidTr="002A66CB">
        <w:trPr>
          <w:trHeight w:val="29"/>
        </w:trPr>
        <w:tc>
          <w:tcPr>
            <w:tcW w:w="1959" w:type="dxa"/>
            <w:tcBorders>
              <w:top w:val="nil"/>
              <w:left w:val="single" w:sz="4" w:space="0" w:color="auto"/>
              <w:bottom w:val="nil"/>
              <w:right w:val="single" w:sz="4" w:space="0" w:color="auto"/>
            </w:tcBorders>
          </w:tcPr>
          <w:p w14:paraId="120A4F0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73CA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E9C79"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A35A493" w14:textId="77777777" w:rsidR="00E26DC2" w:rsidRPr="00AE7509" w:rsidRDefault="00E26DC2" w:rsidP="00E26DC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6F77459" w14:textId="77777777" w:rsidR="00E26DC2" w:rsidRPr="00AE7509" w:rsidRDefault="00E26DC2" w:rsidP="00E26DC2">
            <w:pPr>
              <w:pStyle w:val="TAC"/>
              <w:keepNext w:val="0"/>
              <w:keepLines w:val="0"/>
              <w:widowControl w:val="0"/>
              <w:rPr>
                <w:lang w:val="en-US" w:eastAsia="zh-CN" w:bidi="ar"/>
              </w:rPr>
            </w:pPr>
          </w:p>
        </w:tc>
      </w:tr>
      <w:tr w:rsidR="00E26DC2" w:rsidRPr="00AE7509" w14:paraId="51AED26A" w14:textId="77777777" w:rsidTr="002A66CB">
        <w:trPr>
          <w:trHeight w:val="29"/>
        </w:trPr>
        <w:tc>
          <w:tcPr>
            <w:tcW w:w="1959" w:type="dxa"/>
            <w:tcBorders>
              <w:top w:val="nil"/>
              <w:left w:val="single" w:sz="4" w:space="0" w:color="auto"/>
              <w:bottom w:val="nil"/>
              <w:right w:val="single" w:sz="4" w:space="0" w:color="auto"/>
            </w:tcBorders>
          </w:tcPr>
          <w:p w14:paraId="03A369D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21336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CDFE4"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E5E4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7CD972" w14:textId="77777777" w:rsidR="00E26DC2" w:rsidRPr="00AE7509" w:rsidRDefault="00E26DC2" w:rsidP="00E26DC2">
            <w:pPr>
              <w:pStyle w:val="TAC"/>
              <w:keepNext w:val="0"/>
              <w:keepLines w:val="0"/>
              <w:widowControl w:val="0"/>
              <w:rPr>
                <w:lang w:val="en-US" w:eastAsia="zh-CN" w:bidi="ar"/>
              </w:rPr>
            </w:pPr>
          </w:p>
        </w:tc>
      </w:tr>
      <w:tr w:rsidR="00E26DC2" w:rsidRPr="00AE7509" w14:paraId="456FDFC9" w14:textId="77777777" w:rsidTr="002A66CB">
        <w:trPr>
          <w:trHeight w:val="29"/>
        </w:trPr>
        <w:tc>
          <w:tcPr>
            <w:tcW w:w="1959" w:type="dxa"/>
            <w:tcBorders>
              <w:top w:val="nil"/>
              <w:left w:val="single" w:sz="4" w:space="0" w:color="auto"/>
              <w:bottom w:val="single" w:sz="4" w:space="0" w:color="auto"/>
              <w:right w:val="single" w:sz="4" w:space="0" w:color="auto"/>
            </w:tcBorders>
          </w:tcPr>
          <w:p w14:paraId="3ACB0AD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A6BCE3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40F32" w14:textId="77777777" w:rsidR="00E26DC2" w:rsidRPr="00AE7509" w:rsidRDefault="00E26DC2" w:rsidP="00E26DC2">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57AF81" w14:textId="77777777" w:rsidR="00E26DC2" w:rsidRPr="00AE7509" w:rsidRDefault="00E26DC2" w:rsidP="00E26DC2">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2CF4C680" w14:textId="77777777" w:rsidR="00E26DC2" w:rsidRPr="00AE7509" w:rsidRDefault="00E26DC2" w:rsidP="00E26DC2">
            <w:pPr>
              <w:pStyle w:val="TAC"/>
              <w:keepNext w:val="0"/>
              <w:keepLines w:val="0"/>
              <w:widowControl w:val="0"/>
              <w:rPr>
                <w:lang w:val="en-US" w:eastAsia="zh-CN" w:bidi="ar"/>
              </w:rPr>
            </w:pPr>
          </w:p>
        </w:tc>
      </w:tr>
      <w:tr w:rsidR="00E26DC2" w:rsidRPr="00AE7509" w14:paraId="03B5D841" w14:textId="77777777" w:rsidTr="002A66CB">
        <w:trPr>
          <w:trHeight w:val="29"/>
        </w:trPr>
        <w:tc>
          <w:tcPr>
            <w:tcW w:w="1959" w:type="dxa"/>
            <w:tcBorders>
              <w:top w:val="single" w:sz="4" w:space="0" w:color="auto"/>
              <w:left w:val="single" w:sz="4" w:space="0" w:color="auto"/>
              <w:bottom w:val="nil"/>
              <w:right w:val="single" w:sz="4" w:space="0" w:color="auto"/>
            </w:tcBorders>
          </w:tcPr>
          <w:p w14:paraId="6FE90034" w14:textId="77777777" w:rsidR="00E26DC2" w:rsidRPr="00AE7509" w:rsidRDefault="00E26DC2" w:rsidP="00E26DC2">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8B9B117" w14:textId="77777777" w:rsidR="00E26DC2" w:rsidRPr="00AE7509" w:rsidRDefault="00E26DC2" w:rsidP="00E26DC2">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6CBB64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1C32A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D03CB5" w14:textId="77777777" w:rsidR="00E26DC2" w:rsidRPr="00AE7509" w:rsidRDefault="00E26DC2" w:rsidP="00E26DC2">
            <w:pPr>
              <w:pStyle w:val="TAC"/>
              <w:keepNext w:val="0"/>
              <w:keepLines w:val="0"/>
              <w:widowControl w:val="0"/>
              <w:rPr>
                <w:lang w:val="en-US" w:eastAsia="zh-CN"/>
              </w:rPr>
            </w:pPr>
            <w:r>
              <w:rPr>
                <w:rFonts w:hint="eastAsia"/>
                <w:lang w:val="en-US" w:eastAsia="zh-CN"/>
              </w:rPr>
              <w:t>0</w:t>
            </w:r>
          </w:p>
        </w:tc>
      </w:tr>
      <w:tr w:rsidR="00E26DC2" w:rsidRPr="00AE7509" w14:paraId="3EDE5B08" w14:textId="77777777" w:rsidTr="002A66CB">
        <w:trPr>
          <w:trHeight w:val="29"/>
        </w:trPr>
        <w:tc>
          <w:tcPr>
            <w:tcW w:w="1959" w:type="dxa"/>
            <w:tcBorders>
              <w:top w:val="nil"/>
              <w:left w:val="single" w:sz="4" w:space="0" w:color="auto"/>
              <w:bottom w:val="nil"/>
              <w:right w:val="single" w:sz="4" w:space="0" w:color="auto"/>
            </w:tcBorders>
          </w:tcPr>
          <w:p w14:paraId="7235E9B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952E7F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9ADA36"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BB2026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77136A35" w14:textId="77777777" w:rsidR="00E26DC2" w:rsidRPr="00AE7509" w:rsidRDefault="00E26DC2" w:rsidP="00E26DC2">
            <w:pPr>
              <w:pStyle w:val="TAC"/>
              <w:keepNext w:val="0"/>
              <w:keepLines w:val="0"/>
              <w:widowControl w:val="0"/>
              <w:rPr>
                <w:lang w:val="en-US" w:eastAsia="zh-CN"/>
              </w:rPr>
            </w:pPr>
          </w:p>
        </w:tc>
      </w:tr>
      <w:tr w:rsidR="00E26DC2" w:rsidRPr="00AE7509" w14:paraId="3F64591E" w14:textId="77777777" w:rsidTr="002A66CB">
        <w:trPr>
          <w:trHeight w:val="29"/>
        </w:trPr>
        <w:tc>
          <w:tcPr>
            <w:tcW w:w="1959" w:type="dxa"/>
            <w:tcBorders>
              <w:top w:val="nil"/>
              <w:left w:val="single" w:sz="4" w:space="0" w:color="auto"/>
              <w:bottom w:val="nil"/>
              <w:right w:val="single" w:sz="4" w:space="0" w:color="auto"/>
            </w:tcBorders>
          </w:tcPr>
          <w:p w14:paraId="73570B6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D5D9C4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402CAD"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7FEB23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07480F" w14:textId="77777777" w:rsidR="00E26DC2" w:rsidRPr="00AE7509" w:rsidRDefault="00E26DC2" w:rsidP="00E26DC2">
            <w:pPr>
              <w:pStyle w:val="TAC"/>
              <w:keepNext w:val="0"/>
              <w:keepLines w:val="0"/>
              <w:widowControl w:val="0"/>
              <w:rPr>
                <w:lang w:val="en-US" w:eastAsia="zh-CN"/>
              </w:rPr>
            </w:pPr>
          </w:p>
        </w:tc>
      </w:tr>
      <w:tr w:rsidR="00E26DC2" w:rsidRPr="00AE7509" w14:paraId="61487C7F" w14:textId="77777777" w:rsidTr="002A66CB">
        <w:trPr>
          <w:trHeight w:val="29"/>
        </w:trPr>
        <w:tc>
          <w:tcPr>
            <w:tcW w:w="1959" w:type="dxa"/>
            <w:tcBorders>
              <w:top w:val="nil"/>
              <w:left w:val="single" w:sz="4" w:space="0" w:color="auto"/>
              <w:bottom w:val="single" w:sz="4" w:space="0" w:color="auto"/>
              <w:right w:val="single" w:sz="4" w:space="0" w:color="auto"/>
            </w:tcBorders>
          </w:tcPr>
          <w:p w14:paraId="07BB9C8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6FDB1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345C6B"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34CA39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4D12B221" w14:textId="77777777" w:rsidR="00E26DC2" w:rsidRPr="00AE7509" w:rsidRDefault="00E26DC2" w:rsidP="00E26DC2">
            <w:pPr>
              <w:pStyle w:val="TAC"/>
              <w:keepNext w:val="0"/>
              <w:keepLines w:val="0"/>
              <w:widowControl w:val="0"/>
              <w:rPr>
                <w:lang w:val="en-US" w:eastAsia="zh-CN"/>
              </w:rPr>
            </w:pPr>
          </w:p>
        </w:tc>
      </w:tr>
      <w:tr w:rsidR="00E26DC2" w:rsidRPr="00AE7509" w14:paraId="7CFD97B1" w14:textId="77777777" w:rsidTr="002A66CB">
        <w:trPr>
          <w:trHeight w:val="29"/>
        </w:trPr>
        <w:tc>
          <w:tcPr>
            <w:tcW w:w="1959" w:type="dxa"/>
            <w:tcBorders>
              <w:top w:val="single" w:sz="4" w:space="0" w:color="auto"/>
              <w:left w:val="single" w:sz="4" w:space="0" w:color="auto"/>
              <w:bottom w:val="nil"/>
              <w:right w:val="single" w:sz="4" w:space="0" w:color="auto"/>
            </w:tcBorders>
          </w:tcPr>
          <w:p w14:paraId="34DCEC2E" w14:textId="77777777" w:rsidR="00E26DC2" w:rsidRPr="00AE7509" w:rsidRDefault="00E26DC2" w:rsidP="00E26DC2">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1A5D6499" w14:textId="77777777" w:rsidR="00E26DC2" w:rsidRPr="00AE7509" w:rsidRDefault="00E26DC2" w:rsidP="00E26DC2">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BE90AC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4FAC9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DFCF2" w14:textId="77777777" w:rsidR="00E26DC2" w:rsidRPr="00AE7509" w:rsidRDefault="00E26DC2" w:rsidP="00E26DC2">
            <w:pPr>
              <w:pStyle w:val="TAC"/>
              <w:keepNext w:val="0"/>
              <w:keepLines w:val="0"/>
              <w:widowControl w:val="0"/>
              <w:rPr>
                <w:lang w:val="en-US" w:eastAsia="zh-CN"/>
              </w:rPr>
            </w:pPr>
            <w:r w:rsidRPr="00AE7509">
              <w:rPr>
                <w:lang w:val="en-US" w:eastAsia="zh-CN"/>
              </w:rPr>
              <w:t>0</w:t>
            </w:r>
          </w:p>
        </w:tc>
      </w:tr>
      <w:tr w:rsidR="00E26DC2" w:rsidRPr="00AE7509" w14:paraId="1FE25E3E" w14:textId="77777777" w:rsidTr="002A66CB">
        <w:trPr>
          <w:trHeight w:val="29"/>
        </w:trPr>
        <w:tc>
          <w:tcPr>
            <w:tcW w:w="1959" w:type="dxa"/>
            <w:tcBorders>
              <w:top w:val="nil"/>
              <w:left w:val="single" w:sz="4" w:space="0" w:color="auto"/>
              <w:bottom w:val="nil"/>
              <w:right w:val="single" w:sz="4" w:space="0" w:color="auto"/>
            </w:tcBorders>
          </w:tcPr>
          <w:p w14:paraId="27B161F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B07A2D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FEB360"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34363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A112C6F" w14:textId="77777777" w:rsidR="00E26DC2" w:rsidRPr="00AE7509" w:rsidRDefault="00E26DC2" w:rsidP="00E26DC2">
            <w:pPr>
              <w:pStyle w:val="TAC"/>
              <w:keepNext w:val="0"/>
              <w:keepLines w:val="0"/>
              <w:widowControl w:val="0"/>
              <w:rPr>
                <w:lang w:val="en-US" w:eastAsia="zh-CN"/>
              </w:rPr>
            </w:pPr>
          </w:p>
        </w:tc>
      </w:tr>
      <w:tr w:rsidR="00E26DC2" w:rsidRPr="00AE7509" w14:paraId="32E8E28F" w14:textId="77777777" w:rsidTr="002A66CB">
        <w:trPr>
          <w:trHeight w:val="29"/>
        </w:trPr>
        <w:tc>
          <w:tcPr>
            <w:tcW w:w="1959" w:type="dxa"/>
            <w:tcBorders>
              <w:top w:val="nil"/>
              <w:left w:val="single" w:sz="4" w:space="0" w:color="auto"/>
              <w:bottom w:val="nil"/>
              <w:right w:val="single" w:sz="4" w:space="0" w:color="auto"/>
            </w:tcBorders>
          </w:tcPr>
          <w:p w14:paraId="4A4621A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F86C9A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F3FE43"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B6E397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9F5E14" w14:textId="77777777" w:rsidR="00E26DC2" w:rsidRPr="00AE7509" w:rsidRDefault="00E26DC2" w:rsidP="00E26DC2">
            <w:pPr>
              <w:pStyle w:val="TAC"/>
              <w:keepNext w:val="0"/>
              <w:keepLines w:val="0"/>
              <w:widowControl w:val="0"/>
              <w:rPr>
                <w:lang w:val="en-US" w:eastAsia="zh-CN"/>
              </w:rPr>
            </w:pPr>
          </w:p>
        </w:tc>
      </w:tr>
      <w:tr w:rsidR="00E26DC2" w:rsidRPr="00AE7509" w14:paraId="5304A6C6" w14:textId="77777777" w:rsidTr="002A66CB">
        <w:trPr>
          <w:trHeight w:val="29"/>
        </w:trPr>
        <w:tc>
          <w:tcPr>
            <w:tcW w:w="1959" w:type="dxa"/>
            <w:tcBorders>
              <w:top w:val="nil"/>
              <w:left w:val="single" w:sz="4" w:space="0" w:color="auto"/>
              <w:bottom w:val="single" w:sz="4" w:space="0" w:color="auto"/>
              <w:right w:val="single" w:sz="4" w:space="0" w:color="auto"/>
            </w:tcBorders>
          </w:tcPr>
          <w:p w14:paraId="2B4851C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752FB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B4F1DF" w14:textId="77777777" w:rsidR="00E26DC2" w:rsidRPr="00AE7509" w:rsidRDefault="00E26DC2" w:rsidP="00E26DC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0AAFE928" w14:textId="77777777" w:rsidR="00E26DC2" w:rsidRPr="00AE7509" w:rsidRDefault="00E26DC2" w:rsidP="00E26DC2">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199061CD" w14:textId="77777777" w:rsidR="00E26DC2" w:rsidRPr="00AE7509" w:rsidRDefault="00E26DC2" w:rsidP="00E26DC2">
            <w:pPr>
              <w:pStyle w:val="TAC"/>
              <w:keepNext w:val="0"/>
              <w:keepLines w:val="0"/>
              <w:widowControl w:val="0"/>
              <w:rPr>
                <w:lang w:val="en-US" w:eastAsia="zh-CN"/>
              </w:rPr>
            </w:pPr>
          </w:p>
        </w:tc>
      </w:tr>
      <w:tr w:rsidR="00E26DC2" w:rsidRPr="00AE7509" w14:paraId="09723380" w14:textId="77777777" w:rsidTr="002A66CB">
        <w:trPr>
          <w:trHeight w:val="29"/>
        </w:trPr>
        <w:tc>
          <w:tcPr>
            <w:tcW w:w="1959" w:type="dxa"/>
            <w:tcBorders>
              <w:top w:val="single" w:sz="4" w:space="0" w:color="auto"/>
              <w:left w:val="single" w:sz="4" w:space="0" w:color="auto"/>
              <w:bottom w:val="nil"/>
              <w:right w:val="single" w:sz="4" w:space="0" w:color="auto"/>
            </w:tcBorders>
          </w:tcPr>
          <w:p w14:paraId="747EE7B2" w14:textId="77777777" w:rsidR="00E26DC2" w:rsidRPr="00AE7509" w:rsidRDefault="00E26DC2" w:rsidP="00E26DC2">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438B9BD6"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DE64A77" w14:textId="77777777" w:rsidR="00E26DC2" w:rsidRPr="00AE7509" w:rsidRDefault="00E26DC2" w:rsidP="00E26DC2">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C39C62"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9533DAE" w14:textId="77777777" w:rsidR="00E26DC2" w:rsidRPr="00AE7509" w:rsidRDefault="00E26DC2" w:rsidP="00E26DC2">
            <w:pPr>
              <w:pStyle w:val="TAC"/>
              <w:keepNext w:val="0"/>
              <w:keepLines w:val="0"/>
              <w:widowControl w:val="0"/>
              <w:rPr>
                <w:lang w:val="en-US"/>
              </w:rPr>
            </w:pPr>
            <w:r w:rsidRPr="00AE7509">
              <w:rPr>
                <w:lang w:val="en-US" w:eastAsia="zh-CN"/>
              </w:rPr>
              <w:t>0</w:t>
            </w:r>
          </w:p>
        </w:tc>
      </w:tr>
      <w:tr w:rsidR="00E26DC2" w:rsidRPr="00AE7509" w14:paraId="025FA663" w14:textId="77777777" w:rsidTr="002A66CB">
        <w:trPr>
          <w:trHeight w:val="29"/>
        </w:trPr>
        <w:tc>
          <w:tcPr>
            <w:tcW w:w="1959" w:type="dxa"/>
            <w:tcBorders>
              <w:top w:val="nil"/>
              <w:left w:val="single" w:sz="4" w:space="0" w:color="auto"/>
              <w:bottom w:val="nil"/>
              <w:right w:val="single" w:sz="4" w:space="0" w:color="auto"/>
            </w:tcBorders>
          </w:tcPr>
          <w:p w14:paraId="7D2E6F9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7B051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7FF1B0"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67EA2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F8E5500" w14:textId="77777777" w:rsidR="00E26DC2" w:rsidRPr="00AE7509" w:rsidRDefault="00E26DC2" w:rsidP="00E26DC2">
            <w:pPr>
              <w:pStyle w:val="TAC"/>
              <w:keepNext w:val="0"/>
              <w:keepLines w:val="0"/>
              <w:widowControl w:val="0"/>
              <w:rPr>
                <w:lang w:val="en-US" w:eastAsia="zh-CN"/>
              </w:rPr>
            </w:pPr>
          </w:p>
        </w:tc>
      </w:tr>
      <w:tr w:rsidR="00E26DC2" w:rsidRPr="00AE7509" w14:paraId="48113B53" w14:textId="77777777" w:rsidTr="002A66CB">
        <w:trPr>
          <w:trHeight w:val="29"/>
        </w:trPr>
        <w:tc>
          <w:tcPr>
            <w:tcW w:w="1959" w:type="dxa"/>
            <w:tcBorders>
              <w:top w:val="nil"/>
              <w:left w:val="single" w:sz="4" w:space="0" w:color="auto"/>
              <w:bottom w:val="nil"/>
              <w:right w:val="single" w:sz="4" w:space="0" w:color="auto"/>
            </w:tcBorders>
          </w:tcPr>
          <w:p w14:paraId="2A7EDF16"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410E8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D76973"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4F525C9"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B77505" w14:textId="77777777" w:rsidR="00E26DC2" w:rsidRPr="00AE7509" w:rsidRDefault="00E26DC2" w:rsidP="00E26DC2">
            <w:pPr>
              <w:pStyle w:val="TAC"/>
              <w:keepNext w:val="0"/>
              <w:keepLines w:val="0"/>
              <w:widowControl w:val="0"/>
              <w:rPr>
                <w:lang w:val="en-US" w:eastAsia="zh-CN"/>
              </w:rPr>
            </w:pPr>
          </w:p>
        </w:tc>
      </w:tr>
      <w:tr w:rsidR="00E26DC2" w:rsidRPr="00AE7509" w14:paraId="3C2CB68F" w14:textId="77777777" w:rsidTr="002A66CB">
        <w:trPr>
          <w:trHeight w:val="29"/>
        </w:trPr>
        <w:tc>
          <w:tcPr>
            <w:tcW w:w="1959" w:type="dxa"/>
            <w:tcBorders>
              <w:top w:val="nil"/>
              <w:left w:val="single" w:sz="4" w:space="0" w:color="auto"/>
              <w:bottom w:val="single" w:sz="4" w:space="0" w:color="auto"/>
              <w:right w:val="single" w:sz="4" w:space="0" w:color="auto"/>
            </w:tcBorders>
          </w:tcPr>
          <w:p w14:paraId="581DB864"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37BAFC"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0D032F"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E3FC6F1" w14:textId="77777777" w:rsidR="00E26DC2" w:rsidRPr="00AE7509" w:rsidRDefault="00E26DC2" w:rsidP="00E26DC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BFCD1D" w14:textId="77777777" w:rsidR="00E26DC2" w:rsidRPr="00AE7509" w:rsidRDefault="00E26DC2" w:rsidP="00E26DC2">
            <w:pPr>
              <w:pStyle w:val="TAC"/>
              <w:keepNext w:val="0"/>
              <w:keepLines w:val="0"/>
              <w:widowControl w:val="0"/>
              <w:rPr>
                <w:lang w:val="en-US" w:eastAsia="zh-CN"/>
              </w:rPr>
            </w:pPr>
          </w:p>
        </w:tc>
      </w:tr>
      <w:tr w:rsidR="00E26DC2" w:rsidRPr="00AE7509" w14:paraId="500D3AF2" w14:textId="77777777" w:rsidTr="002A66CB">
        <w:trPr>
          <w:trHeight w:val="29"/>
        </w:trPr>
        <w:tc>
          <w:tcPr>
            <w:tcW w:w="1959" w:type="dxa"/>
            <w:tcBorders>
              <w:top w:val="single" w:sz="4" w:space="0" w:color="auto"/>
              <w:left w:val="single" w:sz="4" w:space="0" w:color="auto"/>
              <w:bottom w:val="nil"/>
              <w:right w:val="single" w:sz="4" w:space="0" w:color="auto"/>
            </w:tcBorders>
          </w:tcPr>
          <w:p w14:paraId="1A64583B" w14:textId="77777777" w:rsidR="00E26DC2" w:rsidRPr="00AE7509" w:rsidRDefault="00E26DC2" w:rsidP="00E26DC2">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16997F77" w14:textId="77777777" w:rsidR="00E26DC2" w:rsidRPr="00AE7509" w:rsidRDefault="00E26DC2" w:rsidP="00E26DC2">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9BBBC45" w14:textId="77777777" w:rsidR="00E26DC2" w:rsidRPr="00AE7509" w:rsidRDefault="00E26DC2" w:rsidP="00E26DC2">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253D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C768D2" w14:textId="77777777" w:rsidR="00E26DC2" w:rsidRPr="00AE7509" w:rsidRDefault="00E26DC2" w:rsidP="00E26DC2">
            <w:pPr>
              <w:pStyle w:val="TAC"/>
              <w:keepNext w:val="0"/>
              <w:keepLines w:val="0"/>
              <w:widowControl w:val="0"/>
              <w:rPr>
                <w:lang w:val="en-US" w:eastAsia="zh-CN" w:bidi="ar"/>
              </w:rPr>
            </w:pPr>
            <w:r w:rsidRPr="00AE7509">
              <w:rPr>
                <w:lang w:val="en-US" w:eastAsia="zh-CN"/>
              </w:rPr>
              <w:t>0</w:t>
            </w:r>
          </w:p>
        </w:tc>
      </w:tr>
      <w:tr w:rsidR="00E26DC2" w:rsidRPr="00AE7509" w14:paraId="5F616C06" w14:textId="77777777" w:rsidTr="002A66CB">
        <w:trPr>
          <w:trHeight w:val="29"/>
        </w:trPr>
        <w:tc>
          <w:tcPr>
            <w:tcW w:w="1959" w:type="dxa"/>
            <w:tcBorders>
              <w:top w:val="nil"/>
              <w:left w:val="single" w:sz="4" w:space="0" w:color="auto"/>
              <w:bottom w:val="nil"/>
              <w:right w:val="single" w:sz="4" w:space="0" w:color="auto"/>
            </w:tcBorders>
          </w:tcPr>
          <w:p w14:paraId="269B3D18"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8379C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E328F2" w14:textId="77777777" w:rsidR="00E26DC2" w:rsidRPr="00AE7509" w:rsidRDefault="00E26DC2" w:rsidP="00E26DC2">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7A6B67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1B2B1F3" w14:textId="77777777" w:rsidR="00E26DC2" w:rsidRPr="00AE7509" w:rsidRDefault="00E26DC2" w:rsidP="00E26DC2">
            <w:pPr>
              <w:pStyle w:val="TAC"/>
              <w:keepNext w:val="0"/>
              <w:keepLines w:val="0"/>
              <w:widowControl w:val="0"/>
              <w:rPr>
                <w:lang w:val="en-US" w:eastAsia="zh-CN" w:bidi="ar"/>
              </w:rPr>
            </w:pPr>
          </w:p>
        </w:tc>
      </w:tr>
      <w:tr w:rsidR="00E26DC2" w:rsidRPr="00AE7509" w14:paraId="11B907CC" w14:textId="77777777" w:rsidTr="002A66CB">
        <w:trPr>
          <w:trHeight w:val="29"/>
        </w:trPr>
        <w:tc>
          <w:tcPr>
            <w:tcW w:w="1959" w:type="dxa"/>
            <w:tcBorders>
              <w:top w:val="nil"/>
              <w:left w:val="single" w:sz="4" w:space="0" w:color="auto"/>
              <w:bottom w:val="nil"/>
              <w:right w:val="single" w:sz="4" w:space="0" w:color="auto"/>
            </w:tcBorders>
          </w:tcPr>
          <w:p w14:paraId="377A1D96"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CDE38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9F6CD2" w14:textId="77777777" w:rsidR="00E26DC2" w:rsidRPr="00AE7509" w:rsidRDefault="00E26DC2" w:rsidP="00E26DC2">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1E6A8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E9F718" w14:textId="77777777" w:rsidR="00E26DC2" w:rsidRPr="00AE7509" w:rsidRDefault="00E26DC2" w:rsidP="00E26DC2">
            <w:pPr>
              <w:pStyle w:val="TAC"/>
              <w:keepNext w:val="0"/>
              <w:keepLines w:val="0"/>
              <w:widowControl w:val="0"/>
              <w:rPr>
                <w:lang w:val="en-US" w:eastAsia="zh-CN" w:bidi="ar"/>
              </w:rPr>
            </w:pPr>
          </w:p>
        </w:tc>
      </w:tr>
      <w:tr w:rsidR="00E26DC2" w:rsidRPr="00AE7509" w14:paraId="68CE59DF" w14:textId="77777777" w:rsidTr="002A66CB">
        <w:trPr>
          <w:trHeight w:val="29"/>
        </w:trPr>
        <w:tc>
          <w:tcPr>
            <w:tcW w:w="1959" w:type="dxa"/>
            <w:tcBorders>
              <w:top w:val="nil"/>
              <w:left w:val="single" w:sz="4" w:space="0" w:color="auto"/>
              <w:bottom w:val="single" w:sz="4" w:space="0" w:color="auto"/>
              <w:right w:val="single" w:sz="4" w:space="0" w:color="auto"/>
            </w:tcBorders>
          </w:tcPr>
          <w:p w14:paraId="026CD9CE" w14:textId="77777777" w:rsidR="00E26DC2" w:rsidRPr="00AE7509" w:rsidRDefault="00E26DC2" w:rsidP="00E26DC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EC6C4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01F134"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E8F1E78" w14:textId="77777777" w:rsidR="00E26DC2" w:rsidRPr="00AE7509" w:rsidRDefault="00E26DC2" w:rsidP="00E26DC2">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0390E5D9" w14:textId="77777777" w:rsidR="00E26DC2" w:rsidRPr="00AE7509" w:rsidRDefault="00E26DC2" w:rsidP="00E26DC2">
            <w:pPr>
              <w:pStyle w:val="TAC"/>
              <w:keepNext w:val="0"/>
              <w:keepLines w:val="0"/>
              <w:widowControl w:val="0"/>
              <w:rPr>
                <w:lang w:val="en-US" w:eastAsia="zh-CN" w:bidi="ar"/>
              </w:rPr>
            </w:pPr>
          </w:p>
        </w:tc>
      </w:tr>
      <w:tr w:rsidR="00E26DC2" w:rsidRPr="00AE7509" w14:paraId="3CE6C103" w14:textId="77777777" w:rsidTr="002A66CB">
        <w:trPr>
          <w:trHeight w:val="29"/>
        </w:trPr>
        <w:tc>
          <w:tcPr>
            <w:tcW w:w="1959" w:type="dxa"/>
            <w:tcBorders>
              <w:top w:val="single" w:sz="4" w:space="0" w:color="auto"/>
              <w:left w:val="single" w:sz="4" w:space="0" w:color="auto"/>
              <w:bottom w:val="nil"/>
              <w:right w:val="single" w:sz="4" w:space="0" w:color="auto"/>
            </w:tcBorders>
            <w:vAlign w:val="center"/>
          </w:tcPr>
          <w:p w14:paraId="4F5AA803" w14:textId="77777777" w:rsidR="00E26DC2" w:rsidRPr="00AE7509" w:rsidRDefault="00E26DC2" w:rsidP="00E26DC2">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63EC596C"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D2F785F" w14:textId="77777777" w:rsidR="00E26DC2" w:rsidRPr="00AE7509" w:rsidRDefault="00E26DC2" w:rsidP="00E26DC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129C32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31A07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E313427" w14:textId="77777777" w:rsidTr="002A66CB">
        <w:trPr>
          <w:trHeight w:val="29"/>
        </w:trPr>
        <w:tc>
          <w:tcPr>
            <w:tcW w:w="1959" w:type="dxa"/>
            <w:tcBorders>
              <w:top w:val="nil"/>
              <w:left w:val="single" w:sz="4" w:space="0" w:color="auto"/>
              <w:bottom w:val="nil"/>
              <w:right w:val="single" w:sz="4" w:space="0" w:color="auto"/>
            </w:tcBorders>
            <w:vAlign w:val="center"/>
          </w:tcPr>
          <w:p w14:paraId="7B87759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B80CF6"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5F5D6"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44DCA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D09D58" w14:textId="77777777" w:rsidR="00E26DC2" w:rsidRPr="00AE7509" w:rsidRDefault="00E26DC2" w:rsidP="00E26DC2">
            <w:pPr>
              <w:pStyle w:val="TAC"/>
              <w:keepNext w:val="0"/>
              <w:keepLines w:val="0"/>
              <w:widowControl w:val="0"/>
              <w:rPr>
                <w:lang w:val="en-US" w:eastAsia="zh-CN" w:bidi="ar"/>
              </w:rPr>
            </w:pPr>
          </w:p>
        </w:tc>
      </w:tr>
      <w:tr w:rsidR="00E26DC2" w:rsidRPr="00AE7509" w14:paraId="69BA2179" w14:textId="77777777" w:rsidTr="002A66CB">
        <w:trPr>
          <w:trHeight w:val="29"/>
        </w:trPr>
        <w:tc>
          <w:tcPr>
            <w:tcW w:w="1959" w:type="dxa"/>
            <w:tcBorders>
              <w:top w:val="nil"/>
              <w:left w:val="single" w:sz="4" w:space="0" w:color="auto"/>
              <w:bottom w:val="nil"/>
              <w:right w:val="single" w:sz="4" w:space="0" w:color="auto"/>
            </w:tcBorders>
            <w:vAlign w:val="center"/>
          </w:tcPr>
          <w:p w14:paraId="00AA875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1635B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18BBE0"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3EC5D6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C7EC1F" w14:textId="77777777" w:rsidR="00E26DC2" w:rsidRPr="00AE7509" w:rsidRDefault="00E26DC2" w:rsidP="00E26DC2">
            <w:pPr>
              <w:pStyle w:val="TAC"/>
              <w:keepNext w:val="0"/>
              <w:keepLines w:val="0"/>
              <w:widowControl w:val="0"/>
              <w:rPr>
                <w:lang w:val="en-US" w:eastAsia="zh-CN" w:bidi="ar"/>
              </w:rPr>
            </w:pPr>
          </w:p>
        </w:tc>
      </w:tr>
      <w:tr w:rsidR="00E26DC2" w:rsidRPr="00AE7509" w14:paraId="4DD418D5" w14:textId="77777777" w:rsidTr="002A66CB">
        <w:trPr>
          <w:trHeight w:val="29"/>
        </w:trPr>
        <w:tc>
          <w:tcPr>
            <w:tcW w:w="1959" w:type="dxa"/>
            <w:tcBorders>
              <w:top w:val="nil"/>
              <w:left w:val="single" w:sz="4" w:space="0" w:color="auto"/>
              <w:bottom w:val="nil"/>
              <w:right w:val="single" w:sz="4" w:space="0" w:color="auto"/>
            </w:tcBorders>
            <w:vAlign w:val="center"/>
          </w:tcPr>
          <w:p w14:paraId="24A3125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03AFA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778DC2"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4864CB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A6227" w14:textId="77777777" w:rsidR="00E26DC2" w:rsidRPr="00AE7509" w:rsidRDefault="00E26DC2" w:rsidP="00E26DC2">
            <w:pPr>
              <w:pStyle w:val="TAC"/>
              <w:keepNext w:val="0"/>
              <w:keepLines w:val="0"/>
              <w:widowControl w:val="0"/>
              <w:rPr>
                <w:lang w:val="en-US" w:eastAsia="zh-CN" w:bidi="ar"/>
              </w:rPr>
            </w:pPr>
          </w:p>
        </w:tc>
      </w:tr>
      <w:tr w:rsidR="00E26DC2" w:rsidRPr="00AE7509" w14:paraId="219B7227" w14:textId="77777777" w:rsidTr="002A66CB">
        <w:trPr>
          <w:trHeight w:val="29"/>
        </w:trPr>
        <w:tc>
          <w:tcPr>
            <w:tcW w:w="1959" w:type="dxa"/>
            <w:tcBorders>
              <w:top w:val="nil"/>
              <w:left w:val="single" w:sz="4" w:space="0" w:color="auto"/>
              <w:bottom w:val="nil"/>
              <w:right w:val="single" w:sz="4" w:space="0" w:color="auto"/>
            </w:tcBorders>
            <w:vAlign w:val="center"/>
          </w:tcPr>
          <w:p w14:paraId="5CC972BA"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743311F" w14:textId="77777777" w:rsidR="00E26DC2" w:rsidRPr="00AE7509" w:rsidRDefault="00E26DC2" w:rsidP="00E26DC2">
            <w:pPr>
              <w:pStyle w:val="TAC"/>
              <w:keepNext w:val="0"/>
              <w:keepLines w:val="0"/>
              <w:widowControl w:val="0"/>
              <w:rPr>
                <w:lang w:val="en-US" w:eastAsia="zh-CN"/>
              </w:rPr>
            </w:pPr>
            <w:r w:rsidRPr="00AE7509">
              <w:rPr>
                <w:lang w:val="en-US" w:eastAsia="zh-CN"/>
              </w:rPr>
              <w:t>CA_n3A-n5A</w:t>
            </w:r>
          </w:p>
          <w:p w14:paraId="27C04D27"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175C914F"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53F49C2"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77FD6AF2" w14:textId="77777777" w:rsidR="00E26DC2" w:rsidRPr="00AE7509" w:rsidRDefault="00E26DC2" w:rsidP="00E26DC2">
            <w:pPr>
              <w:pStyle w:val="TAC"/>
              <w:keepNext w:val="0"/>
              <w:keepLines w:val="0"/>
              <w:widowControl w:val="0"/>
              <w:rPr>
                <w:lang w:val="en-US" w:eastAsia="zh-CN"/>
              </w:rPr>
            </w:pPr>
            <w:r w:rsidRPr="00AE7509">
              <w:rPr>
                <w:lang w:val="en-US" w:eastAsia="zh-CN"/>
              </w:rPr>
              <w:t>CA_n5A-n78A</w:t>
            </w:r>
          </w:p>
          <w:p w14:paraId="4FFCAD17"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8929D7"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16F8D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54505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2E0CB391" w14:textId="77777777" w:rsidTr="002A66CB">
        <w:trPr>
          <w:trHeight w:val="29"/>
        </w:trPr>
        <w:tc>
          <w:tcPr>
            <w:tcW w:w="1959" w:type="dxa"/>
            <w:tcBorders>
              <w:top w:val="nil"/>
              <w:left w:val="single" w:sz="4" w:space="0" w:color="auto"/>
              <w:bottom w:val="nil"/>
              <w:right w:val="single" w:sz="4" w:space="0" w:color="auto"/>
            </w:tcBorders>
            <w:vAlign w:val="center"/>
          </w:tcPr>
          <w:p w14:paraId="6376F36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64507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0D3B4"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7689B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8F0055" w14:textId="77777777" w:rsidR="00E26DC2" w:rsidRPr="00AE7509" w:rsidRDefault="00E26DC2" w:rsidP="00E26DC2">
            <w:pPr>
              <w:pStyle w:val="TAC"/>
              <w:keepNext w:val="0"/>
              <w:keepLines w:val="0"/>
              <w:widowControl w:val="0"/>
              <w:rPr>
                <w:lang w:val="en-US" w:eastAsia="zh-CN" w:bidi="ar"/>
              </w:rPr>
            </w:pPr>
          </w:p>
        </w:tc>
      </w:tr>
      <w:tr w:rsidR="00E26DC2" w:rsidRPr="00AE7509" w14:paraId="6D503BAE" w14:textId="77777777" w:rsidTr="002A66CB">
        <w:trPr>
          <w:trHeight w:val="29"/>
        </w:trPr>
        <w:tc>
          <w:tcPr>
            <w:tcW w:w="1959" w:type="dxa"/>
            <w:tcBorders>
              <w:top w:val="nil"/>
              <w:left w:val="single" w:sz="4" w:space="0" w:color="auto"/>
              <w:bottom w:val="nil"/>
              <w:right w:val="single" w:sz="4" w:space="0" w:color="auto"/>
            </w:tcBorders>
            <w:vAlign w:val="center"/>
          </w:tcPr>
          <w:p w14:paraId="385190B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29FB4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988B42"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2347F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8D3C54" w14:textId="77777777" w:rsidR="00E26DC2" w:rsidRPr="00AE7509" w:rsidRDefault="00E26DC2" w:rsidP="00E26DC2">
            <w:pPr>
              <w:pStyle w:val="TAC"/>
              <w:keepNext w:val="0"/>
              <w:keepLines w:val="0"/>
              <w:widowControl w:val="0"/>
              <w:rPr>
                <w:lang w:val="en-US" w:eastAsia="zh-CN" w:bidi="ar"/>
              </w:rPr>
            </w:pPr>
          </w:p>
        </w:tc>
      </w:tr>
      <w:tr w:rsidR="00E26DC2" w:rsidRPr="00AE7509" w14:paraId="1BDFF31D" w14:textId="77777777" w:rsidTr="002A66CB">
        <w:trPr>
          <w:trHeight w:val="29"/>
        </w:trPr>
        <w:tc>
          <w:tcPr>
            <w:tcW w:w="1959" w:type="dxa"/>
            <w:tcBorders>
              <w:top w:val="nil"/>
              <w:left w:val="single" w:sz="4" w:space="0" w:color="auto"/>
              <w:bottom w:val="nil"/>
              <w:right w:val="single" w:sz="4" w:space="0" w:color="auto"/>
            </w:tcBorders>
            <w:vAlign w:val="center"/>
          </w:tcPr>
          <w:p w14:paraId="3A0E61E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CE666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A8F6D"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9D099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849F4C" w14:textId="77777777" w:rsidR="00E26DC2" w:rsidRPr="00AE7509" w:rsidRDefault="00E26DC2" w:rsidP="00E26DC2">
            <w:pPr>
              <w:pStyle w:val="TAC"/>
              <w:keepNext w:val="0"/>
              <w:keepLines w:val="0"/>
              <w:widowControl w:val="0"/>
              <w:rPr>
                <w:lang w:val="en-US" w:eastAsia="zh-CN" w:bidi="ar"/>
              </w:rPr>
            </w:pPr>
          </w:p>
        </w:tc>
      </w:tr>
      <w:tr w:rsidR="00E26DC2" w:rsidRPr="00AE7509" w14:paraId="3566048D" w14:textId="77777777" w:rsidTr="002A66CB">
        <w:trPr>
          <w:trHeight w:val="29"/>
        </w:trPr>
        <w:tc>
          <w:tcPr>
            <w:tcW w:w="1959" w:type="dxa"/>
            <w:tcBorders>
              <w:top w:val="single" w:sz="4" w:space="0" w:color="auto"/>
              <w:left w:val="single" w:sz="4" w:space="0" w:color="auto"/>
              <w:bottom w:val="nil"/>
              <w:right w:val="single" w:sz="4" w:space="0" w:color="auto"/>
            </w:tcBorders>
            <w:vAlign w:val="center"/>
          </w:tcPr>
          <w:p w14:paraId="797E6477" w14:textId="77777777" w:rsidR="00E26DC2" w:rsidRPr="00AE7509" w:rsidRDefault="00E26DC2" w:rsidP="00E26DC2">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00E12DA2"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9A051D4" w14:textId="77777777" w:rsidR="00E26DC2" w:rsidRPr="00AE7509" w:rsidRDefault="00E26DC2" w:rsidP="00E26DC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7011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6C3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FD8C4B9" w14:textId="77777777" w:rsidTr="002A66CB">
        <w:trPr>
          <w:trHeight w:val="29"/>
        </w:trPr>
        <w:tc>
          <w:tcPr>
            <w:tcW w:w="1959" w:type="dxa"/>
            <w:tcBorders>
              <w:top w:val="nil"/>
              <w:left w:val="single" w:sz="4" w:space="0" w:color="auto"/>
              <w:bottom w:val="nil"/>
              <w:right w:val="single" w:sz="4" w:space="0" w:color="auto"/>
            </w:tcBorders>
            <w:vAlign w:val="center"/>
          </w:tcPr>
          <w:p w14:paraId="25C957E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3E527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DC039"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F418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5375BD" w14:textId="77777777" w:rsidR="00E26DC2" w:rsidRPr="00AE7509" w:rsidRDefault="00E26DC2" w:rsidP="00E26DC2">
            <w:pPr>
              <w:pStyle w:val="TAC"/>
              <w:keepNext w:val="0"/>
              <w:keepLines w:val="0"/>
              <w:widowControl w:val="0"/>
              <w:rPr>
                <w:lang w:val="en-US" w:eastAsia="zh-CN" w:bidi="ar"/>
              </w:rPr>
            </w:pPr>
          </w:p>
        </w:tc>
      </w:tr>
      <w:tr w:rsidR="00E26DC2" w:rsidRPr="00AE7509" w14:paraId="229BC3E8" w14:textId="77777777" w:rsidTr="002A66CB">
        <w:trPr>
          <w:trHeight w:val="29"/>
        </w:trPr>
        <w:tc>
          <w:tcPr>
            <w:tcW w:w="1959" w:type="dxa"/>
            <w:tcBorders>
              <w:top w:val="nil"/>
              <w:left w:val="single" w:sz="4" w:space="0" w:color="auto"/>
              <w:bottom w:val="nil"/>
              <w:right w:val="single" w:sz="4" w:space="0" w:color="auto"/>
            </w:tcBorders>
            <w:vAlign w:val="center"/>
          </w:tcPr>
          <w:p w14:paraId="69FFF12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D3606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707B8"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65FFAAF" w14:textId="77777777" w:rsidR="00E26DC2" w:rsidRPr="00AE7509" w:rsidRDefault="00E26DC2" w:rsidP="00E26DC2">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2B20C113" w14:textId="77777777" w:rsidR="00E26DC2" w:rsidRPr="00AE7509" w:rsidRDefault="00E26DC2" w:rsidP="00E26DC2">
            <w:pPr>
              <w:pStyle w:val="TAC"/>
              <w:keepNext w:val="0"/>
              <w:keepLines w:val="0"/>
              <w:widowControl w:val="0"/>
              <w:rPr>
                <w:lang w:val="en-US" w:eastAsia="zh-CN" w:bidi="ar"/>
              </w:rPr>
            </w:pPr>
          </w:p>
        </w:tc>
      </w:tr>
      <w:tr w:rsidR="00E26DC2" w:rsidRPr="00AE7509" w14:paraId="04BC1966" w14:textId="77777777" w:rsidTr="002A66CB">
        <w:trPr>
          <w:trHeight w:val="29"/>
        </w:trPr>
        <w:tc>
          <w:tcPr>
            <w:tcW w:w="1959" w:type="dxa"/>
            <w:tcBorders>
              <w:top w:val="nil"/>
              <w:left w:val="single" w:sz="4" w:space="0" w:color="auto"/>
              <w:bottom w:val="nil"/>
              <w:right w:val="single" w:sz="4" w:space="0" w:color="auto"/>
            </w:tcBorders>
            <w:vAlign w:val="center"/>
          </w:tcPr>
          <w:p w14:paraId="4CB7522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D6945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053A46"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996E8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3184B0" w14:textId="77777777" w:rsidR="00E26DC2" w:rsidRPr="00AE7509" w:rsidRDefault="00E26DC2" w:rsidP="00E26DC2">
            <w:pPr>
              <w:pStyle w:val="TAC"/>
              <w:keepNext w:val="0"/>
              <w:keepLines w:val="0"/>
              <w:widowControl w:val="0"/>
              <w:rPr>
                <w:lang w:val="en-US" w:eastAsia="zh-CN" w:bidi="ar"/>
              </w:rPr>
            </w:pPr>
          </w:p>
        </w:tc>
      </w:tr>
      <w:tr w:rsidR="00E26DC2" w:rsidRPr="00AE7509" w14:paraId="78CF11F3" w14:textId="77777777" w:rsidTr="002A66CB">
        <w:trPr>
          <w:trHeight w:val="29"/>
        </w:trPr>
        <w:tc>
          <w:tcPr>
            <w:tcW w:w="1959" w:type="dxa"/>
            <w:tcBorders>
              <w:top w:val="nil"/>
              <w:left w:val="single" w:sz="4" w:space="0" w:color="auto"/>
              <w:bottom w:val="nil"/>
              <w:right w:val="single" w:sz="4" w:space="0" w:color="auto"/>
            </w:tcBorders>
          </w:tcPr>
          <w:p w14:paraId="3F272024"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B08E6DC" w14:textId="77777777" w:rsidR="00E26DC2" w:rsidRPr="00AE7509" w:rsidRDefault="00E26DC2" w:rsidP="00E26DC2">
            <w:pPr>
              <w:pStyle w:val="TAC"/>
              <w:keepNext w:val="0"/>
              <w:keepLines w:val="0"/>
              <w:widowControl w:val="0"/>
              <w:rPr>
                <w:lang w:val="en-US" w:eastAsia="zh-CN"/>
              </w:rPr>
            </w:pPr>
            <w:r w:rsidRPr="00AE7509">
              <w:rPr>
                <w:lang w:val="en-US" w:eastAsia="zh-CN"/>
              </w:rPr>
              <w:t>CA_n3A-n5A</w:t>
            </w:r>
          </w:p>
          <w:p w14:paraId="7F8D6155"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6DDBEAC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8CB63C3" w14:textId="77777777" w:rsidR="00E26DC2" w:rsidRPr="00AE7509" w:rsidRDefault="00E26DC2" w:rsidP="00E26DC2">
            <w:pPr>
              <w:pStyle w:val="TAC"/>
              <w:keepNext w:val="0"/>
              <w:keepLines w:val="0"/>
              <w:widowControl w:val="0"/>
              <w:rPr>
                <w:lang w:val="en-US" w:eastAsia="zh-CN"/>
              </w:rPr>
            </w:pPr>
            <w:r w:rsidRPr="00AE7509">
              <w:rPr>
                <w:lang w:val="en-US" w:eastAsia="zh-CN"/>
              </w:rPr>
              <w:t>CA_n5A-n7A</w:t>
            </w:r>
          </w:p>
          <w:p w14:paraId="1DBEE69D" w14:textId="77777777" w:rsidR="00E26DC2" w:rsidRPr="00AE7509" w:rsidRDefault="00E26DC2" w:rsidP="00E26DC2">
            <w:pPr>
              <w:pStyle w:val="TAC"/>
              <w:keepNext w:val="0"/>
              <w:keepLines w:val="0"/>
              <w:widowControl w:val="0"/>
              <w:rPr>
                <w:lang w:val="en-US" w:eastAsia="zh-CN"/>
              </w:rPr>
            </w:pPr>
            <w:r w:rsidRPr="00AE7509">
              <w:rPr>
                <w:lang w:val="en-US" w:eastAsia="zh-CN"/>
              </w:rPr>
              <w:t>CA_n5A-n78A</w:t>
            </w:r>
          </w:p>
          <w:p w14:paraId="3FA1E668"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11107A9"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5FBD1B"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E67F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9A562E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71A4B4BE" w14:textId="77777777" w:rsidTr="002A66CB">
        <w:trPr>
          <w:trHeight w:val="29"/>
        </w:trPr>
        <w:tc>
          <w:tcPr>
            <w:tcW w:w="1959" w:type="dxa"/>
            <w:tcBorders>
              <w:top w:val="nil"/>
              <w:left w:val="single" w:sz="4" w:space="0" w:color="auto"/>
              <w:bottom w:val="nil"/>
              <w:right w:val="single" w:sz="4" w:space="0" w:color="auto"/>
            </w:tcBorders>
          </w:tcPr>
          <w:p w14:paraId="3AF08AA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04917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D9024" w14:textId="77777777" w:rsidR="00E26DC2" w:rsidRPr="00AE7509" w:rsidRDefault="00E26DC2" w:rsidP="00E26DC2">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9FB6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3229B17" w14:textId="77777777" w:rsidR="00E26DC2" w:rsidRPr="00AE7509" w:rsidRDefault="00E26DC2" w:rsidP="00E26DC2">
            <w:pPr>
              <w:pStyle w:val="TAC"/>
              <w:keepNext w:val="0"/>
              <w:keepLines w:val="0"/>
              <w:widowControl w:val="0"/>
              <w:rPr>
                <w:lang w:val="en-US" w:eastAsia="zh-CN" w:bidi="ar"/>
              </w:rPr>
            </w:pPr>
          </w:p>
        </w:tc>
      </w:tr>
      <w:tr w:rsidR="00E26DC2" w:rsidRPr="00AE7509" w14:paraId="753D9C2A" w14:textId="77777777" w:rsidTr="002A66CB">
        <w:trPr>
          <w:trHeight w:val="29"/>
        </w:trPr>
        <w:tc>
          <w:tcPr>
            <w:tcW w:w="1959" w:type="dxa"/>
            <w:tcBorders>
              <w:top w:val="nil"/>
              <w:left w:val="single" w:sz="4" w:space="0" w:color="auto"/>
              <w:bottom w:val="nil"/>
              <w:right w:val="single" w:sz="4" w:space="0" w:color="auto"/>
            </w:tcBorders>
          </w:tcPr>
          <w:p w14:paraId="56B6D2B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BF5DE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830897"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3ED6B3D" w14:textId="77777777" w:rsidR="00E26DC2" w:rsidRPr="00AE7509" w:rsidRDefault="00E26DC2" w:rsidP="00E26DC2">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637C998" w14:textId="77777777" w:rsidR="00E26DC2" w:rsidRPr="00AE7509" w:rsidRDefault="00E26DC2" w:rsidP="00E26DC2">
            <w:pPr>
              <w:pStyle w:val="TAC"/>
              <w:keepNext w:val="0"/>
              <w:keepLines w:val="0"/>
              <w:widowControl w:val="0"/>
              <w:rPr>
                <w:lang w:val="en-US" w:eastAsia="zh-CN" w:bidi="ar"/>
              </w:rPr>
            </w:pPr>
          </w:p>
        </w:tc>
      </w:tr>
      <w:tr w:rsidR="00E26DC2" w:rsidRPr="00AE7509" w14:paraId="061E0A10" w14:textId="77777777" w:rsidTr="002A66CB">
        <w:trPr>
          <w:trHeight w:val="29"/>
        </w:trPr>
        <w:tc>
          <w:tcPr>
            <w:tcW w:w="1959" w:type="dxa"/>
            <w:tcBorders>
              <w:top w:val="nil"/>
              <w:left w:val="single" w:sz="4" w:space="0" w:color="auto"/>
              <w:bottom w:val="single" w:sz="4" w:space="0" w:color="auto"/>
              <w:right w:val="single" w:sz="4" w:space="0" w:color="auto"/>
            </w:tcBorders>
          </w:tcPr>
          <w:p w14:paraId="579CF03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AB7683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2696DF"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76B1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1D5A6" w14:textId="77777777" w:rsidR="00E26DC2" w:rsidRPr="00AE7509" w:rsidRDefault="00E26DC2" w:rsidP="00E26DC2">
            <w:pPr>
              <w:pStyle w:val="TAC"/>
              <w:keepNext w:val="0"/>
              <w:keepLines w:val="0"/>
              <w:widowControl w:val="0"/>
              <w:rPr>
                <w:lang w:val="en-US" w:eastAsia="zh-CN" w:bidi="ar"/>
              </w:rPr>
            </w:pPr>
          </w:p>
        </w:tc>
      </w:tr>
      <w:tr w:rsidR="00E26DC2" w:rsidRPr="00AE7509" w14:paraId="1DC6E94B" w14:textId="77777777" w:rsidTr="002A66CB">
        <w:trPr>
          <w:trHeight w:val="29"/>
        </w:trPr>
        <w:tc>
          <w:tcPr>
            <w:tcW w:w="1959" w:type="dxa"/>
            <w:tcBorders>
              <w:top w:val="single" w:sz="4" w:space="0" w:color="auto"/>
              <w:left w:val="single" w:sz="4" w:space="0" w:color="auto"/>
              <w:bottom w:val="nil"/>
              <w:right w:val="single" w:sz="4" w:space="0" w:color="auto"/>
            </w:tcBorders>
          </w:tcPr>
          <w:p w14:paraId="4974C999" w14:textId="77777777" w:rsidR="00E26DC2" w:rsidRPr="00AE7509" w:rsidRDefault="00E26DC2" w:rsidP="00E26DC2">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2066DEDB" w14:textId="77777777" w:rsidR="00E26DC2" w:rsidRPr="008674DA" w:rsidRDefault="00E26DC2" w:rsidP="00E26DC2">
            <w:pPr>
              <w:pStyle w:val="TAC"/>
              <w:keepNext w:val="0"/>
              <w:keepLines w:val="0"/>
              <w:widowControl w:val="0"/>
              <w:rPr>
                <w:lang w:val="en-US" w:eastAsia="zh-CN"/>
              </w:rPr>
            </w:pPr>
            <w:r w:rsidRPr="008674DA">
              <w:rPr>
                <w:lang w:val="en-US" w:eastAsia="zh-CN"/>
              </w:rPr>
              <w:t>CA_n3A-n5A</w:t>
            </w:r>
          </w:p>
          <w:p w14:paraId="25803D18" w14:textId="77777777" w:rsidR="00E26DC2" w:rsidRPr="008674DA" w:rsidRDefault="00E26DC2" w:rsidP="00E26DC2">
            <w:pPr>
              <w:pStyle w:val="TAC"/>
              <w:keepNext w:val="0"/>
              <w:keepLines w:val="0"/>
              <w:widowControl w:val="0"/>
              <w:rPr>
                <w:lang w:val="en-US" w:eastAsia="zh-CN"/>
              </w:rPr>
            </w:pPr>
            <w:r w:rsidRPr="008674DA">
              <w:rPr>
                <w:lang w:val="en-US" w:eastAsia="zh-CN"/>
              </w:rPr>
              <w:t>CA_n3A-n28A</w:t>
            </w:r>
          </w:p>
          <w:p w14:paraId="43B48AC6" w14:textId="77777777" w:rsidR="00E26DC2" w:rsidRPr="008674DA" w:rsidRDefault="00E26DC2" w:rsidP="00E26DC2">
            <w:pPr>
              <w:pStyle w:val="TAC"/>
              <w:keepNext w:val="0"/>
              <w:keepLines w:val="0"/>
              <w:widowControl w:val="0"/>
              <w:rPr>
                <w:lang w:val="en-US" w:eastAsia="zh-CN"/>
              </w:rPr>
            </w:pPr>
            <w:r w:rsidRPr="008674DA">
              <w:rPr>
                <w:lang w:val="en-US" w:eastAsia="zh-CN"/>
              </w:rPr>
              <w:t>CA_n3A-n79A</w:t>
            </w:r>
          </w:p>
          <w:p w14:paraId="003CAB98" w14:textId="77777777" w:rsidR="00E26DC2" w:rsidRPr="008674DA" w:rsidRDefault="00E26DC2" w:rsidP="00E26DC2">
            <w:pPr>
              <w:pStyle w:val="TAC"/>
              <w:keepNext w:val="0"/>
              <w:keepLines w:val="0"/>
              <w:widowControl w:val="0"/>
              <w:rPr>
                <w:lang w:val="en-US" w:eastAsia="zh-CN"/>
              </w:rPr>
            </w:pPr>
            <w:r w:rsidRPr="008674DA">
              <w:rPr>
                <w:lang w:val="en-US" w:eastAsia="zh-CN"/>
              </w:rPr>
              <w:t>CA_n5A-n28A</w:t>
            </w:r>
          </w:p>
          <w:p w14:paraId="328F9BA5" w14:textId="77777777" w:rsidR="00E26DC2" w:rsidRPr="008674DA" w:rsidRDefault="00E26DC2" w:rsidP="00E26DC2">
            <w:pPr>
              <w:pStyle w:val="TAC"/>
              <w:keepNext w:val="0"/>
              <w:keepLines w:val="0"/>
              <w:widowControl w:val="0"/>
              <w:rPr>
                <w:lang w:val="en-US" w:eastAsia="zh-CN"/>
              </w:rPr>
            </w:pPr>
            <w:r w:rsidRPr="008674DA">
              <w:rPr>
                <w:lang w:val="en-US" w:eastAsia="zh-CN"/>
              </w:rPr>
              <w:t>CA_n5A-n79A</w:t>
            </w:r>
          </w:p>
          <w:p w14:paraId="4A52CFF9" w14:textId="77777777" w:rsidR="00E26DC2" w:rsidRPr="00AE7509" w:rsidRDefault="00E26DC2" w:rsidP="00E26DC2">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601732C" w14:textId="77777777" w:rsidR="00E26DC2" w:rsidRPr="00AE7509" w:rsidRDefault="00E26DC2" w:rsidP="00E26DC2">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0AC5884"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ECCB19E" w14:textId="77777777" w:rsidR="00E26DC2" w:rsidRPr="00AE7509" w:rsidRDefault="00E26DC2" w:rsidP="00E26DC2">
            <w:pPr>
              <w:pStyle w:val="TAC"/>
              <w:keepNext w:val="0"/>
              <w:keepLines w:val="0"/>
              <w:widowControl w:val="0"/>
              <w:rPr>
                <w:lang w:val="en-US" w:eastAsia="zh-CN" w:bidi="ar"/>
              </w:rPr>
            </w:pPr>
            <w:r>
              <w:rPr>
                <w:lang w:val="en-US"/>
              </w:rPr>
              <w:t>4 and 5</w:t>
            </w:r>
          </w:p>
        </w:tc>
      </w:tr>
      <w:tr w:rsidR="00E26DC2" w:rsidRPr="00AE7509" w14:paraId="20BFDE03" w14:textId="77777777" w:rsidTr="002A66CB">
        <w:trPr>
          <w:trHeight w:val="29"/>
        </w:trPr>
        <w:tc>
          <w:tcPr>
            <w:tcW w:w="1959" w:type="dxa"/>
            <w:tcBorders>
              <w:top w:val="nil"/>
              <w:left w:val="single" w:sz="4" w:space="0" w:color="auto"/>
              <w:bottom w:val="nil"/>
              <w:right w:val="single" w:sz="4" w:space="0" w:color="auto"/>
            </w:tcBorders>
          </w:tcPr>
          <w:p w14:paraId="72F0B57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6F750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EA11EC"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BE45EE"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058D81F9" w14:textId="77777777" w:rsidR="00E26DC2" w:rsidRPr="00AE7509" w:rsidRDefault="00E26DC2" w:rsidP="00E26DC2">
            <w:pPr>
              <w:pStyle w:val="TAC"/>
              <w:keepNext w:val="0"/>
              <w:keepLines w:val="0"/>
              <w:widowControl w:val="0"/>
              <w:rPr>
                <w:lang w:val="en-US" w:eastAsia="zh-CN" w:bidi="ar"/>
              </w:rPr>
            </w:pPr>
          </w:p>
        </w:tc>
      </w:tr>
      <w:tr w:rsidR="00E26DC2" w:rsidRPr="00AE7509" w14:paraId="5BF249B5" w14:textId="77777777" w:rsidTr="002A66CB">
        <w:trPr>
          <w:trHeight w:val="29"/>
        </w:trPr>
        <w:tc>
          <w:tcPr>
            <w:tcW w:w="1959" w:type="dxa"/>
            <w:tcBorders>
              <w:top w:val="nil"/>
              <w:left w:val="single" w:sz="4" w:space="0" w:color="auto"/>
              <w:bottom w:val="nil"/>
              <w:right w:val="single" w:sz="4" w:space="0" w:color="auto"/>
            </w:tcBorders>
          </w:tcPr>
          <w:p w14:paraId="7BB4E78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2379C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42082" w14:textId="77777777" w:rsidR="00E26DC2" w:rsidRPr="00AE7509" w:rsidRDefault="00E26DC2" w:rsidP="00E26DC2">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0B600B2C"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E9958D8" w14:textId="77777777" w:rsidR="00E26DC2" w:rsidRPr="00AE7509" w:rsidRDefault="00E26DC2" w:rsidP="00E26DC2">
            <w:pPr>
              <w:pStyle w:val="TAC"/>
              <w:keepNext w:val="0"/>
              <w:keepLines w:val="0"/>
              <w:widowControl w:val="0"/>
              <w:rPr>
                <w:lang w:val="en-US" w:eastAsia="zh-CN" w:bidi="ar"/>
              </w:rPr>
            </w:pPr>
          </w:p>
        </w:tc>
      </w:tr>
      <w:tr w:rsidR="00E26DC2" w:rsidRPr="00AE7509" w14:paraId="7CEAF46D" w14:textId="77777777" w:rsidTr="002A66CB">
        <w:trPr>
          <w:trHeight w:val="29"/>
        </w:trPr>
        <w:tc>
          <w:tcPr>
            <w:tcW w:w="1959" w:type="dxa"/>
            <w:tcBorders>
              <w:top w:val="nil"/>
              <w:left w:val="single" w:sz="4" w:space="0" w:color="auto"/>
              <w:bottom w:val="single" w:sz="4" w:space="0" w:color="auto"/>
              <w:right w:val="single" w:sz="4" w:space="0" w:color="auto"/>
            </w:tcBorders>
          </w:tcPr>
          <w:p w14:paraId="79028CA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DBC69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DEDD1" w14:textId="77777777" w:rsidR="00E26DC2" w:rsidRPr="00AE7509" w:rsidRDefault="00E26DC2" w:rsidP="00E26DC2">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91A82" w14:textId="77777777" w:rsidR="00E26DC2" w:rsidRPr="00AE7509" w:rsidRDefault="00E26DC2" w:rsidP="00E26DC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5FAADD2" w14:textId="77777777" w:rsidR="00E26DC2" w:rsidRPr="00AE7509" w:rsidRDefault="00E26DC2" w:rsidP="00E26DC2">
            <w:pPr>
              <w:pStyle w:val="TAC"/>
              <w:keepNext w:val="0"/>
              <w:keepLines w:val="0"/>
              <w:widowControl w:val="0"/>
              <w:rPr>
                <w:lang w:val="en-US" w:eastAsia="zh-CN" w:bidi="ar"/>
              </w:rPr>
            </w:pPr>
          </w:p>
        </w:tc>
      </w:tr>
      <w:tr w:rsidR="00E26DC2" w:rsidRPr="00AE7509" w14:paraId="054B9B8A" w14:textId="77777777" w:rsidTr="002A66CB">
        <w:trPr>
          <w:trHeight w:val="29"/>
        </w:trPr>
        <w:tc>
          <w:tcPr>
            <w:tcW w:w="1959" w:type="dxa"/>
            <w:tcBorders>
              <w:top w:val="single" w:sz="4" w:space="0" w:color="auto"/>
              <w:left w:val="single" w:sz="4" w:space="0" w:color="auto"/>
              <w:bottom w:val="nil"/>
              <w:right w:val="single" w:sz="4" w:space="0" w:color="auto"/>
            </w:tcBorders>
          </w:tcPr>
          <w:p w14:paraId="5CB00111" w14:textId="77777777" w:rsidR="00E26DC2" w:rsidRPr="00AE7509" w:rsidRDefault="00E26DC2" w:rsidP="00E26DC2">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6725D299" w14:textId="77777777" w:rsidR="00E26DC2" w:rsidRPr="00192F3E" w:rsidRDefault="00E26DC2" w:rsidP="00E26DC2">
            <w:pPr>
              <w:pStyle w:val="TAC"/>
              <w:keepNext w:val="0"/>
              <w:keepLines w:val="0"/>
              <w:widowControl w:val="0"/>
              <w:rPr>
                <w:lang w:val="en-US" w:eastAsia="zh-CN"/>
              </w:rPr>
            </w:pPr>
            <w:r w:rsidRPr="00192F3E">
              <w:rPr>
                <w:lang w:val="en-US" w:eastAsia="zh-CN"/>
              </w:rPr>
              <w:t>CA_n3A-n5A</w:t>
            </w:r>
          </w:p>
          <w:p w14:paraId="310D273A" w14:textId="77777777" w:rsidR="00E26DC2" w:rsidRPr="00192F3E" w:rsidRDefault="00E26DC2" w:rsidP="00E26DC2">
            <w:pPr>
              <w:pStyle w:val="TAC"/>
              <w:keepNext w:val="0"/>
              <w:keepLines w:val="0"/>
              <w:widowControl w:val="0"/>
              <w:rPr>
                <w:lang w:val="en-US" w:eastAsia="zh-CN"/>
              </w:rPr>
            </w:pPr>
            <w:r w:rsidRPr="00192F3E">
              <w:rPr>
                <w:lang w:val="en-US" w:eastAsia="zh-CN"/>
              </w:rPr>
              <w:t>CA_n3A-n28A</w:t>
            </w:r>
          </w:p>
          <w:p w14:paraId="60A6A845" w14:textId="77777777" w:rsidR="00E26DC2" w:rsidRPr="00192F3E" w:rsidRDefault="00E26DC2" w:rsidP="00E26DC2">
            <w:pPr>
              <w:pStyle w:val="TAC"/>
              <w:keepNext w:val="0"/>
              <w:keepLines w:val="0"/>
              <w:widowControl w:val="0"/>
              <w:rPr>
                <w:lang w:val="en-US" w:eastAsia="zh-CN"/>
              </w:rPr>
            </w:pPr>
            <w:r w:rsidRPr="00192F3E">
              <w:rPr>
                <w:lang w:val="en-US" w:eastAsia="zh-CN"/>
              </w:rPr>
              <w:t>CA_n3A-n79A</w:t>
            </w:r>
          </w:p>
          <w:p w14:paraId="749254DA" w14:textId="77777777" w:rsidR="00E26DC2" w:rsidRPr="00192F3E" w:rsidRDefault="00E26DC2" w:rsidP="00E26DC2">
            <w:pPr>
              <w:pStyle w:val="TAC"/>
              <w:keepNext w:val="0"/>
              <w:keepLines w:val="0"/>
              <w:widowControl w:val="0"/>
              <w:rPr>
                <w:lang w:val="en-US" w:eastAsia="zh-CN"/>
              </w:rPr>
            </w:pPr>
            <w:r w:rsidRPr="00192F3E">
              <w:rPr>
                <w:lang w:val="en-US" w:eastAsia="zh-CN"/>
              </w:rPr>
              <w:t>CA_n5A-n28A</w:t>
            </w:r>
          </w:p>
          <w:p w14:paraId="2CCE1DB7" w14:textId="77777777" w:rsidR="00E26DC2" w:rsidRPr="00192F3E" w:rsidRDefault="00E26DC2" w:rsidP="00E26DC2">
            <w:pPr>
              <w:pStyle w:val="TAC"/>
              <w:keepNext w:val="0"/>
              <w:keepLines w:val="0"/>
              <w:widowControl w:val="0"/>
              <w:rPr>
                <w:lang w:val="en-US" w:eastAsia="zh-CN"/>
              </w:rPr>
            </w:pPr>
            <w:r w:rsidRPr="00192F3E">
              <w:rPr>
                <w:lang w:val="en-US" w:eastAsia="zh-CN"/>
              </w:rPr>
              <w:t>CA_n5A-n79A</w:t>
            </w:r>
          </w:p>
          <w:p w14:paraId="7A56CC52" w14:textId="77777777" w:rsidR="00E26DC2" w:rsidRPr="00AE7509" w:rsidRDefault="00E26DC2" w:rsidP="00E26DC2">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EE953A2" w14:textId="77777777" w:rsidR="00E26DC2" w:rsidRPr="00AE7509" w:rsidRDefault="00E26DC2" w:rsidP="00E26DC2">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3A52C9"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0868FE8" w14:textId="77777777" w:rsidR="00E26DC2" w:rsidRPr="00AE7509" w:rsidRDefault="00E26DC2" w:rsidP="00E26DC2">
            <w:pPr>
              <w:pStyle w:val="TAC"/>
              <w:keepNext w:val="0"/>
              <w:keepLines w:val="0"/>
              <w:widowControl w:val="0"/>
              <w:rPr>
                <w:lang w:val="en-US" w:eastAsia="zh-CN" w:bidi="ar"/>
              </w:rPr>
            </w:pPr>
            <w:r>
              <w:rPr>
                <w:lang w:val="en-US"/>
              </w:rPr>
              <w:t>4 and 5</w:t>
            </w:r>
          </w:p>
        </w:tc>
      </w:tr>
      <w:tr w:rsidR="00E26DC2" w:rsidRPr="00AE7509" w14:paraId="037CB9BF" w14:textId="77777777" w:rsidTr="002A66CB">
        <w:trPr>
          <w:trHeight w:val="29"/>
        </w:trPr>
        <w:tc>
          <w:tcPr>
            <w:tcW w:w="1959" w:type="dxa"/>
            <w:tcBorders>
              <w:top w:val="nil"/>
              <w:left w:val="single" w:sz="4" w:space="0" w:color="auto"/>
              <w:bottom w:val="nil"/>
              <w:right w:val="single" w:sz="4" w:space="0" w:color="auto"/>
            </w:tcBorders>
          </w:tcPr>
          <w:p w14:paraId="409AB1F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9E00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3D564" w14:textId="77777777" w:rsidR="00E26DC2" w:rsidRPr="00AE7509" w:rsidRDefault="00E26DC2" w:rsidP="00E26DC2">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F1E324D"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147C66B4" w14:textId="77777777" w:rsidR="00E26DC2" w:rsidRPr="00AE7509" w:rsidRDefault="00E26DC2" w:rsidP="00E26DC2">
            <w:pPr>
              <w:pStyle w:val="TAC"/>
              <w:keepNext w:val="0"/>
              <w:keepLines w:val="0"/>
              <w:widowControl w:val="0"/>
              <w:rPr>
                <w:lang w:val="en-US" w:eastAsia="zh-CN" w:bidi="ar"/>
              </w:rPr>
            </w:pPr>
          </w:p>
        </w:tc>
      </w:tr>
      <w:tr w:rsidR="00E26DC2" w:rsidRPr="00AE7509" w14:paraId="103ACF81" w14:textId="77777777" w:rsidTr="002A66CB">
        <w:trPr>
          <w:trHeight w:val="29"/>
        </w:trPr>
        <w:tc>
          <w:tcPr>
            <w:tcW w:w="1959" w:type="dxa"/>
            <w:tcBorders>
              <w:top w:val="nil"/>
              <w:left w:val="single" w:sz="4" w:space="0" w:color="auto"/>
              <w:bottom w:val="nil"/>
              <w:right w:val="single" w:sz="4" w:space="0" w:color="auto"/>
            </w:tcBorders>
          </w:tcPr>
          <w:p w14:paraId="62EE8A4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3AF6D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1B9EE6" w14:textId="77777777" w:rsidR="00E26DC2" w:rsidRPr="00AE7509" w:rsidRDefault="00E26DC2" w:rsidP="00E26DC2">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FAB917A" w14:textId="77777777" w:rsidR="00E26DC2" w:rsidRPr="00AE7509" w:rsidRDefault="00E26DC2" w:rsidP="00E26DC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3F8F0CD" w14:textId="77777777" w:rsidR="00E26DC2" w:rsidRPr="00AE7509" w:rsidRDefault="00E26DC2" w:rsidP="00E26DC2">
            <w:pPr>
              <w:pStyle w:val="TAC"/>
              <w:keepNext w:val="0"/>
              <w:keepLines w:val="0"/>
              <w:widowControl w:val="0"/>
              <w:rPr>
                <w:lang w:val="en-US" w:eastAsia="zh-CN" w:bidi="ar"/>
              </w:rPr>
            </w:pPr>
          </w:p>
        </w:tc>
      </w:tr>
      <w:tr w:rsidR="00E26DC2" w:rsidRPr="00AE7509" w14:paraId="51451D3E" w14:textId="77777777" w:rsidTr="002A66CB">
        <w:trPr>
          <w:trHeight w:val="29"/>
        </w:trPr>
        <w:tc>
          <w:tcPr>
            <w:tcW w:w="1959" w:type="dxa"/>
            <w:tcBorders>
              <w:top w:val="nil"/>
              <w:left w:val="single" w:sz="4" w:space="0" w:color="auto"/>
              <w:bottom w:val="single" w:sz="4" w:space="0" w:color="auto"/>
              <w:right w:val="single" w:sz="4" w:space="0" w:color="auto"/>
            </w:tcBorders>
          </w:tcPr>
          <w:p w14:paraId="3B3731F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F84FA7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8AADA" w14:textId="77777777" w:rsidR="00E26DC2" w:rsidRPr="00AE7509" w:rsidRDefault="00E26DC2" w:rsidP="00E26DC2">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050F32F5" w14:textId="77777777" w:rsidR="00E26DC2" w:rsidRPr="00AE7509" w:rsidRDefault="00E26DC2" w:rsidP="00E26DC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322989A" w14:textId="77777777" w:rsidR="00E26DC2" w:rsidRPr="00AE7509" w:rsidRDefault="00E26DC2" w:rsidP="00E26DC2">
            <w:pPr>
              <w:pStyle w:val="TAC"/>
              <w:keepNext w:val="0"/>
              <w:keepLines w:val="0"/>
              <w:widowControl w:val="0"/>
              <w:rPr>
                <w:lang w:val="en-US" w:eastAsia="zh-CN" w:bidi="ar"/>
              </w:rPr>
            </w:pPr>
          </w:p>
        </w:tc>
      </w:tr>
      <w:tr w:rsidR="00E26DC2" w:rsidRPr="00AE7509" w14:paraId="0F02053D" w14:textId="77777777" w:rsidTr="002A66CB">
        <w:trPr>
          <w:trHeight w:val="29"/>
        </w:trPr>
        <w:tc>
          <w:tcPr>
            <w:tcW w:w="1959" w:type="dxa"/>
            <w:tcBorders>
              <w:top w:val="single" w:sz="4" w:space="0" w:color="auto"/>
              <w:left w:val="single" w:sz="4" w:space="0" w:color="auto"/>
              <w:bottom w:val="nil"/>
              <w:right w:val="single" w:sz="4" w:space="0" w:color="auto"/>
            </w:tcBorders>
          </w:tcPr>
          <w:p w14:paraId="637FB06F" w14:textId="77777777" w:rsidR="00E26DC2" w:rsidRPr="00AE7509" w:rsidRDefault="00E26DC2" w:rsidP="00E26DC2">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34A07528"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0ABB496A" w14:textId="77777777" w:rsidR="00E26DC2" w:rsidRPr="00AE7509" w:rsidRDefault="00E26DC2" w:rsidP="00E26DC2">
            <w:pPr>
              <w:pStyle w:val="TAC"/>
              <w:keepNext w:val="0"/>
              <w:keepLines w:val="0"/>
              <w:widowControl w:val="0"/>
              <w:rPr>
                <w:lang w:val="en-US" w:eastAsia="zh-CN"/>
              </w:rPr>
            </w:pPr>
            <w:r w:rsidRPr="00AE7509">
              <w:rPr>
                <w:lang w:val="en-US" w:eastAsia="zh-CN"/>
              </w:rPr>
              <w:t>CA_n3A-n8A</w:t>
            </w:r>
          </w:p>
          <w:p w14:paraId="4DFC1EB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C33C0C0" w14:textId="77777777" w:rsidR="00E26DC2" w:rsidRPr="00AE7509" w:rsidRDefault="00E26DC2" w:rsidP="00E26DC2">
            <w:pPr>
              <w:pStyle w:val="TAC"/>
              <w:keepNext w:val="0"/>
              <w:keepLines w:val="0"/>
              <w:widowControl w:val="0"/>
              <w:rPr>
                <w:lang w:val="en-US" w:eastAsia="zh-CN"/>
              </w:rPr>
            </w:pPr>
            <w:r w:rsidRPr="00AE7509">
              <w:rPr>
                <w:lang w:val="en-US" w:eastAsia="zh-CN"/>
              </w:rPr>
              <w:t>CA_n7A-n8A</w:t>
            </w:r>
          </w:p>
          <w:p w14:paraId="48767744"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3CA4CAA"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2EBCAE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D311A0" w14:textId="77777777" w:rsidR="00E26DC2" w:rsidRPr="00AE7509" w:rsidRDefault="00E26DC2" w:rsidP="00E26DC2">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7E57F29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07B7BD6" w14:textId="77777777" w:rsidTr="002A66CB">
        <w:trPr>
          <w:trHeight w:val="29"/>
        </w:trPr>
        <w:tc>
          <w:tcPr>
            <w:tcW w:w="1959" w:type="dxa"/>
            <w:tcBorders>
              <w:top w:val="nil"/>
              <w:left w:val="single" w:sz="4" w:space="0" w:color="auto"/>
              <w:bottom w:val="nil"/>
              <w:right w:val="single" w:sz="4" w:space="0" w:color="auto"/>
            </w:tcBorders>
          </w:tcPr>
          <w:p w14:paraId="5B8FB72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372EDC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198AA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8A61E" w14:textId="77777777" w:rsidR="00E26DC2" w:rsidRPr="00AE7509" w:rsidRDefault="00E26DC2" w:rsidP="00E26DC2">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6139C65B" w14:textId="77777777" w:rsidR="00E26DC2" w:rsidRPr="00AE7509" w:rsidRDefault="00E26DC2" w:rsidP="00E26DC2">
            <w:pPr>
              <w:pStyle w:val="TAC"/>
              <w:keepNext w:val="0"/>
              <w:keepLines w:val="0"/>
              <w:widowControl w:val="0"/>
              <w:rPr>
                <w:lang w:val="en-US" w:eastAsia="zh-CN" w:bidi="ar"/>
              </w:rPr>
            </w:pPr>
          </w:p>
        </w:tc>
      </w:tr>
      <w:tr w:rsidR="00E26DC2" w:rsidRPr="00AE7509" w14:paraId="69F047AE" w14:textId="77777777" w:rsidTr="002A66CB">
        <w:trPr>
          <w:trHeight w:val="29"/>
        </w:trPr>
        <w:tc>
          <w:tcPr>
            <w:tcW w:w="1959" w:type="dxa"/>
            <w:tcBorders>
              <w:top w:val="nil"/>
              <w:left w:val="single" w:sz="4" w:space="0" w:color="auto"/>
              <w:bottom w:val="nil"/>
              <w:right w:val="single" w:sz="4" w:space="0" w:color="auto"/>
            </w:tcBorders>
          </w:tcPr>
          <w:p w14:paraId="1C4A6E0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E6AC4C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0ADB6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8907C0C" w14:textId="77777777" w:rsidR="00E26DC2" w:rsidRPr="00AE7509" w:rsidRDefault="00E26DC2" w:rsidP="00E26DC2">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9F3D2F2" w14:textId="77777777" w:rsidR="00E26DC2" w:rsidRPr="00AE7509" w:rsidRDefault="00E26DC2" w:rsidP="00E26DC2">
            <w:pPr>
              <w:pStyle w:val="TAC"/>
              <w:keepNext w:val="0"/>
              <w:keepLines w:val="0"/>
              <w:widowControl w:val="0"/>
              <w:rPr>
                <w:lang w:val="en-US" w:eastAsia="zh-CN" w:bidi="ar"/>
              </w:rPr>
            </w:pPr>
          </w:p>
        </w:tc>
      </w:tr>
      <w:tr w:rsidR="00E26DC2" w:rsidRPr="00AE7509" w14:paraId="452DB7FC" w14:textId="77777777" w:rsidTr="002A66CB">
        <w:trPr>
          <w:trHeight w:val="29"/>
        </w:trPr>
        <w:tc>
          <w:tcPr>
            <w:tcW w:w="1959" w:type="dxa"/>
            <w:tcBorders>
              <w:top w:val="nil"/>
              <w:left w:val="single" w:sz="4" w:space="0" w:color="auto"/>
              <w:bottom w:val="single" w:sz="4" w:space="0" w:color="auto"/>
              <w:right w:val="single" w:sz="4" w:space="0" w:color="auto"/>
            </w:tcBorders>
          </w:tcPr>
          <w:p w14:paraId="41FAE02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75773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6AF39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0F9856" w14:textId="77777777" w:rsidR="00E26DC2" w:rsidRPr="00AE7509" w:rsidRDefault="00E26DC2" w:rsidP="00E26DC2">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7853E2B8" w14:textId="77777777" w:rsidR="00E26DC2" w:rsidRPr="00AE7509" w:rsidRDefault="00E26DC2" w:rsidP="00E26DC2">
            <w:pPr>
              <w:pStyle w:val="TAC"/>
              <w:keepNext w:val="0"/>
              <w:keepLines w:val="0"/>
              <w:widowControl w:val="0"/>
              <w:rPr>
                <w:lang w:val="en-US" w:eastAsia="zh-CN" w:bidi="ar"/>
              </w:rPr>
            </w:pPr>
          </w:p>
        </w:tc>
      </w:tr>
      <w:tr w:rsidR="00E26DC2" w:rsidRPr="00AE7509" w14:paraId="4350839E" w14:textId="77777777" w:rsidTr="002A66CB">
        <w:trPr>
          <w:trHeight w:val="29"/>
        </w:trPr>
        <w:tc>
          <w:tcPr>
            <w:tcW w:w="1959" w:type="dxa"/>
            <w:tcBorders>
              <w:top w:val="single" w:sz="4" w:space="0" w:color="auto"/>
              <w:left w:val="single" w:sz="4" w:space="0" w:color="auto"/>
              <w:bottom w:val="nil"/>
              <w:right w:val="single" w:sz="4" w:space="0" w:color="auto"/>
            </w:tcBorders>
          </w:tcPr>
          <w:p w14:paraId="05F8243A" w14:textId="77777777" w:rsidR="00E26DC2" w:rsidRPr="00AE7509" w:rsidRDefault="00E26DC2" w:rsidP="00E26DC2">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1B928B35" w14:textId="77777777" w:rsidR="00E26DC2" w:rsidRPr="00AE7509" w:rsidRDefault="00E26DC2" w:rsidP="00E26DC2">
            <w:pPr>
              <w:pStyle w:val="TAC"/>
              <w:rPr>
                <w:lang w:val="en-US" w:eastAsia="zh-CN"/>
              </w:rPr>
            </w:pPr>
            <w:r w:rsidRPr="00AE7509">
              <w:rPr>
                <w:lang w:val="en-US" w:eastAsia="zh-CN"/>
              </w:rPr>
              <w:t>CA_n3A-n7A</w:t>
            </w:r>
          </w:p>
          <w:p w14:paraId="5FF32454" w14:textId="77777777" w:rsidR="00E26DC2" w:rsidRPr="00AE7509" w:rsidRDefault="00E26DC2" w:rsidP="00E26DC2">
            <w:pPr>
              <w:pStyle w:val="TAC"/>
              <w:rPr>
                <w:lang w:val="en-US" w:eastAsia="zh-CN"/>
              </w:rPr>
            </w:pPr>
            <w:r w:rsidRPr="00AE7509">
              <w:rPr>
                <w:lang w:val="en-US" w:eastAsia="zh-CN"/>
              </w:rPr>
              <w:t>CA_n3A-n8A</w:t>
            </w:r>
          </w:p>
          <w:p w14:paraId="0DC58D93" w14:textId="77777777" w:rsidR="00E26DC2" w:rsidRPr="00AE7509" w:rsidRDefault="00E26DC2" w:rsidP="00E26DC2">
            <w:pPr>
              <w:pStyle w:val="TAC"/>
              <w:rPr>
                <w:lang w:val="en-US" w:eastAsia="zh-CN"/>
              </w:rPr>
            </w:pPr>
            <w:r w:rsidRPr="00AE7509">
              <w:rPr>
                <w:lang w:val="en-US" w:eastAsia="zh-CN"/>
              </w:rPr>
              <w:t>CA_n3A-n78A</w:t>
            </w:r>
          </w:p>
          <w:p w14:paraId="6ED4F8D2" w14:textId="77777777" w:rsidR="00E26DC2" w:rsidRPr="00AE7509" w:rsidRDefault="00E26DC2" w:rsidP="00E26DC2">
            <w:pPr>
              <w:pStyle w:val="TAC"/>
              <w:rPr>
                <w:lang w:val="en-US" w:eastAsia="zh-CN"/>
              </w:rPr>
            </w:pPr>
            <w:r w:rsidRPr="00AE7509">
              <w:rPr>
                <w:lang w:val="en-US" w:eastAsia="zh-CN"/>
              </w:rPr>
              <w:t>CA_n7A-n8A</w:t>
            </w:r>
          </w:p>
          <w:p w14:paraId="7B5A87DF" w14:textId="77777777" w:rsidR="00E26DC2" w:rsidRPr="00AE7509" w:rsidRDefault="00E26DC2" w:rsidP="00E26DC2">
            <w:pPr>
              <w:pStyle w:val="TAC"/>
              <w:rPr>
                <w:lang w:val="en-US" w:eastAsia="zh-CN"/>
              </w:rPr>
            </w:pPr>
            <w:r w:rsidRPr="00AE7509">
              <w:rPr>
                <w:lang w:val="en-US" w:eastAsia="zh-CN"/>
              </w:rPr>
              <w:t>CA_n7A-n78A</w:t>
            </w:r>
          </w:p>
          <w:p w14:paraId="5B1B7251"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6FD747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69569E" w14:textId="77777777" w:rsidR="00E26DC2" w:rsidRPr="00AE7509" w:rsidRDefault="00E26DC2" w:rsidP="00E26DC2">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582CA2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39A690DC" w14:textId="77777777" w:rsidTr="002A66CB">
        <w:trPr>
          <w:trHeight w:val="29"/>
        </w:trPr>
        <w:tc>
          <w:tcPr>
            <w:tcW w:w="1959" w:type="dxa"/>
            <w:tcBorders>
              <w:top w:val="nil"/>
              <w:left w:val="single" w:sz="4" w:space="0" w:color="auto"/>
              <w:bottom w:val="nil"/>
              <w:right w:val="single" w:sz="4" w:space="0" w:color="auto"/>
            </w:tcBorders>
          </w:tcPr>
          <w:p w14:paraId="02D60A2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8507E7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1791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5E9B75" w14:textId="77777777" w:rsidR="00E26DC2" w:rsidRPr="00AE7509" w:rsidRDefault="00E26DC2" w:rsidP="00E26DC2">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487E8AFB" w14:textId="77777777" w:rsidR="00E26DC2" w:rsidRPr="00AE7509" w:rsidRDefault="00E26DC2" w:rsidP="00E26DC2">
            <w:pPr>
              <w:pStyle w:val="TAC"/>
              <w:keepNext w:val="0"/>
              <w:keepLines w:val="0"/>
              <w:widowControl w:val="0"/>
              <w:rPr>
                <w:lang w:val="en-US" w:eastAsia="zh-CN" w:bidi="ar"/>
              </w:rPr>
            </w:pPr>
          </w:p>
        </w:tc>
      </w:tr>
      <w:tr w:rsidR="00E26DC2" w:rsidRPr="00AE7509" w14:paraId="44ADA0EC" w14:textId="77777777" w:rsidTr="002A66CB">
        <w:trPr>
          <w:trHeight w:val="29"/>
        </w:trPr>
        <w:tc>
          <w:tcPr>
            <w:tcW w:w="1959" w:type="dxa"/>
            <w:tcBorders>
              <w:top w:val="nil"/>
              <w:left w:val="single" w:sz="4" w:space="0" w:color="auto"/>
              <w:bottom w:val="nil"/>
              <w:right w:val="single" w:sz="4" w:space="0" w:color="auto"/>
            </w:tcBorders>
          </w:tcPr>
          <w:p w14:paraId="4610095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042F1A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3E2D9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3691A63" w14:textId="77777777" w:rsidR="00E26DC2" w:rsidRPr="00AE7509" w:rsidRDefault="00E26DC2" w:rsidP="00E26DC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225F17A" w14:textId="77777777" w:rsidR="00E26DC2" w:rsidRPr="00AE7509" w:rsidRDefault="00E26DC2" w:rsidP="00E26DC2">
            <w:pPr>
              <w:pStyle w:val="TAC"/>
              <w:keepNext w:val="0"/>
              <w:keepLines w:val="0"/>
              <w:widowControl w:val="0"/>
              <w:rPr>
                <w:lang w:val="en-US" w:eastAsia="zh-CN" w:bidi="ar"/>
              </w:rPr>
            </w:pPr>
          </w:p>
        </w:tc>
      </w:tr>
      <w:tr w:rsidR="00E26DC2" w:rsidRPr="00AE7509" w14:paraId="5200D5E7" w14:textId="77777777" w:rsidTr="002A66CB">
        <w:trPr>
          <w:trHeight w:val="29"/>
        </w:trPr>
        <w:tc>
          <w:tcPr>
            <w:tcW w:w="1959" w:type="dxa"/>
            <w:tcBorders>
              <w:top w:val="nil"/>
              <w:left w:val="single" w:sz="4" w:space="0" w:color="auto"/>
              <w:bottom w:val="single" w:sz="4" w:space="0" w:color="auto"/>
              <w:right w:val="single" w:sz="4" w:space="0" w:color="auto"/>
            </w:tcBorders>
          </w:tcPr>
          <w:p w14:paraId="5403622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D8C1D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128E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D9F60F" w14:textId="77777777" w:rsidR="00E26DC2" w:rsidRPr="00AE7509" w:rsidRDefault="00E26DC2" w:rsidP="00E26DC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C191BD" w14:textId="77777777" w:rsidR="00E26DC2" w:rsidRPr="00AE7509" w:rsidRDefault="00E26DC2" w:rsidP="00E26DC2">
            <w:pPr>
              <w:pStyle w:val="TAC"/>
              <w:keepNext w:val="0"/>
              <w:keepLines w:val="0"/>
              <w:widowControl w:val="0"/>
              <w:rPr>
                <w:lang w:val="en-US" w:eastAsia="zh-CN" w:bidi="ar"/>
              </w:rPr>
            </w:pPr>
          </w:p>
        </w:tc>
      </w:tr>
      <w:tr w:rsidR="00E26DC2" w:rsidRPr="00AE7509" w14:paraId="2D9B83B3" w14:textId="77777777" w:rsidTr="002A66CB">
        <w:trPr>
          <w:trHeight w:val="29"/>
        </w:trPr>
        <w:tc>
          <w:tcPr>
            <w:tcW w:w="1959" w:type="dxa"/>
            <w:tcBorders>
              <w:top w:val="single" w:sz="4" w:space="0" w:color="auto"/>
              <w:left w:val="single" w:sz="4" w:space="0" w:color="auto"/>
              <w:bottom w:val="nil"/>
              <w:right w:val="single" w:sz="4" w:space="0" w:color="auto"/>
            </w:tcBorders>
          </w:tcPr>
          <w:p w14:paraId="051ADB62" w14:textId="77777777" w:rsidR="00E26DC2" w:rsidRPr="00AE7509" w:rsidRDefault="00E26DC2" w:rsidP="00E26DC2">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725EF79F" w14:textId="77777777" w:rsidR="00E26DC2" w:rsidRPr="00AE7509" w:rsidRDefault="00E26DC2" w:rsidP="00E26DC2">
            <w:pPr>
              <w:pStyle w:val="TAC"/>
              <w:rPr>
                <w:lang w:val="en-US" w:eastAsia="zh-CN"/>
              </w:rPr>
            </w:pPr>
            <w:r w:rsidRPr="00AE7509">
              <w:rPr>
                <w:lang w:val="en-US" w:eastAsia="zh-CN"/>
              </w:rPr>
              <w:t>CA_n3A-n7A</w:t>
            </w:r>
          </w:p>
          <w:p w14:paraId="404E715E" w14:textId="77777777" w:rsidR="00E26DC2" w:rsidRPr="00AE7509" w:rsidRDefault="00E26DC2" w:rsidP="00E26DC2">
            <w:pPr>
              <w:pStyle w:val="TAC"/>
              <w:rPr>
                <w:lang w:val="en-US" w:eastAsia="zh-CN"/>
              </w:rPr>
            </w:pPr>
            <w:r w:rsidRPr="00AE7509">
              <w:rPr>
                <w:lang w:val="en-US" w:eastAsia="zh-CN"/>
              </w:rPr>
              <w:t>CA_n3A-n8A</w:t>
            </w:r>
          </w:p>
          <w:p w14:paraId="1C5FFE7D" w14:textId="77777777" w:rsidR="00E26DC2" w:rsidRPr="00AE7509" w:rsidRDefault="00E26DC2" w:rsidP="00E26DC2">
            <w:pPr>
              <w:pStyle w:val="TAC"/>
              <w:rPr>
                <w:lang w:val="en-US" w:eastAsia="zh-CN"/>
              </w:rPr>
            </w:pPr>
            <w:r w:rsidRPr="00AE7509">
              <w:rPr>
                <w:lang w:val="en-US" w:eastAsia="zh-CN"/>
              </w:rPr>
              <w:t>CA_n3A-n78A</w:t>
            </w:r>
          </w:p>
          <w:p w14:paraId="29B2C4FF" w14:textId="77777777" w:rsidR="00E26DC2" w:rsidRPr="00AE7509" w:rsidRDefault="00E26DC2" w:rsidP="00E26DC2">
            <w:pPr>
              <w:pStyle w:val="TAC"/>
              <w:rPr>
                <w:lang w:val="en-US" w:eastAsia="zh-CN"/>
              </w:rPr>
            </w:pPr>
            <w:r w:rsidRPr="00AE7509">
              <w:rPr>
                <w:lang w:val="en-US" w:eastAsia="zh-CN"/>
              </w:rPr>
              <w:t>CA_n7A-n8A</w:t>
            </w:r>
          </w:p>
          <w:p w14:paraId="4A3C3E55" w14:textId="77777777" w:rsidR="00E26DC2" w:rsidRPr="00AE7509" w:rsidRDefault="00E26DC2" w:rsidP="00E26DC2">
            <w:pPr>
              <w:pStyle w:val="TAC"/>
              <w:rPr>
                <w:lang w:val="en-US" w:eastAsia="zh-CN"/>
              </w:rPr>
            </w:pPr>
            <w:r w:rsidRPr="00AE7509">
              <w:rPr>
                <w:lang w:val="en-US" w:eastAsia="zh-CN"/>
              </w:rPr>
              <w:t>CA_n7A-n78A</w:t>
            </w:r>
          </w:p>
          <w:p w14:paraId="0430189A"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42C77A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F6315A" w14:textId="77777777" w:rsidR="00E26DC2" w:rsidRPr="00AE7509" w:rsidRDefault="00E26DC2" w:rsidP="00E26DC2">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7D0500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3EE5B1F" w14:textId="77777777" w:rsidTr="002A66CB">
        <w:trPr>
          <w:trHeight w:val="29"/>
        </w:trPr>
        <w:tc>
          <w:tcPr>
            <w:tcW w:w="1959" w:type="dxa"/>
            <w:tcBorders>
              <w:top w:val="nil"/>
              <w:left w:val="single" w:sz="4" w:space="0" w:color="auto"/>
              <w:bottom w:val="nil"/>
              <w:right w:val="single" w:sz="4" w:space="0" w:color="auto"/>
            </w:tcBorders>
          </w:tcPr>
          <w:p w14:paraId="42182B5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444779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AD79E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B8CA2" w14:textId="77777777" w:rsidR="00E26DC2" w:rsidRPr="00AE7509" w:rsidRDefault="00E26DC2" w:rsidP="00E26DC2">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1CBEEF48" w14:textId="77777777" w:rsidR="00E26DC2" w:rsidRPr="00AE7509" w:rsidRDefault="00E26DC2" w:rsidP="00E26DC2">
            <w:pPr>
              <w:pStyle w:val="TAC"/>
              <w:keepNext w:val="0"/>
              <w:keepLines w:val="0"/>
              <w:widowControl w:val="0"/>
              <w:rPr>
                <w:lang w:val="en-US" w:eastAsia="zh-CN" w:bidi="ar"/>
              </w:rPr>
            </w:pPr>
          </w:p>
        </w:tc>
      </w:tr>
      <w:tr w:rsidR="00E26DC2" w:rsidRPr="00AE7509" w14:paraId="5B1F9DB0" w14:textId="77777777" w:rsidTr="002A66CB">
        <w:trPr>
          <w:trHeight w:val="29"/>
        </w:trPr>
        <w:tc>
          <w:tcPr>
            <w:tcW w:w="1959" w:type="dxa"/>
            <w:tcBorders>
              <w:top w:val="nil"/>
              <w:left w:val="single" w:sz="4" w:space="0" w:color="auto"/>
              <w:bottom w:val="nil"/>
              <w:right w:val="single" w:sz="4" w:space="0" w:color="auto"/>
            </w:tcBorders>
          </w:tcPr>
          <w:p w14:paraId="4A2A966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ED95EC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153B2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8B189D" w14:textId="77777777" w:rsidR="00E26DC2" w:rsidRPr="00AE7509" w:rsidRDefault="00E26DC2" w:rsidP="00E26DC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6C3C29E1" w14:textId="77777777" w:rsidR="00E26DC2" w:rsidRPr="00AE7509" w:rsidRDefault="00E26DC2" w:rsidP="00E26DC2">
            <w:pPr>
              <w:pStyle w:val="TAC"/>
              <w:keepNext w:val="0"/>
              <w:keepLines w:val="0"/>
              <w:widowControl w:val="0"/>
              <w:rPr>
                <w:lang w:val="en-US" w:eastAsia="zh-CN" w:bidi="ar"/>
              </w:rPr>
            </w:pPr>
          </w:p>
        </w:tc>
      </w:tr>
      <w:tr w:rsidR="00E26DC2" w:rsidRPr="00AE7509" w14:paraId="6DD7F03B" w14:textId="77777777" w:rsidTr="002A66CB">
        <w:trPr>
          <w:trHeight w:val="29"/>
        </w:trPr>
        <w:tc>
          <w:tcPr>
            <w:tcW w:w="1959" w:type="dxa"/>
            <w:tcBorders>
              <w:top w:val="nil"/>
              <w:left w:val="single" w:sz="4" w:space="0" w:color="auto"/>
              <w:bottom w:val="single" w:sz="4" w:space="0" w:color="auto"/>
              <w:right w:val="single" w:sz="4" w:space="0" w:color="auto"/>
            </w:tcBorders>
          </w:tcPr>
          <w:p w14:paraId="66F15A0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16B5D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4C203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7D2058" w14:textId="77777777" w:rsidR="00E26DC2" w:rsidRPr="00AE7509" w:rsidRDefault="00E26DC2" w:rsidP="00E26DC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84EB08E" w14:textId="77777777" w:rsidR="00E26DC2" w:rsidRPr="00AE7509" w:rsidRDefault="00E26DC2" w:rsidP="00E26DC2">
            <w:pPr>
              <w:pStyle w:val="TAC"/>
              <w:keepNext w:val="0"/>
              <w:keepLines w:val="0"/>
              <w:widowControl w:val="0"/>
              <w:rPr>
                <w:lang w:val="en-US" w:eastAsia="zh-CN" w:bidi="ar"/>
              </w:rPr>
            </w:pPr>
          </w:p>
        </w:tc>
      </w:tr>
      <w:tr w:rsidR="00E26DC2" w:rsidRPr="00AE7509" w14:paraId="6AC5CB66" w14:textId="77777777" w:rsidTr="002A66CB">
        <w:trPr>
          <w:trHeight w:val="29"/>
        </w:trPr>
        <w:tc>
          <w:tcPr>
            <w:tcW w:w="1959" w:type="dxa"/>
            <w:tcBorders>
              <w:top w:val="single" w:sz="4" w:space="0" w:color="auto"/>
              <w:left w:val="single" w:sz="4" w:space="0" w:color="auto"/>
              <w:bottom w:val="nil"/>
              <w:right w:val="single" w:sz="4" w:space="0" w:color="auto"/>
            </w:tcBorders>
          </w:tcPr>
          <w:p w14:paraId="1027ED90" w14:textId="77777777" w:rsidR="00E26DC2" w:rsidRPr="00AE7509" w:rsidRDefault="00E26DC2" w:rsidP="00E26DC2">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66D176F7" w14:textId="77777777" w:rsidR="00E26DC2" w:rsidRPr="00AE7509" w:rsidRDefault="00E26DC2" w:rsidP="00E26DC2">
            <w:pPr>
              <w:pStyle w:val="TAC"/>
              <w:rPr>
                <w:lang w:val="en-US" w:eastAsia="zh-CN"/>
              </w:rPr>
            </w:pPr>
            <w:r w:rsidRPr="00AE7509">
              <w:rPr>
                <w:lang w:val="en-US" w:eastAsia="zh-CN"/>
              </w:rPr>
              <w:t>CA_n3A-n7A</w:t>
            </w:r>
          </w:p>
          <w:p w14:paraId="0CCDD0C7" w14:textId="77777777" w:rsidR="00E26DC2" w:rsidRPr="00AE7509" w:rsidRDefault="00E26DC2" w:rsidP="00E26DC2">
            <w:pPr>
              <w:pStyle w:val="TAC"/>
              <w:rPr>
                <w:lang w:val="en-US" w:eastAsia="zh-CN"/>
              </w:rPr>
            </w:pPr>
            <w:r w:rsidRPr="00AE7509">
              <w:rPr>
                <w:lang w:val="en-US" w:eastAsia="zh-CN"/>
              </w:rPr>
              <w:t>CA_n3A-n8A</w:t>
            </w:r>
          </w:p>
          <w:p w14:paraId="4ECF1D1C" w14:textId="77777777" w:rsidR="00E26DC2" w:rsidRPr="00AE7509" w:rsidRDefault="00E26DC2" w:rsidP="00E26DC2">
            <w:pPr>
              <w:pStyle w:val="TAC"/>
              <w:rPr>
                <w:lang w:val="en-US" w:eastAsia="zh-CN"/>
              </w:rPr>
            </w:pPr>
            <w:r w:rsidRPr="00AE7509">
              <w:rPr>
                <w:lang w:val="en-US" w:eastAsia="zh-CN"/>
              </w:rPr>
              <w:t>CA_n3A-n78A</w:t>
            </w:r>
          </w:p>
          <w:p w14:paraId="7A9CAB90" w14:textId="77777777" w:rsidR="00E26DC2" w:rsidRPr="00AE7509" w:rsidRDefault="00E26DC2" w:rsidP="00E26DC2">
            <w:pPr>
              <w:pStyle w:val="TAC"/>
              <w:rPr>
                <w:lang w:val="en-US" w:eastAsia="zh-CN"/>
              </w:rPr>
            </w:pPr>
            <w:r w:rsidRPr="00AE7509">
              <w:rPr>
                <w:lang w:val="en-US" w:eastAsia="zh-CN"/>
              </w:rPr>
              <w:t>CA_n7A-n8A</w:t>
            </w:r>
          </w:p>
          <w:p w14:paraId="676E9ED5" w14:textId="77777777" w:rsidR="00E26DC2" w:rsidRPr="00AE7509" w:rsidRDefault="00E26DC2" w:rsidP="00E26DC2">
            <w:pPr>
              <w:pStyle w:val="TAC"/>
              <w:rPr>
                <w:lang w:val="en-US" w:eastAsia="zh-CN"/>
              </w:rPr>
            </w:pPr>
            <w:r w:rsidRPr="00AE7509">
              <w:rPr>
                <w:lang w:val="en-US" w:eastAsia="zh-CN"/>
              </w:rPr>
              <w:t>CA_n7A-n78A</w:t>
            </w:r>
          </w:p>
          <w:p w14:paraId="19D04466" w14:textId="77777777" w:rsidR="00E26DC2" w:rsidRPr="00AE7509" w:rsidRDefault="00E26DC2" w:rsidP="00E26DC2">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5DCA98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1CF1B" w14:textId="77777777" w:rsidR="00E26DC2" w:rsidRPr="00AE7509" w:rsidRDefault="00E26DC2" w:rsidP="00E26DC2">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5317D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A7E818A" w14:textId="77777777" w:rsidTr="002A66CB">
        <w:trPr>
          <w:trHeight w:val="29"/>
        </w:trPr>
        <w:tc>
          <w:tcPr>
            <w:tcW w:w="1959" w:type="dxa"/>
            <w:tcBorders>
              <w:top w:val="nil"/>
              <w:left w:val="single" w:sz="4" w:space="0" w:color="auto"/>
              <w:bottom w:val="nil"/>
              <w:right w:val="single" w:sz="4" w:space="0" w:color="auto"/>
            </w:tcBorders>
          </w:tcPr>
          <w:p w14:paraId="4118E86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398F4C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F2B6E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5FA2A4" w14:textId="77777777" w:rsidR="00E26DC2" w:rsidRPr="00AE7509" w:rsidRDefault="00E26DC2" w:rsidP="00E26DC2">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6EF6EE8" w14:textId="77777777" w:rsidR="00E26DC2" w:rsidRPr="00AE7509" w:rsidRDefault="00E26DC2" w:rsidP="00E26DC2">
            <w:pPr>
              <w:pStyle w:val="TAC"/>
              <w:keepNext w:val="0"/>
              <w:keepLines w:val="0"/>
              <w:widowControl w:val="0"/>
              <w:rPr>
                <w:lang w:val="en-US" w:eastAsia="zh-CN" w:bidi="ar"/>
              </w:rPr>
            </w:pPr>
          </w:p>
        </w:tc>
      </w:tr>
      <w:tr w:rsidR="00E26DC2" w:rsidRPr="00AE7509" w14:paraId="44FA8567" w14:textId="77777777" w:rsidTr="002A66CB">
        <w:trPr>
          <w:trHeight w:val="29"/>
        </w:trPr>
        <w:tc>
          <w:tcPr>
            <w:tcW w:w="1959" w:type="dxa"/>
            <w:tcBorders>
              <w:top w:val="nil"/>
              <w:left w:val="single" w:sz="4" w:space="0" w:color="auto"/>
              <w:bottom w:val="nil"/>
              <w:right w:val="single" w:sz="4" w:space="0" w:color="auto"/>
            </w:tcBorders>
          </w:tcPr>
          <w:p w14:paraId="023C5B0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07C275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FDA5E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ED32880" w14:textId="77777777" w:rsidR="00E26DC2" w:rsidRPr="00AE7509" w:rsidRDefault="00E26DC2" w:rsidP="00E26DC2">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5C58134" w14:textId="77777777" w:rsidR="00E26DC2" w:rsidRPr="00AE7509" w:rsidRDefault="00E26DC2" w:rsidP="00E26DC2">
            <w:pPr>
              <w:pStyle w:val="TAC"/>
              <w:keepNext w:val="0"/>
              <w:keepLines w:val="0"/>
              <w:widowControl w:val="0"/>
              <w:rPr>
                <w:lang w:val="en-US" w:eastAsia="zh-CN" w:bidi="ar"/>
              </w:rPr>
            </w:pPr>
          </w:p>
        </w:tc>
      </w:tr>
      <w:tr w:rsidR="00E26DC2" w:rsidRPr="00AE7509" w14:paraId="5917D4F7" w14:textId="77777777" w:rsidTr="002A66CB">
        <w:trPr>
          <w:trHeight w:val="29"/>
        </w:trPr>
        <w:tc>
          <w:tcPr>
            <w:tcW w:w="1959" w:type="dxa"/>
            <w:tcBorders>
              <w:top w:val="nil"/>
              <w:left w:val="single" w:sz="4" w:space="0" w:color="auto"/>
              <w:bottom w:val="single" w:sz="4" w:space="0" w:color="auto"/>
              <w:right w:val="single" w:sz="4" w:space="0" w:color="auto"/>
            </w:tcBorders>
          </w:tcPr>
          <w:p w14:paraId="59DC8E4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4ABC5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8363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B3AE86" w14:textId="77777777" w:rsidR="00E26DC2" w:rsidRPr="00AE7509" w:rsidRDefault="00E26DC2" w:rsidP="00E26DC2">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3B116A" w14:textId="77777777" w:rsidR="00E26DC2" w:rsidRPr="00AE7509" w:rsidRDefault="00E26DC2" w:rsidP="00E26DC2">
            <w:pPr>
              <w:pStyle w:val="TAC"/>
              <w:keepNext w:val="0"/>
              <w:keepLines w:val="0"/>
              <w:widowControl w:val="0"/>
              <w:rPr>
                <w:lang w:val="en-US" w:eastAsia="zh-CN" w:bidi="ar"/>
              </w:rPr>
            </w:pPr>
          </w:p>
        </w:tc>
      </w:tr>
      <w:tr w:rsidR="00E26DC2" w:rsidRPr="00AE7509" w14:paraId="1A16BABF" w14:textId="77777777" w:rsidTr="002A66CB">
        <w:trPr>
          <w:trHeight w:val="29"/>
        </w:trPr>
        <w:tc>
          <w:tcPr>
            <w:tcW w:w="1959" w:type="dxa"/>
            <w:tcBorders>
              <w:top w:val="single" w:sz="4" w:space="0" w:color="auto"/>
              <w:left w:val="single" w:sz="4" w:space="0" w:color="auto"/>
              <w:bottom w:val="nil"/>
              <w:right w:val="single" w:sz="4" w:space="0" w:color="auto"/>
            </w:tcBorders>
          </w:tcPr>
          <w:p w14:paraId="0251F02F" w14:textId="77777777" w:rsidR="00E26DC2" w:rsidRPr="00AE7509" w:rsidRDefault="00E26DC2" w:rsidP="00E26DC2">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1C77F67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1381B30"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077E1F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225BA25"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C62F45B"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B453BE0" w14:textId="77777777" w:rsidR="00E26DC2" w:rsidRPr="00AE7509" w:rsidRDefault="00E26DC2" w:rsidP="00E26DC2">
            <w:pPr>
              <w:pStyle w:val="TAC"/>
              <w:keepNext w:val="0"/>
              <w:keepLines w:val="0"/>
              <w:widowControl w:val="0"/>
              <w:rPr>
                <w:lang w:val="en-US" w:eastAsia="zh-CN" w:bidi="ar"/>
              </w:rPr>
            </w:pPr>
            <w:r>
              <w:rPr>
                <w:lang w:val="en-US" w:eastAsia="zh-CN"/>
              </w:rPr>
              <w:t>4 and 5</w:t>
            </w:r>
          </w:p>
        </w:tc>
      </w:tr>
      <w:tr w:rsidR="00E26DC2" w:rsidRPr="00AE7509" w14:paraId="112F16F3" w14:textId="77777777" w:rsidTr="002A66CB">
        <w:trPr>
          <w:trHeight w:val="29"/>
        </w:trPr>
        <w:tc>
          <w:tcPr>
            <w:tcW w:w="1959" w:type="dxa"/>
            <w:tcBorders>
              <w:top w:val="nil"/>
              <w:left w:val="single" w:sz="4" w:space="0" w:color="auto"/>
              <w:bottom w:val="nil"/>
              <w:right w:val="single" w:sz="4" w:space="0" w:color="auto"/>
            </w:tcBorders>
          </w:tcPr>
          <w:p w14:paraId="7506F7F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763C2F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3BE197"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4A1F7E"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A7031C" w14:textId="77777777" w:rsidR="00E26DC2" w:rsidRPr="00AE7509" w:rsidRDefault="00E26DC2" w:rsidP="00E26DC2">
            <w:pPr>
              <w:pStyle w:val="TAC"/>
              <w:keepNext w:val="0"/>
              <w:keepLines w:val="0"/>
              <w:widowControl w:val="0"/>
              <w:rPr>
                <w:lang w:val="en-US" w:eastAsia="zh-CN" w:bidi="ar"/>
              </w:rPr>
            </w:pPr>
          </w:p>
        </w:tc>
      </w:tr>
      <w:tr w:rsidR="00E26DC2" w:rsidRPr="00AE7509" w14:paraId="40AB546F" w14:textId="77777777" w:rsidTr="002A66CB">
        <w:trPr>
          <w:trHeight w:val="29"/>
        </w:trPr>
        <w:tc>
          <w:tcPr>
            <w:tcW w:w="1959" w:type="dxa"/>
            <w:tcBorders>
              <w:top w:val="nil"/>
              <w:left w:val="single" w:sz="4" w:space="0" w:color="auto"/>
              <w:bottom w:val="nil"/>
              <w:right w:val="single" w:sz="4" w:space="0" w:color="auto"/>
            </w:tcBorders>
          </w:tcPr>
          <w:p w14:paraId="5690309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4A4A8D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EDD203"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D9EA6D1"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725ECA" w14:textId="77777777" w:rsidR="00E26DC2" w:rsidRPr="00AE7509" w:rsidRDefault="00E26DC2" w:rsidP="00E26DC2">
            <w:pPr>
              <w:pStyle w:val="TAC"/>
              <w:keepNext w:val="0"/>
              <w:keepLines w:val="0"/>
              <w:widowControl w:val="0"/>
              <w:rPr>
                <w:lang w:val="en-US" w:eastAsia="zh-CN" w:bidi="ar"/>
              </w:rPr>
            </w:pPr>
          </w:p>
        </w:tc>
      </w:tr>
      <w:tr w:rsidR="00E26DC2" w:rsidRPr="00AE7509" w14:paraId="20DC7A2B" w14:textId="77777777" w:rsidTr="002A66CB">
        <w:trPr>
          <w:trHeight w:val="29"/>
        </w:trPr>
        <w:tc>
          <w:tcPr>
            <w:tcW w:w="1959" w:type="dxa"/>
            <w:tcBorders>
              <w:top w:val="nil"/>
              <w:left w:val="single" w:sz="4" w:space="0" w:color="auto"/>
              <w:bottom w:val="single" w:sz="4" w:space="0" w:color="auto"/>
              <w:right w:val="single" w:sz="4" w:space="0" w:color="auto"/>
            </w:tcBorders>
          </w:tcPr>
          <w:p w14:paraId="07D2F32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C5F36F"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18B6E0" w14:textId="77777777" w:rsidR="00E26DC2" w:rsidRPr="00AE7509" w:rsidRDefault="00E26DC2" w:rsidP="00E26DC2">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22C8924"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195F4C7" w14:textId="77777777" w:rsidR="00E26DC2" w:rsidRPr="00AE7509" w:rsidRDefault="00E26DC2" w:rsidP="00E26DC2">
            <w:pPr>
              <w:pStyle w:val="TAC"/>
              <w:keepNext w:val="0"/>
              <w:keepLines w:val="0"/>
              <w:widowControl w:val="0"/>
              <w:rPr>
                <w:lang w:val="en-US" w:eastAsia="zh-CN" w:bidi="ar"/>
              </w:rPr>
            </w:pPr>
          </w:p>
        </w:tc>
      </w:tr>
      <w:tr w:rsidR="00E26DC2" w:rsidRPr="00AE7509" w14:paraId="19724141" w14:textId="77777777" w:rsidTr="002A66CB">
        <w:trPr>
          <w:trHeight w:val="29"/>
        </w:trPr>
        <w:tc>
          <w:tcPr>
            <w:tcW w:w="1959" w:type="dxa"/>
            <w:tcBorders>
              <w:top w:val="single" w:sz="4" w:space="0" w:color="auto"/>
              <w:left w:val="single" w:sz="4" w:space="0" w:color="auto"/>
              <w:bottom w:val="nil"/>
              <w:right w:val="single" w:sz="4" w:space="0" w:color="auto"/>
            </w:tcBorders>
          </w:tcPr>
          <w:p w14:paraId="45479179" w14:textId="77777777" w:rsidR="00E26DC2" w:rsidRPr="00AE7509" w:rsidRDefault="00E26DC2" w:rsidP="00E26DC2">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5A49E3B"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7571E03"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4275E76"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55FBAFE"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4959237"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917300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599B6E63"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AE6BBFC"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0C67B3A" w14:textId="77777777" w:rsidR="00E26DC2" w:rsidRPr="00AE7509" w:rsidRDefault="00E26DC2" w:rsidP="00E26DC2">
            <w:pPr>
              <w:pStyle w:val="TAC"/>
              <w:keepNext w:val="0"/>
              <w:keepLines w:val="0"/>
              <w:widowControl w:val="0"/>
              <w:rPr>
                <w:lang w:val="en-US" w:eastAsia="zh-CN" w:bidi="ar"/>
              </w:rPr>
            </w:pPr>
            <w:r>
              <w:rPr>
                <w:lang w:val="en-US" w:eastAsia="zh-CN"/>
              </w:rPr>
              <w:t>4 and 5</w:t>
            </w:r>
          </w:p>
        </w:tc>
      </w:tr>
      <w:tr w:rsidR="00E26DC2" w:rsidRPr="00AE7509" w14:paraId="57096F15" w14:textId="77777777" w:rsidTr="002A66CB">
        <w:trPr>
          <w:trHeight w:val="29"/>
        </w:trPr>
        <w:tc>
          <w:tcPr>
            <w:tcW w:w="1959" w:type="dxa"/>
            <w:tcBorders>
              <w:top w:val="nil"/>
              <w:left w:val="single" w:sz="4" w:space="0" w:color="auto"/>
              <w:bottom w:val="nil"/>
              <w:right w:val="single" w:sz="4" w:space="0" w:color="auto"/>
            </w:tcBorders>
          </w:tcPr>
          <w:p w14:paraId="4F3E24A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E10931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E81905"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14C714"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264A9F" w14:textId="77777777" w:rsidR="00E26DC2" w:rsidRPr="00AE7509" w:rsidRDefault="00E26DC2" w:rsidP="00E26DC2">
            <w:pPr>
              <w:pStyle w:val="TAC"/>
              <w:keepNext w:val="0"/>
              <w:keepLines w:val="0"/>
              <w:widowControl w:val="0"/>
              <w:rPr>
                <w:lang w:val="en-US" w:eastAsia="zh-CN" w:bidi="ar"/>
              </w:rPr>
            </w:pPr>
          </w:p>
        </w:tc>
      </w:tr>
      <w:tr w:rsidR="00E26DC2" w:rsidRPr="00AE7509" w14:paraId="76D31EF9" w14:textId="77777777" w:rsidTr="002A66CB">
        <w:trPr>
          <w:trHeight w:val="29"/>
        </w:trPr>
        <w:tc>
          <w:tcPr>
            <w:tcW w:w="1959" w:type="dxa"/>
            <w:tcBorders>
              <w:top w:val="nil"/>
              <w:left w:val="single" w:sz="4" w:space="0" w:color="auto"/>
              <w:bottom w:val="nil"/>
              <w:right w:val="single" w:sz="4" w:space="0" w:color="auto"/>
            </w:tcBorders>
          </w:tcPr>
          <w:p w14:paraId="1FF750B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DE17A3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1B619B"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B7C636D"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DFF50FE" w14:textId="77777777" w:rsidR="00E26DC2" w:rsidRPr="00AE7509" w:rsidRDefault="00E26DC2" w:rsidP="00E26DC2">
            <w:pPr>
              <w:pStyle w:val="TAC"/>
              <w:keepNext w:val="0"/>
              <w:keepLines w:val="0"/>
              <w:widowControl w:val="0"/>
              <w:rPr>
                <w:lang w:val="en-US" w:eastAsia="zh-CN" w:bidi="ar"/>
              </w:rPr>
            </w:pPr>
          </w:p>
        </w:tc>
      </w:tr>
      <w:tr w:rsidR="00E26DC2" w:rsidRPr="00AE7509" w14:paraId="1BC65285" w14:textId="77777777" w:rsidTr="002A66CB">
        <w:trPr>
          <w:trHeight w:val="29"/>
        </w:trPr>
        <w:tc>
          <w:tcPr>
            <w:tcW w:w="1959" w:type="dxa"/>
            <w:tcBorders>
              <w:top w:val="nil"/>
              <w:left w:val="single" w:sz="4" w:space="0" w:color="auto"/>
              <w:bottom w:val="single" w:sz="4" w:space="0" w:color="auto"/>
              <w:right w:val="single" w:sz="4" w:space="0" w:color="auto"/>
            </w:tcBorders>
          </w:tcPr>
          <w:p w14:paraId="1C583CA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1BB8C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8D33B0" w14:textId="77777777" w:rsidR="00E26DC2" w:rsidRPr="00AE7509" w:rsidRDefault="00E26DC2" w:rsidP="00E26DC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E04CF04"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98699C7" w14:textId="77777777" w:rsidR="00E26DC2" w:rsidRPr="00AE7509" w:rsidRDefault="00E26DC2" w:rsidP="00E26DC2">
            <w:pPr>
              <w:pStyle w:val="TAC"/>
              <w:keepNext w:val="0"/>
              <w:keepLines w:val="0"/>
              <w:widowControl w:val="0"/>
              <w:rPr>
                <w:lang w:val="en-US" w:eastAsia="zh-CN" w:bidi="ar"/>
              </w:rPr>
            </w:pPr>
          </w:p>
        </w:tc>
      </w:tr>
      <w:tr w:rsidR="00E26DC2" w:rsidRPr="00AE7509" w14:paraId="6C10F6FF" w14:textId="77777777" w:rsidTr="002A66CB">
        <w:trPr>
          <w:trHeight w:val="29"/>
        </w:trPr>
        <w:tc>
          <w:tcPr>
            <w:tcW w:w="1959" w:type="dxa"/>
            <w:tcBorders>
              <w:top w:val="single" w:sz="4" w:space="0" w:color="auto"/>
              <w:left w:val="single" w:sz="4" w:space="0" w:color="auto"/>
              <w:bottom w:val="nil"/>
              <w:right w:val="single" w:sz="4" w:space="0" w:color="auto"/>
            </w:tcBorders>
          </w:tcPr>
          <w:p w14:paraId="22586906" w14:textId="77777777" w:rsidR="00E26DC2" w:rsidRPr="00AE7509" w:rsidRDefault="00E26DC2" w:rsidP="00E26DC2">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34C1C134"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81DC04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67570F"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F83DBC7"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093288C"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8877918" w14:textId="77777777" w:rsidR="00E26DC2" w:rsidRDefault="00E26DC2" w:rsidP="00E26DC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03D7FD5" w14:textId="77777777" w:rsidR="00E26DC2" w:rsidRPr="00AE7509" w:rsidRDefault="00E26DC2" w:rsidP="00E26DC2">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5E00B8"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B4E73BA"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BBA7B16" w14:textId="77777777" w:rsidR="00E26DC2" w:rsidRPr="00AE7509" w:rsidRDefault="00E26DC2" w:rsidP="00E26DC2">
            <w:pPr>
              <w:pStyle w:val="TAC"/>
              <w:keepNext w:val="0"/>
              <w:keepLines w:val="0"/>
              <w:widowControl w:val="0"/>
              <w:rPr>
                <w:lang w:val="en-US" w:eastAsia="zh-CN" w:bidi="ar"/>
              </w:rPr>
            </w:pPr>
            <w:r>
              <w:rPr>
                <w:lang w:val="en-US" w:eastAsia="zh-CN"/>
              </w:rPr>
              <w:t>4 and 5</w:t>
            </w:r>
          </w:p>
        </w:tc>
      </w:tr>
      <w:tr w:rsidR="00E26DC2" w:rsidRPr="00AE7509" w14:paraId="1D98158A" w14:textId="77777777" w:rsidTr="002A66CB">
        <w:trPr>
          <w:trHeight w:val="29"/>
        </w:trPr>
        <w:tc>
          <w:tcPr>
            <w:tcW w:w="1959" w:type="dxa"/>
            <w:tcBorders>
              <w:top w:val="nil"/>
              <w:left w:val="single" w:sz="4" w:space="0" w:color="auto"/>
              <w:bottom w:val="nil"/>
              <w:right w:val="single" w:sz="4" w:space="0" w:color="auto"/>
            </w:tcBorders>
          </w:tcPr>
          <w:p w14:paraId="61E0862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D87673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8EF1FC"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CE61E19"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1D7EDA" w14:textId="77777777" w:rsidR="00E26DC2" w:rsidRPr="00AE7509" w:rsidRDefault="00E26DC2" w:rsidP="00E26DC2">
            <w:pPr>
              <w:pStyle w:val="TAC"/>
              <w:keepNext w:val="0"/>
              <w:keepLines w:val="0"/>
              <w:widowControl w:val="0"/>
              <w:rPr>
                <w:lang w:val="en-US" w:eastAsia="zh-CN" w:bidi="ar"/>
              </w:rPr>
            </w:pPr>
          </w:p>
        </w:tc>
      </w:tr>
      <w:tr w:rsidR="00E26DC2" w:rsidRPr="00AE7509" w14:paraId="25F76446" w14:textId="77777777" w:rsidTr="002A66CB">
        <w:trPr>
          <w:trHeight w:val="29"/>
        </w:trPr>
        <w:tc>
          <w:tcPr>
            <w:tcW w:w="1959" w:type="dxa"/>
            <w:tcBorders>
              <w:top w:val="nil"/>
              <w:left w:val="single" w:sz="4" w:space="0" w:color="auto"/>
              <w:bottom w:val="nil"/>
              <w:right w:val="single" w:sz="4" w:space="0" w:color="auto"/>
            </w:tcBorders>
          </w:tcPr>
          <w:p w14:paraId="6E7F064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A20DD0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CB8272" w14:textId="77777777" w:rsidR="00E26DC2" w:rsidRPr="00AE7509" w:rsidRDefault="00E26DC2" w:rsidP="00E26DC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F583EC3" w14:textId="77777777" w:rsidR="00E26DC2" w:rsidRPr="00AE7509" w:rsidRDefault="00E26DC2" w:rsidP="00E26DC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6C6F51" w14:textId="77777777" w:rsidR="00E26DC2" w:rsidRPr="00AE7509" w:rsidRDefault="00E26DC2" w:rsidP="00E26DC2">
            <w:pPr>
              <w:pStyle w:val="TAC"/>
              <w:keepNext w:val="0"/>
              <w:keepLines w:val="0"/>
              <w:widowControl w:val="0"/>
              <w:rPr>
                <w:lang w:val="en-US" w:eastAsia="zh-CN" w:bidi="ar"/>
              </w:rPr>
            </w:pPr>
          </w:p>
        </w:tc>
      </w:tr>
      <w:tr w:rsidR="00E26DC2" w:rsidRPr="00AE7509" w14:paraId="026FF205" w14:textId="77777777" w:rsidTr="002A66CB">
        <w:trPr>
          <w:trHeight w:val="29"/>
        </w:trPr>
        <w:tc>
          <w:tcPr>
            <w:tcW w:w="1959" w:type="dxa"/>
            <w:tcBorders>
              <w:top w:val="nil"/>
              <w:left w:val="single" w:sz="4" w:space="0" w:color="auto"/>
              <w:bottom w:val="single" w:sz="4" w:space="0" w:color="auto"/>
              <w:right w:val="single" w:sz="4" w:space="0" w:color="auto"/>
            </w:tcBorders>
          </w:tcPr>
          <w:p w14:paraId="1ECE8FD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1371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5A9312" w14:textId="77777777" w:rsidR="00E26DC2" w:rsidRPr="00AE7509" w:rsidRDefault="00E26DC2" w:rsidP="00E26DC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4C8D1D0" w14:textId="77777777" w:rsidR="00E26DC2" w:rsidRPr="00AE7509" w:rsidRDefault="00E26DC2" w:rsidP="00E26DC2">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7725DBD8" w14:textId="77777777" w:rsidR="00E26DC2" w:rsidRPr="00AE7509" w:rsidRDefault="00E26DC2" w:rsidP="00E26DC2">
            <w:pPr>
              <w:pStyle w:val="TAC"/>
              <w:keepNext w:val="0"/>
              <w:keepLines w:val="0"/>
              <w:widowControl w:val="0"/>
              <w:rPr>
                <w:lang w:val="en-US" w:eastAsia="zh-CN" w:bidi="ar"/>
              </w:rPr>
            </w:pPr>
          </w:p>
        </w:tc>
      </w:tr>
      <w:tr w:rsidR="00E26DC2" w:rsidRPr="00AE7509" w14:paraId="56EBE1C8" w14:textId="77777777" w:rsidTr="002A66CB">
        <w:trPr>
          <w:trHeight w:val="29"/>
        </w:trPr>
        <w:tc>
          <w:tcPr>
            <w:tcW w:w="1959" w:type="dxa"/>
            <w:tcBorders>
              <w:top w:val="single" w:sz="4" w:space="0" w:color="auto"/>
              <w:left w:val="single" w:sz="4" w:space="0" w:color="auto"/>
              <w:bottom w:val="nil"/>
              <w:right w:val="single" w:sz="4" w:space="0" w:color="auto"/>
            </w:tcBorders>
          </w:tcPr>
          <w:p w14:paraId="1BA469BC" w14:textId="77777777" w:rsidR="00E26DC2" w:rsidRPr="00AE7509" w:rsidRDefault="00E26DC2" w:rsidP="00E26DC2">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0D790275"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65FEC9C"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59052005"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34AA49B1"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03D9D808"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57415E62"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1CEA74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F401D1" w14:textId="77777777" w:rsidR="00E26DC2" w:rsidRPr="00AE7509" w:rsidRDefault="00E26DC2" w:rsidP="00E26DC2">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F6A38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28977983" w14:textId="77777777" w:rsidTr="002A66CB">
        <w:trPr>
          <w:trHeight w:val="29"/>
        </w:trPr>
        <w:tc>
          <w:tcPr>
            <w:tcW w:w="1959" w:type="dxa"/>
            <w:tcBorders>
              <w:top w:val="nil"/>
              <w:left w:val="single" w:sz="4" w:space="0" w:color="auto"/>
              <w:bottom w:val="nil"/>
              <w:right w:val="single" w:sz="4" w:space="0" w:color="auto"/>
            </w:tcBorders>
          </w:tcPr>
          <w:p w14:paraId="3241A5F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B89260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8411C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AB3DEA" w14:textId="77777777" w:rsidR="00E26DC2" w:rsidRPr="00AE7509" w:rsidRDefault="00E26DC2" w:rsidP="00E26DC2">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472F114" w14:textId="77777777" w:rsidR="00E26DC2" w:rsidRPr="00AE7509" w:rsidRDefault="00E26DC2" w:rsidP="00E26DC2">
            <w:pPr>
              <w:pStyle w:val="TAC"/>
              <w:keepNext w:val="0"/>
              <w:keepLines w:val="0"/>
              <w:widowControl w:val="0"/>
              <w:rPr>
                <w:lang w:val="en-US" w:eastAsia="zh-CN" w:bidi="ar"/>
              </w:rPr>
            </w:pPr>
          </w:p>
        </w:tc>
      </w:tr>
      <w:tr w:rsidR="00E26DC2" w:rsidRPr="00AE7509" w14:paraId="3B9758E3" w14:textId="77777777" w:rsidTr="002A66CB">
        <w:trPr>
          <w:trHeight w:val="29"/>
        </w:trPr>
        <w:tc>
          <w:tcPr>
            <w:tcW w:w="1959" w:type="dxa"/>
            <w:tcBorders>
              <w:top w:val="nil"/>
              <w:left w:val="single" w:sz="4" w:space="0" w:color="auto"/>
              <w:bottom w:val="nil"/>
              <w:right w:val="single" w:sz="4" w:space="0" w:color="auto"/>
            </w:tcBorders>
          </w:tcPr>
          <w:p w14:paraId="561D69F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177C8C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5D76A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9D6C50" w14:textId="77777777" w:rsidR="00E26DC2" w:rsidRPr="00AE7509" w:rsidRDefault="00E26DC2" w:rsidP="00E26DC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15100C5" w14:textId="77777777" w:rsidR="00E26DC2" w:rsidRPr="00AE7509" w:rsidRDefault="00E26DC2" w:rsidP="00E26DC2">
            <w:pPr>
              <w:pStyle w:val="TAC"/>
              <w:keepNext w:val="0"/>
              <w:keepLines w:val="0"/>
              <w:widowControl w:val="0"/>
              <w:rPr>
                <w:lang w:val="en-US" w:eastAsia="zh-CN" w:bidi="ar"/>
              </w:rPr>
            </w:pPr>
          </w:p>
        </w:tc>
      </w:tr>
      <w:tr w:rsidR="00E26DC2" w:rsidRPr="00AE7509" w14:paraId="181A8BF8" w14:textId="77777777" w:rsidTr="002A66CB">
        <w:trPr>
          <w:trHeight w:val="29"/>
        </w:trPr>
        <w:tc>
          <w:tcPr>
            <w:tcW w:w="1959" w:type="dxa"/>
            <w:tcBorders>
              <w:top w:val="nil"/>
              <w:left w:val="single" w:sz="4" w:space="0" w:color="auto"/>
              <w:bottom w:val="single" w:sz="4" w:space="0" w:color="auto"/>
              <w:right w:val="single" w:sz="4" w:space="0" w:color="auto"/>
            </w:tcBorders>
          </w:tcPr>
          <w:p w14:paraId="3839D5B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8410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7416F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A2D980" w14:textId="77777777" w:rsidR="00E26DC2" w:rsidRPr="00AE7509" w:rsidRDefault="00E26DC2" w:rsidP="00E26DC2">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7EEB6D" w14:textId="77777777" w:rsidR="00E26DC2" w:rsidRPr="00AE7509" w:rsidRDefault="00E26DC2" w:rsidP="00E26DC2">
            <w:pPr>
              <w:pStyle w:val="TAC"/>
              <w:keepNext w:val="0"/>
              <w:keepLines w:val="0"/>
              <w:widowControl w:val="0"/>
              <w:rPr>
                <w:lang w:val="en-US" w:eastAsia="zh-CN" w:bidi="ar"/>
              </w:rPr>
            </w:pPr>
          </w:p>
        </w:tc>
      </w:tr>
      <w:tr w:rsidR="00E26DC2" w:rsidRPr="00AE7509" w14:paraId="0DBB294D" w14:textId="77777777" w:rsidTr="002A66CB">
        <w:trPr>
          <w:trHeight w:val="29"/>
        </w:trPr>
        <w:tc>
          <w:tcPr>
            <w:tcW w:w="1959" w:type="dxa"/>
            <w:tcBorders>
              <w:top w:val="single" w:sz="4" w:space="0" w:color="auto"/>
              <w:left w:val="single" w:sz="4" w:space="0" w:color="auto"/>
              <w:bottom w:val="nil"/>
              <w:right w:val="single" w:sz="4" w:space="0" w:color="auto"/>
            </w:tcBorders>
          </w:tcPr>
          <w:p w14:paraId="4D7854A0" w14:textId="77777777" w:rsidR="00E26DC2" w:rsidRPr="00AE7509" w:rsidRDefault="00E26DC2" w:rsidP="00E26DC2">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1C536C6C"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47732D19"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2895E4F6"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97D72C8"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CA92C15"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10D2223"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FE3399B"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B25E58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E402FF" w14:textId="77777777" w:rsidR="00E26DC2" w:rsidRPr="00AE7509" w:rsidRDefault="00E26DC2" w:rsidP="00E26DC2">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53FA6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5AAA977" w14:textId="77777777" w:rsidTr="002A66CB">
        <w:trPr>
          <w:trHeight w:val="29"/>
        </w:trPr>
        <w:tc>
          <w:tcPr>
            <w:tcW w:w="1959" w:type="dxa"/>
            <w:tcBorders>
              <w:top w:val="nil"/>
              <w:left w:val="single" w:sz="4" w:space="0" w:color="auto"/>
              <w:bottom w:val="nil"/>
              <w:right w:val="single" w:sz="4" w:space="0" w:color="auto"/>
            </w:tcBorders>
          </w:tcPr>
          <w:p w14:paraId="602C328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A9C772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93AAD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0E0997" w14:textId="77777777" w:rsidR="00E26DC2" w:rsidRPr="00AE7509" w:rsidRDefault="00E26DC2" w:rsidP="00E26DC2">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3892E010" w14:textId="77777777" w:rsidR="00E26DC2" w:rsidRPr="00AE7509" w:rsidRDefault="00E26DC2" w:rsidP="00E26DC2">
            <w:pPr>
              <w:pStyle w:val="TAC"/>
              <w:keepNext w:val="0"/>
              <w:keepLines w:val="0"/>
              <w:widowControl w:val="0"/>
              <w:rPr>
                <w:lang w:val="en-US" w:eastAsia="zh-CN" w:bidi="ar"/>
              </w:rPr>
            </w:pPr>
          </w:p>
        </w:tc>
      </w:tr>
      <w:tr w:rsidR="00E26DC2" w:rsidRPr="00AE7509" w14:paraId="53367B28" w14:textId="77777777" w:rsidTr="002A66CB">
        <w:trPr>
          <w:trHeight w:val="29"/>
        </w:trPr>
        <w:tc>
          <w:tcPr>
            <w:tcW w:w="1959" w:type="dxa"/>
            <w:tcBorders>
              <w:top w:val="nil"/>
              <w:left w:val="single" w:sz="4" w:space="0" w:color="auto"/>
              <w:bottom w:val="nil"/>
              <w:right w:val="single" w:sz="4" w:space="0" w:color="auto"/>
            </w:tcBorders>
          </w:tcPr>
          <w:p w14:paraId="2F342A6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F4B61B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F1BC4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D17645" w14:textId="77777777" w:rsidR="00E26DC2" w:rsidRPr="00AE7509" w:rsidRDefault="00E26DC2" w:rsidP="00E26DC2">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B2F38F" w14:textId="77777777" w:rsidR="00E26DC2" w:rsidRPr="00AE7509" w:rsidRDefault="00E26DC2" w:rsidP="00E26DC2">
            <w:pPr>
              <w:pStyle w:val="TAC"/>
              <w:keepNext w:val="0"/>
              <w:keepLines w:val="0"/>
              <w:widowControl w:val="0"/>
              <w:rPr>
                <w:lang w:val="en-US" w:eastAsia="zh-CN" w:bidi="ar"/>
              </w:rPr>
            </w:pPr>
          </w:p>
        </w:tc>
      </w:tr>
      <w:tr w:rsidR="00E26DC2" w:rsidRPr="00AE7509" w14:paraId="532CC1B5" w14:textId="77777777" w:rsidTr="002A66CB">
        <w:trPr>
          <w:trHeight w:val="29"/>
        </w:trPr>
        <w:tc>
          <w:tcPr>
            <w:tcW w:w="1959" w:type="dxa"/>
            <w:tcBorders>
              <w:top w:val="nil"/>
              <w:left w:val="single" w:sz="4" w:space="0" w:color="auto"/>
              <w:bottom w:val="single" w:sz="4" w:space="0" w:color="auto"/>
              <w:right w:val="single" w:sz="4" w:space="0" w:color="auto"/>
            </w:tcBorders>
          </w:tcPr>
          <w:p w14:paraId="6C1F8EF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B6C2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2FC07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F89CCE" w14:textId="77777777" w:rsidR="00E26DC2" w:rsidRPr="00AE7509" w:rsidRDefault="00E26DC2" w:rsidP="00E26DC2">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46E6B" w14:textId="77777777" w:rsidR="00E26DC2" w:rsidRPr="00AE7509" w:rsidRDefault="00E26DC2" w:rsidP="00E26DC2">
            <w:pPr>
              <w:pStyle w:val="TAC"/>
              <w:keepNext w:val="0"/>
              <w:keepLines w:val="0"/>
              <w:widowControl w:val="0"/>
              <w:rPr>
                <w:lang w:val="en-US" w:eastAsia="zh-CN" w:bidi="ar"/>
              </w:rPr>
            </w:pPr>
          </w:p>
        </w:tc>
      </w:tr>
      <w:tr w:rsidR="00E26DC2" w:rsidRPr="00AE7509" w14:paraId="1110CEDA" w14:textId="77777777" w:rsidTr="002A66CB">
        <w:trPr>
          <w:trHeight w:val="29"/>
        </w:trPr>
        <w:tc>
          <w:tcPr>
            <w:tcW w:w="1959" w:type="dxa"/>
            <w:tcBorders>
              <w:top w:val="single" w:sz="4" w:space="0" w:color="auto"/>
              <w:left w:val="single" w:sz="4" w:space="0" w:color="auto"/>
              <w:bottom w:val="nil"/>
              <w:right w:val="single" w:sz="4" w:space="0" w:color="auto"/>
            </w:tcBorders>
          </w:tcPr>
          <w:p w14:paraId="7710177D" w14:textId="77777777" w:rsidR="00E26DC2" w:rsidRPr="00AE7509" w:rsidRDefault="00E26DC2" w:rsidP="00E26DC2">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3F621557"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30D9790F"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2205EEBF"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8A4D500"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468C4302"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0DF36DAF"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C390C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957FE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588C7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44798E0" w14:textId="77777777" w:rsidTr="002A66CB">
        <w:trPr>
          <w:trHeight w:val="29"/>
        </w:trPr>
        <w:tc>
          <w:tcPr>
            <w:tcW w:w="1959" w:type="dxa"/>
            <w:tcBorders>
              <w:top w:val="nil"/>
              <w:left w:val="single" w:sz="4" w:space="0" w:color="auto"/>
              <w:bottom w:val="nil"/>
              <w:right w:val="single" w:sz="4" w:space="0" w:color="auto"/>
            </w:tcBorders>
          </w:tcPr>
          <w:p w14:paraId="4CDC481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9C5FAA9"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2E059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9C7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98667C4" w14:textId="77777777" w:rsidR="00E26DC2" w:rsidRPr="00AE7509" w:rsidRDefault="00E26DC2" w:rsidP="00E26DC2">
            <w:pPr>
              <w:pStyle w:val="TAC"/>
              <w:keepNext w:val="0"/>
              <w:keepLines w:val="0"/>
              <w:widowControl w:val="0"/>
              <w:rPr>
                <w:lang w:val="en-US" w:eastAsia="zh-CN" w:bidi="ar"/>
              </w:rPr>
            </w:pPr>
          </w:p>
        </w:tc>
      </w:tr>
      <w:tr w:rsidR="00E26DC2" w:rsidRPr="00AE7509" w14:paraId="0EF1B7C5" w14:textId="77777777" w:rsidTr="002A66CB">
        <w:trPr>
          <w:trHeight w:val="29"/>
        </w:trPr>
        <w:tc>
          <w:tcPr>
            <w:tcW w:w="1959" w:type="dxa"/>
            <w:tcBorders>
              <w:top w:val="nil"/>
              <w:left w:val="single" w:sz="4" w:space="0" w:color="auto"/>
              <w:bottom w:val="nil"/>
              <w:right w:val="single" w:sz="4" w:space="0" w:color="auto"/>
            </w:tcBorders>
          </w:tcPr>
          <w:p w14:paraId="79C0BEE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269D6E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65398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5D988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8B19018" w14:textId="77777777" w:rsidR="00E26DC2" w:rsidRPr="00AE7509" w:rsidRDefault="00E26DC2" w:rsidP="00E26DC2">
            <w:pPr>
              <w:pStyle w:val="TAC"/>
              <w:keepNext w:val="0"/>
              <w:keepLines w:val="0"/>
              <w:widowControl w:val="0"/>
              <w:rPr>
                <w:lang w:val="en-US" w:eastAsia="zh-CN" w:bidi="ar"/>
              </w:rPr>
            </w:pPr>
          </w:p>
        </w:tc>
      </w:tr>
      <w:tr w:rsidR="00E26DC2" w:rsidRPr="00AE7509" w14:paraId="5C2221F8" w14:textId="77777777" w:rsidTr="002A66CB">
        <w:trPr>
          <w:trHeight w:val="29"/>
        </w:trPr>
        <w:tc>
          <w:tcPr>
            <w:tcW w:w="1959" w:type="dxa"/>
            <w:tcBorders>
              <w:top w:val="nil"/>
              <w:left w:val="single" w:sz="4" w:space="0" w:color="auto"/>
              <w:bottom w:val="single" w:sz="4" w:space="0" w:color="auto"/>
              <w:right w:val="single" w:sz="4" w:space="0" w:color="auto"/>
            </w:tcBorders>
          </w:tcPr>
          <w:p w14:paraId="6A23CC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F51E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5A33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E2894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A74DE" w14:textId="77777777" w:rsidR="00E26DC2" w:rsidRPr="00AE7509" w:rsidRDefault="00E26DC2" w:rsidP="00E26DC2">
            <w:pPr>
              <w:pStyle w:val="TAC"/>
              <w:keepNext w:val="0"/>
              <w:keepLines w:val="0"/>
              <w:widowControl w:val="0"/>
              <w:rPr>
                <w:lang w:val="en-US" w:eastAsia="zh-CN" w:bidi="ar"/>
              </w:rPr>
            </w:pPr>
          </w:p>
        </w:tc>
      </w:tr>
      <w:tr w:rsidR="00E26DC2" w:rsidRPr="00AE7509" w14:paraId="2E5EE305" w14:textId="77777777" w:rsidTr="002A66CB">
        <w:trPr>
          <w:trHeight w:val="29"/>
        </w:trPr>
        <w:tc>
          <w:tcPr>
            <w:tcW w:w="1959" w:type="dxa"/>
            <w:tcBorders>
              <w:top w:val="single" w:sz="4" w:space="0" w:color="auto"/>
              <w:left w:val="single" w:sz="4" w:space="0" w:color="auto"/>
              <w:bottom w:val="nil"/>
              <w:right w:val="single" w:sz="4" w:space="0" w:color="auto"/>
            </w:tcBorders>
          </w:tcPr>
          <w:p w14:paraId="247DFF36" w14:textId="77777777" w:rsidR="00E26DC2" w:rsidRPr="00AE7509" w:rsidRDefault="00E26DC2" w:rsidP="00E26DC2">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0B48579"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7871380A"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2A7FC39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027FE169"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EF73349"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C7775EC"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F3DFF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E4AD20" w14:textId="77777777" w:rsidR="00E26DC2" w:rsidRPr="00AE7509" w:rsidRDefault="00E26DC2" w:rsidP="00E26DC2">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2D271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145A431" w14:textId="77777777" w:rsidTr="002A66CB">
        <w:trPr>
          <w:trHeight w:val="29"/>
        </w:trPr>
        <w:tc>
          <w:tcPr>
            <w:tcW w:w="1959" w:type="dxa"/>
            <w:tcBorders>
              <w:top w:val="nil"/>
              <w:left w:val="single" w:sz="4" w:space="0" w:color="auto"/>
              <w:bottom w:val="nil"/>
              <w:right w:val="single" w:sz="4" w:space="0" w:color="auto"/>
            </w:tcBorders>
          </w:tcPr>
          <w:p w14:paraId="0937F80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332194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FF92C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ADBC2C" w14:textId="77777777" w:rsidR="00E26DC2" w:rsidRPr="00AE7509" w:rsidRDefault="00E26DC2" w:rsidP="00E26DC2">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A18B787" w14:textId="77777777" w:rsidR="00E26DC2" w:rsidRPr="00AE7509" w:rsidRDefault="00E26DC2" w:rsidP="00E26DC2">
            <w:pPr>
              <w:pStyle w:val="TAC"/>
              <w:keepNext w:val="0"/>
              <w:keepLines w:val="0"/>
              <w:widowControl w:val="0"/>
              <w:rPr>
                <w:lang w:val="en-US" w:eastAsia="zh-CN" w:bidi="ar"/>
              </w:rPr>
            </w:pPr>
          </w:p>
        </w:tc>
      </w:tr>
      <w:tr w:rsidR="00E26DC2" w:rsidRPr="00AE7509" w14:paraId="6C830E32" w14:textId="77777777" w:rsidTr="002A66CB">
        <w:trPr>
          <w:trHeight w:val="29"/>
        </w:trPr>
        <w:tc>
          <w:tcPr>
            <w:tcW w:w="1959" w:type="dxa"/>
            <w:tcBorders>
              <w:top w:val="nil"/>
              <w:left w:val="single" w:sz="4" w:space="0" w:color="auto"/>
              <w:bottom w:val="nil"/>
              <w:right w:val="single" w:sz="4" w:space="0" w:color="auto"/>
            </w:tcBorders>
          </w:tcPr>
          <w:p w14:paraId="67B89FB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0D477B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008D6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3E7D6B" w14:textId="77777777" w:rsidR="00E26DC2" w:rsidRPr="00AE7509" w:rsidRDefault="00E26DC2" w:rsidP="00E26DC2">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A5E3E26" w14:textId="77777777" w:rsidR="00E26DC2" w:rsidRPr="00AE7509" w:rsidRDefault="00E26DC2" w:rsidP="00E26DC2">
            <w:pPr>
              <w:pStyle w:val="TAC"/>
              <w:keepNext w:val="0"/>
              <w:keepLines w:val="0"/>
              <w:widowControl w:val="0"/>
              <w:rPr>
                <w:lang w:val="en-US" w:eastAsia="zh-CN" w:bidi="ar"/>
              </w:rPr>
            </w:pPr>
          </w:p>
        </w:tc>
      </w:tr>
      <w:tr w:rsidR="00E26DC2" w:rsidRPr="00AE7509" w14:paraId="4F409A75" w14:textId="77777777" w:rsidTr="002A66CB">
        <w:trPr>
          <w:trHeight w:val="29"/>
        </w:trPr>
        <w:tc>
          <w:tcPr>
            <w:tcW w:w="1959" w:type="dxa"/>
            <w:tcBorders>
              <w:top w:val="nil"/>
              <w:left w:val="single" w:sz="4" w:space="0" w:color="auto"/>
              <w:bottom w:val="single" w:sz="4" w:space="0" w:color="auto"/>
              <w:right w:val="single" w:sz="4" w:space="0" w:color="auto"/>
            </w:tcBorders>
          </w:tcPr>
          <w:p w14:paraId="7AC47E8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38317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CE129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AB464D" w14:textId="77777777" w:rsidR="00E26DC2" w:rsidRPr="00AE7509" w:rsidRDefault="00E26DC2" w:rsidP="00E26DC2">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62B4DAF3" w14:textId="77777777" w:rsidR="00E26DC2" w:rsidRPr="00AE7509" w:rsidRDefault="00E26DC2" w:rsidP="00E26DC2">
            <w:pPr>
              <w:pStyle w:val="TAC"/>
              <w:keepNext w:val="0"/>
              <w:keepLines w:val="0"/>
              <w:widowControl w:val="0"/>
              <w:rPr>
                <w:lang w:val="en-US" w:eastAsia="zh-CN" w:bidi="ar"/>
              </w:rPr>
            </w:pPr>
          </w:p>
        </w:tc>
      </w:tr>
      <w:tr w:rsidR="00E26DC2" w:rsidRPr="00AE7509" w14:paraId="52E51157" w14:textId="77777777" w:rsidTr="002A66CB">
        <w:trPr>
          <w:trHeight w:val="29"/>
        </w:trPr>
        <w:tc>
          <w:tcPr>
            <w:tcW w:w="1959" w:type="dxa"/>
            <w:tcBorders>
              <w:top w:val="single" w:sz="4" w:space="0" w:color="auto"/>
              <w:left w:val="single" w:sz="4" w:space="0" w:color="auto"/>
              <w:bottom w:val="nil"/>
              <w:right w:val="single" w:sz="4" w:space="0" w:color="auto"/>
            </w:tcBorders>
          </w:tcPr>
          <w:p w14:paraId="7C724FD8" w14:textId="77777777" w:rsidR="00E26DC2" w:rsidRPr="00AE7509" w:rsidRDefault="00E26DC2" w:rsidP="00E26DC2">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486E0D66" w14:textId="77777777" w:rsidR="00E26DC2" w:rsidRPr="00AE7509" w:rsidRDefault="00E26DC2" w:rsidP="00E26DC2">
            <w:pPr>
              <w:pStyle w:val="TAC"/>
              <w:rPr>
                <w:lang w:val="en-US" w:eastAsia="zh-CN"/>
              </w:rPr>
            </w:pPr>
            <w:r w:rsidRPr="00AE7509">
              <w:rPr>
                <w:lang w:val="en-US" w:eastAsia="zh-CN"/>
              </w:rPr>
              <w:t>CA_n3A-n26A</w:t>
            </w:r>
          </w:p>
          <w:p w14:paraId="4104ECAE" w14:textId="77777777" w:rsidR="00E26DC2" w:rsidRPr="00AE7509" w:rsidRDefault="00E26DC2" w:rsidP="00E26DC2">
            <w:pPr>
              <w:pStyle w:val="TAC"/>
              <w:rPr>
                <w:lang w:val="en-US" w:eastAsia="zh-CN"/>
              </w:rPr>
            </w:pPr>
            <w:r w:rsidRPr="00AE7509">
              <w:rPr>
                <w:lang w:val="en-US" w:eastAsia="zh-CN"/>
              </w:rPr>
              <w:t>CA_n3A-n7A</w:t>
            </w:r>
          </w:p>
          <w:p w14:paraId="74F894E4" w14:textId="77777777" w:rsidR="00E26DC2" w:rsidRPr="00AE7509" w:rsidRDefault="00E26DC2" w:rsidP="00E26DC2">
            <w:pPr>
              <w:pStyle w:val="TAC"/>
              <w:rPr>
                <w:lang w:val="en-US" w:eastAsia="zh-CN"/>
              </w:rPr>
            </w:pPr>
            <w:r w:rsidRPr="00AE7509">
              <w:rPr>
                <w:lang w:val="en-US" w:eastAsia="zh-CN"/>
              </w:rPr>
              <w:t>CA_n3A-n78A</w:t>
            </w:r>
          </w:p>
          <w:p w14:paraId="7F74EC2E" w14:textId="77777777" w:rsidR="00E26DC2" w:rsidRPr="00AE7509" w:rsidRDefault="00E26DC2" w:rsidP="00E26DC2">
            <w:pPr>
              <w:pStyle w:val="TAC"/>
              <w:rPr>
                <w:lang w:val="en-US" w:eastAsia="zh-CN"/>
              </w:rPr>
            </w:pPr>
            <w:r w:rsidRPr="00AE7509">
              <w:rPr>
                <w:lang w:val="en-US" w:eastAsia="zh-CN"/>
              </w:rPr>
              <w:t>CA_n7A-n26A</w:t>
            </w:r>
          </w:p>
          <w:p w14:paraId="43959C91" w14:textId="77777777" w:rsidR="00E26DC2" w:rsidRPr="00AE7509" w:rsidRDefault="00E26DC2" w:rsidP="00E26DC2">
            <w:pPr>
              <w:pStyle w:val="TAC"/>
              <w:rPr>
                <w:lang w:val="en-US" w:eastAsia="zh-CN"/>
              </w:rPr>
            </w:pPr>
            <w:r w:rsidRPr="00AE7509">
              <w:rPr>
                <w:lang w:val="en-US" w:eastAsia="zh-CN"/>
              </w:rPr>
              <w:t>CA_n26A-n78A</w:t>
            </w:r>
          </w:p>
          <w:p w14:paraId="5DA44A41" w14:textId="77777777" w:rsidR="00E26DC2" w:rsidRPr="004F2567" w:rsidRDefault="00E26DC2" w:rsidP="00E26DC2">
            <w:pPr>
              <w:pStyle w:val="TAC"/>
              <w:rPr>
                <w:lang w:val="en-US" w:eastAsia="zh-CN"/>
              </w:rPr>
            </w:pPr>
            <w:r w:rsidRPr="00AE7509">
              <w:rPr>
                <w:lang w:val="en-US" w:eastAsia="zh-CN"/>
              </w:rPr>
              <w:t>CA_n7A-n78A</w:t>
            </w:r>
          </w:p>
          <w:p w14:paraId="02C188D1" w14:textId="77777777" w:rsidR="00E26DC2" w:rsidRPr="00AE7509" w:rsidRDefault="00E26DC2" w:rsidP="00E26DC2">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5AA6E4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56588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8F8B7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511DD12" w14:textId="77777777" w:rsidTr="002A66CB">
        <w:trPr>
          <w:trHeight w:val="29"/>
        </w:trPr>
        <w:tc>
          <w:tcPr>
            <w:tcW w:w="1959" w:type="dxa"/>
            <w:tcBorders>
              <w:top w:val="nil"/>
              <w:left w:val="single" w:sz="4" w:space="0" w:color="auto"/>
              <w:bottom w:val="nil"/>
              <w:right w:val="single" w:sz="4" w:space="0" w:color="auto"/>
            </w:tcBorders>
          </w:tcPr>
          <w:p w14:paraId="38D725A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0CC327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B9AF7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8C473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A94AF31" w14:textId="77777777" w:rsidR="00E26DC2" w:rsidRPr="00AE7509" w:rsidRDefault="00E26DC2" w:rsidP="00E26DC2">
            <w:pPr>
              <w:pStyle w:val="TAC"/>
              <w:keepNext w:val="0"/>
              <w:keepLines w:val="0"/>
              <w:widowControl w:val="0"/>
              <w:rPr>
                <w:lang w:val="en-US" w:eastAsia="zh-CN" w:bidi="ar"/>
              </w:rPr>
            </w:pPr>
          </w:p>
        </w:tc>
      </w:tr>
      <w:tr w:rsidR="00E26DC2" w:rsidRPr="00AE7509" w14:paraId="12976AE5" w14:textId="77777777" w:rsidTr="002A66CB">
        <w:trPr>
          <w:trHeight w:val="29"/>
        </w:trPr>
        <w:tc>
          <w:tcPr>
            <w:tcW w:w="1959" w:type="dxa"/>
            <w:tcBorders>
              <w:top w:val="nil"/>
              <w:left w:val="single" w:sz="4" w:space="0" w:color="auto"/>
              <w:bottom w:val="nil"/>
              <w:right w:val="single" w:sz="4" w:space="0" w:color="auto"/>
            </w:tcBorders>
          </w:tcPr>
          <w:p w14:paraId="695AC61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A6E564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F1515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CA452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BCAEA9D" w14:textId="77777777" w:rsidR="00E26DC2" w:rsidRPr="00AE7509" w:rsidRDefault="00E26DC2" w:rsidP="00E26DC2">
            <w:pPr>
              <w:pStyle w:val="TAC"/>
              <w:keepNext w:val="0"/>
              <w:keepLines w:val="0"/>
              <w:widowControl w:val="0"/>
              <w:rPr>
                <w:lang w:val="en-US" w:eastAsia="zh-CN" w:bidi="ar"/>
              </w:rPr>
            </w:pPr>
          </w:p>
        </w:tc>
      </w:tr>
      <w:tr w:rsidR="00E26DC2" w:rsidRPr="00AE7509" w14:paraId="3B446A8A" w14:textId="77777777" w:rsidTr="002A66CB">
        <w:trPr>
          <w:trHeight w:val="29"/>
        </w:trPr>
        <w:tc>
          <w:tcPr>
            <w:tcW w:w="1959" w:type="dxa"/>
            <w:tcBorders>
              <w:top w:val="nil"/>
              <w:left w:val="single" w:sz="4" w:space="0" w:color="auto"/>
              <w:bottom w:val="single" w:sz="4" w:space="0" w:color="auto"/>
              <w:right w:val="single" w:sz="4" w:space="0" w:color="auto"/>
            </w:tcBorders>
          </w:tcPr>
          <w:p w14:paraId="55EC8F3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ED10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E6AFA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EE2C2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171FD53E" w14:textId="77777777" w:rsidR="00E26DC2" w:rsidRPr="00AE7509" w:rsidRDefault="00E26DC2" w:rsidP="00E26DC2">
            <w:pPr>
              <w:pStyle w:val="TAC"/>
              <w:keepNext w:val="0"/>
              <w:keepLines w:val="0"/>
              <w:widowControl w:val="0"/>
              <w:rPr>
                <w:lang w:val="en-US" w:eastAsia="zh-CN" w:bidi="ar"/>
              </w:rPr>
            </w:pPr>
          </w:p>
        </w:tc>
      </w:tr>
      <w:tr w:rsidR="00E26DC2" w:rsidRPr="00AE7509" w14:paraId="3709631A" w14:textId="77777777" w:rsidTr="002A66CB">
        <w:trPr>
          <w:trHeight w:val="29"/>
        </w:trPr>
        <w:tc>
          <w:tcPr>
            <w:tcW w:w="1959" w:type="dxa"/>
            <w:tcBorders>
              <w:top w:val="single" w:sz="4" w:space="0" w:color="auto"/>
              <w:left w:val="single" w:sz="4" w:space="0" w:color="auto"/>
              <w:bottom w:val="nil"/>
              <w:right w:val="single" w:sz="4" w:space="0" w:color="auto"/>
            </w:tcBorders>
          </w:tcPr>
          <w:p w14:paraId="4AB800C1" w14:textId="77777777" w:rsidR="00E26DC2" w:rsidRPr="00AE7509" w:rsidRDefault="00E26DC2" w:rsidP="00E26DC2">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1001D70A"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31A355D4"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62206C85"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0F0279A"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82BE708"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74AFE90"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14C04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21B8F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EC1AC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F2578A1" w14:textId="77777777" w:rsidTr="002A66CB">
        <w:trPr>
          <w:trHeight w:val="29"/>
        </w:trPr>
        <w:tc>
          <w:tcPr>
            <w:tcW w:w="1959" w:type="dxa"/>
            <w:tcBorders>
              <w:top w:val="nil"/>
              <w:left w:val="single" w:sz="4" w:space="0" w:color="auto"/>
              <w:bottom w:val="nil"/>
              <w:right w:val="single" w:sz="4" w:space="0" w:color="auto"/>
            </w:tcBorders>
          </w:tcPr>
          <w:p w14:paraId="7E2BAD8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CAC8F52"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3032C0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BE0B4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4C25AE2" w14:textId="77777777" w:rsidR="00E26DC2" w:rsidRPr="00AE7509" w:rsidRDefault="00E26DC2" w:rsidP="00E26DC2">
            <w:pPr>
              <w:pStyle w:val="TAC"/>
              <w:keepNext w:val="0"/>
              <w:keepLines w:val="0"/>
              <w:widowControl w:val="0"/>
              <w:rPr>
                <w:lang w:val="en-US" w:eastAsia="zh-CN" w:bidi="ar"/>
              </w:rPr>
            </w:pPr>
          </w:p>
        </w:tc>
      </w:tr>
      <w:tr w:rsidR="00E26DC2" w:rsidRPr="00AE7509" w14:paraId="5EA65A97" w14:textId="77777777" w:rsidTr="002A66CB">
        <w:trPr>
          <w:trHeight w:val="29"/>
        </w:trPr>
        <w:tc>
          <w:tcPr>
            <w:tcW w:w="1959" w:type="dxa"/>
            <w:tcBorders>
              <w:top w:val="nil"/>
              <w:left w:val="single" w:sz="4" w:space="0" w:color="auto"/>
              <w:bottom w:val="nil"/>
              <w:right w:val="single" w:sz="4" w:space="0" w:color="auto"/>
            </w:tcBorders>
          </w:tcPr>
          <w:p w14:paraId="2B917AE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723BAA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BCFD0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44A7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DE53EC7" w14:textId="77777777" w:rsidR="00E26DC2" w:rsidRPr="00AE7509" w:rsidRDefault="00E26DC2" w:rsidP="00E26DC2">
            <w:pPr>
              <w:pStyle w:val="TAC"/>
              <w:keepNext w:val="0"/>
              <w:keepLines w:val="0"/>
              <w:widowControl w:val="0"/>
              <w:rPr>
                <w:lang w:val="en-US" w:eastAsia="zh-CN" w:bidi="ar"/>
              </w:rPr>
            </w:pPr>
          </w:p>
        </w:tc>
      </w:tr>
      <w:tr w:rsidR="00E26DC2" w:rsidRPr="00AE7509" w14:paraId="7E9F23E0" w14:textId="77777777" w:rsidTr="002A66CB">
        <w:trPr>
          <w:trHeight w:val="29"/>
        </w:trPr>
        <w:tc>
          <w:tcPr>
            <w:tcW w:w="1959" w:type="dxa"/>
            <w:tcBorders>
              <w:top w:val="nil"/>
              <w:left w:val="single" w:sz="4" w:space="0" w:color="auto"/>
              <w:bottom w:val="single" w:sz="4" w:space="0" w:color="auto"/>
              <w:right w:val="single" w:sz="4" w:space="0" w:color="auto"/>
            </w:tcBorders>
          </w:tcPr>
          <w:p w14:paraId="2EEE4E4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3D406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DC5DA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0185E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D7B4F53" w14:textId="77777777" w:rsidR="00E26DC2" w:rsidRPr="00AE7509" w:rsidRDefault="00E26DC2" w:rsidP="00E26DC2">
            <w:pPr>
              <w:pStyle w:val="TAC"/>
              <w:keepNext w:val="0"/>
              <w:keepLines w:val="0"/>
              <w:widowControl w:val="0"/>
              <w:rPr>
                <w:lang w:val="en-US" w:eastAsia="zh-CN" w:bidi="ar"/>
              </w:rPr>
            </w:pPr>
          </w:p>
        </w:tc>
      </w:tr>
      <w:tr w:rsidR="00E26DC2" w:rsidRPr="00AE7509" w14:paraId="1A263A01" w14:textId="77777777" w:rsidTr="002A66CB">
        <w:trPr>
          <w:trHeight w:val="29"/>
        </w:trPr>
        <w:tc>
          <w:tcPr>
            <w:tcW w:w="1959" w:type="dxa"/>
            <w:tcBorders>
              <w:top w:val="single" w:sz="4" w:space="0" w:color="auto"/>
              <w:left w:val="single" w:sz="4" w:space="0" w:color="auto"/>
              <w:bottom w:val="nil"/>
              <w:right w:val="single" w:sz="4" w:space="0" w:color="auto"/>
            </w:tcBorders>
          </w:tcPr>
          <w:p w14:paraId="3A304AFA" w14:textId="77777777" w:rsidR="00E26DC2" w:rsidRPr="00AE7509" w:rsidRDefault="00E26DC2" w:rsidP="00E26DC2">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69B9235F" w14:textId="77777777" w:rsidR="00E26DC2" w:rsidRPr="00AE7509" w:rsidRDefault="00E26DC2" w:rsidP="00E26DC2">
            <w:pPr>
              <w:pStyle w:val="TAC"/>
              <w:rPr>
                <w:lang w:val="en-US" w:eastAsia="zh-CN"/>
              </w:rPr>
            </w:pPr>
            <w:r w:rsidRPr="00AE7509">
              <w:rPr>
                <w:lang w:val="en-US" w:eastAsia="zh-CN"/>
              </w:rPr>
              <w:t>CA_n3A-n26A</w:t>
            </w:r>
          </w:p>
          <w:p w14:paraId="7E8EE972" w14:textId="77777777" w:rsidR="00E26DC2" w:rsidRPr="00AE7509" w:rsidRDefault="00E26DC2" w:rsidP="00E26DC2">
            <w:pPr>
              <w:pStyle w:val="TAC"/>
              <w:rPr>
                <w:lang w:val="en-US" w:eastAsia="zh-CN"/>
              </w:rPr>
            </w:pPr>
            <w:r w:rsidRPr="00AE7509">
              <w:rPr>
                <w:lang w:val="en-US" w:eastAsia="zh-CN"/>
              </w:rPr>
              <w:t>CA_n3A-n7A</w:t>
            </w:r>
          </w:p>
          <w:p w14:paraId="4B9EB6DF" w14:textId="77777777" w:rsidR="00E26DC2" w:rsidRPr="00AE7509" w:rsidRDefault="00E26DC2" w:rsidP="00E26DC2">
            <w:pPr>
              <w:pStyle w:val="TAC"/>
              <w:rPr>
                <w:lang w:val="en-US" w:eastAsia="zh-CN"/>
              </w:rPr>
            </w:pPr>
            <w:r w:rsidRPr="00AE7509">
              <w:rPr>
                <w:lang w:val="en-US" w:eastAsia="zh-CN"/>
              </w:rPr>
              <w:t>CA_n3A-n78A</w:t>
            </w:r>
          </w:p>
          <w:p w14:paraId="22DA579D" w14:textId="77777777" w:rsidR="00E26DC2" w:rsidRPr="00AE7509" w:rsidRDefault="00E26DC2" w:rsidP="00E26DC2">
            <w:pPr>
              <w:pStyle w:val="TAC"/>
              <w:rPr>
                <w:lang w:val="en-US" w:eastAsia="zh-CN"/>
              </w:rPr>
            </w:pPr>
            <w:r w:rsidRPr="00AE7509">
              <w:rPr>
                <w:lang w:val="en-US" w:eastAsia="zh-CN"/>
              </w:rPr>
              <w:t>CA_n7A-n26A</w:t>
            </w:r>
          </w:p>
          <w:p w14:paraId="2D5FEA44" w14:textId="77777777" w:rsidR="00E26DC2" w:rsidRPr="00AE7509" w:rsidRDefault="00E26DC2" w:rsidP="00E26DC2">
            <w:pPr>
              <w:pStyle w:val="TAC"/>
              <w:rPr>
                <w:lang w:val="en-US" w:eastAsia="zh-CN"/>
              </w:rPr>
            </w:pPr>
            <w:r w:rsidRPr="00AE7509">
              <w:rPr>
                <w:lang w:val="en-US" w:eastAsia="zh-CN"/>
              </w:rPr>
              <w:t>CA_n26A-n78A</w:t>
            </w:r>
          </w:p>
          <w:p w14:paraId="53AB1070" w14:textId="77777777" w:rsidR="00E26DC2" w:rsidRDefault="00E26DC2" w:rsidP="00E26DC2">
            <w:pPr>
              <w:pStyle w:val="TAC"/>
              <w:rPr>
                <w:lang w:val="en-US" w:eastAsia="zh-CN"/>
              </w:rPr>
            </w:pPr>
            <w:r w:rsidRPr="00AE7509">
              <w:rPr>
                <w:lang w:val="en-US" w:eastAsia="zh-CN"/>
              </w:rPr>
              <w:t>CA_n7A-n78A</w:t>
            </w:r>
          </w:p>
          <w:p w14:paraId="64A27B71" w14:textId="77777777" w:rsidR="00E26DC2" w:rsidRPr="006353B3" w:rsidRDefault="00E26DC2" w:rsidP="00E26DC2">
            <w:pPr>
              <w:pStyle w:val="TAC"/>
              <w:rPr>
                <w:lang w:val="en-US" w:eastAsia="zh-CN"/>
              </w:rPr>
            </w:pPr>
            <w:r>
              <w:rPr>
                <w:lang w:val="en-US" w:eastAsia="zh-CN"/>
              </w:rPr>
              <w:t>CA_n26(2A)</w:t>
            </w:r>
          </w:p>
          <w:p w14:paraId="48668753" w14:textId="77777777" w:rsidR="00E26DC2" w:rsidRPr="00AE7509" w:rsidRDefault="00E26DC2" w:rsidP="00E26DC2">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0625CD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91385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62C3CD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7B945D5" w14:textId="77777777" w:rsidTr="002A66CB">
        <w:trPr>
          <w:trHeight w:val="29"/>
        </w:trPr>
        <w:tc>
          <w:tcPr>
            <w:tcW w:w="1959" w:type="dxa"/>
            <w:tcBorders>
              <w:top w:val="nil"/>
              <w:left w:val="single" w:sz="4" w:space="0" w:color="auto"/>
              <w:bottom w:val="nil"/>
              <w:right w:val="single" w:sz="4" w:space="0" w:color="auto"/>
            </w:tcBorders>
          </w:tcPr>
          <w:p w14:paraId="478BF9A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FF450F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D38F9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37741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76E261F" w14:textId="77777777" w:rsidR="00E26DC2" w:rsidRPr="00AE7509" w:rsidRDefault="00E26DC2" w:rsidP="00E26DC2">
            <w:pPr>
              <w:pStyle w:val="TAC"/>
              <w:keepNext w:val="0"/>
              <w:keepLines w:val="0"/>
              <w:widowControl w:val="0"/>
              <w:rPr>
                <w:lang w:val="en-US" w:eastAsia="zh-CN" w:bidi="ar"/>
              </w:rPr>
            </w:pPr>
          </w:p>
        </w:tc>
      </w:tr>
      <w:tr w:rsidR="00E26DC2" w:rsidRPr="00AE7509" w14:paraId="5F35E0CD" w14:textId="77777777" w:rsidTr="002A66CB">
        <w:trPr>
          <w:trHeight w:val="29"/>
        </w:trPr>
        <w:tc>
          <w:tcPr>
            <w:tcW w:w="1959" w:type="dxa"/>
            <w:tcBorders>
              <w:top w:val="nil"/>
              <w:left w:val="single" w:sz="4" w:space="0" w:color="auto"/>
              <w:bottom w:val="nil"/>
              <w:right w:val="single" w:sz="4" w:space="0" w:color="auto"/>
            </w:tcBorders>
          </w:tcPr>
          <w:p w14:paraId="29B8DCA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3F628E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8BA97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F01C2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B741426" w14:textId="77777777" w:rsidR="00E26DC2" w:rsidRPr="00AE7509" w:rsidRDefault="00E26DC2" w:rsidP="00E26DC2">
            <w:pPr>
              <w:pStyle w:val="TAC"/>
              <w:keepNext w:val="0"/>
              <w:keepLines w:val="0"/>
              <w:widowControl w:val="0"/>
              <w:rPr>
                <w:lang w:val="en-US" w:eastAsia="zh-CN" w:bidi="ar"/>
              </w:rPr>
            </w:pPr>
          </w:p>
        </w:tc>
      </w:tr>
      <w:tr w:rsidR="00E26DC2" w:rsidRPr="00AE7509" w14:paraId="271342BB" w14:textId="77777777" w:rsidTr="002A66CB">
        <w:trPr>
          <w:trHeight w:val="29"/>
        </w:trPr>
        <w:tc>
          <w:tcPr>
            <w:tcW w:w="1959" w:type="dxa"/>
            <w:tcBorders>
              <w:top w:val="nil"/>
              <w:left w:val="single" w:sz="4" w:space="0" w:color="auto"/>
              <w:bottom w:val="single" w:sz="4" w:space="0" w:color="auto"/>
              <w:right w:val="single" w:sz="4" w:space="0" w:color="auto"/>
            </w:tcBorders>
          </w:tcPr>
          <w:p w14:paraId="30FE010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791F6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B5F04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EDEE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14A3655" w14:textId="77777777" w:rsidR="00E26DC2" w:rsidRPr="00AE7509" w:rsidRDefault="00E26DC2" w:rsidP="00E26DC2">
            <w:pPr>
              <w:pStyle w:val="TAC"/>
              <w:keepNext w:val="0"/>
              <w:keepLines w:val="0"/>
              <w:widowControl w:val="0"/>
              <w:rPr>
                <w:lang w:val="en-US" w:eastAsia="zh-CN" w:bidi="ar"/>
              </w:rPr>
            </w:pPr>
          </w:p>
        </w:tc>
      </w:tr>
      <w:tr w:rsidR="00E26DC2" w:rsidRPr="00AE7509" w14:paraId="5569473E" w14:textId="77777777" w:rsidTr="002A66CB">
        <w:trPr>
          <w:trHeight w:val="29"/>
        </w:trPr>
        <w:tc>
          <w:tcPr>
            <w:tcW w:w="1959" w:type="dxa"/>
            <w:tcBorders>
              <w:top w:val="single" w:sz="4" w:space="0" w:color="auto"/>
              <w:left w:val="single" w:sz="4" w:space="0" w:color="auto"/>
              <w:bottom w:val="nil"/>
              <w:right w:val="single" w:sz="4" w:space="0" w:color="auto"/>
            </w:tcBorders>
          </w:tcPr>
          <w:p w14:paraId="28F3D055" w14:textId="77777777" w:rsidR="00E26DC2" w:rsidRPr="00AE7509" w:rsidRDefault="00E26DC2" w:rsidP="00E26DC2">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2C8C22E6"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1723991D"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4BB5B2E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49DC2DB"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03490B1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43B991F"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1D6E0857"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142C66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C30EC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19BCB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E166428" w14:textId="77777777" w:rsidTr="002A66CB">
        <w:trPr>
          <w:trHeight w:val="29"/>
        </w:trPr>
        <w:tc>
          <w:tcPr>
            <w:tcW w:w="1959" w:type="dxa"/>
            <w:tcBorders>
              <w:top w:val="nil"/>
              <w:left w:val="single" w:sz="4" w:space="0" w:color="auto"/>
              <w:bottom w:val="nil"/>
              <w:right w:val="single" w:sz="4" w:space="0" w:color="auto"/>
            </w:tcBorders>
          </w:tcPr>
          <w:p w14:paraId="42DEE71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C5562AE"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7A5E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51A3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AA79FA" w14:textId="77777777" w:rsidR="00E26DC2" w:rsidRPr="00AE7509" w:rsidRDefault="00E26DC2" w:rsidP="00E26DC2">
            <w:pPr>
              <w:pStyle w:val="TAC"/>
              <w:keepNext w:val="0"/>
              <w:keepLines w:val="0"/>
              <w:widowControl w:val="0"/>
              <w:rPr>
                <w:lang w:val="en-US" w:eastAsia="zh-CN" w:bidi="ar"/>
              </w:rPr>
            </w:pPr>
          </w:p>
        </w:tc>
      </w:tr>
      <w:tr w:rsidR="00E26DC2" w:rsidRPr="00AE7509" w14:paraId="2DAA0E81" w14:textId="77777777" w:rsidTr="002A66CB">
        <w:trPr>
          <w:trHeight w:val="29"/>
        </w:trPr>
        <w:tc>
          <w:tcPr>
            <w:tcW w:w="1959" w:type="dxa"/>
            <w:tcBorders>
              <w:top w:val="nil"/>
              <w:left w:val="single" w:sz="4" w:space="0" w:color="auto"/>
              <w:bottom w:val="nil"/>
              <w:right w:val="single" w:sz="4" w:space="0" w:color="auto"/>
            </w:tcBorders>
          </w:tcPr>
          <w:p w14:paraId="5C0D216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EC85D1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A7226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E093E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F97CD40" w14:textId="77777777" w:rsidR="00E26DC2" w:rsidRPr="00AE7509" w:rsidRDefault="00E26DC2" w:rsidP="00E26DC2">
            <w:pPr>
              <w:pStyle w:val="TAC"/>
              <w:keepNext w:val="0"/>
              <w:keepLines w:val="0"/>
              <w:widowControl w:val="0"/>
              <w:rPr>
                <w:lang w:val="en-US" w:eastAsia="zh-CN" w:bidi="ar"/>
              </w:rPr>
            </w:pPr>
          </w:p>
        </w:tc>
      </w:tr>
      <w:tr w:rsidR="00E26DC2" w:rsidRPr="00AE7509" w14:paraId="135BA278" w14:textId="77777777" w:rsidTr="002A66CB">
        <w:trPr>
          <w:trHeight w:val="29"/>
        </w:trPr>
        <w:tc>
          <w:tcPr>
            <w:tcW w:w="1959" w:type="dxa"/>
            <w:tcBorders>
              <w:top w:val="nil"/>
              <w:left w:val="single" w:sz="4" w:space="0" w:color="auto"/>
              <w:bottom w:val="single" w:sz="4" w:space="0" w:color="auto"/>
              <w:right w:val="single" w:sz="4" w:space="0" w:color="auto"/>
            </w:tcBorders>
          </w:tcPr>
          <w:p w14:paraId="6FFB473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E93AA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7C727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40DA0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F86C32" w14:textId="77777777" w:rsidR="00E26DC2" w:rsidRPr="00AE7509" w:rsidRDefault="00E26DC2" w:rsidP="00E26DC2">
            <w:pPr>
              <w:pStyle w:val="TAC"/>
              <w:keepNext w:val="0"/>
              <w:keepLines w:val="0"/>
              <w:widowControl w:val="0"/>
              <w:rPr>
                <w:lang w:val="en-US" w:eastAsia="zh-CN" w:bidi="ar"/>
              </w:rPr>
            </w:pPr>
          </w:p>
        </w:tc>
      </w:tr>
      <w:tr w:rsidR="00E26DC2" w:rsidRPr="00AE7509" w14:paraId="4EF3DCB2" w14:textId="77777777" w:rsidTr="002A66CB">
        <w:trPr>
          <w:trHeight w:val="29"/>
        </w:trPr>
        <w:tc>
          <w:tcPr>
            <w:tcW w:w="1959" w:type="dxa"/>
            <w:tcBorders>
              <w:top w:val="single" w:sz="4" w:space="0" w:color="auto"/>
              <w:left w:val="single" w:sz="4" w:space="0" w:color="auto"/>
              <w:bottom w:val="nil"/>
              <w:right w:val="single" w:sz="4" w:space="0" w:color="auto"/>
            </w:tcBorders>
          </w:tcPr>
          <w:p w14:paraId="3D748313" w14:textId="77777777" w:rsidR="00E26DC2" w:rsidRPr="00AE7509" w:rsidRDefault="00E26DC2" w:rsidP="00E26DC2">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39D5538F"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47F35EC1"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5E86E8B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789B26D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32F2A27"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7370FECB"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50EBAFDA"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CC60CA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DFF699" w14:textId="77777777" w:rsidR="00E26DC2" w:rsidRPr="00AE7509" w:rsidRDefault="00E26DC2" w:rsidP="00E26DC2">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0431B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4E41A66" w14:textId="77777777" w:rsidTr="002A66CB">
        <w:trPr>
          <w:trHeight w:val="29"/>
        </w:trPr>
        <w:tc>
          <w:tcPr>
            <w:tcW w:w="1959" w:type="dxa"/>
            <w:tcBorders>
              <w:top w:val="nil"/>
              <w:left w:val="single" w:sz="4" w:space="0" w:color="auto"/>
              <w:bottom w:val="nil"/>
              <w:right w:val="single" w:sz="4" w:space="0" w:color="auto"/>
            </w:tcBorders>
          </w:tcPr>
          <w:p w14:paraId="7C6680B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365B7F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4F486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98C6A6" w14:textId="77777777" w:rsidR="00E26DC2" w:rsidRPr="00AE7509" w:rsidRDefault="00E26DC2" w:rsidP="00E26DC2">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C098945" w14:textId="77777777" w:rsidR="00E26DC2" w:rsidRPr="00AE7509" w:rsidRDefault="00E26DC2" w:rsidP="00E26DC2">
            <w:pPr>
              <w:pStyle w:val="TAC"/>
              <w:keepNext w:val="0"/>
              <w:keepLines w:val="0"/>
              <w:widowControl w:val="0"/>
              <w:rPr>
                <w:lang w:val="en-US" w:eastAsia="zh-CN" w:bidi="ar"/>
              </w:rPr>
            </w:pPr>
          </w:p>
        </w:tc>
      </w:tr>
      <w:tr w:rsidR="00E26DC2" w:rsidRPr="00AE7509" w14:paraId="44B09D03" w14:textId="77777777" w:rsidTr="002A66CB">
        <w:trPr>
          <w:trHeight w:val="29"/>
        </w:trPr>
        <w:tc>
          <w:tcPr>
            <w:tcW w:w="1959" w:type="dxa"/>
            <w:tcBorders>
              <w:top w:val="nil"/>
              <w:left w:val="single" w:sz="4" w:space="0" w:color="auto"/>
              <w:bottom w:val="nil"/>
              <w:right w:val="single" w:sz="4" w:space="0" w:color="auto"/>
            </w:tcBorders>
          </w:tcPr>
          <w:p w14:paraId="0DD5782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16E188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AFAFA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F2BE35" w14:textId="77777777" w:rsidR="00E26DC2" w:rsidRPr="00AE7509" w:rsidRDefault="00E26DC2" w:rsidP="00E26DC2">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077F2F5" w14:textId="77777777" w:rsidR="00E26DC2" w:rsidRPr="00AE7509" w:rsidRDefault="00E26DC2" w:rsidP="00E26DC2">
            <w:pPr>
              <w:pStyle w:val="TAC"/>
              <w:keepNext w:val="0"/>
              <w:keepLines w:val="0"/>
              <w:widowControl w:val="0"/>
              <w:rPr>
                <w:lang w:val="en-US" w:eastAsia="zh-CN" w:bidi="ar"/>
              </w:rPr>
            </w:pPr>
          </w:p>
        </w:tc>
      </w:tr>
      <w:tr w:rsidR="00E26DC2" w:rsidRPr="00AE7509" w14:paraId="3C7310AE" w14:textId="77777777" w:rsidTr="002A66CB">
        <w:trPr>
          <w:trHeight w:val="29"/>
        </w:trPr>
        <w:tc>
          <w:tcPr>
            <w:tcW w:w="1959" w:type="dxa"/>
            <w:tcBorders>
              <w:top w:val="nil"/>
              <w:left w:val="single" w:sz="4" w:space="0" w:color="auto"/>
              <w:bottom w:val="single" w:sz="4" w:space="0" w:color="auto"/>
              <w:right w:val="single" w:sz="4" w:space="0" w:color="auto"/>
            </w:tcBorders>
          </w:tcPr>
          <w:p w14:paraId="468447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DF67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D5A82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A17182" w14:textId="77777777" w:rsidR="00E26DC2" w:rsidRPr="00AE7509" w:rsidRDefault="00E26DC2" w:rsidP="00E26DC2">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628C53AD" w14:textId="77777777" w:rsidR="00E26DC2" w:rsidRPr="00AE7509" w:rsidRDefault="00E26DC2" w:rsidP="00E26DC2">
            <w:pPr>
              <w:pStyle w:val="TAC"/>
              <w:keepNext w:val="0"/>
              <w:keepLines w:val="0"/>
              <w:widowControl w:val="0"/>
              <w:rPr>
                <w:lang w:val="en-US" w:eastAsia="zh-CN" w:bidi="ar"/>
              </w:rPr>
            </w:pPr>
          </w:p>
        </w:tc>
      </w:tr>
      <w:tr w:rsidR="00E26DC2" w:rsidRPr="00AE7509" w14:paraId="1CD5AC6E" w14:textId="77777777" w:rsidTr="002A66CB">
        <w:trPr>
          <w:trHeight w:val="29"/>
        </w:trPr>
        <w:tc>
          <w:tcPr>
            <w:tcW w:w="1959" w:type="dxa"/>
            <w:tcBorders>
              <w:top w:val="single" w:sz="4" w:space="0" w:color="auto"/>
              <w:left w:val="single" w:sz="4" w:space="0" w:color="auto"/>
              <w:bottom w:val="nil"/>
              <w:right w:val="single" w:sz="4" w:space="0" w:color="auto"/>
            </w:tcBorders>
          </w:tcPr>
          <w:p w14:paraId="2553AE37" w14:textId="77777777" w:rsidR="00E26DC2" w:rsidRPr="00AE7509" w:rsidRDefault="00E26DC2" w:rsidP="00E26DC2">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164F4701" w14:textId="77777777" w:rsidR="00E26DC2" w:rsidRPr="00AE7509" w:rsidRDefault="00E26DC2" w:rsidP="00E26DC2">
            <w:pPr>
              <w:pStyle w:val="TAC"/>
              <w:rPr>
                <w:lang w:val="en-US" w:eastAsia="zh-CN"/>
              </w:rPr>
            </w:pPr>
            <w:r w:rsidRPr="00AE7509">
              <w:rPr>
                <w:lang w:val="en-US" w:eastAsia="zh-CN"/>
              </w:rPr>
              <w:t>CA_n3A-n26A</w:t>
            </w:r>
          </w:p>
          <w:p w14:paraId="7A63AEBA" w14:textId="77777777" w:rsidR="00E26DC2" w:rsidRPr="00AE7509" w:rsidRDefault="00E26DC2" w:rsidP="00E26DC2">
            <w:pPr>
              <w:pStyle w:val="TAC"/>
              <w:rPr>
                <w:lang w:val="en-US" w:eastAsia="zh-CN"/>
              </w:rPr>
            </w:pPr>
            <w:r w:rsidRPr="00AE7509">
              <w:rPr>
                <w:lang w:val="en-US" w:eastAsia="zh-CN"/>
              </w:rPr>
              <w:t>CA_n3A-n7A</w:t>
            </w:r>
          </w:p>
          <w:p w14:paraId="5D330CB4" w14:textId="77777777" w:rsidR="00E26DC2" w:rsidRPr="00AE7509" w:rsidRDefault="00E26DC2" w:rsidP="00E26DC2">
            <w:pPr>
              <w:pStyle w:val="TAC"/>
              <w:rPr>
                <w:lang w:val="en-US" w:eastAsia="zh-CN"/>
              </w:rPr>
            </w:pPr>
            <w:r w:rsidRPr="00AE7509">
              <w:rPr>
                <w:lang w:val="en-US" w:eastAsia="zh-CN"/>
              </w:rPr>
              <w:t>CA_n3A-n78A</w:t>
            </w:r>
          </w:p>
          <w:p w14:paraId="0A7B4E67" w14:textId="77777777" w:rsidR="00E26DC2" w:rsidRPr="00AE7509" w:rsidRDefault="00E26DC2" w:rsidP="00E26DC2">
            <w:pPr>
              <w:pStyle w:val="TAC"/>
              <w:rPr>
                <w:lang w:val="en-US" w:eastAsia="zh-CN"/>
              </w:rPr>
            </w:pPr>
            <w:r w:rsidRPr="00AE7509">
              <w:rPr>
                <w:lang w:val="en-US" w:eastAsia="zh-CN"/>
              </w:rPr>
              <w:t>CA_n7A-n26A</w:t>
            </w:r>
          </w:p>
          <w:p w14:paraId="377B864F" w14:textId="77777777" w:rsidR="00E26DC2" w:rsidRPr="00AE7509" w:rsidRDefault="00E26DC2" w:rsidP="00E26DC2">
            <w:pPr>
              <w:pStyle w:val="TAC"/>
              <w:rPr>
                <w:lang w:val="en-US" w:eastAsia="zh-CN"/>
              </w:rPr>
            </w:pPr>
            <w:r w:rsidRPr="00AE7509">
              <w:rPr>
                <w:lang w:val="en-US" w:eastAsia="zh-CN"/>
              </w:rPr>
              <w:t>CA_n26A-n78A</w:t>
            </w:r>
          </w:p>
          <w:p w14:paraId="18DC43B7" w14:textId="77777777" w:rsidR="00E26DC2" w:rsidRPr="00AE7509" w:rsidRDefault="00E26DC2" w:rsidP="00E26DC2">
            <w:pPr>
              <w:pStyle w:val="TAC"/>
              <w:rPr>
                <w:lang w:val="en-US" w:eastAsia="zh-CN"/>
              </w:rPr>
            </w:pPr>
            <w:r w:rsidRPr="00AE7509">
              <w:rPr>
                <w:lang w:val="en-US" w:eastAsia="zh-CN"/>
              </w:rPr>
              <w:t>CA_n7A-n78A</w:t>
            </w:r>
          </w:p>
          <w:p w14:paraId="551E941A" w14:textId="77777777" w:rsidR="00E26DC2" w:rsidRPr="00287B83" w:rsidRDefault="00E26DC2" w:rsidP="00E26DC2">
            <w:pPr>
              <w:pStyle w:val="TAC"/>
              <w:rPr>
                <w:lang w:val="en-US" w:eastAsia="zh-CN"/>
              </w:rPr>
            </w:pPr>
            <w:r w:rsidRPr="00AE7509">
              <w:rPr>
                <w:lang w:val="en-US" w:eastAsia="zh-CN"/>
              </w:rPr>
              <w:t>CA_n7B</w:t>
            </w:r>
          </w:p>
          <w:p w14:paraId="1124945F" w14:textId="77777777" w:rsidR="00E26DC2" w:rsidRPr="00AE7509" w:rsidRDefault="00E26DC2" w:rsidP="00E26DC2">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35CBBB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99D54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9742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CC12C7A" w14:textId="77777777" w:rsidTr="002A66CB">
        <w:trPr>
          <w:trHeight w:val="29"/>
        </w:trPr>
        <w:tc>
          <w:tcPr>
            <w:tcW w:w="1959" w:type="dxa"/>
            <w:tcBorders>
              <w:top w:val="nil"/>
              <w:left w:val="single" w:sz="4" w:space="0" w:color="auto"/>
              <w:bottom w:val="nil"/>
              <w:right w:val="single" w:sz="4" w:space="0" w:color="auto"/>
            </w:tcBorders>
          </w:tcPr>
          <w:p w14:paraId="4C44B24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2774D9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E87BD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E4973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68AFAB9" w14:textId="77777777" w:rsidR="00E26DC2" w:rsidRPr="00AE7509" w:rsidRDefault="00E26DC2" w:rsidP="00E26DC2">
            <w:pPr>
              <w:pStyle w:val="TAC"/>
              <w:keepNext w:val="0"/>
              <w:keepLines w:val="0"/>
              <w:widowControl w:val="0"/>
              <w:rPr>
                <w:lang w:val="en-US" w:eastAsia="zh-CN" w:bidi="ar"/>
              </w:rPr>
            </w:pPr>
          </w:p>
        </w:tc>
      </w:tr>
      <w:tr w:rsidR="00E26DC2" w:rsidRPr="00AE7509" w14:paraId="2DD8F1CE" w14:textId="77777777" w:rsidTr="002A66CB">
        <w:trPr>
          <w:trHeight w:val="29"/>
        </w:trPr>
        <w:tc>
          <w:tcPr>
            <w:tcW w:w="1959" w:type="dxa"/>
            <w:tcBorders>
              <w:top w:val="nil"/>
              <w:left w:val="single" w:sz="4" w:space="0" w:color="auto"/>
              <w:bottom w:val="nil"/>
              <w:right w:val="single" w:sz="4" w:space="0" w:color="auto"/>
            </w:tcBorders>
          </w:tcPr>
          <w:p w14:paraId="39D410A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79073D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B90BC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0475E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72BFEC1" w14:textId="77777777" w:rsidR="00E26DC2" w:rsidRPr="00AE7509" w:rsidRDefault="00E26DC2" w:rsidP="00E26DC2">
            <w:pPr>
              <w:pStyle w:val="TAC"/>
              <w:keepNext w:val="0"/>
              <w:keepLines w:val="0"/>
              <w:widowControl w:val="0"/>
              <w:rPr>
                <w:lang w:val="en-US" w:eastAsia="zh-CN" w:bidi="ar"/>
              </w:rPr>
            </w:pPr>
          </w:p>
        </w:tc>
      </w:tr>
      <w:tr w:rsidR="00E26DC2" w:rsidRPr="00AE7509" w14:paraId="487BE70F" w14:textId="77777777" w:rsidTr="002A66CB">
        <w:trPr>
          <w:trHeight w:val="29"/>
        </w:trPr>
        <w:tc>
          <w:tcPr>
            <w:tcW w:w="1959" w:type="dxa"/>
            <w:tcBorders>
              <w:top w:val="nil"/>
              <w:left w:val="single" w:sz="4" w:space="0" w:color="auto"/>
              <w:bottom w:val="single" w:sz="4" w:space="0" w:color="auto"/>
              <w:right w:val="single" w:sz="4" w:space="0" w:color="auto"/>
            </w:tcBorders>
          </w:tcPr>
          <w:p w14:paraId="76C12E7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1FB79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D3C09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90A1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484DF6C" w14:textId="77777777" w:rsidR="00E26DC2" w:rsidRPr="00AE7509" w:rsidRDefault="00E26DC2" w:rsidP="00E26DC2">
            <w:pPr>
              <w:pStyle w:val="TAC"/>
              <w:keepNext w:val="0"/>
              <w:keepLines w:val="0"/>
              <w:widowControl w:val="0"/>
              <w:rPr>
                <w:lang w:val="en-US" w:eastAsia="zh-CN" w:bidi="ar"/>
              </w:rPr>
            </w:pPr>
          </w:p>
        </w:tc>
      </w:tr>
      <w:tr w:rsidR="00E26DC2" w:rsidRPr="00AE7509" w14:paraId="4EA374FC" w14:textId="77777777" w:rsidTr="002A66CB">
        <w:trPr>
          <w:trHeight w:val="29"/>
        </w:trPr>
        <w:tc>
          <w:tcPr>
            <w:tcW w:w="1959" w:type="dxa"/>
            <w:tcBorders>
              <w:top w:val="single" w:sz="4" w:space="0" w:color="auto"/>
              <w:left w:val="single" w:sz="4" w:space="0" w:color="auto"/>
              <w:bottom w:val="nil"/>
              <w:right w:val="single" w:sz="4" w:space="0" w:color="auto"/>
            </w:tcBorders>
          </w:tcPr>
          <w:p w14:paraId="545C0676" w14:textId="77777777" w:rsidR="00E26DC2" w:rsidRPr="00AE7509" w:rsidRDefault="00E26DC2" w:rsidP="00E26DC2">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6970B8CD"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246E8BCE"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3FF636ED"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63A5FAD0"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193D9CC"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501757F3"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2A95F466"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CDAED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B95A6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CD00C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13EBFFA" w14:textId="77777777" w:rsidTr="002A66CB">
        <w:trPr>
          <w:trHeight w:val="29"/>
        </w:trPr>
        <w:tc>
          <w:tcPr>
            <w:tcW w:w="1959" w:type="dxa"/>
            <w:tcBorders>
              <w:top w:val="nil"/>
              <w:left w:val="single" w:sz="4" w:space="0" w:color="auto"/>
              <w:bottom w:val="nil"/>
              <w:right w:val="single" w:sz="4" w:space="0" w:color="auto"/>
            </w:tcBorders>
          </w:tcPr>
          <w:p w14:paraId="6FCBC53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7595E0A"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79931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0D34D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46B0371A" w14:textId="77777777" w:rsidR="00E26DC2" w:rsidRPr="00AE7509" w:rsidRDefault="00E26DC2" w:rsidP="00E26DC2">
            <w:pPr>
              <w:pStyle w:val="TAC"/>
              <w:keepNext w:val="0"/>
              <w:keepLines w:val="0"/>
              <w:widowControl w:val="0"/>
              <w:rPr>
                <w:lang w:val="en-US" w:eastAsia="zh-CN" w:bidi="ar"/>
              </w:rPr>
            </w:pPr>
          </w:p>
        </w:tc>
      </w:tr>
      <w:tr w:rsidR="00E26DC2" w:rsidRPr="00AE7509" w14:paraId="3DA923CC" w14:textId="77777777" w:rsidTr="002A66CB">
        <w:trPr>
          <w:trHeight w:val="29"/>
        </w:trPr>
        <w:tc>
          <w:tcPr>
            <w:tcW w:w="1959" w:type="dxa"/>
            <w:tcBorders>
              <w:top w:val="nil"/>
              <w:left w:val="single" w:sz="4" w:space="0" w:color="auto"/>
              <w:bottom w:val="nil"/>
              <w:right w:val="single" w:sz="4" w:space="0" w:color="auto"/>
            </w:tcBorders>
          </w:tcPr>
          <w:p w14:paraId="0F57CA5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5FB250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C8762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6A871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0CE83F4" w14:textId="77777777" w:rsidR="00E26DC2" w:rsidRPr="00AE7509" w:rsidRDefault="00E26DC2" w:rsidP="00E26DC2">
            <w:pPr>
              <w:pStyle w:val="TAC"/>
              <w:keepNext w:val="0"/>
              <w:keepLines w:val="0"/>
              <w:widowControl w:val="0"/>
              <w:rPr>
                <w:lang w:val="en-US" w:eastAsia="zh-CN" w:bidi="ar"/>
              </w:rPr>
            </w:pPr>
          </w:p>
        </w:tc>
      </w:tr>
      <w:tr w:rsidR="00E26DC2" w:rsidRPr="00AE7509" w14:paraId="46F526E8" w14:textId="77777777" w:rsidTr="002A66CB">
        <w:trPr>
          <w:trHeight w:val="29"/>
        </w:trPr>
        <w:tc>
          <w:tcPr>
            <w:tcW w:w="1959" w:type="dxa"/>
            <w:tcBorders>
              <w:top w:val="nil"/>
              <w:left w:val="single" w:sz="4" w:space="0" w:color="auto"/>
              <w:bottom w:val="single" w:sz="4" w:space="0" w:color="auto"/>
              <w:right w:val="single" w:sz="4" w:space="0" w:color="auto"/>
            </w:tcBorders>
          </w:tcPr>
          <w:p w14:paraId="1CCF223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5FD73E"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141C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4A0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A173265" w14:textId="77777777" w:rsidR="00E26DC2" w:rsidRPr="00AE7509" w:rsidRDefault="00E26DC2" w:rsidP="00E26DC2">
            <w:pPr>
              <w:pStyle w:val="TAC"/>
              <w:keepNext w:val="0"/>
              <w:keepLines w:val="0"/>
              <w:widowControl w:val="0"/>
              <w:rPr>
                <w:lang w:val="en-US" w:eastAsia="zh-CN" w:bidi="ar"/>
              </w:rPr>
            </w:pPr>
          </w:p>
        </w:tc>
      </w:tr>
      <w:tr w:rsidR="00E26DC2" w:rsidRPr="00AE7509" w14:paraId="714D84AF" w14:textId="77777777" w:rsidTr="002A66CB">
        <w:trPr>
          <w:trHeight w:val="29"/>
        </w:trPr>
        <w:tc>
          <w:tcPr>
            <w:tcW w:w="1959" w:type="dxa"/>
            <w:tcBorders>
              <w:top w:val="single" w:sz="4" w:space="0" w:color="auto"/>
              <w:left w:val="single" w:sz="4" w:space="0" w:color="auto"/>
              <w:bottom w:val="nil"/>
              <w:right w:val="single" w:sz="4" w:space="0" w:color="auto"/>
            </w:tcBorders>
          </w:tcPr>
          <w:p w14:paraId="45E2606E" w14:textId="77777777" w:rsidR="00E26DC2" w:rsidRPr="00AE7509" w:rsidRDefault="00E26DC2" w:rsidP="00E26DC2">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189A471C" w14:textId="77777777" w:rsidR="00E26DC2" w:rsidRPr="00AE7509" w:rsidRDefault="00E26DC2" w:rsidP="00E26DC2">
            <w:pPr>
              <w:pStyle w:val="TAC"/>
              <w:rPr>
                <w:lang w:val="en-US" w:eastAsia="zh-CN"/>
              </w:rPr>
            </w:pPr>
            <w:r w:rsidRPr="00AE7509">
              <w:rPr>
                <w:lang w:val="en-US" w:eastAsia="zh-CN"/>
              </w:rPr>
              <w:t>CA_n3A-n26A</w:t>
            </w:r>
          </w:p>
          <w:p w14:paraId="71A6CD44" w14:textId="77777777" w:rsidR="00E26DC2" w:rsidRPr="00AE7509" w:rsidRDefault="00E26DC2" w:rsidP="00E26DC2">
            <w:pPr>
              <w:pStyle w:val="TAC"/>
              <w:rPr>
                <w:lang w:val="en-US" w:eastAsia="zh-CN"/>
              </w:rPr>
            </w:pPr>
            <w:r w:rsidRPr="00AE7509">
              <w:rPr>
                <w:lang w:val="en-US" w:eastAsia="zh-CN"/>
              </w:rPr>
              <w:t>CA_n3A-n7A</w:t>
            </w:r>
          </w:p>
          <w:p w14:paraId="271DB093" w14:textId="77777777" w:rsidR="00E26DC2" w:rsidRPr="00AE7509" w:rsidRDefault="00E26DC2" w:rsidP="00E26DC2">
            <w:pPr>
              <w:pStyle w:val="TAC"/>
              <w:rPr>
                <w:lang w:val="en-US" w:eastAsia="zh-CN"/>
              </w:rPr>
            </w:pPr>
            <w:r w:rsidRPr="00AE7509">
              <w:rPr>
                <w:lang w:val="en-US" w:eastAsia="zh-CN"/>
              </w:rPr>
              <w:t>CA_n3A-n78A</w:t>
            </w:r>
          </w:p>
          <w:p w14:paraId="390BCF72" w14:textId="77777777" w:rsidR="00E26DC2" w:rsidRPr="00AE7509" w:rsidRDefault="00E26DC2" w:rsidP="00E26DC2">
            <w:pPr>
              <w:pStyle w:val="TAC"/>
              <w:rPr>
                <w:lang w:val="en-US" w:eastAsia="zh-CN"/>
              </w:rPr>
            </w:pPr>
            <w:r w:rsidRPr="00AE7509">
              <w:rPr>
                <w:lang w:val="en-US" w:eastAsia="zh-CN"/>
              </w:rPr>
              <w:t>CA_n7A-n26A</w:t>
            </w:r>
          </w:p>
          <w:p w14:paraId="15220C4D" w14:textId="77777777" w:rsidR="00E26DC2" w:rsidRPr="00AE7509" w:rsidRDefault="00E26DC2" w:rsidP="00E26DC2">
            <w:pPr>
              <w:pStyle w:val="TAC"/>
              <w:rPr>
                <w:lang w:val="en-US" w:eastAsia="zh-CN"/>
              </w:rPr>
            </w:pPr>
            <w:r w:rsidRPr="00AE7509">
              <w:rPr>
                <w:lang w:val="en-US" w:eastAsia="zh-CN"/>
              </w:rPr>
              <w:t>CA_n26A-n78A</w:t>
            </w:r>
          </w:p>
          <w:p w14:paraId="563EAF2D" w14:textId="77777777" w:rsidR="00E26DC2" w:rsidRPr="00AE7509" w:rsidRDefault="00E26DC2" w:rsidP="00E26DC2">
            <w:pPr>
              <w:pStyle w:val="TAC"/>
              <w:rPr>
                <w:lang w:val="en-US" w:eastAsia="zh-CN"/>
              </w:rPr>
            </w:pPr>
            <w:r w:rsidRPr="00AE7509">
              <w:rPr>
                <w:lang w:val="en-US" w:eastAsia="zh-CN"/>
              </w:rPr>
              <w:t>CA_n7A-n78A</w:t>
            </w:r>
          </w:p>
          <w:p w14:paraId="3DD33CF2" w14:textId="77777777" w:rsidR="00E26DC2" w:rsidRDefault="00E26DC2" w:rsidP="00E26DC2">
            <w:pPr>
              <w:pStyle w:val="TAC"/>
              <w:rPr>
                <w:lang w:val="en-US" w:eastAsia="zh-CN"/>
              </w:rPr>
            </w:pPr>
            <w:r w:rsidRPr="00AE7509">
              <w:rPr>
                <w:lang w:val="en-US" w:eastAsia="zh-CN"/>
              </w:rPr>
              <w:t>CA_n7B</w:t>
            </w:r>
          </w:p>
          <w:p w14:paraId="6BD5E375" w14:textId="77777777" w:rsidR="00E26DC2" w:rsidRPr="00B30CDD" w:rsidRDefault="00E26DC2" w:rsidP="00E26DC2">
            <w:pPr>
              <w:pStyle w:val="TAC"/>
              <w:rPr>
                <w:lang w:val="en-US" w:eastAsia="zh-CN"/>
              </w:rPr>
            </w:pPr>
            <w:r>
              <w:rPr>
                <w:lang w:val="en-US" w:eastAsia="zh-CN"/>
              </w:rPr>
              <w:t>CA_n26(2A)</w:t>
            </w:r>
          </w:p>
          <w:p w14:paraId="0783EDA7" w14:textId="77777777" w:rsidR="00E26DC2" w:rsidRPr="00AE7509" w:rsidRDefault="00E26DC2" w:rsidP="00E26DC2">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40D3B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08031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6AF53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118FAE8" w14:textId="77777777" w:rsidTr="002A66CB">
        <w:trPr>
          <w:trHeight w:val="29"/>
        </w:trPr>
        <w:tc>
          <w:tcPr>
            <w:tcW w:w="1959" w:type="dxa"/>
            <w:tcBorders>
              <w:top w:val="nil"/>
              <w:left w:val="single" w:sz="4" w:space="0" w:color="auto"/>
              <w:bottom w:val="nil"/>
              <w:right w:val="single" w:sz="4" w:space="0" w:color="auto"/>
            </w:tcBorders>
          </w:tcPr>
          <w:p w14:paraId="45E821A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55F51F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D946B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A418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3330C597" w14:textId="77777777" w:rsidR="00E26DC2" w:rsidRPr="00AE7509" w:rsidRDefault="00E26DC2" w:rsidP="00E26DC2">
            <w:pPr>
              <w:pStyle w:val="TAC"/>
              <w:keepNext w:val="0"/>
              <w:keepLines w:val="0"/>
              <w:widowControl w:val="0"/>
              <w:rPr>
                <w:lang w:val="en-US" w:eastAsia="zh-CN" w:bidi="ar"/>
              </w:rPr>
            </w:pPr>
          </w:p>
        </w:tc>
      </w:tr>
      <w:tr w:rsidR="00E26DC2" w:rsidRPr="00AE7509" w14:paraId="575958C4" w14:textId="77777777" w:rsidTr="002A66CB">
        <w:trPr>
          <w:trHeight w:val="29"/>
        </w:trPr>
        <w:tc>
          <w:tcPr>
            <w:tcW w:w="1959" w:type="dxa"/>
            <w:tcBorders>
              <w:top w:val="nil"/>
              <w:left w:val="single" w:sz="4" w:space="0" w:color="auto"/>
              <w:bottom w:val="nil"/>
              <w:right w:val="single" w:sz="4" w:space="0" w:color="auto"/>
            </w:tcBorders>
          </w:tcPr>
          <w:p w14:paraId="665E9A4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6527E4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C3186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8BDA2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83C9628" w14:textId="77777777" w:rsidR="00E26DC2" w:rsidRPr="00AE7509" w:rsidRDefault="00E26DC2" w:rsidP="00E26DC2">
            <w:pPr>
              <w:pStyle w:val="TAC"/>
              <w:keepNext w:val="0"/>
              <w:keepLines w:val="0"/>
              <w:widowControl w:val="0"/>
              <w:rPr>
                <w:lang w:val="en-US" w:eastAsia="zh-CN" w:bidi="ar"/>
              </w:rPr>
            </w:pPr>
          </w:p>
        </w:tc>
      </w:tr>
      <w:tr w:rsidR="00E26DC2" w:rsidRPr="00AE7509" w14:paraId="3FACAC77" w14:textId="77777777" w:rsidTr="002A66CB">
        <w:trPr>
          <w:trHeight w:val="29"/>
        </w:trPr>
        <w:tc>
          <w:tcPr>
            <w:tcW w:w="1959" w:type="dxa"/>
            <w:tcBorders>
              <w:top w:val="nil"/>
              <w:left w:val="single" w:sz="4" w:space="0" w:color="auto"/>
              <w:bottom w:val="single" w:sz="4" w:space="0" w:color="auto"/>
              <w:right w:val="single" w:sz="4" w:space="0" w:color="auto"/>
            </w:tcBorders>
          </w:tcPr>
          <w:p w14:paraId="19AF480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6BBCF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3D29F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7EF71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6D90BF6" w14:textId="77777777" w:rsidR="00E26DC2" w:rsidRPr="00AE7509" w:rsidRDefault="00E26DC2" w:rsidP="00E26DC2">
            <w:pPr>
              <w:pStyle w:val="TAC"/>
              <w:keepNext w:val="0"/>
              <w:keepLines w:val="0"/>
              <w:widowControl w:val="0"/>
              <w:rPr>
                <w:lang w:val="en-US" w:eastAsia="zh-CN" w:bidi="ar"/>
              </w:rPr>
            </w:pPr>
          </w:p>
        </w:tc>
      </w:tr>
      <w:tr w:rsidR="00E26DC2" w:rsidRPr="00AE7509" w14:paraId="5AFEBCEB" w14:textId="77777777" w:rsidTr="002A66CB">
        <w:trPr>
          <w:trHeight w:val="29"/>
        </w:trPr>
        <w:tc>
          <w:tcPr>
            <w:tcW w:w="1959" w:type="dxa"/>
            <w:tcBorders>
              <w:top w:val="single" w:sz="4" w:space="0" w:color="auto"/>
              <w:left w:val="single" w:sz="4" w:space="0" w:color="auto"/>
              <w:bottom w:val="nil"/>
              <w:right w:val="single" w:sz="4" w:space="0" w:color="auto"/>
            </w:tcBorders>
          </w:tcPr>
          <w:p w14:paraId="5E6131BD" w14:textId="77777777" w:rsidR="00E26DC2" w:rsidRPr="00AE7509" w:rsidRDefault="00E26DC2" w:rsidP="00E26DC2">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51BDF7B3"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FD47846"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1517050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F27964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1CBE2F37"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72614A4"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AF2B23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CC61E"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E3965A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008D975C" w14:textId="77777777" w:rsidTr="002A66CB">
        <w:trPr>
          <w:trHeight w:val="29"/>
        </w:trPr>
        <w:tc>
          <w:tcPr>
            <w:tcW w:w="1959" w:type="dxa"/>
            <w:tcBorders>
              <w:top w:val="nil"/>
              <w:left w:val="single" w:sz="4" w:space="0" w:color="auto"/>
              <w:bottom w:val="nil"/>
              <w:right w:val="single" w:sz="4" w:space="0" w:color="auto"/>
            </w:tcBorders>
          </w:tcPr>
          <w:p w14:paraId="79A2751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873A90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288D78"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C80E3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3D5EA62" w14:textId="77777777" w:rsidR="00E26DC2" w:rsidRPr="00AE7509" w:rsidRDefault="00E26DC2" w:rsidP="00E26DC2">
            <w:pPr>
              <w:pStyle w:val="TAC"/>
              <w:keepNext w:val="0"/>
              <w:keepLines w:val="0"/>
              <w:widowControl w:val="0"/>
              <w:rPr>
                <w:lang w:val="en-US" w:eastAsia="zh-CN" w:bidi="ar"/>
              </w:rPr>
            </w:pPr>
          </w:p>
        </w:tc>
      </w:tr>
      <w:tr w:rsidR="00E26DC2" w:rsidRPr="00AE7509" w14:paraId="24DEF9FA" w14:textId="77777777" w:rsidTr="002A66CB">
        <w:trPr>
          <w:trHeight w:val="29"/>
        </w:trPr>
        <w:tc>
          <w:tcPr>
            <w:tcW w:w="1959" w:type="dxa"/>
            <w:tcBorders>
              <w:top w:val="nil"/>
              <w:left w:val="single" w:sz="4" w:space="0" w:color="auto"/>
              <w:bottom w:val="nil"/>
              <w:right w:val="single" w:sz="4" w:space="0" w:color="auto"/>
            </w:tcBorders>
          </w:tcPr>
          <w:p w14:paraId="52F44B2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0F43A3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6A188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3B2CD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33EB84" w14:textId="77777777" w:rsidR="00E26DC2" w:rsidRPr="00AE7509" w:rsidRDefault="00E26DC2" w:rsidP="00E26DC2">
            <w:pPr>
              <w:pStyle w:val="TAC"/>
              <w:keepNext w:val="0"/>
              <w:keepLines w:val="0"/>
              <w:widowControl w:val="0"/>
              <w:rPr>
                <w:lang w:val="en-US" w:eastAsia="zh-CN" w:bidi="ar"/>
              </w:rPr>
            </w:pPr>
          </w:p>
        </w:tc>
      </w:tr>
      <w:tr w:rsidR="00E26DC2" w:rsidRPr="00AE7509" w14:paraId="6355BE03" w14:textId="77777777" w:rsidTr="002A66CB">
        <w:trPr>
          <w:trHeight w:val="29"/>
        </w:trPr>
        <w:tc>
          <w:tcPr>
            <w:tcW w:w="1959" w:type="dxa"/>
            <w:tcBorders>
              <w:top w:val="nil"/>
              <w:left w:val="single" w:sz="4" w:space="0" w:color="auto"/>
              <w:bottom w:val="single" w:sz="4" w:space="0" w:color="auto"/>
              <w:right w:val="single" w:sz="4" w:space="0" w:color="auto"/>
            </w:tcBorders>
          </w:tcPr>
          <w:p w14:paraId="1928A93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EF673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57551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912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4FC74" w14:textId="77777777" w:rsidR="00E26DC2" w:rsidRPr="00AE7509" w:rsidRDefault="00E26DC2" w:rsidP="00E26DC2">
            <w:pPr>
              <w:pStyle w:val="TAC"/>
              <w:keepNext w:val="0"/>
              <w:keepLines w:val="0"/>
              <w:widowControl w:val="0"/>
              <w:rPr>
                <w:lang w:val="en-US" w:eastAsia="zh-CN" w:bidi="ar"/>
              </w:rPr>
            </w:pPr>
          </w:p>
        </w:tc>
      </w:tr>
      <w:tr w:rsidR="00E26DC2" w:rsidRPr="00AE7509" w14:paraId="76B1D95A" w14:textId="77777777" w:rsidTr="002A66CB">
        <w:trPr>
          <w:trHeight w:val="29"/>
        </w:trPr>
        <w:tc>
          <w:tcPr>
            <w:tcW w:w="1959" w:type="dxa"/>
            <w:tcBorders>
              <w:top w:val="single" w:sz="4" w:space="0" w:color="auto"/>
              <w:left w:val="single" w:sz="4" w:space="0" w:color="auto"/>
              <w:bottom w:val="nil"/>
              <w:right w:val="single" w:sz="4" w:space="0" w:color="auto"/>
            </w:tcBorders>
          </w:tcPr>
          <w:p w14:paraId="6B676B0E" w14:textId="77777777" w:rsidR="00E26DC2" w:rsidRPr="00AE7509" w:rsidRDefault="00E26DC2" w:rsidP="00E26DC2">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7982DC7D"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2C519089"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5022AB9D"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D1E89B0"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795151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D57836D"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59C58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FC09E9"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F15141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7E9FB08" w14:textId="77777777" w:rsidTr="002A66CB">
        <w:trPr>
          <w:trHeight w:val="29"/>
        </w:trPr>
        <w:tc>
          <w:tcPr>
            <w:tcW w:w="1959" w:type="dxa"/>
            <w:tcBorders>
              <w:top w:val="nil"/>
              <w:left w:val="single" w:sz="4" w:space="0" w:color="auto"/>
              <w:bottom w:val="nil"/>
              <w:right w:val="single" w:sz="4" w:space="0" w:color="auto"/>
            </w:tcBorders>
          </w:tcPr>
          <w:p w14:paraId="1FEC47B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687C7E4"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0C473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14536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2D09B7F" w14:textId="77777777" w:rsidR="00E26DC2" w:rsidRPr="00AE7509" w:rsidRDefault="00E26DC2" w:rsidP="00E26DC2">
            <w:pPr>
              <w:pStyle w:val="TAC"/>
              <w:keepNext w:val="0"/>
              <w:keepLines w:val="0"/>
              <w:widowControl w:val="0"/>
              <w:rPr>
                <w:lang w:val="en-US" w:eastAsia="zh-CN" w:bidi="ar"/>
              </w:rPr>
            </w:pPr>
          </w:p>
        </w:tc>
      </w:tr>
      <w:tr w:rsidR="00E26DC2" w:rsidRPr="00AE7509" w14:paraId="3BE4C7BC" w14:textId="77777777" w:rsidTr="002A66CB">
        <w:trPr>
          <w:trHeight w:val="29"/>
        </w:trPr>
        <w:tc>
          <w:tcPr>
            <w:tcW w:w="1959" w:type="dxa"/>
            <w:tcBorders>
              <w:top w:val="nil"/>
              <w:left w:val="single" w:sz="4" w:space="0" w:color="auto"/>
              <w:bottom w:val="nil"/>
              <w:right w:val="single" w:sz="4" w:space="0" w:color="auto"/>
            </w:tcBorders>
          </w:tcPr>
          <w:p w14:paraId="0650159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959D8E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E266C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8E238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5F6E611" w14:textId="77777777" w:rsidR="00E26DC2" w:rsidRPr="00AE7509" w:rsidRDefault="00E26DC2" w:rsidP="00E26DC2">
            <w:pPr>
              <w:pStyle w:val="TAC"/>
              <w:keepNext w:val="0"/>
              <w:keepLines w:val="0"/>
              <w:widowControl w:val="0"/>
              <w:rPr>
                <w:lang w:val="en-US" w:eastAsia="zh-CN" w:bidi="ar"/>
              </w:rPr>
            </w:pPr>
          </w:p>
        </w:tc>
      </w:tr>
      <w:tr w:rsidR="00E26DC2" w:rsidRPr="00AE7509" w14:paraId="4AE4EB3E" w14:textId="77777777" w:rsidTr="002A66CB">
        <w:trPr>
          <w:trHeight w:val="29"/>
        </w:trPr>
        <w:tc>
          <w:tcPr>
            <w:tcW w:w="1959" w:type="dxa"/>
            <w:tcBorders>
              <w:top w:val="nil"/>
              <w:left w:val="single" w:sz="4" w:space="0" w:color="auto"/>
              <w:bottom w:val="single" w:sz="4" w:space="0" w:color="auto"/>
              <w:right w:val="single" w:sz="4" w:space="0" w:color="auto"/>
            </w:tcBorders>
          </w:tcPr>
          <w:p w14:paraId="52CF3B8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CA2A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67F7D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9BEEF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2B36E0" w14:textId="77777777" w:rsidR="00E26DC2" w:rsidRPr="00AE7509" w:rsidRDefault="00E26DC2" w:rsidP="00E26DC2">
            <w:pPr>
              <w:pStyle w:val="TAC"/>
              <w:keepNext w:val="0"/>
              <w:keepLines w:val="0"/>
              <w:widowControl w:val="0"/>
              <w:rPr>
                <w:lang w:val="en-US" w:eastAsia="zh-CN" w:bidi="ar"/>
              </w:rPr>
            </w:pPr>
          </w:p>
        </w:tc>
      </w:tr>
      <w:tr w:rsidR="00E26DC2" w:rsidRPr="00AE7509" w14:paraId="43271319" w14:textId="77777777" w:rsidTr="002A66CB">
        <w:trPr>
          <w:trHeight w:val="29"/>
        </w:trPr>
        <w:tc>
          <w:tcPr>
            <w:tcW w:w="1959" w:type="dxa"/>
            <w:tcBorders>
              <w:top w:val="single" w:sz="4" w:space="0" w:color="auto"/>
              <w:left w:val="single" w:sz="4" w:space="0" w:color="auto"/>
              <w:bottom w:val="nil"/>
              <w:right w:val="single" w:sz="4" w:space="0" w:color="auto"/>
            </w:tcBorders>
          </w:tcPr>
          <w:p w14:paraId="4B218862" w14:textId="77777777" w:rsidR="00E26DC2" w:rsidRPr="00AE7509" w:rsidRDefault="00E26DC2" w:rsidP="00E26DC2">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6079EFCA"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40F11091"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B15720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00C3565A"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0D460FB"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4E99766B"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60C82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EA6AF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172D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F2A3D87" w14:textId="77777777" w:rsidTr="002A66CB">
        <w:trPr>
          <w:trHeight w:val="29"/>
        </w:trPr>
        <w:tc>
          <w:tcPr>
            <w:tcW w:w="1959" w:type="dxa"/>
            <w:tcBorders>
              <w:top w:val="nil"/>
              <w:left w:val="single" w:sz="4" w:space="0" w:color="auto"/>
              <w:bottom w:val="nil"/>
              <w:right w:val="single" w:sz="4" w:space="0" w:color="auto"/>
            </w:tcBorders>
          </w:tcPr>
          <w:p w14:paraId="4D1490B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900357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EE0A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CE48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DC52507" w14:textId="77777777" w:rsidR="00E26DC2" w:rsidRPr="00AE7509" w:rsidRDefault="00E26DC2" w:rsidP="00E26DC2">
            <w:pPr>
              <w:pStyle w:val="TAC"/>
              <w:keepNext w:val="0"/>
              <w:keepLines w:val="0"/>
              <w:widowControl w:val="0"/>
              <w:rPr>
                <w:lang w:val="en-US" w:eastAsia="zh-CN" w:bidi="ar"/>
              </w:rPr>
            </w:pPr>
          </w:p>
        </w:tc>
      </w:tr>
      <w:tr w:rsidR="00E26DC2" w:rsidRPr="00AE7509" w14:paraId="238912E6" w14:textId="77777777" w:rsidTr="002A66CB">
        <w:trPr>
          <w:trHeight w:val="29"/>
        </w:trPr>
        <w:tc>
          <w:tcPr>
            <w:tcW w:w="1959" w:type="dxa"/>
            <w:tcBorders>
              <w:top w:val="nil"/>
              <w:left w:val="single" w:sz="4" w:space="0" w:color="auto"/>
              <w:bottom w:val="nil"/>
              <w:right w:val="single" w:sz="4" w:space="0" w:color="auto"/>
            </w:tcBorders>
          </w:tcPr>
          <w:p w14:paraId="128768E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FCFCE9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364A6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D23F4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7D2F836" w14:textId="77777777" w:rsidR="00E26DC2" w:rsidRPr="00AE7509" w:rsidRDefault="00E26DC2" w:rsidP="00E26DC2">
            <w:pPr>
              <w:pStyle w:val="TAC"/>
              <w:keepNext w:val="0"/>
              <w:keepLines w:val="0"/>
              <w:widowControl w:val="0"/>
              <w:rPr>
                <w:lang w:val="en-US" w:eastAsia="zh-CN" w:bidi="ar"/>
              </w:rPr>
            </w:pPr>
          </w:p>
        </w:tc>
      </w:tr>
      <w:tr w:rsidR="00E26DC2" w:rsidRPr="00AE7509" w14:paraId="35E67801" w14:textId="77777777" w:rsidTr="002A66CB">
        <w:trPr>
          <w:trHeight w:val="29"/>
        </w:trPr>
        <w:tc>
          <w:tcPr>
            <w:tcW w:w="1959" w:type="dxa"/>
            <w:tcBorders>
              <w:top w:val="nil"/>
              <w:left w:val="single" w:sz="4" w:space="0" w:color="auto"/>
              <w:bottom w:val="single" w:sz="4" w:space="0" w:color="auto"/>
              <w:right w:val="single" w:sz="4" w:space="0" w:color="auto"/>
            </w:tcBorders>
          </w:tcPr>
          <w:p w14:paraId="5CA6CEE1"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5B78F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3C4C6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4D1AB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B06909C" w14:textId="77777777" w:rsidR="00E26DC2" w:rsidRPr="00AE7509" w:rsidRDefault="00E26DC2" w:rsidP="00E26DC2">
            <w:pPr>
              <w:pStyle w:val="TAC"/>
              <w:keepNext w:val="0"/>
              <w:keepLines w:val="0"/>
              <w:widowControl w:val="0"/>
              <w:rPr>
                <w:lang w:val="en-US" w:eastAsia="zh-CN" w:bidi="ar"/>
              </w:rPr>
            </w:pPr>
          </w:p>
        </w:tc>
      </w:tr>
      <w:tr w:rsidR="00E26DC2" w:rsidRPr="00AE7509" w14:paraId="7B90BA2C" w14:textId="77777777" w:rsidTr="002A66CB">
        <w:trPr>
          <w:trHeight w:val="29"/>
        </w:trPr>
        <w:tc>
          <w:tcPr>
            <w:tcW w:w="1959" w:type="dxa"/>
            <w:tcBorders>
              <w:top w:val="single" w:sz="4" w:space="0" w:color="auto"/>
              <w:left w:val="single" w:sz="4" w:space="0" w:color="auto"/>
              <w:bottom w:val="nil"/>
              <w:right w:val="single" w:sz="4" w:space="0" w:color="auto"/>
            </w:tcBorders>
          </w:tcPr>
          <w:p w14:paraId="65969534" w14:textId="77777777" w:rsidR="00E26DC2" w:rsidRPr="00AE7509" w:rsidRDefault="00E26DC2" w:rsidP="00E26DC2">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5CE6D9BC" w14:textId="77777777" w:rsidR="00E26DC2" w:rsidRPr="00AE7509" w:rsidRDefault="00E26DC2" w:rsidP="00E26DC2">
            <w:pPr>
              <w:pStyle w:val="TAC"/>
              <w:rPr>
                <w:lang w:val="en-US" w:eastAsia="zh-CN"/>
              </w:rPr>
            </w:pPr>
            <w:r w:rsidRPr="00AE7509">
              <w:rPr>
                <w:lang w:val="en-US" w:eastAsia="zh-CN"/>
              </w:rPr>
              <w:t>CA_n3A-n26A</w:t>
            </w:r>
          </w:p>
          <w:p w14:paraId="1F3BE614" w14:textId="77777777" w:rsidR="00E26DC2" w:rsidRPr="00AE7509" w:rsidRDefault="00E26DC2" w:rsidP="00E26DC2">
            <w:pPr>
              <w:pStyle w:val="TAC"/>
              <w:rPr>
                <w:lang w:val="en-US" w:eastAsia="zh-CN"/>
              </w:rPr>
            </w:pPr>
            <w:r w:rsidRPr="00AE7509">
              <w:rPr>
                <w:lang w:val="en-US" w:eastAsia="zh-CN"/>
              </w:rPr>
              <w:t>CA_n3A-n7A</w:t>
            </w:r>
          </w:p>
          <w:p w14:paraId="57F64C81" w14:textId="77777777" w:rsidR="00E26DC2" w:rsidRPr="00AE7509" w:rsidRDefault="00E26DC2" w:rsidP="00E26DC2">
            <w:pPr>
              <w:pStyle w:val="TAC"/>
              <w:rPr>
                <w:lang w:val="en-US" w:eastAsia="zh-CN"/>
              </w:rPr>
            </w:pPr>
            <w:r w:rsidRPr="00AE7509">
              <w:rPr>
                <w:lang w:val="en-US" w:eastAsia="zh-CN"/>
              </w:rPr>
              <w:t>CA_n3A-n78A</w:t>
            </w:r>
          </w:p>
          <w:p w14:paraId="1EE1D665" w14:textId="77777777" w:rsidR="00E26DC2" w:rsidRPr="00AE7509" w:rsidRDefault="00E26DC2" w:rsidP="00E26DC2">
            <w:pPr>
              <w:pStyle w:val="TAC"/>
              <w:rPr>
                <w:lang w:val="en-US" w:eastAsia="zh-CN"/>
              </w:rPr>
            </w:pPr>
            <w:r w:rsidRPr="00AE7509">
              <w:rPr>
                <w:lang w:val="en-US" w:eastAsia="zh-CN"/>
              </w:rPr>
              <w:t>CA_n7A-n26A</w:t>
            </w:r>
          </w:p>
          <w:p w14:paraId="58EA98E3" w14:textId="77777777" w:rsidR="00E26DC2" w:rsidRPr="00AE7509" w:rsidRDefault="00E26DC2" w:rsidP="00E26DC2">
            <w:pPr>
              <w:pStyle w:val="TAC"/>
              <w:rPr>
                <w:lang w:val="en-US" w:eastAsia="zh-CN"/>
              </w:rPr>
            </w:pPr>
            <w:r w:rsidRPr="00AE7509">
              <w:rPr>
                <w:lang w:val="en-US" w:eastAsia="zh-CN"/>
              </w:rPr>
              <w:t>CA_n26A-n78A</w:t>
            </w:r>
          </w:p>
          <w:p w14:paraId="3AF81F25" w14:textId="77777777" w:rsidR="00E26DC2" w:rsidRPr="00F775A6" w:rsidRDefault="00E26DC2" w:rsidP="00E26DC2">
            <w:pPr>
              <w:pStyle w:val="TAC"/>
              <w:rPr>
                <w:lang w:val="en-US" w:eastAsia="zh-CN"/>
              </w:rPr>
            </w:pPr>
            <w:r w:rsidRPr="00AE7509">
              <w:rPr>
                <w:lang w:val="en-US" w:eastAsia="zh-CN"/>
              </w:rPr>
              <w:t>CA_n7A-n78A</w:t>
            </w:r>
          </w:p>
          <w:p w14:paraId="5BCFB0BF" w14:textId="77777777" w:rsidR="00E26DC2" w:rsidRPr="00AE7509" w:rsidRDefault="00E26DC2" w:rsidP="00E26DC2">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BC753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E9930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4BB2BE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A298386" w14:textId="77777777" w:rsidTr="002A66CB">
        <w:trPr>
          <w:trHeight w:val="29"/>
        </w:trPr>
        <w:tc>
          <w:tcPr>
            <w:tcW w:w="1959" w:type="dxa"/>
            <w:tcBorders>
              <w:top w:val="nil"/>
              <w:left w:val="single" w:sz="4" w:space="0" w:color="auto"/>
              <w:bottom w:val="nil"/>
              <w:right w:val="single" w:sz="4" w:space="0" w:color="auto"/>
            </w:tcBorders>
          </w:tcPr>
          <w:p w14:paraId="7A43281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D65C8C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5679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F312B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211B85" w14:textId="77777777" w:rsidR="00E26DC2" w:rsidRPr="00AE7509" w:rsidRDefault="00E26DC2" w:rsidP="00E26DC2">
            <w:pPr>
              <w:pStyle w:val="TAC"/>
              <w:keepNext w:val="0"/>
              <w:keepLines w:val="0"/>
              <w:widowControl w:val="0"/>
              <w:rPr>
                <w:lang w:val="en-US" w:eastAsia="zh-CN" w:bidi="ar"/>
              </w:rPr>
            </w:pPr>
          </w:p>
        </w:tc>
      </w:tr>
      <w:tr w:rsidR="00E26DC2" w:rsidRPr="00AE7509" w14:paraId="01CB7678" w14:textId="77777777" w:rsidTr="002A66CB">
        <w:trPr>
          <w:trHeight w:val="29"/>
        </w:trPr>
        <w:tc>
          <w:tcPr>
            <w:tcW w:w="1959" w:type="dxa"/>
            <w:tcBorders>
              <w:top w:val="nil"/>
              <w:left w:val="single" w:sz="4" w:space="0" w:color="auto"/>
              <w:bottom w:val="nil"/>
              <w:right w:val="single" w:sz="4" w:space="0" w:color="auto"/>
            </w:tcBorders>
          </w:tcPr>
          <w:p w14:paraId="35A78D16"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7DC63E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F25A4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7D63D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D6B8B4A" w14:textId="77777777" w:rsidR="00E26DC2" w:rsidRPr="00AE7509" w:rsidRDefault="00E26DC2" w:rsidP="00E26DC2">
            <w:pPr>
              <w:pStyle w:val="TAC"/>
              <w:keepNext w:val="0"/>
              <w:keepLines w:val="0"/>
              <w:widowControl w:val="0"/>
              <w:rPr>
                <w:lang w:val="en-US" w:eastAsia="zh-CN" w:bidi="ar"/>
              </w:rPr>
            </w:pPr>
          </w:p>
        </w:tc>
      </w:tr>
      <w:tr w:rsidR="00E26DC2" w:rsidRPr="00AE7509" w14:paraId="5463FD89" w14:textId="77777777" w:rsidTr="002A66CB">
        <w:trPr>
          <w:trHeight w:val="29"/>
        </w:trPr>
        <w:tc>
          <w:tcPr>
            <w:tcW w:w="1959" w:type="dxa"/>
            <w:tcBorders>
              <w:top w:val="nil"/>
              <w:left w:val="single" w:sz="4" w:space="0" w:color="auto"/>
              <w:bottom w:val="single" w:sz="4" w:space="0" w:color="auto"/>
              <w:right w:val="single" w:sz="4" w:space="0" w:color="auto"/>
            </w:tcBorders>
          </w:tcPr>
          <w:p w14:paraId="758C923D"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D3144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E3B7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FC23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7E0C14B" w14:textId="77777777" w:rsidR="00E26DC2" w:rsidRPr="00AE7509" w:rsidRDefault="00E26DC2" w:rsidP="00E26DC2">
            <w:pPr>
              <w:pStyle w:val="TAC"/>
              <w:keepNext w:val="0"/>
              <w:keepLines w:val="0"/>
              <w:widowControl w:val="0"/>
              <w:rPr>
                <w:lang w:val="en-US" w:eastAsia="zh-CN" w:bidi="ar"/>
              </w:rPr>
            </w:pPr>
          </w:p>
        </w:tc>
      </w:tr>
      <w:tr w:rsidR="00E26DC2" w:rsidRPr="00AE7509" w14:paraId="43C95D8F" w14:textId="77777777" w:rsidTr="002A66CB">
        <w:trPr>
          <w:trHeight w:val="29"/>
        </w:trPr>
        <w:tc>
          <w:tcPr>
            <w:tcW w:w="1959" w:type="dxa"/>
            <w:tcBorders>
              <w:top w:val="single" w:sz="4" w:space="0" w:color="auto"/>
              <w:left w:val="single" w:sz="4" w:space="0" w:color="auto"/>
              <w:bottom w:val="nil"/>
              <w:right w:val="single" w:sz="4" w:space="0" w:color="auto"/>
            </w:tcBorders>
          </w:tcPr>
          <w:p w14:paraId="1B025FD1" w14:textId="77777777" w:rsidR="00E26DC2" w:rsidRPr="00AE7509" w:rsidRDefault="00E26DC2" w:rsidP="00E26DC2">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45228FBF"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59F15C6A"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1B733A08"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E86117C"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8598DF2"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4EA77D31"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A7A997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5D5952"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4386D6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E1C6F38" w14:textId="77777777" w:rsidTr="002A66CB">
        <w:trPr>
          <w:trHeight w:val="29"/>
        </w:trPr>
        <w:tc>
          <w:tcPr>
            <w:tcW w:w="1959" w:type="dxa"/>
            <w:tcBorders>
              <w:top w:val="nil"/>
              <w:left w:val="single" w:sz="4" w:space="0" w:color="auto"/>
              <w:bottom w:val="nil"/>
              <w:right w:val="single" w:sz="4" w:space="0" w:color="auto"/>
            </w:tcBorders>
          </w:tcPr>
          <w:p w14:paraId="1F1714B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3816054"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595FCB"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BCAA1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0D608CE" w14:textId="77777777" w:rsidR="00E26DC2" w:rsidRPr="00AE7509" w:rsidRDefault="00E26DC2" w:rsidP="00E26DC2">
            <w:pPr>
              <w:pStyle w:val="TAC"/>
              <w:keepNext w:val="0"/>
              <w:keepLines w:val="0"/>
              <w:widowControl w:val="0"/>
              <w:rPr>
                <w:lang w:val="en-US" w:eastAsia="zh-CN" w:bidi="ar"/>
              </w:rPr>
            </w:pPr>
          </w:p>
        </w:tc>
      </w:tr>
      <w:tr w:rsidR="00E26DC2" w:rsidRPr="00AE7509" w14:paraId="2D5B65B8" w14:textId="77777777" w:rsidTr="002A66CB">
        <w:trPr>
          <w:trHeight w:val="29"/>
        </w:trPr>
        <w:tc>
          <w:tcPr>
            <w:tcW w:w="1959" w:type="dxa"/>
            <w:tcBorders>
              <w:top w:val="nil"/>
              <w:left w:val="single" w:sz="4" w:space="0" w:color="auto"/>
              <w:bottom w:val="nil"/>
              <w:right w:val="single" w:sz="4" w:space="0" w:color="auto"/>
            </w:tcBorders>
          </w:tcPr>
          <w:p w14:paraId="23E3B3E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1786E0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2180E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5AAB5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56BA310" w14:textId="77777777" w:rsidR="00E26DC2" w:rsidRPr="00AE7509" w:rsidRDefault="00E26DC2" w:rsidP="00E26DC2">
            <w:pPr>
              <w:pStyle w:val="TAC"/>
              <w:keepNext w:val="0"/>
              <w:keepLines w:val="0"/>
              <w:widowControl w:val="0"/>
              <w:rPr>
                <w:lang w:val="en-US" w:eastAsia="zh-CN" w:bidi="ar"/>
              </w:rPr>
            </w:pPr>
          </w:p>
        </w:tc>
      </w:tr>
      <w:tr w:rsidR="00E26DC2" w:rsidRPr="00AE7509" w14:paraId="7A9AABA5" w14:textId="77777777" w:rsidTr="002A66CB">
        <w:trPr>
          <w:trHeight w:val="29"/>
        </w:trPr>
        <w:tc>
          <w:tcPr>
            <w:tcW w:w="1959" w:type="dxa"/>
            <w:tcBorders>
              <w:top w:val="nil"/>
              <w:left w:val="single" w:sz="4" w:space="0" w:color="auto"/>
              <w:bottom w:val="single" w:sz="4" w:space="0" w:color="auto"/>
              <w:right w:val="single" w:sz="4" w:space="0" w:color="auto"/>
            </w:tcBorders>
          </w:tcPr>
          <w:p w14:paraId="265A139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AD85B4"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EF370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F3CA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86660C2" w14:textId="77777777" w:rsidR="00E26DC2" w:rsidRPr="00AE7509" w:rsidRDefault="00E26DC2" w:rsidP="00E26DC2">
            <w:pPr>
              <w:pStyle w:val="TAC"/>
              <w:keepNext w:val="0"/>
              <w:keepLines w:val="0"/>
              <w:widowControl w:val="0"/>
              <w:rPr>
                <w:lang w:val="en-US" w:eastAsia="zh-CN" w:bidi="ar"/>
              </w:rPr>
            </w:pPr>
          </w:p>
        </w:tc>
      </w:tr>
      <w:tr w:rsidR="00E26DC2" w:rsidRPr="00AE7509" w14:paraId="33504851" w14:textId="77777777" w:rsidTr="002A66CB">
        <w:trPr>
          <w:trHeight w:val="29"/>
        </w:trPr>
        <w:tc>
          <w:tcPr>
            <w:tcW w:w="1959" w:type="dxa"/>
            <w:tcBorders>
              <w:top w:val="single" w:sz="4" w:space="0" w:color="auto"/>
              <w:left w:val="single" w:sz="4" w:space="0" w:color="auto"/>
              <w:bottom w:val="nil"/>
              <w:right w:val="single" w:sz="4" w:space="0" w:color="auto"/>
            </w:tcBorders>
          </w:tcPr>
          <w:p w14:paraId="1AB7C97C" w14:textId="77777777" w:rsidR="00E26DC2" w:rsidRPr="00AE7509" w:rsidRDefault="00E26DC2" w:rsidP="00E26DC2">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17B96D4C" w14:textId="77777777" w:rsidR="00E26DC2" w:rsidRPr="00AE7509" w:rsidRDefault="00E26DC2" w:rsidP="00E26DC2">
            <w:pPr>
              <w:pStyle w:val="TAC"/>
              <w:rPr>
                <w:lang w:val="en-US" w:eastAsia="zh-CN"/>
              </w:rPr>
            </w:pPr>
            <w:r w:rsidRPr="00AE7509">
              <w:rPr>
                <w:lang w:val="en-US" w:eastAsia="zh-CN"/>
              </w:rPr>
              <w:t>CA_n3A-n26A</w:t>
            </w:r>
          </w:p>
          <w:p w14:paraId="3FA2A885" w14:textId="77777777" w:rsidR="00E26DC2" w:rsidRPr="00AE7509" w:rsidRDefault="00E26DC2" w:rsidP="00E26DC2">
            <w:pPr>
              <w:pStyle w:val="TAC"/>
              <w:rPr>
                <w:lang w:val="en-US" w:eastAsia="zh-CN"/>
              </w:rPr>
            </w:pPr>
            <w:r w:rsidRPr="00AE7509">
              <w:rPr>
                <w:lang w:val="en-US" w:eastAsia="zh-CN"/>
              </w:rPr>
              <w:t>CA_n3A-n7A</w:t>
            </w:r>
          </w:p>
          <w:p w14:paraId="5E27BAB9" w14:textId="77777777" w:rsidR="00E26DC2" w:rsidRPr="00AE7509" w:rsidRDefault="00E26DC2" w:rsidP="00E26DC2">
            <w:pPr>
              <w:pStyle w:val="TAC"/>
              <w:rPr>
                <w:lang w:val="en-US" w:eastAsia="zh-CN"/>
              </w:rPr>
            </w:pPr>
            <w:r w:rsidRPr="00AE7509">
              <w:rPr>
                <w:lang w:val="en-US" w:eastAsia="zh-CN"/>
              </w:rPr>
              <w:t>CA_n3A-n78A</w:t>
            </w:r>
          </w:p>
          <w:p w14:paraId="35334531" w14:textId="77777777" w:rsidR="00E26DC2" w:rsidRPr="00AE7509" w:rsidRDefault="00E26DC2" w:rsidP="00E26DC2">
            <w:pPr>
              <w:pStyle w:val="TAC"/>
              <w:rPr>
                <w:lang w:val="en-US" w:eastAsia="zh-CN"/>
              </w:rPr>
            </w:pPr>
            <w:r w:rsidRPr="00AE7509">
              <w:rPr>
                <w:lang w:val="en-US" w:eastAsia="zh-CN"/>
              </w:rPr>
              <w:t>CA_n7A-n26A</w:t>
            </w:r>
          </w:p>
          <w:p w14:paraId="0AF2378E" w14:textId="77777777" w:rsidR="00E26DC2" w:rsidRPr="00AE7509" w:rsidRDefault="00E26DC2" w:rsidP="00E26DC2">
            <w:pPr>
              <w:pStyle w:val="TAC"/>
              <w:rPr>
                <w:lang w:val="en-US" w:eastAsia="zh-CN"/>
              </w:rPr>
            </w:pPr>
            <w:r w:rsidRPr="00AE7509">
              <w:rPr>
                <w:lang w:val="en-US" w:eastAsia="zh-CN"/>
              </w:rPr>
              <w:t>CA_n26A-n78A</w:t>
            </w:r>
          </w:p>
          <w:p w14:paraId="0949F265" w14:textId="77777777" w:rsidR="00E26DC2" w:rsidRDefault="00E26DC2" w:rsidP="00E26DC2">
            <w:pPr>
              <w:pStyle w:val="TAC"/>
              <w:rPr>
                <w:lang w:val="en-US" w:eastAsia="zh-CN"/>
              </w:rPr>
            </w:pPr>
            <w:r w:rsidRPr="00AE7509">
              <w:rPr>
                <w:lang w:val="en-US" w:eastAsia="zh-CN"/>
              </w:rPr>
              <w:t>CA_n7A-n78A</w:t>
            </w:r>
          </w:p>
          <w:p w14:paraId="74E4BBD2" w14:textId="77777777" w:rsidR="00E26DC2" w:rsidRPr="00665215" w:rsidRDefault="00E26DC2" w:rsidP="00E26DC2">
            <w:pPr>
              <w:pStyle w:val="TAC"/>
              <w:rPr>
                <w:lang w:val="en-US" w:eastAsia="zh-CN"/>
              </w:rPr>
            </w:pPr>
            <w:r>
              <w:rPr>
                <w:lang w:val="en-US" w:eastAsia="zh-CN"/>
              </w:rPr>
              <w:t>CA_n26(2A)</w:t>
            </w:r>
          </w:p>
          <w:p w14:paraId="06064ACC" w14:textId="77777777" w:rsidR="00E26DC2" w:rsidRPr="00AE7509" w:rsidRDefault="00E26DC2" w:rsidP="00E26DC2">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702FF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ED68AD"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AD5B36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2022A20C" w14:textId="77777777" w:rsidTr="002A66CB">
        <w:trPr>
          <w:trHeight w:val="29"/>
        </w:trPr>
        <w:tc>
          <w:tcPr>
            <w:tcW w:w="1959" w:type="dxa"/>
            <w:tcBorders>
              <w:top w:val="nil"/>
              <w:left w:val="single" w:sz="4" w:space="0" w:color="auto"/>
              <w:bottom w:val="nil"/>
              <w:right w:val="single" w:sz="4" w:space="0" w:color="auto"/>
            </w:tcBorders>
          </w:tcPr>
          <w:p w14:paraId="29F3135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D3A7248"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3F2765"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D7359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E30C5D7" w14:textId="77777777" w:rsidR="00E26DC2" w:rsidRPr="00AE7509" w:rsidRDefault="00E26DC2" w:rsidP="00E26DC2">
            <w:pPr>
              <w:pStyle w:val="TAC"/>
              <w:keepNext w:val="0"/>
              <w:keepLines w:val="0"/>
              <w:widowControl w:val="0"/>
              <w:rPr>
                <w:lang w:val="en-US" w:eastAsia="zh-CN" w:bidi="ar"/>
              </w:rPr>
            </w:pPr>
          </w:p>
        </w:tc>
      </w:tr>
      <w:tr w:rsidR="00E26DC2" w:rsidRPr="00AE7509" w14:paraId="31A6E03B" w14:textId="77777777" w:rsidTr="002A66CB">
        <w:trPr>
          <w:trHeight w:val="29"/>
        </w:trPr>
        <w:tc>
          <w:tcPr>
            <w:tcW w:w="1959" w:type="dxa"/>
            <w:tcBorders>
              <w:top w:val="nil"/>
              <w:left w:val="single" w:sz="4" w:space="0" w:color="auto"/>
              <w:bottom w:val="nil"/>
              <w:right w:val="single" w:sz="4" w:space="0" w:color="auto"/>
            </w:tcBorders>
          </w:tcPr>
          <w:p w14:paraId="6BAF712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494303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09B7F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E37BB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90DCE0F" w14:textId="77777777" w:rsidR="00E26DC2" w:rsidRPr="00AE7509" w:rsidRDefault="00E26DC2" w:rsidP="00E26DC2">
            <w:pPr>
              <w:pStyle w:val="TAC"/>
              <w:keepNext w:val="0"/>
              <w:keepLines w:val="0"/>
              <w:widowControl w:val="0"/>
              <w:rPr>
                <w:lang w:val="en-US" w:eastAsia="zh-CN" w:bidi="ar"/>
              </w:rPr>
            </w:pPr>
          </w:p>
        </w:tc>
      </w:tr>
      <w:tr w:rsidR="00E26DC2" w:rsidRPr="00AE7509" w14:paraId="3BFA1151" w14:textId="77777777" w:rsidTr="002A66CB">
        <w:trPr>
          <w:trHeight w:val="29"/>
        </w:trPr>
        <w:tc>
          <w:tcPr>
            <w:tcW w:w="1959" w:type="dxa"/>
            <w:tcBorders>
              <w:top w:val="nil"/>
              <w:left w:val="single" w:sz="4" w:space="0" w:color="auto"/>
              <w:bottom w:val="single" w:sz="4" w:space="0" w:color="auto"/>
              <w:right w:val="single" w:sz="4" w:space="0" w:color="auto"/>
            </w:tcBorders>
          </w:tcPr>
          <w:p w14:paraId="69F4F58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CEBF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74BF4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DB570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2A62C31" w14:textId="77777777" w:rsidR="00E26DC2" w:rsidRPr="00AE7509" w:rsidRDefault="00E26DC2" w:rsidP="00E26DC2">
            <w:pPr>
              <w:pStyle w:val="TAC"/>
              <w:keepNext w:val="0"/>
              <w:keepLines w:val="0"/>
              <w:widowControl w:val="0"/>
              <w:rPr>
                <w:lang w:val="en-US" w:eastAsia="zh-CN" w:bidi="ar"/>
              </w:rPr>
            </w:pPr>
          </w:p>
        </w:tc>
      </w:tr>
      <w:tr w:rsidR="00E26DC2" w:rsidRPr="00AE7509" w14:paraId="77505DAF" w14:textId="77777777" w:rsidTr="002A66CB">
        <w:trPr>
          <w:trHeight w:val="29"/>
        </w:trPr>
        <w:tc>
          <w:tcPr>
            <w:tcW w:w="1959" w:type="dxa"/>
            <w:tcBorders>
              <w:top w:val="single" w:sz="4" w:space="0" w:color="auto"/>
              <w:left w:val="single" w:sz="4" w:space="0" w:color="auto"/>
              <w:bottom w:val="nil"/>
              <w:right w:val="single" w:sz="4" w:space="0" w:color="auto"/>
            </w:tcBorders>
          </w:tcPr>
          <w:p w14:paraId="03772F24" w14:textId="77777777" w:rsidR="00E26DC2" w:rsidRPr="00AE7509" w:rsidRDefault="00E26DC2" w:rsidP="00E26DC2">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0E5832FA"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68A84B74"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1B63888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547A0972"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68C94928"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0D086F35"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179EF868"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8AC717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88D6B7"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EA1FC1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D745FF6" w14:textId="77777777" w:rsidTr="002A66CB">
        <w:trPr>
          <w:trHeight w:val="29"/>
        </w:trPr>
        <w:tc>
          <w:tcPr>
            <w:tcW w:w="1959" w:type="dxa"/>
            <w:tcBorders>
              <w:top w:val="nil"/>
              <w:left w:val="single" w:sz="4" w:space="0" w:color="auto"/>
              <w:bottom w:val="nil"/>
              <w:right w:val="single" w:sz="4" w:space="0" w:color="auto"/>
            </w:tcBorders>
          </w:tcPr>
          <w:p w14:paraId="6126FB4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F82EAF9"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7D28E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97D71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423D377" w14:textId="77777777" w:rsidR="00E26DC2" w:rsidRPr="00AE7509" w:rsidRDefault="00E26DC2" w:rsidP="00E26DC2">
            <w:pPr>
              <w:pStyle w:val="TAC"/>
              <w:keepNext w:val="0"/>
              <w:keepLines w:val="0"/>
              <w:widowControl w:val="0"/>
              <w:rPr>
                <w:lang w:val="en-US" w:eastAsia="zh-CN" w:bidi="ar"/>
              </w:rPr>
            </w:pPr>
          </w:p>
        </w:tc>
      </w:tr>
      <w:tr w:rsidR="00E26DC2" w:rsidRPr="00AE7509" w14:paraId="6091674C" w14:textId="77777777" w:rsidTr="002A66CB">
        <w:trPr>
          <w:trHeight w:val="29"/>
        </w:trPr>
        <w:tc>
          <w:tcPr>
            <w:tcW w:w="1959" w:type="dxa"/>
            <w:tcBorders>
              <w:top w:val="nil"/>
              <w:left w:val="single" w:sz="4" w:space="0" w:color="auto"/>
              <w:bottom w:val="nil"/>
              <w:right w:val="single" w:sz="4" w:space="0" w:color="auto"/>
            </w:tcBorders>
          </w:tcPr>
          <w:p w14:paraId="14923138"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776E47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26BE9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6B2E4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DC32AF" w14:textId="77777777" w:rsidR="00E26DC2" w:rsidRPr="00AE7509" w:rsidRDefault="00E26DC2" w:rsidP="00E26DC2">
            <w:pPr>
              <w:pStyle w:val="TAC"/>
              <w:keepNext w:val="0"/>
              <w:keepLines w:val="0"/>
              <w:widowControl w:val="0"/>
              <w:rPr>
                <w:lang w:val="en-US" w:eastAsia="zh-CN" w:bidi="ar"/>
              </w:rPr>
            </w:pPr>
          </w:p>
        </w:tc>
      </w:tr>
      <w:tr w:rsidR="00E26DC2" w:rsidRPr="00AE7509" w14:paraId="4F1643C0" w14:textId="77777777" w:rsidTr="002A66CB">
        <w:trPr>
          <w:trHeight w:val="29"/>
        </w:trPr>
        <w:tc>
          <w:tcPr>
            <w:tcW w:w="1959" w:type="dxa"/>
            <w:tcBorders>
              <w:top w:val="nil"/>
              <w:left w:val="single" w:sz="4" w:space="0" w:color="auto"/>
              <w:bottom w:val="single" w:sz="4" w:space="0" w:color="auto"/>
              <w:right w:val="single" w:sz="4" w:space="0" w:color="auto"/>
            </w:tcBorders>
          </w:tcPr>
          <w:p w14:paraId="4534B50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11FFBA"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8C33CC"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ABFFE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856F94" w14:textId="77777777" w:rsidR="00E26DC2" w:rsidRPr="00AE7509" w:rsidRDefault="00E26DC2" w:rsidP="00E26DC2">
            <w:pPr>
              <w:pStyle w:val="TAC"/>
              <w:keepNext w:val="0"/>
              <w:keepLines w:val="0"/>
              <w:widowControl w:val="0"/>
              <w:rPr>
                <w:lang w:val="en-US" w:eastAsia="zh-CN" w:bidi="ar"/>
              </w:rPr>
            </w:pPr>
          </w:p>
        </w:tc>
      </w:tr>
      <w:tr w:rsidR="00E26DC2" w:rsidRPr="00AE7509" w14:paraId="3D3CF0A7" w14:textId="77777777" w:rsidTr="002A66CB">
        <w:trPr>
          <w:trHeight w:val="29"/>
        </w:trPr>
        <w:tc>
          <w:tcPr>
            <w:tcW w:w="1959" w:type="dxa"/>
            <w:tcBorders>
              <w:top w:val="single" w:sz="4" w:space="0" w:color="auto"/>
              <w:left w:val="single" w:sz="4" w:space="0" w:color="auto"/>
              <w:bottom w:val="nil"/>
              <w:right w:val="single" w:sz="4" w:space="0" w:color="auto"/>
            </w:tcBorders>
          </w:tcPr>
          <w:p w14:paraId="2432056D" w14:textId="77777777" w:rsidR="00E26DC2" w:rsidRPr="00AE7509" w:rsidRDefault="00E26DC2" w:rsidP="00E26DC2">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2E06F6EC"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5C3B8AC8"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3480CB2"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2E1BF40A"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016DE25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F914B71"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34082976"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82B592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08EDD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B99FAF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9D423D1" w14:textId="77777777" w:rsidTr="002A66CB">
        <w:trPr>
          <w:trHeight w:val="29"/>
        </w:trPr>
        <w:tc>
          <w:tcPr>
            <w:tcW w:w="1959" w:type="dxa"/>
            <w:tcBorders>
              <w:top w:val="nil"/>
              <w:left w:val="single" w:sz="4" w:space="0" w:color="auto"/>
              <w:bottom w:val="nil"/>
              <w:right w:val="single" w:sz="4" w:space="0" w:color="auto"/>
            </w:tcBorders>
          </w:tcPr>
          <w:p w14:paraId="65E90F3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8FA3F19"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35374C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B4CAB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D0C9A2" w14:textId="77777777" w:rsidR="00E26DC2" w:rsidRPr="00AE7509" w:rsidRDefault="00E26DC2" w:rsidP="00E26DC2">
            <w:pPr>
              <w:pStyle w:val="TAC"/>
              <w:keepNext w:val="0"/>
              <w:keepLines w:val="0"/>
              <w:widowControl w:val="0"/>
              <w:rPr>
                <w:lang w:val="en-US" w:eastAsia="zh-CN" w:bidi="ar"/>
              </w:rPr>
            </w:pPr>
          </w:p>
        </w:tc>
      </w:tr>
      <w:tr w:rsidR="00E26DC2" w:rsidRPr="00AE7509" w14:paraId="5C18C2AB" w14:textId="77777777" w:rsidTr="002A66CB">
        <w:trPr>
          <w:trHeight w:val="29"/>
        </w:trPr>
        <w:tc>
          <w:tcPr>
            <w:tcW w:w="1959" w:type="dxa"/>
            <w:tcBorders>
              <w:top w:val="nil"/>
              <w:left w:val="single" w:sz="4" w:space="0" w:color="auto"/>
              <w:bottom w:val="nil"/>
              <w:right w:val="single" w:sz="4" w:space="0" w:color="auto"/>
            </w:tcBorders>
          </w:tcPr>
          <w:p w14:paraId="6A6EEC3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C687A9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336AF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9C42F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FC24D34" w14:textId="77777777" w:rsidR="00E26DC2" w:rsidRPr="00AE7509" w:rsidRDefault="00E26DC2" w:rsidP="00E26DC2">
            <w:pPr>
              <w:pStyle w:val="TAC"/>
              <w:keepNext w:val="0"/>
              <w:keepLines w:val="0"/>
              <w:widowControl w:val="0"/>
              <w:rPr>
                <w:lang w:val="en-US" w:eastAsia="zh-CN" w:bidi="ar"/>
              </w:rPr>
            </w:pPr>
          </w:p>
        </w:tc>
      </w:tr>
      <w:tr w:rsidR="00E26DC2" w:rsidRPr="00AE7509" w14:paraId="277F6BA8" w14:textId="77777777" w:rsidTr="002A66CB">
        <w:trPr>
          <w:trHeight w:val="29"/>
        </w:trPr>
        <w:tc>
          <w:tcPr>
            <w:tcW w:w="1959" w:type="dxa"/>
            <w:tcBorders>
              <w:top w:val="nil"/>
              <w:left w:val="single" w:sz="4" w:space="0" w:color="auto"/>
              <w:bottom w:val="single" w:sz="4" w:space="0" w:color="auto"/>
              <w:right w:val="single" w:sz="4" w:space="0" w:color="auto"/>
            </w:tcBorders>
          </w:tcPr>
          <w:p w14:paraId="3CF100D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A5FCD"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F9DC37"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82124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042800" w14:textId="77777777" w:rsidR="00E26DC2" w:rsidRPr="00AE7509" w:rsidRDefault="00E26DC2" w:rsidP="00E26DC2">
            <w:pPr>
              <w:pStyle w:val="TAC"/>
              <w:keepNext w:val="0"/>
              <w:keepLines w:val="0"/>
              <w:widowControl w:val="0"/>
              <w:rPr>
                <w:lang w:val="en-US" w:eastAsia="zh-CN" w:bidi="ar"/>
              </w:rPr>
            </w:pPr>
          </w:p>
        </w:tc>
      </w:tr>
      <w:tr w:rsidR="00E26DC2" w:rsidRPr="00AE7509" w14:paraId="24D92FB0" w14:textId="77777777" w:rsidTr="002A66CB">
        <w:trPr>
          <w:trHeight w:val="29"/>
        </w:trPr>
        <w:tc>
          <w:tcPr>
            <w:tcW w:w="1959" w:type="dxa"/>
            <w:tcBorders>
              <w:top w:val="single" w:sz="4" w:space="0" w:color="auto"/>
              <w:left w:val="single" w:sz="4" w:space="0" w:color="auto"/>
              <w:bottom w:val="nil"/>
              <w:right w:val="single" w:sz="4" w:space="0" w:color="auto"/>
            </w:tcBorders>
          </w:tcPr>
          <w:p w14:paraId="5E51D5D6" w14:textId="77777777" w:rsidR="00E26DC2" w:rsidRPr="00AE7509" w:rsidRDefault="00E26DC2" w:rsidP="00E26DC2">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0485495D"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085C275E"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525EE59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1D99A9CB"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2B139A7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2A1A09F9"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3FD4C28"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75F64E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B00CD3"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9E8D8F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84EC4DE" w14:textId="77777777" w:rsidTr="002A66CB">
        <w:trPr>
          <w:trHeight w:val="29"/>
        </w:trPr>
        <w:tc>
          <w:tcPr>
            <w:tcW w:w="1959" w:type="dxa"/>
            <w:tcBorders>
              <w:top w:val="nil"/>
              <w:left w:val="single" w:sz="4" w:space="0" w:color="auto"/>
              <w:bottom w:val="nil"/>
              <w:right w:val="single" w:sz="4" w:space="0" w:color="auto"/>
            </w:tcBorders>
          </w:tcPr>
          <w:p w14:paraId="3B073B3E"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F789E3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5AF5B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90E40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68931F7" w14:textId="77777777" w:rsidR="00E26DC2" w:rsidRPr="00AE7509" w:rsidRDefault="00E26DC2" w:rsidP="00E26DC2">
            <w:pPr>
              <w:pStyle w:val="TAC"/>
              <w:keepNext w:val="0"/>
              <w:keepLines w:val="0"/>
              <w:widowControl w:val="0"/>
              <w:rPr>
                <w:lang w:val="en-US" w:eastAsia="zh-CN" w:bidi="ar"/>
              </w:rPr>
            </w:pPr>
          </w:p>
        </w:tc>
      </w:tr>
      <w:tr w:rsidR="00E26DC2" w:rsidRPr="00AE7509" w14:paraId="7D65C6B7" w14:textId="77777777" w:rsidTr="002A66CB">
        <w:trPr>
          <w:trHeight w:val="29"/>
        </w:trPr>
        <w:tc>
          <w:tcPr>
            <w:tcW w:w="1959" w:type="dxa"/>
            <w:tcBorders>
              <w:top w:val="nil"/>
              <w:left w:val="single" w:sz="4" w:space="0" w:color="auto"/>
              <w:bottom w:val="nil"/>
              <w:right w:val="single" w:sz="4" w:space="0" w:color="auto"/>
            </w:tcBorders>
          </w:tcPr>
          <w:p w14:paraId="30E3675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EFF732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0979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F5986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8E4D254" w14:textId="77777777" w:rsidR="00E26DC2" w:rsidRPr="00AE7509" w:rsidRDefault="00E26DC2" w:rsidP="00E26DC2">
            <w:pPr>
              <w:pStyle w:val="TAC"/>
              <w:keepNext w:val="0"/>
              <w:keepLines w:val="0"/>
              <w:widowControl w:val="0"/>
              <w:rPr>
                <w:lang w:val="en-US" w:eastAsia="zh-CN" w:bidi="ar"/>
              </w:rPr>
            </w:pPr>
          </w:p>
        </w:tc>
      </w:tr>
      <w:tr w:rsidR="00E26DC2" w:rsidRPr="00AE7509" w14:paraId="4273DBFD" w14:textId="77777777" w:rsidTr="002A66CB">
        <w:trPr>
          <w:trHeight w:val="29"/>
        </w:trPr>
        <w:tc>
          <w:tcPr>
            <w:tcW w:w="1959" w:type="dxa"/>
            <w:tcBorders>
              <w:top w:val="nil"/>
              <w:left w:val="single" w:sz="4" w:space="0" w:color="auto"/>
              <w:bottom w:val="single" w:sz="4" w:space="0" w:color="auto"/>
              <w:right w:val="single" w:sz="4" w:space="0" w:color="auto"/>
            </w:tcBorders>
          </w:tcPr>
          <w:p w14:paraId="44855164"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04D5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F488B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2D49C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B73BF05" w14:textId="77777777" w:rsidR="00E26DC2" w:rsidRPr="00AE7509" w:rsidRDefault="00E26DC2" w:rsidP="00E26DC2">
            <w:pPr>
              <w:pStyle w:val="TAC"/>
              <w:keepNext w:val="0"/>
              <w:keepLines w:val="0"/>
              <w:widowControl w:val="0"/>
              <w:rPr>
                <w:lang w:val="en-US" w:eastAsia="zh-CN" w:bidi="ar"/>
              </w:rPr>
            </w:pPr>
          </w:p>
        </w:tc>
      </w:tr>
      <w:tr w:rsidR="00E26DC2" w:rsidRPr="00AE7509" w14:paraId="0B5184F0" w14:textId="77777777" w:rsidTr="002A66CB">
        <w:trPr>
          <w:trHeight w:val="29"/>
        </w:trPr>
        <w:tc>
          <w:tcPr>
            <w:tcW w:w="1959" w:type="dxa"/>
            <w:tcBorders>
              <w:top w:val="single" w:sz="4" w:space="0" w:color="auto"/>
              <w:left w:val="single" w:sz="4" w:space="0" w:color="auto"/>
              <w:bottom w:val="nil"/>
              <w:right w:val="single" w:sz="4" w:space="0" w:color="auto"/>
            </w:tcBorders>
          </w:tcPr>
          <w:p w14:paraId="71CB4316" w14:textId="77777777" w:rsidR="00E26DC2" w:rsidRPr="00AE7509" w:rsidRDefault="00E26DC2" w:rsidP="00E26DC2">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1DD99C74" w14:textId="77777777" w:rsidR="00E26DC2" w:rsidRPr="00AE7509" w:rsidRDefault="00E26DC2" w:rsidP="00E26DC2">
            <w:pPr>
              <w:pStyle w:val="TAC"/>
              <w:rPr>
                <w:lang w:val="en-US" w:eastAsia="zh-CN"/>
              </w:rPr>
            </w:pPr>
            <w:r w:rsidRPr="00AE7509">
              <w:rPr>
                <w:lang w:val="en-US" w:eastAsia="zh-CN"/>
              </w:rPr>
              <w:t>CA_n3A-n26A</w:t>
            </w:r>
          </w:p>
          <w:p w14:paraId="4053D28D" w14:textId="77777777" w:rsidR="00E26DC2" w:rsidRPr="00AE7509" w:rsidRDefault="00E26DC2" w:rsidP="00E26DC2">
            <w:pPr>
              <w:pStyle w:val="TAC"/>
              <w:rPr>
                <w:lang w:val="en-US" w:eastAsia="zh-CN"/>
              </w:rPr>
            </w:pPr>
            <w:r w:rsidRPr="00AE7509">
              <w:rPr>
                <w:lang w:val="en-US" w:eastAsia="zh-CN"/>
              </w:rPr>
              <w:t>CA_n3A-n7A</w:t>
            </w:r>
          </w:p>
          <w:p w14:paraId="6AC13ED7" w14:textId="77777777" w:rsidR="00E26DC2" w:rsidRPr="00AE7509" w:rsidRDefault="00E26DC2" w:rsidP="00E26DC2">
            <w:pPr>
              <w:pStyle w:val="TAC"/>
              <w:rPr>
                <w:lang w:val="en-US" w:eastAsia="zh-CN"/>
              </w:rPr>
            </w:pPr>
            <w:r w:rsidRPr="00AE7509">
              <w:rPr>
                <w:lang w:val="en-US" w:eastAsia="zh-CN"/>
              </w:rPr>
              <w:t>CA_n3A-n78A</w:t>
            </w:r>
          </w:p>
          <w:p w14:paraId="1294B339" w14:textId="77777777" w:rsidR="00E26DC2" w:rsidRPr="00AE7509" w:rsidRDefault="00E26DC2" w:rsidP="00E26DC2">
            <w:pPr>
              <w:pStyle w:val="TAC"/>
              <w:rPr>
                <w:lang w:val="en-US" w:eastAsia="zh-CN"/>
              </w:rPr>
            </w:pPr>
            <w:r w:rsidRPr="00AE7509">
              <w:rPr>
                <w:lang w:val="en-US" w:eastAsia="zh-CN"/>
              </w:rPr>
              <w:t>CA_n7A-n26A</w:t>
            </w:r>
          </w:p>
          <w:p w14:paraId="6DAC4182" w14:textId="77777777" w:rsidR="00E26DC2" w:rsidRPr="00AE7509" w:rsidRDefault="00E26DC2" w:rsidP="00E26DC2">
            <w:pPr>
              <w:pStyle w:val="TAC"/>
              <w:rPr>
                <w:lang w:val="en-US" w:eastAsia="zh-CN"/>
              </w:rPr>
            </w:pPr>
            <w:r w:rsidRPr="00AE7509">
              <w:rPr>
                <w:lang w:val="en-US" w:eastAsia="zh-CN"/>
              </w:rPr>
              <w:t>CA_n26A-n78A</w:t>
            </w:r>
          </w:p>
          <w:p w14:paraId="045A1416" w14:textId="77777777" w:rsidR="00E26DC2" w:rsidRPr="00AE7509" w:rsidRDefault="00E26DC2" w:rsidP="00E26DC2">
            <w:pPr>
              <w:pStyle w:val="TAC"/>
              <w:rPr>
                <w:lang w:val="en-US" w:eastAsia="zh-CN"/>
              </w:rPr>
            </w:pPr>
            <w:r w:rsidRPr="00AE7509">
              <w:rPr>
                <w:lang w:val="en-US" w:eastAsia="zh-CN"/>
              </w:rPr>
              <w:t>CA_n7A-n78A</w:t>
            </w:r>
          </w:p>
          <w:p w14:paraId="0EC14D36" w14:textId="77777777" w:rsidR="00E26DC2" w:rsidRPr="00516F45" w:rsidRDefault="00E26DC2" w:rsidP="00E26DC2">
            <w:pPr>
              <w:pStyle w:val="TAC"/>
              <w:rPr>
                <w:lang w:val="en-US" w:eastAsia="zh-CN"/>
              </w:rPr>
            </w:pPr>
            <w:r w:rsidRPr="00AE7509">
              <w:rPr>
                <w:lang w:val="en-US" w:eastAsia="zh-CN"/>
              </w:rPr>
              <w:t>CA_n7B</w:t>
            </w:r>
          </w:p>
          <w:p w14:paraId="28BBD374" w14:textId="77777777" w:rsidR="00E26DC2" w:rsidRPr="00AE7509" w:rsidRDefault="00E26DC2" w:rsidP="00E26DC2">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ABE3E1"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52074F"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6EF09A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727C6F0" w14:textId="77777777" w:rsidTr="002A66CB">
        <w:trPr>
          <w:trHeight w:val="29"/>
        </w:trPr>
        <w:tc>
          <w:tcPr>
            <w:tcW w:w="1959" w:type="dxa"/>
            <w:tcBorders>
              <w:top w:val="nil"/>
              <w:left w:val="single" w:sz="4" w:space="0" w:color="auto"/>
              <w:bottom w:val="nil"/>
              <w:right w:val="single" w:sz="4" w:space="0" w:color="auto"/>
            </w:tcBorders>
          </w:tcPr>
          <w:p w14:paraId="5165B30B"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45928E4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68249D"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515C1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C4611DB" w14:textId="77777777" w:rsidR="00E26DC2" w:rsidRPr="00AE7509" w:rsidRDefault="00E26DC2" w:rsidP="00E26DC2">
            <w:pPr>
              <w:pStyle w:val="TAC"/>
              <w:keepNext w:val="0"/>
              <w:keepLines w:val="0"/>
              <w:widowControl w:val="0"/>
              <w:rPr>
                <w:lang w:val="en-US" w:eastAsia="zh-CN" w:bidi="ar"/>
              </w:rPr>
            </w:pPr>
          </w:p>
        </w:tc>
      </w:tr>
      <w:tr w:rsidR="00E26DC2" w:rsidRPr="00AE7509" w14:paraId="2DAAE5F6" w14:textId="77777777" w:rsidTr="002A66CB">
        <w:trPr>
          <w:trHeight w:val="29"/>
        </w:trPr>
        <w:tc>
          <w:tcPr>
            <w:tcW w:w="1959" w:type="dxa"/>
            <w:tcBorders>
              <w:top w:val="nil"/>
              <w:left w:val="single" w:sz="4" w:space="0" w:color="auto"/>
              <w:bottom w:val="nil"/>
              <w:right w:val="single" w:sz="4" w:space="0" w:color="auto"/>
            </w:tcBorders>
          </w:tcPr>
          <w:p w14:paraId="5C07D0DC"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2E46270"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A12658"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48FF0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66B4E63" w14:textId="77777777" w:rsidR="00E26DC2" w:rsidRPr="00AE7509" w:rsidRDefault="00E26DC2" w:rsidP="00E26DC2">
            <w:pPr>
              <w:pStyle w:val="TAC"/>
              <w:keepNext w:val="0"/>
              <w:keepLines w:val="0"/>
              <w:widowControl w:val="0"/>
              <w:rPr>
                <w:lang w:val="en-US" w:eastAsia="zh-CN" w:bidi="ar"/>
              </w:rPr>
            </w:pPr>
          </w:p>
        </w:tc>
      </w:tr>
      <w:tr w:rsidR="00E26DC2" w:rsidRPr="00AE7509" w14:paraId="6CD0F7B7" w14:textId="77777777" w:rsidTr="002A66CB">
        <w:trPr>
          <w:trHeight w:val="29"/>
        </w:trPr>
        <w:tc>
          <w:tcPr>
            <w:tcW w:w="1959" w:type="dxa"/>
            <w:tcBorders>
              <w:top w:val="nil"/>
              <w:left w:val="single" w:sz="4" w:space="0" w:color="auto"/>
              <w:bottom w:val="single" w:sz="4" w:space="0" w:color="auto"/>
              <w:right w:val="single" w:sz="4" w:space="0" w:color="auto"/>
            </w:tcBorders>
          </w:tcPr>
          <w:p w14:paraId="1044D879"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16616"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26227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04620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B32897A" w14:textId="77777777" w:rsidR="00E26DC2" w:rsidRPr="00AE7509" w:rsidRDefault="00E26DC2" w:rsidP="00E26DC2">
            <w:pPr>
              <w:pStyle w:val="TAC"/>
              <w:keepNext w:val="0"/>
              <w:keepLines w:val="0"/>
              <w:widowControl w:val="0"/>
              <w:rPr>
                <w:lang w:val="en-US" w:eastAsia="zh-CN" w:bidi="ar"/>
              </w:rPr>
            </w:pPr>
          </w:p>
        </w:tc>
      </w:tr>
      <w:tr w:rsidR="00E26DC2" w:rsidRPr="00AE7509" w14:paraId="518F27BB" w14:textId="77777777" w:rsidTr="002A66CB">
        <w:trPr>
          <w:trHeight w:val="29"/>
        </w:trPr>
        <w:tc>
          <w:tcPr>
            <w:tcW w:w="1959" w:type="dxa"/>
            <w:tcBorders>
              <w:top w:val="single" w:sz="4" w:space="0" w:color="auto"/>
              <w:left w:val="single" w:sz="4" w:space="0" w:color="auto"/>
              <w:bottom w:val="nil"/>
              <w:right w:val="single" w:sz="4" w:space="0" w:color="auto"/>
            </w:tcBorders>
          </w:tcPr>
          <w:p w14:paraId="27BC24FD" w14:textId="77777777" w:rsidR="00E26DC2" w:rsidRPr="00AE7509" w:rsidRDefault="00E26DC2" w:rsidP="00E26DC2">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77E3BAF9" w14:textId="77777777" w:rsidR="00E26DC2" w:rsidRPr="00AE7509" w:rsidRDefault="00E26DC2" w:rsidP="00E26DC2">
            <w:pPr>
              <w:pStyle w:val="TAC"/>
              <w:keepNext w:val="0"/>
              <w:keepLines w:val="0"/>
              <w:widowControl w:val="0"/>
              <w:rPr>
                <w:lang w:val="en-US" w:eastAsia="zh-CN"/>
              </w:rPr>
            </w:pPr>
            <w:r w:rsidRPr="00AE7509">
              <w:rPr>
                <w:lang w:val="en-US" w:eastAsia="zh-CN"/>
              </w:rPr>
              <w:t>CA_n3A-n26A</w:t>
            </w:r>
          </w:p>
          <w:p w14:paraId="7688E414"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CA2DCC1"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0EFBE44F" w14:textId="77777777" w:rsidR="00E26DC2" w:rsidRPr="00AE7509" w:rsidRDefault="00E26DC2" w:rsidP="00E26DC2">
            <w:pPr>
              <w:pStyle w:val="TAC"/>
              <w:keepNext w:val="0"/>
              <w:keepLines w:val="0"/>
              <w:widowControl w:val="0"/>
              <w:rPr>
                <w:lang w:val="en-US" w:eastAsia="zh-CN"/>
              </w:rPr>
            </w:pPr>
            <w:r w:rsidRPr="00AE7509">
              <w:rPr>
                <w:lang w:val="en-US" w:eastAsia="zh-CN"/>
              </w:rPr>
              <w:t>CA_n7A-n26A</w:t>
            </w:r>
          </w:p>
          <w:p w14:paraId="7072587A" w14:textId="77777777" w:rsidR="00E26DC2" w:rsidRPr="00AE7509" w:rsidRDefault="00E26DC2" w:rsidP="00E26DC2">
            <w:pPr>
              <w:pStyle w:val="TAC"/>
              <w:keepNext w:val="0"/>
              <w:keepLines w:val="0"/>
              <w:widowControl w:val="0"/>
              <w:rPr>
                <w:lang w:val="en-US" w:eastAsia="zh-CN"/>
              </w:rPr>
            </w:pPr>
            <w:r w:rsidRPr="00AE7509">
              <w:rPr>
                <w:lang w:val="en-US" w:eastAsia="zh-CN"/>
              </w:rPr>
              <w:t>CA_n26A-n78A</w:t>
            </w:r>
          </w:p>
          <w:p w14:paraId="6DB93FD9"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76D347AA"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712AE3"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87101E"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A823DF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250516E" w14:textId="77777777" w:rsidTr="002A66CB">
        <w:trPr>
          <w:trHeight w:val="29"/>
        </w:trPr>
        <w:tc>
          <w:tcPr>
            <w:tcW w:w="1959" w:type="dxa"/>
            <w:tcBorders>
              <w:top w:val="nil"/>
              <w:left w:val="single" w:sz="4" w:space="0" w:color="auto"/>
              <w:bottom w:val="nil"/>
              <w:right w:val="single" w:sz="4" w:space="0" w:color="auto"/>
            </w:tcBorders>
          </w:tcPr>
          <w:p w14:paraId="7BF4215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5FAF58AC" w14:textId="77777777" w:rsidR="00E26DC2" w:rsidRPr="00AE7509" w:rsidRDefault="00E26DC2" w:rsidP="00E26DC2">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4E9B17F"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4B4E5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80A684F" w14:textId="77777777" w:rsidR="00E26DC2" w:rsidRPr="00AE7509" w:rsidRDefault="00E26DC2" w:rsidP="00E26DC2">
            <w:pPr>
              <w:pStyle w:val="TAC"/>
              <w:keepNext w:val="0"/>
              <w:keepLines w:val="0"/>
              <w:widowControl w:val="0"/>
              <w:rPr>
                <w:lang w:val="en-US" w:eastAsia="zh-CN" w:bidi="ar"/>
              </w:rPr>
            </w:pPr>
          </w:p>
        </w:tc>
      </w:tr>
      <w:tr w:rsidR="00E26DC2" w:rsidRPr="00AE7509" w14:paraId="77011D18" w14:textId="77777777" w:rsidTr="002A66CB">
        <w:trPr>
          <w:trHeight w:val="29"/>
        </w:trPr>
        <w:tc>
          <w:tcPr>
            <w:tcW w:w="1959" w:type="dxa"/>
            <w:tcBorders>
              <w:top w:val="nil"/>
              <w:left w:val="single" w:sz="4" w:space="0" w:color="auto"/>
              <w:bottom w:val="nil"/>
              <w:right w:val="single" w:sz="4" w:space="0" w:color="auto"/>
            </w:tcBorders>
          </w:tcPr>
          <w:p w14:paraId="2E509B50"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563284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0DDC7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CF16B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1A8779A" w14:textId="77777777" w:rsidR="00E26DC2" w:rsidRPr="00AE7509" w:rsidRDefault="00E26DC2" w:rsidP="00E26DC2">
            <w:pPr>
              <w:pStyle w:val="TAC"/>
              <w:keepNext w:val="0"/>
              <w:keepLines w:val="0"/>
              <w:widowControl w:val="0"/>
              <w:rPr>
                <w:lang w:val="en-US" w:eastAsia="zh-CN" w:bidi="ar"/>
              </w:rPr>
            </w:pPr>
          </w:p>
        </w:tc>
      </w:tr>
      <w:tr w:rsidR="00E26DC2" w:rsidRPr="00AE7509" w14:paraId="0D3233CB" w14:textId="77777777" w:rsidTr="002A66CB">
        <w:trPr>
          <w:trHeight w:val="29"/>
        </w:trPr>
        <w:tc>
          <w:tcPr>
            <w:tcW w:w="1959" w:type="dxa"/>
            <w:tcBorders>
              <w:top w:val="nil"/>
              <w:left w:val="single" w:sz="4" w:space="0" w:color="auto"/>
              <w:bottom w:val="single" w:sz="4" w:space="0" w:color="auto"/>
              <w:right w:val="single" w:sz="4" w:space="0" w:color="auto"/>
            </w:tcBorders>
          </w:tcPr>
          <w:p w14:paraId="00C60CDF"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870E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3FEFA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D91B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EFFFA4E" w14:textId="77777777" w:rsidR="00E26DC2" w:rsidRPr="00AE7509" w:rsidRDefault="00E26DC2" w:rsidP="00E26DC2">
            <w:pPr>
              <w:pStyle w:val="TAC"/>
              <w:keepNext w:val="0"/>
              <w:keepLines w:val="0"/>
              <w:widowControl w:val="0"/>
              <w:rPr>
                <w:lang w:val="en-US" w:eastAsia="zh-CN" w:bidi="ar"/>
              </w:rPr>
            </w:pPr>
          </w:p>
        </w:tc>
      </w:tr>
      <w:tr w:rsidR="00E26DC2" w:rsidRPr="00AE7509" w14:paraId="74EEEC00" w14:textId="77777777" w:rsidTr="002A66CB">
        <w:trPr>
          <w:trHeight w:val="29"/>
        </w:trPr>
        <w:tc>
          <w:tcPr>
            <w:tcW w:w="1959" w:type="dxa"/>
            <w:tcBorders>
              <w:top w:val="single" w:sz="4" w:space="0" w:color="auto"/>
              <w:left w:val="single" w:sz="4" w:space="0" w:color="auto"/>
              <w:bottom w:val="nil"/>
              <w:right w:val="single" w:sz="4" w:space="0" w:color="auto"/>
            </w:tcBorders>
          </w:tcPr>
          <w:p w14:paraId="59F9A1BA" w14:textId="77777777" w:rsidR="00E26DC2" w:rsidRPr="00AE7509" w:rsidRDefault="00E26DC2" w:rsidP="00E26DC2">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58BE3223" w14:textId="77777777" w:rsidR="00E26DC2" w:rsidRPr="00AE7509" w:rsidRDefault="00E26DC2" w:rsidP="00E26DC2">
            <w:pPr>
              <w:pStyle w:val="TAC"/>
              <w:rPr>
                <w:lang w:val="en-US" w:eastAsia="zh-CN"/>
              </w:rPr>
            </w:pPr>
            <w:r w:rsidRPr="00AE7509">
              <w:rPr>
                <w:lang w:val="en-US" w:eastAsia="zh-CN"/>
              </w:rPr>
              <w:t>CA_n3A-n26A</w:t>
            </w:r>
          </w:p>
          <w:p w14:paraId="13965331" w14:textId="77777777" w:rsidR="00E26DC2" w:rsidRPr="00AE7509" w:rsidRDefault="00E26DC2" w:rsidP="00E26DC2">
            <w:pPr>
              <w:pStyle w:val="TAC"/>
              <w:rPr>
                <w:lang w:val="en-US" w:eastAsia="zh-CN"/>
              </w:rPr>
            </w:pPr>
            <w:r w:rsidRPr="00AE7509">
              <w:rPr>
                <w:lang w:val="en-US" w:eastAsia="zh-CN"/>
              </w:rPr>
              <w:t>CA_n3A-n7A</w:t>
            </w:r>
          </w:p>
          <w:p w14:paraId="0902368D" w14:textId="77777777" w:rsidR="00E26DC2" w:rsidRPr="00AE7509" w:rsidRDefault="00E26DC2" w:rsidP="00E26DC2">
            <w:pPr>
              <w:pStyle w:val="TAC"/>
              <w:rPr>
                <w:lang w:val="en-US" w:eastAsia="zh-CN"/>
              </w:rPr>
            </w:pPr>
            <w:r w:rsidRPr="00AE7509">
              <w:rPr>
                <w:lang w:val="en-US" w:eastAsia="zh-CN"/>
              </w:rPr>
              <w:t>CA_n3A-n78A</w:t>
            </w:r>
          </w:p>
          <w:p w14:paraId="34F37818" w14:textId="77777777" w:rsidR="00E26DC2" w:rsidRPr="00AE7509" w:rsidRDefault="00E26DC2" w:rsidP="00E26DC2">
            <w:pPr>
              <w:pStyle w:val="TAC"/>
              <w:rPr>
                <w:lang w:val="en-US" w:eastAsia="zh-CN"/>
              </w:rPr>
            </w:pPr>
            <w:r w:rsidRPr="00AE7509">
              <w:rPr>
                <w:lang w:val="en-US" w:eastAsia="zh-CN"/>
              </w:rPr>
              <w:t>CA_n7A-n26A</w:t>
            </w:r>
          </w:p>
          <w:p w14:paraId="7B530562" w14:textId="77777777" w:rsidR="00E26DC2" w:rsidRPr="00AE7509" w:rsidRDefault="00E26DC2" w:rsidP="00E26DC2">
            <w:pPr>
              <w:pStyle w:val="TAC"/>
              <w:rPr>
                <w:lang w:val="en-US" w:eastAsia="zh-CN"/>
              </w:rPr>
            </w:pPr>
            <w:r w:rsidRPr="00AE7509">
              <w:rPr>
                <w:lang w:val="en-US" w:eastAsia="zh-CN"/>
              </w:rPr>
              <w:t>CA_n26A-n78A</w:t>
            </w:r>
          </w:p>
          <w:p w14:paraId="3B028A8C" w14:textId="77777777" w:rsidR="00E26DC2" w:rsidRPr="00AE7509" w:rsidRDefault="00E26DC2" w:rsidP="00E26DC2">
            <w:pPr>
              <w:pStyle w:val="TAC"/>
              <w:rPr>
                <w:lang w:val="en-US" w:eastAsia="zh-CN"/>
              </w:rPr>
            </w:pPr>
            <w:r w:rsidRPr="00AE7509">
              <w:rPr>
                <w:lang w:val="en-US" w:eastAsia="zh-CN"/>
              </w:rPr>
              <w:t>CA_n7A-n78A</w:t>
            </w:r>
          </w:p>
          <w:p w14:paraId="6B89DFC5" w14:textId="77777777" w:rsidR="00E26DC2" w:rsidRDefault="00E26DC2" w:rsidP="00E26DC2">
            <w:pPr>
              <w:pStyle w:val="TAC"/>
              <w:rPr>
                <w:lang w:val="en-US" w:eastAsia="zh-CN"/>
              </w:rPr>
            </w:pPr>
            <w:r w:rsidRPr="00AE7509">
              <w:rPr>
                <w:lang w:val="en-US" w:eastAsia="zh-CN"/>
              </w:rPr>
              <w:t>CA_n7B</w:t>
            </w:r>
          </w:p>
          <w:p w14:paraId="235A6A46" w14:textId="77777777" w:rsidR="00E26DC2" w:rsidRPr="002E72B5" w:rsidRDefault="00E26DC2" w:rsidP="00E26DC2">
            <w:pPr>
              <w:pStyle w:val="TAC"/>
              <w:rPr>
                <w:lang w:val="en-US" w:eastAsia="zh-CN"/>
              </w:rPr>
            </w:pPr>
            <w:r>
              <w:rPr>
                <w:lang w:val="en-US" w:eastAsia="zh-CN"/>
              </w:rPr>
              <w:t>CA_n26(2A)</w:t>
            </w:r>
          </w:p>
          <w:p w14:paraId="5EABD3DF" w14:textId="77777777" w:rsidR="00E26DC2" w:rsidRPr="00AE7509" w:rsidRDefault="00E26DC2" w:rsidP="00E26DC2">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EC070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D74CEB"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3AED35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285E767C" w14:textId="77777777" w:rsidTr="002A66CB">
        <w:trPr>
          <w:trHeight w:val="29"/>
        </w:trPr>
        <w:tc>
          <w:tcPr>
            <w:tcW w:w="1959" w:type="dxa"/>
            <w:tcBorders>
              <w:top w:val="nil"/>
              <w:left w:val="single" w:sz="4" w:space="0" w:color="auto"/>
              <w:bottom w:val="nil"/>
              <w:right w:val="single" w:sz="4" w:space="0" w:color="auto"/>
            </w:tcBorders>
          </w:tcPr>
          <w:p w14:paraId="0CE0A0B5"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081F80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14E7D4"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0E8E3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F7220BC" w14:textId="77777777" w:rsidR="00E26DC2" w:rsidRPr="00AE7509" w:rsidRDefault="00E26DC2" w:rsidP="00E26DC2">
            <w:pPr>
              <w:pStyle w:val="TAC"/>
              <w:keepNext w:val="0"/>
              <w:keepLines w:val="0"/>
              <w:widowControl w:val="0"/>
              <w:rPr>
                <w:lang w:val="en-US" w:eastAsia="zh-CN" w:bidi="ar"/>
              </w:rPr>
            </w:pPr>
          </w:p>
        </w:tc>
      </w:tr>
      <w:tr w:rsidR="00E26DC2" w:rsidRPr="00AE7509" w14:paraId="70B22F4C" w14:textId="77777777" w:rsidTr="002A66CB">
        <w:trPr>
          <w:trHeight w:val="29"/>
        </w:trPr>
        <w:tc>
          <w:tcPr>
            <w:tcW w:w="1959" w:type="dxa"/>
            <w:tcBorders>
              <w:top w:val="nil"/>
              <w:left w:val="single" w:sz="4" w:space="0" w:color="auto"/>
              <w:bottom w:val="nil"/>
              <w:right w:val="single" w:sz="4" w:space="0" w:color="auto"/>
            </w:tcBorders>
          </w:tcPr>
          <w:p w14:paraId="4AF430A3"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4FAC2E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139152"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BAF79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FB93EFD" w14:textId="77777777" w:rsidR="00E26DC2" w:rsidRPr="00AE7509" w:rsidRDefault="00E26DC2" w:rsidP="00E26DC2">
            <w:pPr>
              <w:pStyle w:val="TAC"/>
              <w:keepNext w:val="0"/>
              <w:keepLines w:val="0"/>
              <w:widowControl w:val="0"/>
              <w:rPr>
                <w:lang w:val="en-US" w:eastAsia="zh-CN" w:bidi="ar"/>
              </w:rPr>
            </w:pPr>
          </w:p>
        </w:tc>
      </w:tr>
      <w:tr w:rsidR="00E26DC2" w:rsidRPr="00AE7509" w14:paraId="2C386D0C" w14:textId="77777777" w:rsidTr="002A66CB">
        <w:trPr>
          <w:trHeight w:val="29"/>
        </w:trPr>
        <w:tc>
          <w:tcPr>
            <w:tcW w:w="1959" w:type="dxa"/>
            <w:tcBorders>
              <w:top w:val="nil"/>
              <w:left w:val="single" w:sz="4" w:space="0" w:color="auto"/>
              <w:bottom w:val="single" w:sz="4" w:space="0" w:color="auto"/>
              <w:right w:val="single" w:sz="4" w:space="0" w:color="auto"/>
            </w:tcBorders>
          </w:tcPr>
          <w:p w14:paraId="7ECD6A12"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6B314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4EF4B9"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0F14F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DA3B3E0" w14:textId="77777777" w:rsidR="00E26DC2" w:rsidRPr="00AE7509" w:rsidRDefault="00E26DC2" w:rsidP="00E26DC2">
            <w:pPr>
              <w:pStyle w:val="TAC"/>
              <w:keepNext w:val="0"/>
              <w:keepLines w:val="0"/>
              <w:widowControl w:val="0"/>
              <w:rPr>
                <w:lang w:val="en-US" w:eastAsia="zh-CN" w:bidi="ar"/>
              </w:rPr>
            </w:pPr>
          </w:p>
        </w:tc>
      </w:tr>
      <w:tr w:rsidR="00E26DC2" w:rsidRPr="00AE7509" w14:paraId="581E14F5" w14:textId="77777777" w:rsidTr="002A66CB">
        <w:trPr>
          <w:trHeight w:val="29"/>
        </w:trPr>
        <w:tc>
          <w:tcPr>
            <w:tcW w:w="1959" w:type="dxa"/>
            <w:tcBorders>
              <w:top w:val="single" w:sz="4" w:space="0" w:color="auto"/>
              <w:left w:val="single" w:sz="4" w:space="0" w:color="auto"/>
              <w:bottom w:val="nil"/>
              <w:right w:val="single" w:sz="4" w:space="0" w:color="auto"/>
            </w:tcBorders>
          </w:tcPr>
          <w:p w14:paraId="0BBC2294" w14:textId="77777777" w:rsidR="00E26DC2" w:rsidRPr="00AE7509" w:rsidRDefault="00E26DC2" w:rsidP="00E26DC2">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B874A9A" w14:textId="77777777" w:rsidR="00E26DC2" w:rsidRPr="00AE7509" w:rsidRDefault="00E26DC2" w:rsidP="00E26DC2">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045D0B0"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63A22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6500D6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744B787" w14:textId="77777777" w:rsidTr="002A66CB">
        <w:trPr>
          <w:trHeight w:val="29"/>
        </w:trPr>
        <w:tc>
          <w:tcPr>
            <w:tcW w:w="1959" w:type="dxa"/>
            <w:tcBorders>
              <w:top w:val="nil"/>
              <w:left w:val="single" w:sz="4" w:space="0" w:color="auto"/>
              <w:bottom w:val="nil"/>
              <w:right w:val="single" w:sz="4" w:space="0" w:color="auto"/>
            </w:tcBorders>
          </w:tcPr>
          <w:p w14:paraId="1516E93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AFE10F7"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DDA4BA"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055AF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97FCF68" w14:textId="77777777" w:rsidR="00E26DC2" w:rsidRPr="00AE7509" w:rsidRDefault="00E26DC2" w:rsidP="00E26DC2">
            <w:pPr>
              <w:pStyle w:val="TAC"/>
              <w:keepNext w:val="0"/>
              <w:keepLines w:val="0"/>
              <w:widowControl w:val="0"/>
              <w:rPr>
                <w:lang w:val="en-US" w:eastAsia="zh-CN" w:bidi="ar"/>
              </w:rPr>
            </w:pPr>
          </w:p>
        </w:tc>
      </w:tr>
      <w:tr w:rsidR="00E26DC2" w:rsidRPr="00AE7509" w14:paraId="09E6449D" w14:textId="77777777" w:rsidTr="002A66CB">
        <w:trPr>
          <w:trHeight w:val="29"/>
        </w:trPr>
        <w:tc>
          <w:tcPr>
            <w:tcW w:w="1959" w:type="dxa"/>
            <w:tcBorders>
              <w:top w:val="nil"/>
              <w:left w:val="single" w:sz="4" w:space="0" w:color="auto"/>
              <w:bottom w:val="nil"/>
              <w:right w:val="single" w:sz="4" w:space="0" w:color="auto"/>
            </w:tcBorders>
          </w:tcPr>
          <w:p w14:paraId="42417B5A"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5260635"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C90946"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75C3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DD83141" w14:textId="77777777" w:rsidR="00E26DC2" w:rsidRPr="00AE7509" w:rsidRDefault="00E26DC2" w:rsidP="00E26DC2">
            <w:pPr>
              <w:pStyle w:val="TAC"/>
              <w:keepNext w:val="0"/>
              <w:keepLines w:val="0"/>
              <w:widowControl w:val="0"/>
              <w:rPr>
                <w:lang w:val="en-US" w:eastAsia="zh-CN" w:bidi="ar"/>
              </w:rPr>
            </w:pPr>
          </w:p>
        </w:tc>
      </w:tr>
      <w:tr w:rsidR="00E26DC2" w:rsidRPr="00AE7509" w14:paraId="476D0BF7" w14:textId="77777777" w:rsidTr="002A66CB">
        <w:trPr>
          <w:trHeight w:val="29"/>
        </w:trPr>
        <w:tc>
          <w:tcPr>
            <w:tcW w:w="1959" w:type="dxa"/>
            <w:tcBorders>
              <w:top w:val="nil"/>
              <w:left w:val="single" w:sz="4" w:space="0" w:color="auto"/>
              <w:bottom w:val="single" w:sz="4" w:space="0" w:color="auto"/>
              <w:right w:val="single" w:sz="4" w:space="0" w:color="auto"/>
            </w:tcBorders>
          </w:tcPr>
          <w:p w14:paraId="61E2EA47" w14:textId="77777777" w:rsidR="00E26DC2" w:rsidRPr="00AE7509"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2809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4B29DE" w14:textId="77777777" w:rsidR="00E26DC2" w:rsidRPr="00AE7509" w:rsidRDefault="00E26DC2" w:rsidP="00E26DC2">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9218C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4CCFF5B" w14:textId="77777777" w:rsidR="00E26DC2" w:rsidRPr="00AE7509" w:rsidRDefault="00E26DC2" w:rsidP="00E26DC2">
            <w:pPr>
              <w:pStyle w:val="TAC"/>
              <w:keepNext w:val="0"/>
              <w:keepLines w:val="0"/>
              <w:widowControl w:val="0"/>
              <w:rPr>
                <w:lang w:val="en-US" w:eastAsia="zh-CN" w:bidi="ar"/>
              </w:rPr>
            </w:pPr>
          </w:p>
        </w:tc>
      </w:tr>
      <w:tr w:rsidR="00E26DC2" w:rsidRPr="00AE7509" w14:paraId="46545C9F" w14:textId="77777777" w:rsidTr="002A66CB">
        <w:trPr>
          <w:trHeight w:val="29"/>
        </w:trPr>
        <w:tc>
          <w:tcPr>
            <w:tcW w:w="1959" w:type="dxa"/>
            <w:tcBorders>
              <w:top w:val="single" w:sz="4" w:space="0" w:color="auto"/>
              <w:left w:val="single" w:sz="4" w:space="0" w:color="auto"/>
              <w:bottom w:val="nil"/>
              <w:right w:val="single" w:sz="4" w:space="0" w:color="auto"/>
            </w:tcBorders>
          </w:tcPr>
          <w:p w14:paraId="3D70EEA1" w14:textId="77777777" w:rsidR="00E26DC2" w:rsidRPr="00AE7509" w:rsidRDefault="00E26DC2" w:rsidP="00E26DC2">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307F5F8B"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1813529"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E11B5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AE1DFD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1E07AD1" w14:textId="77777777" w:rsidTr="002A66CB">
        <w:trPr>
          <w:trHeight w:val="29"/>
        </w:trPr>
        <w:tc>
          <w:tcPr>
            <w:tcW w:w="1959" w:type="dxa"/>
            <w:tcBorders>
              <w:top w:val="nil"/>
              <w:left w:val="single" w:sz="4" w:space="0" w:color="auto"/>
              <w:bottom w:val="nil"/>
              <w:right w:val="single" w:sz="4" w:space="0" w:color="auto"/>
            </w:tcBorders>
          </w:tcPr>
          <w:p w14:paraId="2D7217C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7FDB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9D6B6A"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2E86B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F3FA91" w14:textId="77777777" w:rsidR="00E26DC2" w:rsidRPr="00AE7509" w:rsidRDefault="00E26DC2" w:rsidP="00E26DC2">
            <w:pPr>
              <w:pStyle w:val="TAC"/>
              <w:keepNext w:val="0"/>
              <w:keepLines w:val="0"/>
              <w:widowControl w:val="0"/>
              <w:rPr>
                <w:lang w:val="en-US" w:eastAsia="zh-CN" w:bidi="ar"/>
              </w:rPr>
            </w:pPr>
          </w:p>
        </w:tc>
      </w:tr>
      <w:tr w:rsidR="00E26DC2" w:rsidRPr="00AE7509" w14:paraId="7301122C" w14:textId="77777777" w:rsidTr="002A66CB">
        <w:trPr>
          <w:trHeight w:val="29"/>
        </w:trPr>
        <w:tc>
          <w:tcPr>
            <w:tcW w:w="1959" w:type="dxa"/>
            <w:tcBorders>
              <w:top w:val="nil"/>
              <w:left w:val="single" w:sz="4" w:space="0" w:color="auto"/>
              <w:bottom w:val="nil"/>
              <w:right w:val="single" w:sz="4" w:space="0" w:color="auto"/>
            </w:tcBorders>
          </w:tcPr>
          <w:p w14:paraId="4BD4A4BA"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C056B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CAF6C7"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6A23C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EA9FCA" w14:textId="77777777" w:rsidR="00E26DC2" w:rsidRPr="00AE7509" w:rsidRDefault="00E26DC2" w:rsidP="00E26DC2">
            <w:pPr>
              <w:pStyle w:val="TAC"/>
              <w:keepNext w:val="0"/>
              <w:keepLines w:val="0"/>
              <w:widowControl w:val="0"/>
              <w:rPr>
                <w:lang w:val="en-US" w:eastAsia="zh-CN" w:bidi="ar"/>
              </w:rPr>
            </w:pPr>
          </w:p>
        </w:tc>
      </w:tr>
      <w:tr w:rsidR="00E26DC2" w:rsidRPr="00AE7509" w14:paraId="153BECF1" w14:textId="77777777" w:rsidTr="002A66CB">
        <w:trPr>
          <w:trHeight w:val="29"/>
        </w:trPr>
        <w:tc>
          <w:tcPr>
            <w:tcW w:w="1959" w:type="dxa"/>
            <w:tcBorders>
              <w:top w:val="nil"/>
              <w:left w:val="single" w:sz="4" w:space="0" w:color="auto"/>
              <w:bottom w:val="nil"/>
              <w:right w:val="single" w:sz="4" w:space="0" w:color="auto"/>
            </w:tcBorders>
          </w:tcPr>
          <w:p w14:paraId="0B2323B0"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E1CDA9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FAFA40"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5F147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1AB78" w14:textId="77777777" w:rsidR="00E26DC2" w:rsidRPr="00AE7509" w:rsidRDefault="00E26DC2" w:rsidP="00E26DC2">
            <w:pPr>
              <w:pStyle w:val="TAC"/>
              <w:keepNext w:val="0"/>
              <w:keepLines w:val="0"/>
              <w:widowControl w:val="0"/>
              <w:rPr>
                <w:lang w:val="en-US" w:eastAsia="zh-CN" w:bidi="ar"/>
              </w:rPr>
            </w:pPr>
          </w:p>
        </w:tc>
      </w:tr>
      <w:tr w:rsidR="00E26DC2" w:rsidRPr="00AE7509" w14:paraId="4996B2A7" w14:textId="77777777" w:rsidTr="002A66CB">
        <w:trPr>
          <w:trHeight w:val="29"/>
        </w:trPr>
        <w:tc>
          <w:tcPr>
            <w:tcW w:w="1959" w:type="dxa"/>
            <w:tcBorders>
              <w:top w:val="nil"/>
              <w:left w:val="single" w:sz="4" w:space="0" w:color="auto"/>
              <w:bottom w:val="nil"/>
              <w:right w:val="single" w:sz="4" w:space="0" w:color="auto"/>
            </w:tcBorders>
          </w:tcPr>
          <w:p w14:paraId="36FDA4EE"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BAD0DF6" w14:textId="77777777" w:rsidR="00E26DC2" w:rsidRPr="00AE7509" w:rsidRDefault="00E26DC2" w:rsidP="00E26DC2">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78FD657D" w14:textId="77777777" w:rsidR="00E26DC2" w:rsidRPr="00AE7509" w:rsidRDefault="00E26DC2" w:rsidP="00E26DC2">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2C2B656C" w14:textId="77777777" w:rsidR="00E26DC2" w:rsidRPr="00AE7509" w:rsidRDefault="00E26DC2" w:rsidP="00E26DC2">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17DEA133"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DAE78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2F0591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49A4B402" w14:textId="77777777" w:rsidTr="002A66CB">
        <w:trPr>
          <w:trHeight w:val="29"/>
        </w:trPr>
        <w:tc>
          <w:tcPr>
            <w:tcW w:w="1959" w:type="dxa"/>
            <w:tcBorders>
              <w:top w:val="nil"/>
              <w:left w:val="single" w:sz="4" w:space="0" w:color="auto"/>
              <w:bottom w:val="nil"/>
              <w:right w:val="single" w:sz="4" w:space="0" w:color="auto"/>
            </w:tcBorders>
          </w:tcPr>
          <w:p w14:paraId="35508EB4"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7F67A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B870D3"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CD0B9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341AD5D" w14:textId="77777777" w:rsidR="00E26DC2" w:rsidRPr="00AE7509" w:rsidRDefault="00E26DC2" w:rsidP="00E26DC2">
            <w:pPr>
              <w:pStyle w:val="TAC"/>
              <w:keepNext w:val="0"/>
              <w:keepLines w:val="0"/>
              <w:widowControl w:val="0"/>
              <w:rPr>
                <w:lang w:val="en-US" w:eastAsia="zh-CN" w:bidi="ar"/>
              </w:rPr>
            </w:pPr>
          </w:p>
        </w:tc>
      </w:tr>
      <w:tr w:rsidR="00E26DC2" w:rsidRPr="00AE7509" w14:paraId="28F9ED94" w14:textId="77777777" w:rsidTr="002A66CB">
        <w:trPr>
          <w:trHeight w:val="29"/>
        </w:trPr>
        <w:tc>
          <w:tcPr>
            <w:tcW w:w="1959" w:type="dxa"/>
            <w:tcBorders>
              <w:top w:val="nil"/>
              <w:left w:val="single" w:sz="4" w:space="0" w:color="auto"/>
              <w:bottom w:val="nil"/>
              <w:right w:val="single" w:sz="4" w:space="0" w:color="auto"/>
            </w:tcBorders>
          </w:tcPr>
          <w:p w14:paraId="4E9A87C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58532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7A17C4"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EEA0E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37A0A580" w14:textId="77777777" w:rsidR="00E26DC2" w:rsidRPr="00AE7509" w:rsidRDefault="00E26DC2" w:rsidP="00E26DC2">
            <w:pPr>
              <w:pStyle w:val="TAC"/>
              <w:keepNext w:val="0"/>
              <w:keepLines w:val="0"/>
              <w:widowControl w:val="0"/>
              <w:rPr>
                <w:lang w:val="en-US" w:eastAsia="zh-CN" w:bidi="ar"/>
              </w:rPr>
            </w:pPr>
          </w:p>
        </w:tc>
      </w:tr>
      <w:tr w:rsidR="00E26DC2" w:rsidRPr="00AE7509" w14:paraId="2951F93C" w14:textId="77777777" w:rsidTr="002A66CB">
        <w:trPr>
          <w:trHeight w:val="29"/>
        </w:trPr>
        <w:tc>
          <w:tcPr>
            <w:tcW w:w="1959" w:type="dxa"/>
            <w:tcBorders>
              <w:top w:val="nil"/>
              <w:left w:val="single" w:sz="4" w:space="0" w:color="auto"/>
              <w:bottom w:val="nil"/>
              <w:right w:val="single" w:sz="4" w:space="0" w:color="auto"/>
            </w:tcBorders>
          </w:tcPr>
          <w:p w14:paraId="171C049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E89C5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2E276"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76CAC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EA664" w14:textId="77777777" w:rsidR="00E26DC2" w:rsidRPr="00AE7509" w:rsidRDefault="00E26DC2" w:rsidP="00E26DC2">
            <w:pPr>
              <w:pStyle w:val="TAC"/>
              <w:keepNext w:val="0"/>
              <w:keepLines w:val="0"/>
              <w:widowControl w:val="0"/>
              <w:rPr>
                <w:lang w:val="en-US" w:eastAsia="zh-CN" w:bidi="ar"/>
              </w:rPr>
            </w:pPr>
          </w:p>
        </w:tc>
      </w:tr>
      <w:tr w:rsidR="00E26DC2" w:rsidRPr="00AE7509" w14:paraId="465763E6" w14:textId="77777777" w:rsidTr="002A66CB">
        <w:trPr>
          <w:trHeight w:val="29"/>
        </w:trPr>
        <w:tc>
          <w:tcPr>
            <w:tcW w:w="1959" w:type="dxa"/>
            <w:tcBorders>
              <w:top w:val="single" w:sz="4" w:space="0" w:color="auto"/>
              <w:left w:val="single" w:sz="4" w:space="0" w:color="auto"/>
              <w:bottom w:val="nil"/>
              <w:right w:val="single" w:sz="4" w:space="0" w:color="auto"/>
            </w:tcBorders>
          </w:tcPr>
          <w:p w14:paraId="48D34165" w14:textId="77777777" w:rsidR="00E26DC2" w:rsidRPr="00AE7509" w:rsidRDefault="00E26DC2" w:rsidP="00E26DC2">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6B80AE49" w14:textId="77777777" w:rsidR="00E26DC2" w:rsidRPr="00AE7509" w:rsidRDefault="00E26DC2" w:rsidP="00E26DC2">
            <w:pPr>
              <w:pStyle w:val="TAC"/>
              <w:keepNext w:val="0"/>
              <w:keepLines w:val="0"/>
              <w:widowControl w:val="0"/>
              <w:rPr>
                <w:noProof/>
              </w:rPr>
            </w:pPr>
            <w:r w:rsidRPr="00AE7509">
              <w:rPr>
                <w:noProof/>
              </w:rPr>
              <w:t>CA_n78(2A)</w:t>
            </w:r>
          </w:p>
          <w:p w14:paraId="42AB0441"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35CF1472" w14:textId="77777777" w:rsidR="00E26DC2" w:rsidRPr="00AE7509" w:rsidRDefault="00E26DC2" w:rsidP="00E26DC2">
            <w:pPr>
              <w:pStyle w:val="TAC"/>
              <w:keepNext w:val="0"/>
              <w:keepLines w:val="0"/>
              <w:widowControl w:val="0"/>
              <w:rPr>
                <w:lang w:val="en-US" w:eastAsia="zh-CN"/>
              </w:rPr>
            </w:pPr>
            <w:r w:rsidRPr="00AE7509">
              <w:rPr>
                <w:lang w:val="en-US" w:eastAsia="zh-CN"/>
              </w:rPr>
              <w:t>CA_n3A-n28A</w:t>
            </w:r>
          </w:p>
          <w:p w14:paraId="6450234B"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7166D1D4" w14:textId="77777777" w:rsidR="00E26DC2" w:rsidRPr="00AE7509" w:rsidRDefault="00E26DC2" w:rsidP="00E26DC2">
            <w:pPr>
              <w:pStyle w:val="TAC"/>
              <w:keepNext w:val="0"/>
              <w:keepLines w:val="0"/>
              <w:widowControl w:val="0"/>
              <w:rPr>
                <w:lang w:val="en-US" w:eastAsia="zh-CN"/>
              </w:rPr>
            </w:pPr>
            <w:r w:rsidRPr="00AE7509">
              <w:rPr>
                <w:lang w:val="en-US" w:eastAsia="zh-CN"/>
              </w:rPr>
              <w:t>CA_n7A-n28A</w:t>
            </w:r>
          </w:p>
          <w:p w14:paraId="108CAD33"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7FDD48AD" w14:textId="77777777" w:rsidR="00E26DC2" w:rsidRPr="00AE7509" w:rsidRDefault="00E26DC2" w:rsidP="00E26DC2">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73A1C2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57794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5D3B870"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796E0A8" w14:textId="77777777" w:rsidTr="002A66CB">
        <w:trPr>
          <w:trHeight w:val="29"/>
        </w:trPr>
        <w:tc>
          <w:tcPr>
            <w:tcW w:w="1959" w:type="dxa"/>
            <w:tcBorders>
              <w:top w:val="nil"/>
              <w:left w:val="single" w:sz="4" w:space="0" w:color="auto"/>
              <w:bottom w:val="nil"/>
              <w:right w:val="single" w:sz="4" w:space="0" w:color="auto"/>
            </w:tcBorders>
          </w:tcPr>
          <w:p w14:paraId="21A045C6"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A180E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DA7B0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AD96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729A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97D47C4" w14:textId="77777777" w:rsidTr="002A66CB">
        <w:trPr>
          <w:trHeight w:val="29"/>
        </w:trPr>
        <w:tc>
          <w:tcPr>
            <w:tcW w:w="1959" w:type="dxa"/>
            <w:tcBorders>
              <w:top w:val="nil"/>
              <w:left w:val="single" w:sz="4" w:space="0" w:color="auto"/>
              <w:bottom w:val="nil"/>
              <w:right w:val="single" w:sz="4" w:space="0" w:color="auto"/>
            </w:tcBorders>
          </w:tcPr>
          <w:p w14:paraId="62354E9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14F49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F7F06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ACDF44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1A20703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A0963CA" w14:textId="77777777" w:rsidTr="002A66CB">
        <w:trPr>
          <w:trHeight w:val="29"/>
        </w:trPr>
        <w:tc>
          <w:tcPr>
            <w:tcW w:w="1959" w:type="dxa"/>
            <w:tcBorders>
              <w:top w:val="nil"/>
              <w:left w:val="single" w:sz="4" w:space="0" w:color="auto"/>
              <w:bottom w:val="single" w:sz="4" w:space="0" w:color="auto"/>
              <w:right w:val="single" w:sz="4" w:space="0" w:color="auto"/>
            </w:tcBorders>
          </w:tcPr>
          <w:p w14:paraId="063711F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B9939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60C82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EC2D8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359B835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19050A" w14:textId="77777777" w:rsidTr="002A66CB">
        <w:trPr>
          <w:trHeight w:val="29"/>
        </w:trPr>
        <w:tc>
          <w:tcPr>
            <w:tcW w:w="1959" w:type="dxa"/>
            <w:tcBorders>
              <w:top w:val="single" w:sz="4" w:space="0" w:color="auto"/>
              <w:left w:val="single" w:sz="4" w:space="0" w:color="auto"/>
              <w:bottom w:val="nil"/>
              <w:right w:val="single" w:sz="4" w:space="0" w:color="auto"/>
            </w:tcBorders>
          </w:tcPr>
          <w:p w14:paraId="4545FA0C" w14:textId="77777777" w:rsidR="00E26DC2" w:rsidRPr="00AE7509" w:rsidRDefault="00E26DC2" w:rsidP="00E26DC2">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28968B02" w14:textId="77777777" w:rsidR="00E26DC2" w:rsidRPr="00AE7509" w:rsidRDefault="00E26DC2" w:rsidP="00E26DC2">
            <w:pPr>
              <w:pStyle w:val="TAC"/>
              <w:rPr>
                <w:noProof/>
              </w:rPr>
            </w:pPr>
            <w:r w:rsidRPr="00AE7509">
              <w:rPr>
                <w:noProof/>
              </w:rPr>
              <w:t>CA_n78</w:t>
            </w:r>
            <w:r>
              <w:rPr>
                <w:noProof/>
              </w:rPr>
              <w:t>C</w:t>
            </w:r>
          </w:p>
          <w:p w14:paraId="325F8DBD" w14:textId="77777777" w:rsidR="00E26DC2" w:rsidRPr="00AE7509" w:rsidRDefault="00E26DC2" w:rsidP="00E26DC2">
            <w:pPr>
              <w:pStyle w:val="TAC"/>
              <w:rPr>
                <w:lang w:val="en-US" w:eastAsia="zh-CN"/>
              </w:rPr>
            </w:pPr>
            <w:r w:rsidRPr="00AE7509">
              <w:rPr>
                <w:lang w:val="en-US" w:eastAsia="zh-CN"/>
              </w:rPr>
              <w:t>CA_n3A-n7A</w:t>
            </w:r>
          </w:p>
          <w:p w14:paraId="16CD667A" w14:textId="77777777" w:rsidR="00E26DC2" w:rsidRPr="00AE7509" w:rsidRDefault="00E26DC2" w:rsidP="00E26DC2">
            <w:pPr>
              <w:pStyle w:val="TAC"/>
              <w:rPr>
                <w:lang w:val="en-US" w:eastAsia="zh-CN"/>
              </w:rPr>
            </w:pPr>
            <w:r w:rsidRPr="00AE7509">
              <w:rPr>
                <w:lang w:val="en-US" w:eastAsia="zh-CN"/>
              </w:rPr>
              <w:t>CA_n3A-n28A</w:t>
            </w:r>
          </w:p>
          <w:p w14:paraId="60E10F7D" w14:textId="77777777" w:rsidR="00E26DC2" w:rsidRPr="00AE7509" w:rsidRDefault="00E26DC2" w:rsidP="00E26DC2">
            <w:pPr>
              <w:pStyle w:val="TAC"/>
              <w:rPr>
                <w:lang w:val="en-US" w:eastAsia="zh-CN"/>
              </w:rPr>
            </w:pPr>
            <w:r w:rsidRPr="00AE7509">
              <w:rPr>
                <w:lang w:val="en-US" w:eastAsia="zh-CN"/>
              </w:rPr>
              <w:t>CA_n3A-n78A</w:t>
            </w:r>
          </w:p>
          <w:p w14:paraId="351C1EF4" w14:textId="77777777" w:rsidR="00E26DC2" w:rsidRPr="00AE7509" w:rsidRDefault="00E26DC2" w:rsidP="00E26DC2">
            <w:pPr>
              <w:pStyle w:val="TAC"/>
              <w:rPr>
                <w:lang w:val="en-US" w:eastAsia="zh-CN"/>
              </w:rPr>
            </w:pPr>
            <w:r w:rsidRPr="00AE7509">
              <w:rPr>
                <w:lang w:val="en-US" w:eastAsia="zh-CN"/>
              </w:rPr>
              <w:t>CA_n7A-n28A</w:t>
            </w:r>
          </w:p>
          <w:p w14:paraId="12DC49BD" w14:textId="77777777" w:rsidR="00E26DC2" w:rsidRPr="00AE7509" w:rsidRDefault="00E26DC2" w:rsidP="00E26DC2">
            <w:pPr>
              <w:pStyle w:val="TAC"/>
              <w:rPr>
                <w:lang w:val="en-US" w:eastAsia="zh-CN"/>
              </w:rPr>
            </w:pPr>
            <w:r w:rsidRPr="00AE7509">
              <w:rPr>
                <w:lang w:val="en-US" w:eastAsia="zh-CN"/>
              </w:rPr>
              <w:t>CA_n7A-n78A</w:t>
            </w:r>
          </w:p>
          <w:p w14:paraId="28059BFF" w14:textId="77777777" w:rsidR="00E26DC2" w:rsidRPr="00AE7509" w:rsidRDefault="00E26DC2" w:rsidP="00E26DC2">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A3E5249"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3E7B3C1"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E7C90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44A9350" w14:textId="77777777" w:rsidTr="002A66CB">
        <w:trPr>
          <w:trHeight w:val="29"/>
        </w:trPr>
        <w:tc>
          <w:tcPr>
            <w:tcW w:w="1959" w:type="dxa"/>
            <w:tcBorders>
              <w:top w:val="nil"/>
              <w:left w:val="single" w:sz="4" w:space="0" w:color="auto"/>
              <w:bottom w:val="nil"/>
              <w:right w:val="single" w:sz="4" w:space="0" w:color="auto"/>
            </w:tcBorders>
          </w:tcPr>
          <w:p w14:paraId="6FE31A23"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6E91D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D0EB7"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D8A4BD5"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D8C23E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6A36859" w14:textId="77777777" w:rsidTr="002A66CB">
        <w:trPr>
          <w:trHeight w:val="29"/>
        </w:trPr>
        <w:tc>
          <w:tcPr>
            <w:tcW w:w="1959" w:type="dxa"/>
            <w:tcBorders>
              <w:top w:val="nil"/>
              <w:left w:val="single" w:sz="4" w:space="0" w:color="auto"/>
              <w:bottom w:val="nil"/>
              <w:right w:val="single" w:sz="4" w:space="0" w:color="auto"/>
            </w:tcBorders>
          </w:tcPr>
          <w:p w14:paraId="5C022C97"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75967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1A2580"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21D8A46"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24E732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294DA7" w14:textId="77777777" w:rsidTr="002A66CB">
        <w:trPr>
          <w:trHeight w:val="29"/>
        </w:trPr>
        <w:tc>
          <w:tcPr>
            <w:tcW w:w="1959" w:type="dxa"/>
            <w:tcBorders>
              <w:top w:val="nil"/>
              <w:left w:val="single" w:sz="4" w:space="0" w:color="auto"/>
              <w:bottom w:val="single" w:sz="4" w:space="0" w:color="auto"/>
              <w:right w:val="single" w:sz="4" w:space="0" w:color="auto"/>
            </w:tcBorders>
          </w:tcPr>
          <w:p w14:paraId="15E6CA05"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1E0E85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3D8F1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0A673FE"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2CBC919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CB472A" w14:textId="77777777" w:rsidTr="002A66CB">
        <w:trPr>
          <w:trHeight w:val="29"/>
        </w:trPr>
        <w:tc>
          <w:tcPr>
            <w:tcW w:w="1959" w:type="dxa"/>
            <w:tcBorders>
              <w:top w:val="single" w:sz="4" w:space="0" w:color="auto"/>
              <w:left w:val="single" w:sz="4" w:space="0" w:color="auto"/>
              <w:bottom w:val="nil"/>
              <w:right w:val="single" w:sz="4" w:space="0" w:color="auto"/>
            </w:tcBorders>
          </w:tcPr>
          <w:p w14:paraId="2094E1AD" w14:textId="77777777" w:rsidR="00E26DC2" w:rsidRPr="00AE7509" w:rsidRDefault="00E26DC2" w:rsidP="00E26DC2">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0AA273CE" w14:textId="77777777" w:rsidR="00E26DC2" w:rsidRPr="00AE7509" w:rsidRDefault="00E26DC2" w:rsidP="00E26DC2">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416408"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A7313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118E30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691040DC" w14:textId="77777777" w:rsidTr="002A66CB">
        <w:trPr>
          <w:trHeight w:val="29"/>
        </w:trPr>
        <w:tc>
          <w:tcPr>
            <w:tcW w:w="1959" w:type="dxa"/>
            <w:tcBorders>
              <w:top w:val="nil"/>
              <w:left w:val="single" w:sz="4" w:space="0" w:color="auto"/>
              <w:bottom w:val="nil"/>
              <w:right w:val="single" w:sz="4" w:space="0" w:color="auto"/>
            </w:tcBorders>
          </w:tcPr>
          <w:p w14:paraId="4B75B6C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F1C3B0"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ED2E26"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104158" w14:textId="77777777" w:rsidR="00E26DC2" w:rsidRPr="00AE7509" w:rsidRDefault="00E26DC2" w:rsidP="00E26DC2">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06A7A922" w14:textId="77777777" w:rsidR="00E26DC2" w:rsidRPr="00AE7509" w:rsidRDefault="00E26DC2" w:rsidP="00E26DC2">
            <w:pPr>
              <w:pStyle w:val="TAC"/>
              <w:keepNext w:val="0"/>
              <w:keepLines w:val="0"/>
              <w:widowControl w:val="0"/>
              <w:rPr>
                <w:lang w:val="en-US" w:eastAsia="zh-CN" w:bidi="ar"/>
              </w:rPr>
            </w:pPr>
          </w:p>
        </w:tc>
      </w:tr>
      <w:tr w:rsidR="00E26DC2" w:rsidRPr="00AE7509" w14:paraId="47938DDF" w14:textId="77777777" w:rsidTr="002A66CB">
        <w:trPr>
          <w:trHeight w:val="29"/>
        </w:trPr>
        <w:tc>
          <w:tcPr>
            <w:tcW w:w="1959" w:type="dxa"/>
            <w:tcBorders>
              <w:top w:val="nil"/>
              <w:left w:val="single" w:sz="4" w:space="0" w:color="auto"/>
              <w:bottom w:val="nil"/>
              <w:right w:val="single" w:sz="4" w:space="0" w:color="auto"/>
            </w:tcBorders>
          </w:tcPr>
          <w:p w14:paraId="2F952B0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9FEBE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ADB21"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2580B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C8C754" w14:textId="77777777" w:rsidR="00E26DC2" w:rsidRPr="00AE7509" w:rsidRDefault="00E26DC2" w:rsidP="00E26DC2">
            <w:pPr>
              <w:pStyle w:val="TAC"/>
              <w:keepNext w:val="0"/>
              <w:keepLines w:val="0"/>
              <w:widowControl w:val="0"/>
              <w:rPr>
                <w:lang w:val="en-US" w:eastAsia="zh-CN" w:bidi="ar"/>
              </w:rPr>
            </w:pPr>
          </w:p>
        </w:tc>
      </w:tr>
      <w:tr w:rsidR="00E26DC2" w:rsidRPr="00AE7509" w14:paraId="73FEA2CF" w14:textId="77777777" w:rsidTr="002A66CB">
        <w:trPr>
          <w:trHeight w:val="29"/>
        </w:trPr>
        <w:tc>
          <w:tcPr>
            <w:tcW w:w="1959" w:type="dxa"/>
            <w:tcBorders>
              <w:top w:val="nil"/>
              <w:left w:val="single" w:sz="4" w:space="0" w:color="auto"/>
              <w:bottom w:val="nil"/>
              <w:right w:val="single" w:sz="4" w:space="0" w:color="auto"/>
            </w:tcBorders>
          </w:tcPr>
          <w:p w14:paraId="02B6923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114C2B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DD14E" w14:textId="77777777" w:rsidR="00E26DC2" w:rsidRPr="00AE7509" w:rsidRDefault="00E26DC2" w:rsidP="00E26DC2">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D34F0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B1056" w14:textId="77777777" w:rsidR="00E26DC2" w:rsidRPr="00AE7509" w:rsidRDefault="00E26DC2" w:rsidP="00E26DC2">
            <w:pPr>
              <w:pStyle w:val="TAC"/>
              <w:keepNext w:val="0"/>
              <w:keepLines w:val="0"/>
              <w:widowControl w:val="0"/>
              <w:rPr>
                <w:lang w:val="en-US" w:eastAsia="zh-CN" w:bidi="ar"/>
              </w:rPr>
            </w:pPr>
          </w:p>
        </w:tc>
      </w:tr>
      <w:tr w:rsidR="00E26DC2" w:rsidRPr="00AE7509" w14:paraId="61023652" w14:textId="77777777" w:rsidTr="002A66CB">
        <w:trPr>
          <w:trHeight w:val="29"/>
        </w:trPr>
        <w:tc>
          <w:tcPr>
            <w:tcW w:w="1959" w:type="dxa"/>
            <w:tcBorders>
              <w:top w:val="nil"/>
              <w:left w:val="single" w:sz="4" w:space="0" w:color="auto"/>
              <w:bottom w:val="nil"/>
              <w:right w:val="single" w:sz="4" w:space="0" w:color="auto"/>
            </w:tcBorders>
          </w:tcPr>
          <w:p w14:paraId="0AB8CACD"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48C7A7" w14:textId="77777777" w:rsidR="00E26DC2" w:rsidRPr="00AE7509" w:rsidRDefault="00E26DC2" w:rsidP="00E26DC2">
            <w:pPr>
              <w:pStyle w:val="TAC"/>
              <w:keepNext w:val="0"/>
              <w:keepLines w:val="0"/>
              <w:widowControl w:val="0"/>
              <w:rPr>
                <w:lang w:val="en-US" w:eastAsia="zh-CN"/>
              </w:rPr>
            </w:pPr>
            <w:r w:rsidRPr="00AE7509">
              <w:rPr>
                <w:lang w:val="en-US" w:eastAsia="zh-CN"/>
              </w:rPr>
              <w:t>CA_n3A-n7A</w:t>
            </w:r>
          </w:p>
          <w:p w14:paraId="79203FCF" w14:textId="77777777" w:rsidR="00E26DC2" w:rsidRPr="00AE7509" w:rsidRDefault="00E26DC2" w:rsidP="00E26DC2">
            <w:pPr>
              <w:pStyle w:val="TAC"/>
              <w:keepNext w:val="0"/>
              <w:keepLines w:val="0"/>
              <w:widowControl w:val="0"/>
              <w:rPr>
                <w:lang w:val="en-US" w:eastAsia="zh-CN"/>
              </w:rPr>
            </w:pPr>
            <w:r w:rsidRPr="00AE7509">
              <w:rPr>
                <w:lang w:val="en-US" w:eastAsia="zh-CN"/>
              </w:rPr>
              <w:t>CA_n3A-n28A</w:t>
            </w:r>
          </w:p>
          <w:p w14:paraId="653CE900" w14:textId="77777777" w:rsidR="00E26DC2" w:rsidRPr="00AE7509" w:rsidRDefault="00E26DC2" w:rsidP="00E26DC2">
            <w:pPr>
              <w:pStyle w:val="TAC"/>
              <w:keepNext w:val="0"/>
              <w:keepLines w:val="0"/>
              <w:widowControl w:val="0"/>
              <w:rPr>
                <w:lang w:val="en-US" w:eastAsia="zh-CN"/>
              </w:rPr>
            </w:pPr>
            <w:r w:rsidRPr="00AE7509">
              <w:rPr>
                <w:lang w:val="en-US" w:eastAsia="zh-CN"/>
              </w:rPr>
              <w:t>CA_n3A-n78A</w:t>
            </w:r>
          </w:p>
          <w:p w14:paraId="6CC38821" w14:textId="77777777" w:rsidR="00E26DC2" w:rsidRPr="00AE7509" w:rsidRDefault="00E26DC2" w:rsidP="00E26DC2">
            <w:pPr>
              <w:pStyle w:val="TAC"/>
              <w:keepNext w:val="0"/>
              <w:keepLines w:val="0"/>
              <w:widowControl w:val="0"/>
              <w:rPr>
                <w:lang w:val="en-US" w:eastAsia="zh-CN"/>
              </w:rPr>
            </w:pPr>
            <w:r w:rsidRPr="00AE7509">
              <w:rPr>
                <w:lang w:val="en-US" w:eastAsia="zh-CN"/>
              </w:rPr>
              <w:t>CA_n7A-n28A</w:t>
            </w:r>
          </w:p>
          <w:p w14:paraId="244A3FBE" w14:textId="77777777" w:rsidR="00E26DC2" w:rsidRPr="00AE7509" w:rsidRDefault="00E26DC2" w:rsidP="00E26DC2">
            <w:pPr>
              <w:pStyle w:val="TAC"/>
              <w:keepNext w:val="0"/>
              <w:keepLines w:val="0"/>
              <w:widowControl w:val="0"/>
              <w:rPr>
                <w:lang w:val="en-US" w:eastAsia="zh-CN"/>
              </w:rPr>
            </w:pPr>
            <w:r w:rsidRPr="00AE7509">
              <w:rPr>
                <w:lang w:val="en-US" w:eastAsia="zh-CN"/>
              </w:rPr>
              <w:t>CA_n7A-n78A</w:t>
            </w:r>
          </w:p>
          <w:p w14:paraId="4F7C2946" w14:textId="77777777" w:rsidR="00E26DC2" w:rsidRPr="00AE7509" w:rsidRDefault="00E26DC2" w:rsidP="00E26DC2">
            <w:pPr>
              <w:pStyle w:val="TAC"/>
              <w:keepNext w:val="0"/>
              <w:keepLines w:val="0"/>
              <w:widowControl w:val="0"/>
              <w:rPr>
                <w:lang w:val="en-US" w:eastAsia="zh-CN"/>
              </w:rPr>
            </w:pPr>
            <w:r w:rsidRPr="00AE7509">
              <w:rPr>
                <w:lang w:val="en-US" w:eastAsia="zh-CN"/>
              </w:rPr>
              <w:t>CA_n7B</w:t>
            </w:r>
          </w:p>
          <w:p w14:paraId="694846AE" w14:textId="77777777" w:rsidR="00E26DC2" w:rsidRPr="00AE7509" w:rsidRDefault="00E26DC2" w:rsidP="00E26DC2">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4CC82C4" w14:textId="77777777" w:rsidR="00E26DC2" w:rsidRPr="00AE7509" w:rsidRDefault="00E26DC2" w:rsidP="00E26DC2">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C14ED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FADD2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w:t>
            </w:r>
          </w:p>
        </w:tc>
      </w:tr>
      <w:tr w:rsidR="00E26DC2" w:rsidRPr="00AE7509" w14:paraId="0152D5FF" w14:textId="77777777" w:rsidTr="002A66CB">
        <w:trPr>
          <w:trHeight w:val="29"/>
        </w:trPr>
        <w:tc>
          <w:tcPr>
            <w:tcW w:w="1959" w:type="dxa"/>
            <w:tcBorders>
              <w:top w:val="nil"/>
              <w:left w:val="single" w:sz="4" w:space="0" w:color="auto"/>
              <w:bottom w:val="nil"/>
              <w:right w:val="single" w:sz="4" w:space="0" w:color="auto"/>
            </w:tcBorders>
          </w:tcPr>
          <w:p w14:paraId="2CEAC0E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4F6507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794E61" w14:textId="77777777" w:rsidR="00E26DC2" w:rsidRPr="00AE7509" w:rsidRDefault="00E26DC2" w:rsidP="00E26DC2">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0C0A9B8" w14:textId="77777777" w:rsidR="00E26DC2" w:rsidRPr="00AE7509" w:rsidRDefault="00E26DC2" w:rsidP="00E26DC2">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1A3BC074" w14:textId="77777777" w:rsidR="00E26DC2" w:rsidRPr="00AE7509" w:rsidRDefault="00E26DC2" w:rsidP="00E26DC2">
            <w:pPr>
              <w:pStyle w:val="TAC"/>
              <w:keepNext w:val="0"/>
              <w:keepLines w:val="0"/>
              <w:widowControl w:val="0"/>
              <w:rPr>
                <w:lang w:val="en-US" w:eastAsia="zh-CN" w:bidi="ar"/>
              </w:rPr>
            </w:pPr>
          </w:p>
        </w:tc>
      </w:tr>
      <w:tr w:rsidR="00E26DC2" w:rsidRPr="00AE7509" w14:paraId="5D93F478" w14:textId="77777777" w:rsidTr="002A66CB">
        <w:trPr>
          <w:trHeight w:val="29"/>
        </w:trPr>
        <w:tc>
          <w:tcPr>
            <w:tcW w:w="1959" w:type="dxa"/>
            <w:tcBorders>
              <w:top w:val="nil"/>
              <w:left w:val="single" w:sz="4" w:space="0" w:color="auto"/>
              <w:bottom w:val="nil"/>
              <w:right w:val="single" w:sz="4" w:space="0" w:color="auto"/>
            </w:tcBorders>
          </w:tcPr>
          <w:p w14:paraId="61E83F6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D5FD63"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66742B" w14:textId="77777777" w:rsidR="00E26DC2" w:rsidRPr="00AE7509" w:rsidRDefault="00E26DC2" w:rsidP="00E26DC2">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E8347B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D645816" w14:textId="77777777" w:rsidR="00E26DC2" w:rsidRPr="00AE7509" w:rsidRDefault="00E26DC2" w:rsidP="00E26DC2">
            <w:pPr>
              <w:pStyle w:val="TAC"/>
              <w:keepNext w:val="0"/>
              <w:keepLines w:val="0"/>
              <w:widowControl w:val="0"/>
              <w:rPr>
                <w:lang w:val="en-US" w:eastAsia="zh-CN" w:bidi="ar"/>
              </w:rPr>
            </w:pPr>
          </w:p>
        </w:tc>
      </w:tr>
      <w:tr w:rsidR="00E26DC2" w:rsidRPr="00AE7509" w14:paraId="7E71ACEF" w14:textId="77777777" w:rsidTr="002A66CB">
        <w:trPr>
          <w:trHeight w:val="29"/>
        </w:trPr>
        <w:tc>
          <w:tcPr>
            <w:tcW w:w="1959" w:type="dxa"/>
            <w:tcBorders>
              <w:top w:val="nil"/>
              <w:left w:val="single" w:sz="4" w:space="0" w:color="auto"/>
              <w:bottom w:val="nil"/>
              <w:right w:val="single" w:sz="4" w:space="0" w:color="auto"/>
            </w:tcBorders>
          </w:tcPr>
          <w:p w14:paraId="10168D7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3CE67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6248D5" w14:textId="77777777" w:rsidR="00E26DC2" w:rsidRPr="00AE7509" w:rsidRDefault="00E26DC2" w:rsidP="00E26DC2">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90F8E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A9BAD8" w14:textId="77777777" w:rsidR="00E26DC2" w:rsidRPr="00AE7509" w:rsidRDefault="00E26DC2" w:rsidP="00E26DC2">
            <w:pPr>
              <w:pStyle w:val="TAC"/>
              <w:keepNext w:val="0"/>
              <w:keepLines w:val="0"/>
              <w:widowControl w:val="0"/>
              <w:rPr>
                <w:lang w:val="en-US" w:eastAsia="zh-CN" w:bidi="ar"/>
              </w:rPr>
            </w:pPr>
          </w:p>
        </w:tc>
      </w:tr>
      <w:tr w:rsidR="00E26DC2" w:rsidRPr="00AE7509" w14:paraId="0F2ECF2C" w14:textId="77777777" w:rsidTr="002A66CB">
        <w:trPr>
          <w:trHeight w:val="29"/>
        </w:trPr>
        <w:tc>
          <w:tcPr>
            <w:tcW w:w="1959" w:type="dxa"/>
            <w:tcBorders>
              <w:top w:val="single" w:sz="4" w:space="0" w:color="auto"/>
              <w:left w:val="single" w:sz="4" w:space="0" w:color="auto"/>
              <w:bottom w:val="nil"/>
              <w:right w:val="single" w:sz="4" w:space="0" w:color="auto"/>
            </w:tcBorders>
          </w:tcPr>
          <w:p w14:paraId="6A043D11" w14:textId="77777777" w:rsidR="00E26DC2" w:rsidRPr="00A36404" w:rsidRDefault="00E26DC2" w:rsidP="00E26DC2">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3FA792E9"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CA_n7B</w:t>
            </w:r>
          </w:p>
          <w:p w14:paraId="1ABBD767"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CA_n78(2A)</w:t>
            </w:r>
          </w:p>
          <w:p w14:paraId="33434D54"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CA_n3A-n7A</w:t>
            </w:r>
          </w:p>
          <w:p w14:paraId="37FA7139"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CA_n3A-n28A</w:t>
            </w:r>
          </w:p>
          <w:p w14:paraId="1DD66C27"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CA_n3A-n78A</w:t>
            </w:r>
          </w:p>
          <w:p w14:paraId="45FFE2D8"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CA_n7A-n28A</w:t>
            </w:r>
          </w:p>
          <w:p w14:paraId="04AE47AC"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CA_n7A-n78A</w:t>
            </w:r>
          </w:p>
          <w:p w14:paraId="2D0044BD" w14:textId="77777777" w:rsidR="00E26DC2" w:rsidRDefault="00E26DC2" w:rsidP="00E26DC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59C36C"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AB1259" w14:textId="77777777" w:rsidR="00E26DC2" w:rsidRPr="00AE7509" w:rsidRDefault="00E26DC2" w:rsidP="00E26DC2">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1EBD3F2"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7FCA648F" w14:textId="77777777" w:rsidTr="002A66CB">
        <w:trPr>
          <w:trHeight w:val="29"/>
        </w:trPr>
        <w:tc>
          <w:tcPr>
            <w:tcW w:w="1959" w:type="dxa"/>
            <w:tcBorders>
              <w:top w:val="nil"/>
              <w:left w:val="single" w:sz="4" w:space="0" w:color="auto"/>
              <w:bottom w:val="nil"/>
              <w:right w:val="single" w:sz="4" w:space="0" w:color="auto"/>
            </w:tcBorders>
          </w:tcPr>
          <w:p w14:paraId="11CE7FD0"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A0A0436"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50678E"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A1878F" w14:textId="77777777" w:rsidR="00E26DC2" w:rsidRPr="00AE7509" w:rsidRDefault="00E26DC2" w:rsidP="00E26DC2">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4FDA2BA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9198496" w14:textId="77777777" w:rsidTr="002A66CB">
        <w:trPr>
          <w:trHeight w:val="29"/>
        </w:trPr>
        <w:tc>
          <w:tcPr>
            <w:tcW w:w="1959" w:type="dxa"/>
            <w:tcBorders>
              <w:top w:val="nil"/>
              <w:left w:val="single" w:sz="4" w:space="0" w:color="auto"/>
              <w:bottom w:val="nil"/>
              <w:right w:val="single" w:sz="4" w:space="0" w:color="auto"/>
            </w:tcBorders>
          </w:tcPr>
          <w:p w14:paraId="1280D004"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72B8EBE9"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F4E45"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6AA7407"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431E48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2C423B6" w14:textId="77777777" w:rsidTr="002A66CB">
        <w:trPr>
          <w:trHeight w:val="29"/>
        </w:trPr>
        <w:tc>
          <w:tcPr>
            <w:tcW w:w="1959" w:type="dxa"/>
            <w:tcBorders>
              <w:top w:val="nil"/>
              <w:left w:val="single" w:sz="4" w:space="0" w:color="auto"/>
              <w:bottom w:val="single" w:sz="4" w:space="0" w:color="auto"/>
              <w:right w:val="single" w:sz="4" w:space="0" w:color="auto"/>
            </w:tcBorders>
          </w:tcPr>
          <w:p w14:paraId="03002B0A"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7FC91E"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535D5E"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E31A4FC" w14:textId="77777777" w:rsidR="00E26DC2" w:rsidRPr="00AE7509" w:rsidRDefault="00E26DC2" w:rsidP="00E26DC2">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193161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0DD86F9" w14:textId="77777777" w:rsidTr="002A66CB">
        <w:trPr>
          <w:trHeight w:val="29"/>
        </w:trPr>
        <w:tc>
          <w:tcPr>
            <w:tcW w:w="1959" w:type="dxa"/>
            <w:tcBorders>
              <w:top w:val="single" w:sz="4" w:space="0" w:color="auto"/>
              <w:left w:val="single" w:sz="4" w:space="0" w:color="auto"/>
              <w:bottom w:val="nil"/>
              <w:right w:val="single" w:sz="4" w:space="0" w:color="auto"/>
            </w:tcBorders>
          </w:tcPr>
          <w:p w14:paraId="799ADA66" w14:textId="77777777" w:rsidR="00E26DC2" w:rsidRPr="00A36404" w:rsidRDefault="00E26DC2" w:rsidP="00E26DC2">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4B980BA" w14:textId="77777777" w:rsidR="00E26DC2" w:rsidRPr="00DB4592" w:rsidRDefault="00E26DC2" w:rsidP="00E26DC2">
            <w:pPr>
              <w:pStyle w:val="TAC"/>
              <w:rPr>
                <w:lang w:val="en-US" w:eastAsia="zh-CN" w:bidi="ar"/>
              </w:rPr>
            </w:pPr>
            <w:r w:rsidRPr="00DB4592">
              <w:rPr>
                <w:lang w:val="en-US" w:eastAsia="zh-CN" w:bidi="ar"/>
              </w:rPr>
              <w:t>CA_n7B</w:t>
            </w:r>
          </w:p>
          <w:p w14:paraId="1B8C3B36" w14:textId="77777777" w:rsidR="00E26DC2" w:rsidRPr="00DB4592" w:rsidRDefault="00E26DC2" w:rsidP="00E26DC2">
            <w:pPr>
              <w:pStyle w:val="TAC"/>
              <w:rPr>
                <w:lang w:val="en-US" w:eastAsia="zh-CN" w:bidi="ar"/>
              </w:rPr>
            </w:pPr>
            <w:r w:rsidRPr="00DB4592">
              <w:rPr>
                <w:lang w:val="en-US" w:eastAsia="zh-CN" w:bidi="ar"/>
              </w:rPr>
              <w:t>CA_n78</w:t>
            </w:r>
            <w:r>
              <w:rPr>
                <w:lang w:val="en-US" w:eastAsia="zh-CN" w:bidi="ar"/>
              </w:rPr>
              <w:t>C</w:t>
            </w:r>
          </w:p>
          <w:p w14:paraId="6DC83FB6" w14:textId="77777777" w:rsidR="00E26DC2" w:rsidRPr="00DB4592" w:rsidRDefault="00E26DC2" w:rsidP="00E26DC2">
            <w:pPr>
              <w:pStyle w:val="TAC"/>
              <w:rPr>
                <w:lang w:val="en-US" w:eastAsia="zh-CN" w:bidi="ar"/>
              </w:rPr>
            </w:pPr>
            <w:r w:rsidRPr="00DB4592">
              <w:rPr>
                <w:lang w:val="en-US" w:eastAsia="zh-CN" w:bidi="ar"/>
              </w:rPr>
              <w:t>CA_n3A-n7A</w:t>
            </w:r>
          </w:p>
          <w:p w14:paraId="364112B1" w14:textId="77777777" w:rsidR="00E26DC2" w:rsidRPr="00DB4592" w:rsidRDefault="00E26DC2" w:rsidP="00E26DC2">
            <w:pPr>
              <w:pStyle w:val="TAC"/>
              <w:rPr>
                <w:lang w:val="en-US" w:eastAsia="zh-CN" w:bidi="ar"/>
              </w:rPr>
            </w:pPr>
            <w:r w:rsidRPr="00DB4592">
              <w:rPr>
                <w:lang w:val="en-US" w:eastAsia="zh-CN" w:bidi="ar"/>
              </w:rPr>
              <w:t>CA_n3A-n28A</w:t>
            </w:r>
          </w:p>
          <w:p w14:paraId="7976E797" w14:textId="77777777" w:rsidR="00E26DC2" w:rsidRPr="00DB4592" w:rsidRDefault="00E26DC2" w:rsidP="00E26DC2">
            <w:pPr>
              <w:pStyle w:val="TAC"/>
              <w:rPr>
                <w:lang w:val="en-US" w:eastAsia="zh-CN" w:bidi="ar"/>
              </w:rPr>
            </w:pPr>
            <w:r w:rsidRPr="00DB4592">
              <w:rPr>
                <w:lang w:val="en-US" w:eastAsia="zh-CN" w:bidi="ar"/>
              </w:rPr>
              <w:t>CA_n3A-n78A</w:t>
            </w:r>
          </w:p>
          <w:p w14:paraId="619F7D25" w14:textId="77777777" w:rsidR="00E26DC2" w:rsidRPr="00DB4592" w:rsidRDefault="00E26DC2" w:rsidP="00E26DC2">
            <w:pPr>
              <w:pStyle w:val="TAC"/>
              <w:rPr>
                <w:lang w:val="en-US" w:eastAsia="zh-CN" w:bidi="ar"/>
              </w:rPr>
            </w:pPr>
            <w:r w:rsidRPr="00DB4592">
              <w:rPr>
                <w:lang w:val="en-US" w:eastAsia="zh-CN" w:bidi="ar"/>
              </w:rPr>
              <w:t>CA_n7A-n28A</w:t>
            </w:r>
          </w:p>
          <w:p w14:paraId="3E90E6DB" w14:textId="77777777" w:rsidR="00E26DC2" w:rsidRPr="00DB4592" w:rsidRDefault="00E26DC2" w:rsidP="00E26DC2">
            <w:pPr>
              <w:pStyle w:val="TAC"/>
              <w:rPr>
                <w:lang w:val="en-US" w:eastAsia="zh-CN" w:bidi="ar"/>
              </w:rPr>
            </w:pPr>
            <w:r w:rsidRPr="00DB4592">
              <w:rPr>
                <w:lang w:val="en-US" w:eastAsia="zh-CN" w:bidi="ar"/>
              </w:rPr>
              <w:t>CA_n7A-n78A</w:t>
            </w:r>
          </w:p>
          <w:p w14:paraId="57F54768" w14:textId="77777777" w:rsidR="00E26DC2" w:rsidRDefault="00E26DC2" w:rsidP="00E26DC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7C1578A"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F484583" w14:textId="77777777" w:rsidR="00E26DC2" w:rsidRPr="00AF2FDC" w:rsidRDefault="00E26DC2" w:rsidP="00E26DC2">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29FA083"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56C5ABD2" w14:textId="77777777" w:rsidTr="002A66CB">
        <w:trPr>
          <w:trHeight w:val="29"/>
        </w:trPr>
        <w:tc>
          <w:tcPr>
            <w:tcW w:w="1959" w:type="dxa"/>
            <w:tcBorders>
              <w:top w:val="nil"/>
              <w:left w:val="single" w:sz="4" w:space="0" w:color="auto"/>
              <w:bottom w:val="nil"/>
              <w:right w:val="single" w:sz="4" w:space="0" w:color="auto"/>
            </w:tcBorders>
          </w:tcPr>
          <w:p w14:paraId="2D8FDFF1"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38EE018"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37AD65"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03C9C4" w14:textId="77777777" w:rsidR="00E26DC2" w:rsidRPr="00AF2FDC" w:rsidRDefault="00E26DC2" w:rsidP="00E26DC2">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2660486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8868119" w14:textId="77777777" w:rsidTr="002A66CB">
        <w:trPr>
          <w:trHeight w:val="29"/>
        </w:trPr>
        <w:tc>
          <w:tcPr>
            <w:tcW w:w="1959" w:type="dxa"/>
            <w:tcBorders>
              <w:top w:val="nil"/>
              <w:left w:val="single" w:sz="4" w:space="0" w:color="auto"/>
              <w:bottom w:val="nil"/>
              <w:right w:val="single" w:sz="4" w:space="0" w:color="auto"/>
            </w:tcBorders>
          </w:tcPr>
          <w:p w14:paraId="785D776B"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4BB45CC"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717BC1"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FA54A06" w14:textId="77777777" w:rsidR="00E26DC2" w:rsidRPr="00AF2FDC" w:rsidRDefault="00E26DC2" w:rsidP="00E26DC2">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315706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4DAF18" w14:textId="77777777" w:rsidTr="002A66CB">
        <w:trPr>
          <w:trHeight w:val="29"/>
        </w:trPr>
        <w:tc>
          <w:tcPr>
            <w:tcW w:w="1959" w:type="dxa"/>
            <w:tcBorders>
              <w:top w:val="nil"/>
              <w:left w:val="single" w:sz="4" w:space="0" w:color="auto"/>
              <w:bottom w:val="single" w:sz="4" w:space="0" w:color="auto"/>
              <w:right w:val="single" w:sz="4" w:space="0" w:color="auto"/>
            </w:tcBorders>
          </w:tcPr>
          <w:p w14:paraId="5B13A02E"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F4E78B"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638960"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9A0576" w14:textId="77777777" w:rsidR="00E26DC2" w:rsidRPr="00AF2FDC" w:rsidRDefault="00E26DC2" w:rsidP="00E26DC2">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40D054B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7AB53ED" w14:textId="77777777" w:rsidTr="002A66CB">
        <w:trPr>
          <w:trHeight w:val="29"/>
        </w:trPr>
        <w:tc>
          <w:tcPr>
            <w:tcW w:w="1959" w:type="dxa"/>
            <w:tcBorders>
              <w:top w:val="single" w:sz="4" w:space="0" w:color="auto"/>
              <w:left w:val="single" w:sz="4" w:space="0" w:color="auto"/>
              <w:bottom w:val="nil"/>
              <w:right w:val="single" w:sz="4" w:space="0" w:color="auto"/>
            </w:tcBorders>
          </w:tcPr>
          <w:p w14:paraId="2642E651" w14:textId="77777777" w:rsidR="00E26DC2" w:rsidRPr="00A36404" w:rsidRDefault="00E26DC2" w:rsidP="00E26DC2">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6F8A668C"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CA_n3A-n7A</w:t>
            </w:r>
          </w:p>
          <w:p w14:paraId="2B8D00BF"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CA_n3A-n28A</w:t>
            </w:r>
          </w:p>
          <w:p w14:paraId="5B626AD7"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CA_n3A-n78A</w:t>
            </w:r>
          </w:p>
          <w:p w14:paraId="69A99092"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CA_n7A-n28A</w:t>
            </w:r>
          </w:p>
          <w:p w14:paraId="291C2268" w14:textId="77777777" w:rsidR="00E26DC2" w:rsidRPr="00DB4592" w:rsidRDefault="00E26DC2" w:rsidP="00E26DC2">
            <w:pPr>
              <w:pStyle w:val="TAC"/>
              <w:keepNext w:val="0"/>
              <w:keepLines w:val="0"/>
              <w:widowControl w:val="0"/>
              <w:rPr>
                <w:lang w:val="en-US" w:eastAsia="zh-CN" w:bidi="ar"/>
              </w:rPr>
            </w:pPr>
            <w:r w:rsidRPr="00DB4592">
              <w:rPr>
                <w:lang w:val="en-US" w:eastAsia="zh-CN" w:bidi="ar"/>
              </w:rPr>
              <w:t>CA_n7A-n78A</w:t>
            </w:r>
          </w:p>
          <w:p w14:paraId="3760C2CD" w14:textId="77777777" w:rsidR="00E26DC2" w:rsidRDefault="00E26DC2" w:rsidP="00E26DC2">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1E1635"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B4699AA" w14:textId="77777777" w:rsidR="00E26DC2" w:rsidRPr="00AE7509" w:rsidRDefault="00E26DC2" w:rsidP="00E26DC2">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7E81E140"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5125B062" w14:textId="77777777" w:rsidTr="002A66CB">
        <w:trPr>
          <w:trHeight w:val="29"/>
        </w:trPr>
        <w:tc>
          <w:tcPr>
            <w:tcW w:w="1959" w:type="dxa"/>
            <w:tcBorders>
              <w:top w:val="nil"/>
              <w:left w:val="single" w:sz="4" w:space="0" w:color="auto"/>
              <w:bottom w:val="nil"/>
              <w:right w:val="single" w:sz="4" w:space="0" w:color="auto"/>
            </w:tcBorders>
          </w:tcPr>
          <w:p w14:paraId="62BF98B7"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B529AB7"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065072"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C4909E5" w14:textId="77777777" w:rsidR="00E26DC2" w:rsidRPr="00AE7509" w:rsidRDefault="00E26DC2" w:rsidP="00E26DC2">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90D5FE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729BBE" w14:textId="77777777" w:rsidTr="002A66CB">
        <w:trPr>
          <w:trHeight w:val="29"/>
        </w:trPr>
        <w:tc>
          <w:tcPr>
            <w:tcW w:w="1959" w:type="dxa"/>
            <w:tcBorders>
              <w:top w:val="nil"/>
              <w:left w:val="single" w:sz="4" w:space="0" w:color="auto"/>
              <w:bottom w:val="nil"/>
              <w:right w:val="single" w:sz="4" w:space="0" w:color="auto"/>
            </w:tcBorders>
          </w:tcPr>
          <w:p w14:paraId="2DEC7CAA"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64775029"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4B1CE5"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CA05B86"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EE417D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B494B5E" w14:textId="77777777" w:rsidTr="002A66CB">
        <w:trPr>
          <w:trHeight w:val="29"/>
        </w:trPr>
        <w:tc>
          <w:tcPr>
            <w:tcW w:w="1959" w:type="dxa"/>
            <w:tcBorders>
              <w:top w:val="nil"/>
              <w:left w:val="single" w:sz="4" w:space="0" w:color="auto"/>
              <w:bottom w:val="single" w:sz="4" w:space="0" w:color="auto"/>
              <w:right w:val="single" w:sz="4" w:space="0" w:color="auto"/>
            </w:tcBorders>
          </w:tcPr>
          <w:p w14:paraId="1ACDBAAB"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EE24C"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BC75F1"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0593D0" w14:textId="77777777" w:rsidR="00E26DC2" w:rsidRPr="00AE7509" w:rsidRDefault="00E26DC2" w:rsidP="00E26DC2">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0476A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FC0DBFA" w14:textId="77777777" w:rsidTr="002A66CB">
        <w:trPr>
          <w:trHeight w:val="29"/>
        </w:trPr>
        <w:tc>
          <w:tcPr>
            <w:tcW w:w="1959" w:type="dxa"/>
            <w:tcBorders>
              <w:top w:val="single" w:sz="4" w:space="0" w:color="auto"/>
              <w:left w:val="single" w:sz="4" w:space="0" w:color="auto"/>
              <w:bottom w:val="nil"/>
              <w:right w:val="single" w:sz="4" w:space="0" w:color="auto"/>
            </w:tcBorders>
          </w:tcPr>
          <w:p w14:paraId="45DD5FC4" w14:textId="77777777" w:rsidR="00E26DC2" w:rsidRPr="00A36404" w:rsidRDefault="00E26DC2" w:rsidP="00E26DC2">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58AFBD8A"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CA_n78(2A)</w:t>
            </w:r>
          </w:p>
          <w:p w14:paraId="69074114"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CA_n3A-n7A</w:t>
            </w:r>
          </w:p>
          <w:p w14:paraId="56589653"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CA_n3A-n28A</w:t>
            </w:r>
          </w:p>
          <w:p w14:paraId="1F8BC3DF"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CA_n3A-n78A</w:t>
            </w:r>
          </w:p>
          <w:p w14:paraId="4FE6140F"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CA_n7A-n28A</w:t>
            </w:r>
          </w:p>
          <w:p w14:paraId="489C5951"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CA_n7A-n78A</w:t>
            </w:r>
          </w:p>
          <w:p w14:paraId="311B5869"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11B81C6"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74E434D" w14:textId="77777777" w:rsidR="00E26DC2" w:rsidRPr="00AE7509" w:rsidRDefault="00E26DC2" w:rsidP="00E26DC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078A78F"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0158770C" w14:textId="77777777" w:rsidTr="002A66CB">
        <w:trPr>
          <w:trHeight w:val="29"/>
        </w:trPr>
        <w:tc>
          <w:tcPr>
            <w:tcW w:w="1959" w:type="dxa"/>
            <w:tcBorders>
              <w:top w:val="nil"/>
              <w:left w:val="single" w:sz="4" w:space="0" w:color="auto"/>
              <w:bottom w:val="nil"/>
              <w:right w:val="single" w:sz="4" w:space="0" w:color="auto"/>
            </w:tcBorders>
          </w:tcPr>
          <w:p w14:paraId="44C3B86F"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3875BC5"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D863D8"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A7B0FAF" w14:textId="77777777" w:rsidR="00E26DC2" w:rsidRPr="00AE7509" w:rsidRDefault="00E26DC2" w:rsidP="00E26DC2">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E15B1F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5E4D73" w14:textId="77777777" w:rsidTr="002A66CB">
        <w:trPr>
          <w:trHeight w:val="29"/>
        </w:trPr>
        <w:tc>
          <w:tcPr>
            <w:tcW w:w="1959" w:type="dxa"/>
            <w:tcBorders>
              <w:top w:val="nil"/>
              <w:left w:val="single" w:sz="4" w:space="0" w:color="auto"/>
              <w:bottom w:val="nil"/>
              <w:right w:val="single" w:sz="4" w:space="0" w:color="auto"/>
            </w:tcBorders>
          </w:tcPr>
          <w:p w14:paraId="39DBAA94"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B2BB17B"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448617"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DD8E1FE"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462AB9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2CC1CE9" w14:textId="77777777" w:rsidTr="002A66CB">
        <w:trPr>
          <w:trHeight w:val="29"/>
        </w:trPr>
        <w:tc>
          <w:tcPr>
            <w:tcW w:w="1959" w:type="dxa"/>
            <w:tcBorders>
              <w:top w:val="nil"/>
              <w:left w:val="single" w:sz="4" w:space="0" w:color="auto"/>
              <w:bottom w:val="single" w:sz="4" w:space="0" w:color="auto"/>
              <w:right w:val="single" w:sz="4" w:space="0" w:color="auto"/>
            </w:tcBorders>
          </w:tcPr>
          <w:p w14:paraId="14CDFD16"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2F355"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EDE283"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A17A53E" w14:textId="77777777" w:rsidR="00E26DC2" w:rsidRPr="00AE7509" w:rsidRDefault="00E26DC2" w:rsidP="00E26DC2">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82AF37E"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E35C1A4" w14:textId="77777777" w:rsidTr="002A66CB">
        <w:trPr>
          <w:trHeight w:val="29"/>
        </w:trPr>
        <w:tc>
          <w:tcPr>
            <w:tcW w:w="1959" w:type="dxa"/>
            <w:tcBorders>
              <w:top w:val="single" w:sz="4" w:space="0" w:color="auto"/>
              <w:left w:val="single" w:sz="4" w:space="0" w:color="auto"/>
              <w:bottom w:val="nil"/>
              <w:right w:val="single" w:sz="4" w:space="0" w:color="auto"/>
            </w:tcBorders>
          </w:tcPr>
          <w:p w14:paraId="7B7E054F" w14:textId="77777777" w:rsidR="00E26DC2" w:rsidRPr="00A36404" w:rsidRDefault="00E26DC2" w:rsidP="00E26DC2">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C9EB2C5"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CA_n7B</w:t>
            </w:r>
          </w:p>
          <w:p w14:paraId="5F3CE7D6"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CA_n3A-n7A</w:t>
            </w:r>
          </w:p>
          <w:p w14:paraId="3E96E664"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CA_n3A-n28A</w:t>
            </w:r>
          </w:p>
          <w:p w14:paraId="3E116883"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CA_n3A-n78A</w:t>
            </w:r>
          </w:p>
          <w:p w14:paraId="3CE34FCB"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CA_n7A-n28A</w:t>
            </w:r>
          </w:p>
          <w:p w14:paraId="7778EF4A"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CA_n7A-n78A</w:t>
            </w:r>
          </w:p>
          <w:p w14:paraId="7580F433"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F252E5A"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702D35" w14:textId="77777777" w:rsidR="00E26DC2" w:rsidRPr="00AE7509" w:rsidRDefault="00E26DC2" w:rsidP="00E26DC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A82FD21"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401C480C" w14:textId="77777777" w:rsidTr="002A66CB">
        <w:trPr>
          <w:trHeight w:val="29"/>
        </w:trPr>
        <w:tc>
          <w:tcPr>
            <w:tcW w:w="1959" w:type="dxa"/>
            <w:tcBorders>
              <w:top w:val="nil"/>
              <w:left w:val="single" w:sz="4" w:space="0" w:color="auto"/>
              <w:bottom w:val="nil"/>
              <w:right w:val="single" w:sz="4" w:space="0" w:color="auto"/>
            </w:tcBorders>
          </w:tcPr>
          <w:p w14:paraId="2F52900A"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D6C92D9"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A3FB0"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07A06E6" w14:textId="77777777" w:rsidR="00E26DC2" w:rsidRPr="00AE7509" w:rsidRDefault="00E26DC2" w:rsidP="00E26DC2">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746775B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BC3AB43" w14:textId="77777777" w:rsidTr="002A66CB">
        <w:trPr>
          <w:trHeight w:val="29"/>
        </w:trPr>
        <w:tc>
          <w:tcPr>
            <w:tcW w:w="1959" w:type="dxa"/>
            <w:tcBorders>
              <w:top w:val="nil"/>
              <w:left w:val="single" w:sz="4" w:space="0" w:color="auto"/>
              <w:bottom w:val="nil"/>
              <w:right w:val="single" w:sz="4" w:space="0" w:color="auto"/>
            </w:tcBorders>
          </w:tcPr>
          <w:p w14:paraId="1804C85B"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A87164A"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6ED671"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25AAC7"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E158CB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2AA4CD3" w14:textId="77777777" w:rsidTr="002A66CB">
        <w:trPr>
          <w:trHeight w:val="29"/>
        </w:trPr>
        <w:tc>
          <w:tcPr>
            <w:tcW w:w="1959" w:type="dxa"/>
            <w:tcBorders>
              <w:top w:val="nil"/>
              <w:left w:val="single" w:sz="4" w:space="0" w:color="auto"/>
              <w:bottom w:val="single" w:sz="4" w:space="0" w:color="auto"/>
              <w:right w:val="single" w:sz="4" w:space="0" w:color="auto"/>
            </w:tcBorders>
          </w:tcPr>
          <w:p w14:paraId="0C8DE2F7"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48C4FE"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BA2502"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2A844F" w14:textId="77777777" w:rsidR="00E26DC2" w:rsidRPr="00AE7509" w:rsidRDefault="00E26DC2" w:rsidP="00E26DC2">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22A89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48200E" w14:textId="77777777" w:rsidTr="002A66CB">
        <w:trPr>
          <w:trHeight w:val="29"/>
        </w:trPr>
        <w:tc>
          <w:tcPr>
            <w:tcW w:w="1959" w:type="dxa"/>
            <w:tcBorders>
              <w:top w:val="single" w:sz="4" w:space="0" w:color="auto"/>
              <w:left w:val="single" w:sz="4" w:space="0" w:color="auto"/>
              <w:bottom w:val="nil"/>
              <w:right w:val="single" w:sz="4" w:space="0" w:color="auto"/>
            </w:tcBorders>
          </w:tcPr>
          <w:p w14:paraId="5A51F552" w14:textId="77777777" w:rsidR="00E26DC2" w:rsidRPr="00A36404" w:rsidRDefault="00E26DC2" w:rsidP="00E26DC2">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153D2D40"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CA_n7B</w:t>
            </w:r>
          </w:p>
          <w:p w14:paraId="66FDAE4A"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CA_n78(2A)</w:t>
            </w:r>
          </w:p>
          <w:p w14:paraId="2D143602"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CA_n3A-n7A</w:t>
            </w:r>
          </w:p>
          <w:p w14:paraId="7B68BE7E"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CA_n3A-n28A</w:t>
            </w:r>
          </w:p>
          <w:p w14:paraId="7C60EAD2"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CA_n3A-n78A</w:t>
            </w:r>
          </w:p>
          <w:p w14:paraId="2D1D6EA7"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CA_n7A-n28A</w:t>
            </w:r>
          </w:p>
          <w:p w14:paraId="5D2AD9F4" w14:textId="77777777" w:rsidR="00E26DC2" w:rsidRPr="00C863B2" w:rsidRDefault="00E26DC2" w:rsidP="00E26DC2">
            <w:pPr>
              <w:pStyle w:val="TAC"/>
              <w:keepNext w:val="0"/>
              <w:keepLines w:val="0"/>
              <w:widowControl w:val="0"/>
              <w:rPr>
                <w:lang w:val="en-US" w:eastAsia="zh-CN" w:bidi="ar"/>
              </w:rPr>
            </w:pPr>
            <w:r w:rsidRPr="00C863B2">
              <w:rPr>
                <w:lang w:val="en-US" w:eastAsia="zh-CN" w:bidi="ar"/>
              </w:rPr>
              <w:t>CA_n7A-n78A</w:t>
            </w:r>
          </w:p>
          <w:p w14:paraId="4FF844F3"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279F9EB"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C756578" w14:textId="77777777" w:rsidR="00E26DC2" w:rsidRPr="00AE7509" w:rsidRDefault="00E26DC2" w:rsidP="00E26DC2">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EC26FCE"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3345E627" w14:textId="77777777" w:rsidTr="002A66CB">
        <w:trPr>
          <w:trHeight w:val="29"/>
        </w:trPr>
        <w:tc>
          <w:tcPr>
            <w:tcW w:w="1959" w:type="dxa"/>
            <w:tcBorders>
              <w:top w:val="nil"/>
              <w:left w:val="single" w:sz="4" w:space="0" w:color="auto"/>
              <w:bottom w:val="nil"/>
              <w:right w:val="single" w:sz="4" w:space="0" w:color="auto"/>
            </w:tcBorders>
          </w:tcPr>
          <w:p w14:paraId="3E029A58"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04E7F2F8"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60D521"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ADD464E" w14:textId="77777777" w:rsidR="00E26DC2" w:rsidRPr="00AE7509" w:rsidRDefault="00E26DC2" w:rsidP="00E26DC2">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65DEE6B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E0C0903" w14:textId="77777777" w:rsidTr="002A66CB">
        <w:trPr>
          <w:trHeight w:val="29"/>
        </w:trPr>
        <w:tc>
          <w:tcPr>
            <w:tcW w:w="1959" w:type="dxa"/>
            <w:tcBorders>
              <w:top w:val="nil"/>
              <w:left w:val="single" w:sz="4" w:space="0" w:color="auto"/>
              <w:bottom w:val="nil"/>
              <w:right w:val="single" w:sz="4" w:space="0" w:color="auto"/>
            </w:tcBorders>
          </w:tcPr>
          <w:p w14:paraId="1B9B40AF"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2E0D3D3C"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F30176"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18BDD77" w14:textId="77777777" w:rsidR="00E26DC2" w:rsidRPr="00AE7509" w:rsidRDefault="00E26DC2" w:rsidP="00E26DC2">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DBBF0A8"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9A7B804" w14:textId="77777777" w:rsidTr="002A66CB">
        <w:trPr>
          <w:trHeight w:val="29"/>
        </w:trPr>
        <w:tc>
          <w:tcPr>
            <w:tcW w:w="1959" w:type="dxa"/>
            <w:tcBorders>
              <w:top w:val="nil"/>
              <w:left w:val="single" w:sz="4" w:space="0" w:color="auto"/>
              <w:bottom w:val="single" w:sz="4" w:space="0" w:color="auto"/>
              <w:right w:val="single" w:sz="4" w:space="0" w:color="auto"/>
            </w:tcBorders>
          </w:tcPr>
          <w:p w14:paraId="2EC2A9D5"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A2006"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AB899B" w14:textId="77777777" w:rsidR="00E26DC2" w:rsidRPr="00AE7509"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9CAC9DD" w14:textId="77777777" w:rsidR="00E26DC2" w:rsidRPr="00AE7509" w:rsidRDefault="00E26DC2" w:rsidP="00E26DC2">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3AEF2D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B3DF48" w14:textId="77777777" w:rsidTr="002A66CB">
        <w:trPr>
          <w:trHeight w:val="29"/>
        </w:trPr>
        <w:tc>
          <w:tcPr>
            <w:tcW w:w="1959" w:type="dxa"/>
            <w:tcBorders>
              <w:top w:val="single" w:sz="4" w:space="0" w:color="auto"/>
              <w:left w:val="single" w:sz="4" w:space="0" w:color="auto"/>
              <w:bottom w:val="nil"/>
              <w:right w:val="single" w:sz="4" w:space="0" w:color="auto"/>
            </w:tcBorders>
          </w:tcPr>
          <w:p w14:paraId="424B3FFA" w14:textId="77777777" w:rsidR="00E26DC2" w:rsidRPr="00A36404" w:rsidRDefault="00E26DC2" w:rsidP="00E26DC2">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5BE24172" w14:textId="77777777" w:rsidR="00E26DC2" w:rsidRPr="00C863B2" w:rsidRDefault="00E26DC2" w:rsidP="00E26DC2">
            <w:pPr>
              <w:pStyle w:val="TAC"/>
              <w:rPr>
                <w:lang w:val="en-US" w:eastAsia="zh-CN" w:bidi="ar"/>
              </w:rPr>
            </w:pPr>
            <w:r w:rsidRPr="00C863B2">
              <w:rPr>
                <w:lang w:val="en-US" w:eastAsia="zh-CN" w:bidi="ar"/>
              </w:rPr>
              <w:t>CA_n78</w:t>
            </w:r>
            <w:r>
              <w:rPr>
                <w:lang w:val="en-US" w:eastAsia="zh-CN" w:bidi="ar"/>
              </w:rPr>
              <w:t>C</w:t>
            </w:r>
          </w:p>
          <w:p w14:paraId="11F59446" w14:textId="77777777" w:rsidR="00E26DC2" w:rsidRPr="00C863B2" w:rsidRDefault="00E26DC2" w:rsidP="00E26DC2">
            <w:pPr>
              <w:pStyle w:val="TAC"/>
              <w:rPr>
                <w:lang w:val="en-US" w:eastAsia="zh-CN" w:bidi="ar"/>
              </w:rPr>
            </w:pPr>
            <w:r w:rsidRPr="00C863B2">
              <w:rPr>
                <w:lang w:val="en-US" w:eastAsia="zh-CN" w:bidi="ar"/>
              </w:rPr>
              <w:t>CA_n3A-n7A</w:t>
            </w:r>
          </w:p>
          <w:p w14:paraId="1545FD73" w14:textId="77777777" w:rsidR="00E26DC2" w:rsidRPr="00C863B2" w:rsidRDefault="00E26DC2" w:rsidP="00E26DC2">
            <w:pPr>
              <w:pStyle w:val="TAC"/>
              <w:rPr>
                <w:lang w:val="en-US" w:eastAsia="zh-CN" w:bidi="ar"/>
              </w:rPr>
            </w:pPr>
            <w:r w:rsidRPr="00C863B2">
              <w:rPr>
                <w:lang w:val="en-US" w:eastAsia="zh-CN" w:bidi="ar"/>
              </w:rPr>
              <w:t>CA_n3A-n28A</w:t>
            </w:r>
          </w:p>
          <w:p w14:paraId="3918EB36" w14:textId="77777777" w:rsidR="00E26DC2" w:rsidRPr="00C863B2" w:rsidRDefault="00E26DC2" w:rsidP="00E26DC2">
            <w:pPr>
              <w:pStyle w:val="TAC"/>
              <w:rPr>
                <w:lang w:val="en-US" w:eastAsia="zh-CN" w:bidi="ar"/>
              </w:rPr>
            </w:pPr>
            <w:r w:rsidRPr="00C863B2">
              <w:rPr>
                <w:lang w:val="en-US" w:eastAsia="zh-CN" w:bidi="ar"/>
              </w:rPr>
              <w:t>CA_n3A-n78A</w:t>
            </w:r>
          </w:p>
          <w:p w14:paraId="0C044692" w14:textId="77777777" w:rsidR="00E26DC2" w:rsidRPr="00C863B2" w:rsidRDefault="00E26DC2" w:rsidP="00E26DC2">
            <w:pPr>
              <w:pStyle w:val="TAC"/>
              <w:rPr>
                <w:lang w:val="en-US" w:eastAsia="zh-CN" w:bidi="ar"/>
              </w:rPr>
            </w:pPr>
            <w:r w:rsidRPr="00C863B2">
              <w:rPr>
                <w:lang w:val="en-US" w:eastAsia="zh-CN" w:bidi="ar"/>
              </w:rPr>
              <w:t>CA_n7A-n28A</w:t>
            </w:r>
          </w:p>
          <w:p w14:paraId="1B13FB40" w14:textId="77777777" w:rsidR="00E26DC2" w:rsidRPr="00C863B2" w:rsidRDefault="00E26DC2" w:rsidP="00E26DC2">
            <w:pPr>
              <w:pStyle w:val="TAC"/>
              <w:rPr>
                <w:lang w:val="en-US" w:eastAsia="zh-CN" w:bidi="ar"/>
              </w:rPr>
            </w:pPr>
            <w:r w:rsidRPr="00C863B2">
              <w:rPr>
                <w:lang w:val="en-US" w:eastAsia="zh-CN" w:bidi="ar"/>
              </w:rPr>
              <w:t>CA_n7A-n78A</w:t>
            </w:r>
          </w:p>
          <w:p w14:paraId="689A802B" w14:textId="77777777" w:rsidR="00E26DC2" w:rsidRDefault="00E26DC2" w:rsidP="00E26DC2">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33DB20"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6A0484" w14:textId="77777777" w:rsidR="00E26DC2" w:rsidRPr="00AF2FDC" w:rsidRDefault="00E26DC2" w:rsidP="00E26DC2">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83BDDAC" w14:textId="77777777" w:rsidR="00E26DC2" w:rsidRPr="00AE7509" w:rsidRDefault="00E26DC2" w:rsidP="00E26DC2">
            <w:pPr>
              <w:pStyle w:val="TAC"/>
              <w:keepNext w:val="0"/>
              <w:keepLines w:val="0"/>
              <w:widowControl w:val="0"/>
              <w:rPr>
                <w:kern w:val="2"/>
                <w:szCs w:val="22"/>
                <w:lang w:val="en-US" w:eastAsia="zh-CN"/>
              </w:rPr>
            </w:pPr>
            <w:r w:rsidRPr="00AE7509">
              <w:rPr>
                <w:lang w:val="en-US" w:eastAsia="zh-CN" w:bidi="ar"/>
              </w:rPr>
              <w:t>0</w:t>
            </w:r>
          </w:p>
        </w:tc>
      </w:tr>
      <w:tr w:rsidR="00E26DC2" w:rsidRPr="00AE7509" w14:paraId="29CA1094" w14:textId="77777777" w:rsidTr="002A66CB">
        <w:trPr>
          <w:trHeight w:val="29"/>
        </w:trPr>
        <w:tc>
          <w:tcPr>
            <w:tcW w:w="1959" w:type="dxa"/>
            <w:tcBorders>
              <w:top w:val="nil"/>
              <w:left w:val="single" w:sz="4" w:space="0" w:color="auto"/>
              <w:bottom w:val="nil"/>
              <w:right w:val="single" w:sz="4" w:space="0" w:color="auto"/>
            </w:tcBorders>
          </w:tcPr>
          <w:p w14:paraId="6E89CF28"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37DD1111"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E4836E"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92ED06" w14:textId="77777777" w:rsidR="00E26DC2" w:rsidRPr="00AF2FDC" w:rsidRDefault="00E26DC2" w:rsidP="00E26DC2">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A9BE5C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3AF1AE7" w14:textId="77777777" w:rsidTr="002A66CB">
        <w:trPr>
          <w:trHeight w:val="29"/>
        </w:trPr>
        <w:tc>
          <w:tcPr>
            <w:tcW w:w="1959" w:type="dxa"/>
            <w:tcBorders>
              <w:top w:val="nil"/>
              <w:left w:val="single" w:sz="4" w:space="0" w:color="auto"/>
              <w:bottom w:val="nil"/>
              <w:right w:val="single" w:sz="4" w:space="0" w:color="auto"/>
            </w:tcBorders>
          </w:tcPr>
          <w:p w14:paraId="47EAD415"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nil"/>
              <w:right w:val="single" w:sz="4" w:space="0" w:color="auto"/>
            </w:tcBorders>
          </w:tcPr>
          <w:p w14:paraId="16D70D10"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1CD3B6"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F2D01A" w14:textId="77777777" w:rsidR="00E26DC2" w:rsidRPr="00AF2FDC" w:rsidRDefault="00E26DC2" w:rsidP="00E26DC2">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52626E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757700B" w14:textId="77777777" w:rsidTr="002A66CB">
        <w:trPr>
          <w:trHeight w:val="29"/>
        </w:trPr>
        <w:tc>
          <w:tcPr>
            <w:tcW w:w="1959" w:type="dxa"/>
            <w:tcBorders>
              <w:top w:val="nil"/>
              <w:left w:val="single" w:sz="4" w:space="0" w:color="auto"/>
              <w:bottom w:val="single" w:sz="4" w:space="0" w:color="auto"/>
              <w:right w:val="single" w:sz="4" w:space="0" w:color="auto"/>
            </w:tcBorders>
          </w:tcPr>
          <w:p w14:paraId="6FA7BF1F" w14:textId="77777777" w:rsidR="00E26DC2" w:rsidRPr="00A36404" w:rsidRDefault="00E26DC2" w:rsidP="00E26DC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5BF2BD" w14:textId="77777777" w:rsidR="00E26DC2"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7BF47C" w14:textId="77777777" w:rsidR="00E26DC2" w:rsidRPr="00635DAD" w:rsidRDefault="00E26DC2" w:rsidP="00E26DC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5EF8E3" w14:textId="77777777" w:rsidR="00E26DC2" w:rsidRPr="00AF2FDC" w:rsidRDefault="00E26DC2" w:rsidP="00E26DC2">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37EED0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2DCDA7C" w14:textId="77777777" w:rsidTr="002A66CB">
        <w:trPr>
          <w:trHeight w:val="29"/>
        </w:trPr>
        <w:tc>
          <w:tcPr>
            <w:tcW w:w="1959" w:type="dxa"/>
            <w:tcBorders>
              <w:top w:val="single" w:sz="4" w:space="0" w:color="auto"/>
              <w:left w:val="single" w:sz="4" w:space="0" w:color="auto"/>
              <w:bottom w:val="nil"/>
              <w:right w:val="single" w:sz="4" w:space="0" w:color="auto"/>
            </w:tcBorders>
          </w:tcPr>
          <w:p w14:paraId="00723BAE" w14:textId="77777777" w:rsidR="00E26DC2" w:rsidRPr="00AE7509" w:rsidRDefault="00E26DC2" w:rsidP="00E26DC2">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396821FB" w14:textId="77777777" w:rsidR="00E26DC2" w:rsidRPr="00AE7509" w:rsidRDefault="00E26DC2" w:rsidP="00E26DC2">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AEC749F" w14:textId="77777777" w:rsidR="00E26DC2" w:rsidRPr="00AE7509" w:rsidRDefault="00E26DC2" w:rsidP="00E26DC2">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42E64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892EFF"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0</w:t>
            </w:r>
          </w:p>
        </w:tc>
      </w:tr>
      <w:tr w:rsidR="00E26DC2" w:rsidRPr="00AE7509" w14:paraId="29787937" w14:textId="77777777" w:rsidTr="002A66CB">
        <w:trPr>
          <w:trHeight w:val="29"/>
        </w:trPr>
        <w:tc>
          <w:tcPr>
            <w:tcW w:w="1959" w:type="dxa"/>
            <w:tcBorders>
              <w:top w:val="nil"/>
              <w:left w:val="single" w:sz="4" w:space="0" w:color="auto"/>
              <w:bottom w:val="nil"/>
              <w:right w:val="single" w:sz="4" w:space="0" w:color="auto"/>
            </w:tcBorders>
          </w:tcPr>
          <w:p w14:paraId="3DB6859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30A537"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EE5E7"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06AE3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656C2B5" w14:textId="77777777" w:rsidR="00E26DC2" w:rsidRPr="00AE7509" w:rsidRDefault="00E26DC2" w:rsidP="00E26DC2">
            <w:pPr>
              <w:pStyle w:val="TAC"/>
              <w:keepNext w:val="0"/>
              <w:keepLines w:val="0"/>
              <w:widowControl w:val="0"/>
              <w:rPr>
                <w:lang w:val="en-US" w:eastAsia="zh-CN" w:bidi="ar"/>
              </w:rPr>
            </w:pPr>
          </w:p>
        </w:tc>
      </w:tr>
      <w:tr w:rsidR="00E26DC2" w:rsidRPr="00AE7509" w14:paraId="538E1DAC" w14:textId="77777777" w:rsidTr="002A66CB">
        <w:trPr>
          <w:trHeight w:val="29"/>
        </w:trPr>
        <w:tc>
          <w:tcPr>
            <w:tcW w:w="1959" w:type="dxa"/>
            <w:tcBorders>
              <w:top w:val="nil"/>
              <w:left w:val="single" w:sz="4" w:space="0" w:color="auto"/>
              <w:bottom w:val="nil"/>
              <w:right w:val="single" w:sz="4" w:space="0" w:color="auto"/>
            </w:tcBorders>
          </w:tcPr>
          <w:p w14:paraId="0DCEF63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C78D0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9BCC7"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624BEE7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60832B6" w14:textId="77777777" w:rsidR="00E26DC2" w:rsidRPr="00AE7509" w:rsidRDefault="00E26DC2" w:rsidP="00E26DC2">
            <w:pPr>
              <w:pStyle w:val="TAC"/>
              <w:keepNext w:val="0"/>
              <w:keepLines w:val="0"/>
              <w:widowControl w:val="0"/>
              <w:rPr>
                <w:lang w:val="en-US" w:eastAsia="zh-CN" w:bidi="ar"/>
              </w:rPr>
            </w:pPr>
          </w:p>
        </w:tc>
      </w:tr>
      <w:tr w:rsidR="00E26DC2" w:rsidRPr="00AE7509" w14:paraId="7430B5F6" w14:textId="77777777" w:rsidTr="002A66CB">
        <w:trPr>
          <w:trHeight w:val="29"/>
        </w:trPr>
        <w:tc>
          <w:tcPr>
            <w:tcW w:w="1959" w:type="dxa"/>
            <w:tcBorders>
              <w:top w:val="nil"/>
              <w:left w:val="single" w:sz="4" w:space="0" w:color="auto"/>
              <w:bottom w:val="single" w:sz="4" w:space="0" w:color="auto"/>
              <w:right w:val="single" w:sz="4" w:space="0" w:color="auto"/>
            </w:tcBorders>
          </w:tcPr>
          <w:p w14:paraId="0E153A1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F6309D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DED8C" w14:textId="77777777" w:rsidR="00E26DC2" w:rsidRPr="00AE7509" w:rsidRDefault="00E26DC2" w:rsidP="00E26DC2">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B0F0FA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D7E31E" w14:textId="77777777" w:rsidR="00E26DC2" w:rsidRPr="00AE7509" w:rsidRDefault="00E26DC2" w:rsidP="00E26DC2">
            <w:pPr>
              <w:pStyle w:val="TAC"/>
              <w:keepNext w:val="0"/>
              <w:keepLines w:val="0"/>
              <w:widowControl w:val="0"/>
              <w:rPr>
                <w:lang w:val="en-US" w:eastAsia="zh-CN" w:bidi="ar"/>
              </w:rPr>
            </w:pPr>
          </w:p>
        </w:tc>
      </w:tr>
      <w:tr w:rsidR="00E26DC2" w:rsidRPr="00AE7509" w14:paraId="1A5E647B" w14:textId="77777777" w:rsidTr="002A66CB">
        <w:trPr>
          <w:trHeight w:val="29"/>
        </w:trPr>
        <w:tc>
          <w:tcPr>
            <w:tcW w:w="1959" w:type="dxa"/>
            <w:tcBorders>
              <w:top w:val="single" w:sz="4" w:space="0" w:color="auto"/>
              <w:left w:val="single" w:sz="4" w:space="0" w:color="auto"/>
              <w:bottom w:val="nil"/>
              <w:right w:val="single" w:sz="4" w:space="0" w:color="auto"/>
            </w:tcBorders>
          </w:tcPr>
          <w:p w14:paraId="0BC183D3" w14:textId="77777777" w:rsidR="00E26DC2" w:rsidRPr="00AE7509" w:rsidRDefault="00E26DC2" w:rsidP="00E26DC2">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19EAE708" w14:textId="77777777" w:rsidR="00E26DC2" w:rsidRPr="007F0942" w:rsidRDefault="00E26DC2" w:rsidP="00E26DC2">
            <w:pPr>
              <w:pStyle w:val="TAC"/>
              <w:rPr>
                <w:lang w:val="en-US" w:eastAsia="zh-CN"/>
              </w:rPr>
            </w:pPr>
            <w:r w:rsidRPr="007F0942">
              <w:rPr>
                <w:lang w:val="en-US" w:eastAsia="zh-CN"/>
              </w:rPr>
              <w:t>CA_n3A-n7A</w:t>
            </w:r>
          </w:p>
          <w:p w14:paraId="63ADEC48" w14:textId="77777777" w:rsidR="00E26DC2" w:rsidRPr="007F0942" w:rsidRDefault="00E26DC2" w:rsidP="00E26DC2">
            <w:pPr>
              <w:pStyle w:val="TAC"/>
              <w:rPr>
                <w:lang w:val="en-US" w:eastAsia="zh-CN"/>
              </w:rPr>
            </w:pPr>
            <w:r w:rsidRPr="007F0942">
              <w:rPr>
                <w:lang w:val="en-US" w:eastAsia="zh-CN"/>
              </w:rPr>
              <w:t>CA_n3A-n40A</w:t>
            </w:r>
          </w:p>
          <w:p w14:paraId="224E5FD9" w14:textId="77777777" w:rsidR="00E26DC2" w:rsidRPr="007F0942" w:rsidRDefault="00E26DC2" w:rsidP="00E26DC2">
            <w:pPr>
              <w:pStyle w:val="TAC"/>
              <w:rPr>
                <w:lang w:val="en-US" w:eastAsia="zh-CN"/>
              </w:rPr>
            </w:pPr>
            <w:r w:rsidRPr="007F0942">
              <w:rPr>
                <w:lang w:val="en-US" w:eastAsia="zh-CN"/>
              </w:rPr>
              <w:t>CA_n3A-n</w:t>
            </w:r>
            <w:r>
              <w:rPr>
                <w:lang w:val="en-US" w:eastAsia="zh-CN"/>
              </w:rPr>
              <w:t>78</w:t>
            </w:r>
            <w:r w:rsidRPr="007F0942">
              <w:rPr>
                <w:lang w:val="en-US" w:eastAsia="zh-CN"/>
              </w:rPr>
              <w:t>A</w:t>
            </w:r>
          </w:p>
          <w:p w14:paraId="33BFCB91" w14:textId="77777777" w:rsidR="00E26DC2" w:rsidRPr="007F0942" w:rsidRDefault="00E26DC2" w:rsidP="00E26DC2">
            <w:pPr>
              <w:pStyle w:val="TAC"/>
              <w:rPr>
                <w:lang w:val="en-US" w:eastAsia="zh-CN"/>
              </w:rPr>
            </w:pPr>
            <w:r w:rsidRPr="007F0942">
              <w:rPr>
                <w:lang w:val="en-US" w:eastAsia="zh-CN"/>
              </w:rPr>
              <w:t>CA_n7A-n40A</w:t>
            </w:r>
          </w:p>
          <w:p w14:paraId="5FF15B4E" w14:textId="77777777" w:rsidR="00E26DC2" w:rsidRPr="007F0942" w:rsidRDefault="00E26DC2" w:rsidP="00E26DC2">
            <w:pPr>
              <w:pStyle w:val="TAC"/>
              <w:rPr>
                <w:lang w:val="en-US" w:eastAsia="zh-CN"/>
              </w:rPr>
            </w:pPr>
            <w:r w:rsidRPr="007F0942">
              <w:rPr>
                <w:lang w:val="en-US" w:eastAsia="zh-CN"/>
              </w:rPr>
              <w:t>CA_n7A-n</w:t>
            </w:r>
            <w:r>
              <w:rPr>
                <w:lang w:val="en-US" w:eastAsia="zh-CN"/>
              </w:rPr>
              <w:t>78</w:t>
            </w:r>
            <w:r w:rsidRPr="007F0942">
              <w:rPr>
                <w:lang w:val="en-US" w:eastAsia="zh-CN"/>
              </w:rPr>
              <w:t>A</w:t>
            </w:r>
          </w:p>
          <w:p w14:paraId="4948B32D" w14:textId="77777777" w:rsidR="00E26DC2" w:rsidRPr="00AE7509" w:rsidRDefault="00E26DC2" w:rsidP="00E26DC2">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50E9826" w14:textId="77777777" w:rsidR="00E26DC2" w:rsidRPr="00AE7509" w:rsidRDefault="00E26DC2" w:rsidP="00E26DC2">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EF924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CB17D7"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0</w:t>
            </w:r>
          </w:p>
        </w:tc>
      </w:tr>
      <w:tr w:rsidR="00E26DC2" w:rsidRPr="00AE7509" w14:paraId="15217A81" w14:textId="77777777" w:rsidTr="002A66CB">
        <w:trPr>
          <w:trHeight w:val="29"/>
        </w:trPr>
        <w:tc>
          <w:tcPr>
            <w:tcW w:w="1959" w:type="dxa"/>
            <w:tcBorders>
              <w:top w:val="nil"/>
              <w:left w:val="single" w:sz="4" w:space="0" w:color="auto"/>
              <w:bottom w:val="nil"/>
              <w:right w:val="single" w:sz="4" w:space="0" w:color="auto"/>
            </w:tcBorders>
          </w:tcPr>
          <w:p w14:paraId="3241803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E0033D"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E9056A"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818D9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821009E" w14:textId="77777777" w:rsidR="00E26DC2" w:rsidRPr="00AE7509" w:rsidRDefault="00E26DC2" w:rsidP="00E26DC2">
            <w:pPr>
              <w:pStyle w:val="TAC"/>
              <w:keepNext w:val="0"/>
              <w:keepLines w:val="0"/>
              <w:widowControl w:val="0"/>
              <w:rPr>
                <w:lang w:val="en-US" w:eastAsia="zh-CN" w:bidi="ar"/>
              </w:rPr>
            </w:pPr>
          </w:p>
        </w:tc>
      </w:tr>
      <w:tr w:rsidR="00E26DC2" w:rsidRPr="00AE7509" w14:paraId="1CE432F3" w14:textId="77777777" w:rsidTr="002A66CB">
        <w:trPr>
          <w:trHeight w:val="29"/>
        </w:trPr>
        <w:tc>
          <w:tcPr>
            <w:tcW w:w="1959" w:type="dxa"/>
            <w:tcBorders>
              <w:top w:val="nil"/>
              <w:left w:val="single" w:sz="4" w:space="0" w:color="auto"/>
              <w:bottom w:val="nil"/>
              <w:right w:val="single" w:sz="4" w:space="0" w:color="auto"/>
            </w:tcBorders>
          </w:tcPr>
          <w:p w14:paraId="406556D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C0735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164553" w14:textId="77777777" w:rsidR="00E26DC2" w:rsidRPr="00AE7509" w:rsidRDefault="00E26DC2" w:rsidP="00E26DC2">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6E3DC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1448661" w14:textId="77777777" w:rsidR="00E26DC2" w:rsidRPr="00AE7509" w:rsidRDefault="00E26DC2" w:rsidP="00E26DC2">
            <w:pPr>
              <w:pStyle w:val="TAC"/>
              <w:keepNext w:val="0"/>
              <w:keepLines w:val="0"/>
              <w:widowControl w:val="0"/>
              <w:rPr>
                <w:lang w:val="en-US" w:eastAsia="zh-CN" w:bidi="ar"/>
              </w:rPr>
            </w:pPr>
          </w:p>
        </w:tc>
      </w:tr>
      <w:tr w:rsidR="00E26DC2" w:rsidRPr="00AE7509" w14:paraId="6F4C8937" w14:textId="77777777" w:rsidTr="002A66CB">
        <w:trPr>
          <w:trHeight w:val="29"/>
        </w:trPr>
        <w:tc>
          <w:tcPr>
            <w:tcW w:w="1959" w:type="dxa"/>
            <w:tcBorders>
              <w:top w:val="nil"/>
              <w:left w:val="single" w:sz="4" w:space="0" w:color="auto"/>
              <w:bottom w:val="single" w:sz="4" w:space="0" w:color="auto"/>
              <w:right w:val="single" w:sz="4" w:space="0" w:color="auto"/>
            </w:tcBorders>
          </w:tcPr>
          <w:p w14:paraId="7983437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BC0B02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32CCB7" w14:textId="77777777" w:rsidR="00E26DC2" w:rsidRPr="00AE7509" w:rsidRDefault="00E26DC2" w:rsidP="00E26DC2">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E46EAF" w14:textId="77777777" w:rsidR="00E26DC2" w:rsidRPr="00AE7509" w:rsidRDefault="00E26DC2" w:rsidP="00E26DC2">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B770020" w14:textId="77777777" w:rsidR="00E26DC2" w:rsidRPr="00AE7509" w:rsidRDefault="00E26DC2" w:rsidP="00E26DC2">
            <w:pPr>
              <w:pStyle w:val="TAC"/>
              <w:keepNext w:val="0"/>
              <w:keepLines w:val="0"/>
              <w:widowControl w:val="0"/>
              <w:rPr>
                <w:lang w:val="en-US" w:eastAsia="zh-CN" w:bidi="ar"/>
              </w:rPr>
            </w:pPr>
          </w:p>
        </w:tc>
      </w:tr>
      <w:tr w:rsidR="00E26DC2" w:rsidRPr="00AE7509" w14:paraId="4EE2AE92" w14:textId="77777777" w:rsidTr="002A66CB">
        <w:trPr>
          <w:trHeight w:val="29"/>
        </w:trPr>
        <w:tc>
          <w:tcPr>
            <w:tcW w:w="1959" w:type="dxa"/>
            <w:tcBorders>
              <w:top w:val="single" w:sz="4" w:space="0" w:color="auto"/>
              <w:left w:val="single" w:sz="4" w:space="0" w:color="auto"/>
              <w:bottom w:val="nil"/>
              <w:right w:val="single" w:sz="4" w:space="0" w:color="auto"/>
            </w:tcBorders>
          </w:tcPr>
          <w:p w14:paraId="6638E8A8" w14:textId="77777777" w:rsidR="00E26DC2" w:rsidRPr="00AE7509" w:rsidRDefault="00E26DC2" w:rsidP="00E26DC2">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3042619B" w14:textId="77777777" w:rsidR="00E26DC2" w:rsidRPr="007F0942" w:rsidRDefault="00E26DC2" w:rsidP="00E26DC2">
            <w:pPr>
              <w:pStyle w:val="TAC"/>
              <w:keepNext w:val="0"/>
              <w:keepLines w:val="0"/>
              <w:widowControl w:val="0"/>
              <w:rPr>
                <w:lang w:val="en-US" w:eastAsia="zh-CN"/>
              </w:rPr>
            </w:pPr>
            <w:r w:rsidRPr="007F0942">
              <w:rPr>
                <w:lang w:val="en-US" w:eastAsia="zh-CN"/>
              </w:rPr>
              <w:t>CA_n3A-n7A</w:t>
            </w:r>
          </w:p>
          <w:p w14:paraId="7DA73259" w14:textId="77777777" w:rsidR="00E26DC2" w:rsidRPr="007F0942" w:rsidRDefault="00E26DC2" w:rsidP="00E26DC2">
            <w:pPr>
              <w:pStyle w:val="TAC"/>
              <w:keepNext w:val="0"/>
              <w:keepLines w:val="0"/>
              <w:widowControl w:val="0"/>
              <w:rPr>
                <w:lang w:val="en-US" w:eastAsia="zh-CN"/>
              </w:rPr>
            </w:pPr>
            <w:r w:rsidRPr="007F0942">
              <w:rPr>
                <w:lang w:val="en-US" w:eastAsia="zh-CN"/>
              </w:rPr>
              <w:t>CA_n3A-n40A</w:t>
            </w:r>
          </w:p>
          <w:p w14:paraId="124385A2" w14:textId="77777777" w:rsidR="00E26DC2" w:rsidRPr="007F0942" w:rsidRDefault="00E26DC2" w:rsidP="00E26DC2">
            <w:pPr>
              <w:pStyle w:val="TAC"/>
              <w:keepNext w:val="0"/>
              <w:keepLines w:val="0"/>
              <w:widowControl w:val="0"/>
              <w:rPr>
                <w:lang w:val="en-US" w:eastAsia="zh-CN"/>
              </w:rPr>
            </w:pPr>
            <w:r w:rsidRPr="007F0942">
              <w:rPr>
                <w:lang w:val="en-US" w:eastAsia="zh-CN"/>
              </w:rPr>
              <w:t>CA_n3A-n105A</w:t>
            </w:r>
          </w:p>
          <w:p w14:paraId="436A50B9" w14:textId="77777777" w:rsidR="00E26DC2" w:rsidRPr="007F0942" w:rsidRDefault="00E26DC2" w:rsidP="00E26DC2">
            <w:pPr>
              <w:pStyle w:val="TAC"/>
              <w:keepNext w:val="0"/>
              <w:keepLines w:val="0"/>
              <w:widowControl w:val="0"/>
              <w:rPr>
                <w:lang w:val="en-US" w:eastAsia="zh-CN"/>
              </w:rPr>
            </w:pPr>
            <w:r w:rsidRPr="007F0942">
              <w:rPr>
                <w:lang w:val="en-US" w:eastAsia="zh-CN"/>
              </w:rPr>
              <w:t>CA_n7A-n40A</w:t>
            </w:r>
          </w:p>
          <w:p w14:paraId="60A79DE0" w14:textId="77777777" w:rsidR="00E26DC2" w:rsidRPr="007F0942" w:rsidRDefault="00E26DC2" w:rsidP="00E26DC2">
            <w:pPr>
              <w:pStyle w:val="TAC"/>
              <w:keepNext w:val="0"/>
              <w:keepLines w:val="0"/>
              <w:widowControl w:val="0"/>
              <w:rPr>
                <w:lang w:val="en-US" w:eastAsia="zh-CN"/>
              </w:rPr>
            </w:pPr>
            <w:r w:rsidRPr="007F0942">
              <w:rPr>
                <w:lang w:val="en-US" w:eastAsia="zh-CN"/>
              </w:rPr>
              <w:t>CA_n7A-n105A</w:t>
            </w:r>
          </w:p>
          <w:p w14:paraId="19607DF5" w14:textId="77777777" w:rsidR="00E26DC2" w:rsidRPr="00AE7509" w:rsidRDefault="00E26DC2" w:rsidP="00E26DC2">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5CCE2D8" w14:textId="77777777" w:rsidR="00E26DC2" w:rsidRPr="00AE7509" w:rsidRDefault="00E26DC2" w:rsidP="00E26DC2">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272CD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F03309"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0</w:t>
            </w:r>
          </w:p>
        </w:tc>
      </w:tr>
      <w:tr w:rsidR="00E26DC2" w:rsidRPr="00AE7509" w14:paraId="0D3E5D32" w14:textId="77777777" w:rsidTr="002A66CB">
        <w:trPr>
          <w:trHeight w:val="29"/>
        </w:trPr>
        <w:tc>
          <w:tcPr>
            <w:tcW w:w="1959" w:type="dxa"/>
            <w:tcBorders>
              <w:top w:val="nil"/>
              <w:left w:val="single" w:sz="4" w:space="0" w:color="auto"/>
              <w:bottom w:val="nil"/>
              <w:right w:val="single" w:sz="4" w:space="0" w:color="auto"/>
            </w:tcBorders>
          </w:tcPr>
          <w:p w14:paraId="694FE9C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C7A5B2"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2C7EEC" w14:textId="77777777" w:rsidR="00E26DC2" w:rsidRPr="00AE7509" w:rsidRDefault="00E26DC2" w:rsidP="00E26DC2">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50DF4B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729155" w14:textId="77777777" w:rsidR="00E26DC2" w:rsidRPr="00AE7509" w:rsidRDefault="00E26DC2" w:rsidP="00E26DC2">
            <w:pPr>
              <w:pStyle w:val="TAC"/>
              <w:keepNext w:val="0"/>
              <w:keepLines w:val="0"/>
              <w:widowControl w:val="0"/>
              <w:rPr>
                <w:lang w:val="en-US" w:eastAsia="zh-CN" w:bidi="ar"/>
              </w:rPr>
            </w:pPr>
          </w:p>
        </w:tc>
      </w:tr>
      <w:tr w:rsidR="00E26DC2" w:rsidRPr="00AE7509" w14:paraId="1C7A9CA3" w14:textId="77777777" w:rsidTr="002A66CB">
        <w:trPr>
          <w:trHeight w:val="29"/>
        </w:trPr>
        <w:tc>
          <w:tcPr>
            <w:tcW w:w="1959" w:type="dxa"/>
            <w:tcBorders>
              <w:top w:val="nil"/>
              <w:left w:val="single" w:sz="4" w:space="0" w:color="auto"/>
              <w:bottom w:val="nil"/>
              <w:right w:val="single" w:sz="4" w:space="0" w:color="auto"/>
            </w:tcBorders>
          </w:tcPr>
          <w:p w14:paraId="2C8A0F9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786130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953D06" w14:textId="77777777" w:rsidR="00E26DC2" w:rsidRPr="00AE7509" w:rsidRDefault="00E26DC2" w:rsidP="00E26DC2">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52F99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73D79E8" w14:textId="77777777" w:rsidR="00E26DC2" w:rsidRPr="00AE7509" w:rsidRDefault="00E26DC2" w:rsidP="00E26DC2">
            <w:pPr>
              <w:pStyle w:val="TAC"/>
              <w:keepNext w:val="0"/>
              <w:keepLines w:val="0"/>
              <w:widowControl w:val="0"/>
              <w:rPr>
                <w:lang w:val="en-US" w:eastAsia="zh-CN" w:bidi="ar"/>
              </w:rPr>
            </w:pPr>
          </w:p>
        </w:tc>
      </w:tr>
      <w:tr w:rsidR="00E26DC2" w:rsidRPr="00AE7509" w14:paraId="3DBAF55A" w14:textId="77777777" w:rsidTr="002A66CB">
        <w:trPr>
          <w:trHeight w:val="29"/>
        </w:trPr>
        <w:tc>
          <w:tcPr>
            <w:tcW w:w="1959" w:type="dxa"/>
            <w:tcBorders>
              <w:top w:val="nil"/>
              <w:left w:val="single" w:sz="4" w:space="0" w:color="auto"/>
              <w:bottom w:val="single" w:sz="4" w:space="0" w:color="auto"/>
              <w:right w:val="single" w:sz="4" w:space="0" w:color="auto"/>
            </w:tcBorders>
          </w:tcPr>
          <w:p w14:paraId="26D7ED8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4BF7B5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B1CF6" w14:textId="77777777" w:rsidR="00E26DC2" w:rsidRPr="00AE7509" w:rsidRDefault="00E26DC2" w:rsidP="00E26DC2">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C2BBDE" w14:textId="77777777" w:rsidR="00E26DC2" w:rsidRPr="00AE7509" w:rsidRDefault="00E26DC2" w:rsidP="00E26DC2">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7AE1DD4" w14:textId="77777777" w:rsidR="00E26DC2" w:rsidRPr="00AE7509" w:rsidRDefault="00E26DC2" w:rsidP="00E26DC2">
            <w:pPr>
              <w:pStyle w:val="TAC"/>
              <w:keepNext w:val="0"/>
              <w:keepLines w:val="0"/>
              <w:widowControl w:val="0"/>
              <w:rPr>
                <w:lang w:val="en-US" w:eastAsia="zh-CN" w:bidi="ar"/>
              </w:rPr>
            </w:pPr>
          </w:p>
        </w:tc>
      </w:tr>
      <w:tr w:rsidR="00E26DC2" w:rsidRPr="00AE7509" w14:paraId="65ED9991" w14:textId="77777777" w:rsidTr="002A66CB">
        <w:trPr>
          <w:trHeight w:val="29"/>
        </w:trPr>
        <w:tc>
          <w:tcPr>
            <w:tcW w:w="1959" w:type="dxa"/>
            <w:tcBorders>
              <w:top w:val="single" w:sz="4" w:space="0" w:color="auto"/>
              <w:left w:val="single" w:sz="4" w:space="0" w:color="auto"/>
              <w:bottom w:val="nil"/>
              <w:right w:val="single" w:sz="4" w:space="0" w:color="auto"/>
            </w:tcBorders>
          </w:tcPr>
          <w:p w14:paraId="48636565" w14:textId="77777777" w:rsidR="00E26DC2" w:rsidRPr="00AE7509" w:rsidRDefault="00E26DC2" w:rsidP="00E26DC2">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2835BC85" w14:textId="77777777" w:rsidR="00E26DC2" w:rsidRPr="00AE7509" w:rsidRDefault="00E26DC2" w:rsidP="00E26DC2">
            <w:pPr>
              <w:pStyle w:val="TAC"/>
              <w:keepNext w:val="0"/>
              <w:keepLines w:val="0"/>
              <w:widowControl w:val="0"/>
              <w:rPr>
                <w:lang w:val="es-US" w:eastAsia="zh-CN"/>
              </w:rPr>
            </w:pPr>
            <w:r w:rsidRPr="00AE7509">
              <w:rPr>
                <w:lang w:val="es-US" w:eastAsia="zh-CN"/>
              </w:rPr>
              <w:t>CA_n3A-n7A</w:t>
            </w:r>
          </w:p>
          <w:p w14:paraId="308DF237" w14:textId="77777777" w:rsidR="00E26DC2" w:rsidRPr="00AE7509" w:rsidRDefault="00E26DC2" w:rsidP="00E26DC2">
            <w:pPr>
              <w:pStyle w:val="TAC"/>
              <w:keepNext w:val="0"/>
              <w:keepLines w:val="0"/>
              <w:widowControl w:val="0"/>
              <w:rPr>
                <w:lang w:val="es-US" w:eastAsia="zh-CN"/>
              </w:rPr>
            </w:pPr>
            <w:r w:rsidRPr="00AE7509">
              <w:rPr>
                <w:lang w:val="es-US" w:eastAsia="zh-CN"/>
              </w:rPr>
              <w:t>CA_n3A-n78A</w:t>
            </w:r>
          </w:p>
          <w:p w14:paraId="5091EEC9" w14:textId="77777777" w:rsidR="00E26DC2" w:rsidRPr="00AE7509" w:rsidRDefault="00E26DC2" w:rsidP="00E26DC2">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8287D0" w14:textId="77777777" w:rsidR="00E26DC2" w:rsidRPr="00AE7509" w:rsidRDefault="00E26DC2" w:rsidP="00E26DC2">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0F487"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CD1C13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42790B8" w14:textId="77777777" w:rsidTr="002A66CB">
        <w:trPr>
          <w:trHeight w:val="29"/>
        </w:trPr>
        <w:tc>
          <w:tcPr>
            <w:tcW w:w="1959" w:type="dxa"/>
            <w:tcBorders>
              <w:top w:val="nil"/>
              <w:left w:val="single" w:sz="4" w:space="0" w:color="auto"/>
              <w:bottom w:val="nil"/>
              <w:right w:val="single" w:sz="4" w:space="0" w:color="auto"/>
            </w:tcBorders>
          </w:tcPr>
          <w:p w14:paraId="672939EC"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A0024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852F92" w14:textId="77777777" w:rsidR="00E26DC2" w:rsidRPr="00AE7509" w:rsidRDefault="00E26DC2" w:rsidP="00E26DC2">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7EC796"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6BB8D45" w14:textId="77777777" w:rsidR="00E26DC2" w:rsidRPr="00AE7509" w:rsidRDefault="00E26DC2" w:rsidP="00E26DC2">
            <w:pPr>
              <w:pStyle w:val="TAC"/>
              <w:keepNext w:val="0"/>
              <w:keepLines w:val="0"/>
              <w:widowControl w:val="0"/>
              <w:rPr>
                <w:lang w:val="en-US" w:eastAsia="zh-CN" w:bidi="ar"/>
              </w:rPr>
            </w:pPr>
          </w:p>
        </w:tc>
      </w:tr>
      <w:tr w:rsidR="00E26DC2" w:rsidRPr="00AE7509" w14:paraId="4B3DAFE9" w14:textId="77777777" w:rsidTr="002A66CB">
        <w:trPr>
          <w:trHeight w:val="29"/>
        </w:trPr>
        <w:tc>
          <w:tcPr>
            <w:tcW w:w="1959" w:type="dxa"/>
            <w:tcBorders>
              <w:top w:val="nil"/>
              <w:left w:val="single" w:sz="4" w:space="0" w:color="auto"/>
              <w:bottom w:val="nil"/>
              <w:right w:val="single" w:sz="4" w:space="0" w:color="auto"/>
            </w:tcBorders>
          </w:tcPr>
          <w:p w14:paraId="3CE7B7F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893F6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51D62A" w14:textId="77777777" w:rsidR="00E26DC2" w:rsidRPr="00AE7509" w:rsidRDefault="00E26DC2" w:rsidP="00E26DC2">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91E63E"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3AC252" w14:textId="77777777" w:rsidR="00E26DC2" w:rsidRPr="00AE7509" w:rsidRDefault="00E26DC2" w:rsidP="00E26DC2">
            <w:pPr>
              <w:pStyle w:val="TAC"/>
              <w:keepNext w:val="0"/>
              <w:keepLines w:val="0"/>
              <w:widowControl w:val="0"/>
              <w:rPr>
                <w:lang w:val="en-US" w:eastAsia="zh-CN" w:bidi="ar"/>
              </w:rPr>
            </w:pPr>
          </w:p>
        </w:tc>
      </w:tr>
      <w:tr w:rsidR="00E26DC2" w:rsidRPr="00AE7509" w14:paraId="155662A9" w14:textId="77777777" w:rsidTr="002A66CB">
        <w:trPr>
          <w:trHeight w:val="29"/>
        </w:trPr>
        <w:tc>
          <w:tcPr>
            <w:tcW w:w="1959" w:type="dxa"/>
            <w:tcBorders>
              <w:top w:val="nil"/>
              <w:left w:val="single" w:sz="4" w:space="0" w:color="auto"/>
              <w:bottom w:val="single" w:sz="4" w:space="0" w:color="auto"/>
              <w:right w:val="single" w:sz="4" w:space="0" w:color="auto"/>
            </w:tcBorders>
          </w:tcPr>
          <w:p w14:paraId="18925B9B"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1D11A9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F68939" w14:textId="77777777" w:rsidR="00E26DC2" w:rsidRPr="00AE7509" w:rsidRDefault="00E26DC2" w:rsidP="00E26DC2">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FB0C2D" w14:textId="77777777" w:rsidR="00E26DC2" w:rsidRPr="00AE7509" w:rsidRDefault="00E26DC2" w:rsidP="00E26DC2">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B0EE43A" w14:textId="77777777" w:rsidR="00E26DC2" w:rsidRPr="00AE7509" w:rsidRDefault="00E26DC2" w:rsidP="00E26DC2">
            <w:pPr>
              <w:pStyle w:val="TAC"/>
              <w:keepNext w:val="0"/>
              <w:keepLines w:val="0"/>
              <w:widowControl w:val="0"/>
              <w:rPr>
                <w:lang w:val="en-US" w:eastAsia="zh-CN" w:bidi="ar"/>
              </w:rPr>
            </w:pPr>
          </w:p>
        </w:tc>
      </w:tr>
      <w:tr w:rsidR="00E26DC2" w:rsidRPr="00AE7509" w14:paraId="065BB3F6" w14:textId="77777777" w:rsidTr="002A66CB">
        <w:trPr>
          <w:trHeight w:val="29"/>
        </w:trPr>
        <w:tc>
          <w:tcPr>
            <w:tcW w:w="1959" w:type="dxa"/>
            <w:tcBorders>
              <w:top w:val="single" w:sz="4" w:space="0" w:color="auto"/>
              <w:left w:val="single" w:sz="4" w:space="0" w:color="auto"/>
              <w:bottom w:val="nil"/>
              <w:right w:val="single" w:sz="4" w:space="0" w:color="auto"/>
            </w:tcBorders>
          </w:tcPr>
          <w:p w14:paraId="2E139BDA" w14:textId="77777777" w:rsidR="00E26DC2" w:rsidRPr="00AE7509" w:rsidRDefault="00E26DC2" w:rsidP="00E26DC2">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414EC559" w14:textId="77777777" w:rsidR="00E26DC2" w:rsidRPr="00AE7509" w:rsidRDefault="00E26DC2" w:rsidP="00E26DC2">
            <w:pPr>
              <w:pStyle w:val="TAC"/>
              <w:keepNext w:val="0"/>
              <w:keepLines w:val="0"/>
              <w:widowControl w:val="0"/>
              <w:rPr>
                <w:lang w:val="es-US" w:eastAsia="zh-CN"/>
              </w:rPr>
            </w:pPr>
            <w:r w:rsidRPr="00AE7509">
              <w:rPr>
                <w:lang w:val="es-US" w:eastAsia="zh-CN"/>
              </w:rPr>
              <w:t>CA_n3A-n7A</w:t>
            </w:r>
          </w:p>
          <w:p w14:paraId="05F5C84B" w14:textId="77777777" w:rsidR="00E26DC2" w:rsidRPr="00AE7509" w:rsidRDefault="00E26DC2" w:rsidP="00E26DC2">
            <w:pPr>
              <w:pStyle w:val="TAC"/>
              <w:keepNext w:val="0"/>
              <w:keepLines w:val="0"/>
              <w:widowControl w:val="0"/>
              <w:rPr>
                <w:lang w:val="es-US" w:eastAsia="zh-CN"/>
              </w:rPr>
            </w:pPr>
            <w:r w:rsidRPr="00AE7509">
              <w:rPr>
                <w:lang w:val="es-US" w:eastAsia="zh-CN"/>
              </w:rPr>
              <w:t>CA_n3A-n78A</w:t>
            </w:r>
          </w:p>
          <w:p w14:paraId="41119A5F" w14:textId="77777777" w:rsidR="00E26DC2" w:rsidRPr="00AE7509" w:rsidRDefault="00E26DC2" w:rsidP="00E26DC2">
            <w:pPr>
              <w:pStyle w:val="TAC"/>
              <w:keepNext w:val="0"/>
              <w:keepLines w:val="0"/>
              <w:widowControl w:val="0"/>
              <w:rPr>
                <w:lang w:val="es-US" w:eastAsia="zh-CN"/>
              </w:rPr>
            </w:pPr>
            <w:r w:rsidRPr="00AE7509">
              <w:rPr>
                <w:lang w:val="es-US" w:eastAsia="zh-CN"/>
              </w:rPr>
              <w:t>CA_n7A-n78A</w:t>
            </w:r>
          </w:p>
          <w:p w14:paraId="5B5C0008" w14:textId="77777777" w:rsidR="00E26DC2" w:rsidRPr="00AE7509" w:rsidRDefault="00E26DC2" w:rsidP="00E26DC2">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37A24B8" w14:textId="77777777" w:rsidR="00E26DC2" w:rsidRPr="00AE7509" w:rsidRDefault="00E26DC2" w:rsidP="00E26DC2">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DFA3AD"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196EF0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139BE7EB" w14:textId="77777777" w:rsidTr="002A66CB">
        <w:trPr>
          <w:trHeight w:val="29"/>
        </w:trPr>
        <w:tc>
          <w:tcPr>
            <w:tcW w:w="1959" w:type="dxa"/>
            <w:tcBorders>
              <w:top w:val="nil"/>
              <w:left w:val="single" w:sz="4" w:space="0" w:color="auto"/>
              <w:bottom w:val="nil"/>
              <w:right w:val="single" w:sz="4" w:space="0" w:color="auto"/>
            </w:tcBorders>
          </w:tcPr>
          <w:p w14:paraId="0713997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F4484C"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65710" w14:textId="77777777" w:rsidR="00E26DC2" w:rsidRPr="00AE7509" w:rsidRDefault="00E26DC2" w:rsidP="00E26DC2">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C6D747"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23DB02A" w14:textId="77777777" w:rsidR="00E26DC2" w:rsidRPr="00AE7509" w:rsidRDefault="00E26DC2" w:rsidP="00E26DC2">
            <w:pPr>
              <w:pStyle w:val="TAC"/>
              <w:keepNext w:val="0"/>
              <w:keepLines w:val="0"/>
              <w:widowControl w:val="0"/>
              <w:rPr>
                <w:lang w:val="en-US" w:eastAsia="zh-CN" w:bidi="ar"/>
              </w:rPr>
            </w:pPr>
          </w:p>
        </w:tc>
      </w:tr>
      <w:tr w:rsidR="00E26DC2" w:rsidRPr="00AE7509" w14:paraId="5236F0B3" w14:textId="77777777" w:rsidTr="002A66CB">
        <w:trPr>
          <w:trHeight w:val="29"/>
        </w:trPr>
        <w:tc>
          <w:tcPr>
            <w:tcW w:w="1959" w:type="dxa"/>
            <w:tcBorders>
              <w:top w:val="nil"/>
              <w:left w:val="single" w:sz="4" w:space="0" w:color="auto"/>
              <w:bottom w:val="nil"/>
              <w:right w:val="single" w:sz="4" w:space="0" w:color="auto"/>
            </w:tcBorders>
          </w:tcPr>
          <w:p w14:paraId="5F1CDFBD"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C03D6F"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1BB1D" w14:textId="77777777" w:rsidR="00E26DC2" w:rsidRPr="00AE7509" w:rsidRDefault="00E26DC2" w:rsidP="00E26DC2">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874480A" w14:textId="77777777" w:rsidR="00E26DC2" w:rsidRPr="00AE7509" w:rsidRDefault="00E26DC2" w:rsidP="00E26DC2">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FFC6EE4" w14:textId="77777777" w:rsidR="00E26DC2" w:rsidRPr="00AE7509" w:rsidRDefault="00E26DC2" w:rsidP="00E26DC2">
            <w:pPr>
              <w:pStyle w:val="TAC"/>
              <w:keepNext w:val="0"/>
              <w:keepLines w:val="0"/>
              <w:widowControl w:val="0"/>
              <w:rPr>
                <w:lang w:val="en-US" w:eastAsia="zh-CN" w:bidi="ar"/>
              </w:rPr>
            </w:pPr>
          </w:p>
        </w:tc>
      </w:tr>
      <w:tr w:rsidR="00E26DC2" w:rsidRPr="00AE7509" w14:paraId="6BEB9E66" w14:textId="77777777" w:rsidTr="002A66CB">
        <w:trPr>
          <w:trHeight w:val="29"/>
        </w:trPr>
        <w:tc>
          <w:tcPr>
            <w:tcW w:w="1959" w:type="dxa"/>
            <w:tcBorders>
              <w:top w:val="nil"/>
              <w:left w:val="single" w:sz="4" w:space="0" w:color="auto"/>
              <w:bottom w:val="single" w:sz="4" w:space="0" w:color="auto"/>
              <w:right w:val="single" w:sz="4" w:space="0" w:color="auto"/>
            </w:tcBorders>
          </w:tcPr>
          <w:p w14:paraId="20BCF4F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C0F98A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610DF9" w14:textId="77777777" w:rsidR="00E26DC2" w:rsidRPr="00AE7509" w:rsidRDefault="00E26DC2" w:rsidP="00E26DC2">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61DD3B" w14:textId="77777777" w:rsidR="00E26DC2" w:rsidRPr="00AE7509" w:rsidRDefault="00E26DC2" w:rsidP="00E26DC2">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0870D6C3" w14:textId="77777777" w:rsidR="00E26DC2" w:rsidRPr="00AE7509" w:rsidRDefault="00E26DC2" w:rsidP="00E26DC2">
            <w:pPr>
              <w:pStyle w:val="TAC"/>
              <w:keepNext w:val="0"/>
              <w:keepLines w:val="0"/>
              <w:widowControl w:val="0"/>
              <w:rPr>
                <w:lang w:val="en-US" w:eastAsia="zh-CN" w:bidi="ar"/>
              </w:rPr>
            </w:pPr>
          </w:p>
        </w:tc>
      </w:tr>
      <w:tr w:rsidR="00E26DC2" w:rsidRPr="00AE7509" w14:paraId="4D0AF8F7" w14:textId="77777777" w:rsidTr="002A66CB">
        <w:trPr>
          <w:trHeight w:val="29"/>
        </w:trPr>
        <w:tc>
          <w:tcPr>
            <w:tcW w:w="1959" w:type="dxa"/>
            <w:tcBorders>
              <w:top w:val="single" w:sz="4" w:space="0" w:color="auto"/>
              <w:left w:val="single" w:sz="4" w:space="0" w:color="auto"/>
              <w:bottom w:val="nil"/>
              <w:right w:val="single" w:sz="4" w:space="0" w:color="auto"/>
            </w:tcBorders>
          </w:tcPr>
          <w:p w14:paraId="4928ABA9" w14:textId="77777777" w:rsidR="00E26DC2" w:rsidRPr="00AE7509" w:rsidRDefault="00E26DC2" w:rsidP="00E26DC2">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84E4EEF" w14:textId="77777777" w:rsidR="00E26DC2" w:rsidRPr="00AE7509" w:rsidRDefault="00E26DC2" w:rsidP="00E26DC2">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F36E6D0" w14:textId="77777777" w:rsidR="00E26DC2" w:rsidRPr="00AE7509" w:rsidRDefault="00E26DC2" w:rsidP="00E26DC2">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41980C" w14:textId="77777777" w:rsidR="00E26DC2" w:rsidRPr="00AE7509" w:rsidRDefault="00E26DC2" w:rsidP="00E26DC2">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772E013" w14:textId="77777777" w:rsidR="00E26DC2" w:rsidRPr="00AE7509" w:rsidRDefault="00E26DC2" w:rsidP="00E26DC2">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E26DC2" w:rsidRPr="00AE7509" w14:paraId="71F607AA" w14:textId="77777777" w:rsidTr="002A66CB">
        <w:trPr>
          <w:trHeight w:val="29"/>
        </w:trPr>
        <w:tc>
          <w:tcPr>
            <w:tcW w:w="1959" w:type="dxa"/>
            <w:tcBorders>
              <w:top w:val="nil"/>
              <w:left w:val="single" w:sz="4" w:space="0" w:color="auto"/>
              <w:bottom w:val="nil"/>
              <w:right w:val="single" w:sz="4" w:space="0" w:color="auto"/>
            </w:tcBorders>
          </w:tcPr>
          <w:p w14:paraId="38FE012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803FAB"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7438F" w14:textId="77777777" w:rsidR="00E26DC2" w:rsidRPr="00AE7509" w:rsidRDefault="00E26DC2" w:rsidP="00E26DC2">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7A6E2" w14:textId="77777777" w:rsidR="00E26DC2" w:rsidRPr="00AE7509" w:rsidRDefault="00E26DC2" w:rsidP="00E26DC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419EF17" w14:textId="77777777" w:rsidR="00E26DC2" w:rsidRPr="00AE7509" w:rsidRDefault="00E26DC2" w:rsidP="00E26DC2">
            <w:pPr>
              <w:pStyle w:val="TAC"/>
              <w:keepNext w:val="0"/>
              <w:keepLines w:val="0"/>
              <w:widowControl w:val="0"/>
              <w:rPr>
                <w:lang w:val="en-US" w:eastAsia="zh-CN" w:bidi="ar"/>
              </w:rPr>
            </w:pPr>
          </w:p>
        </w:tc>
      </w:tr>
      <w:tr w:rsidR="00E26DC2" w:rsidRPr="00AE7509" w14:paraId="5F2D7BED" w14:textId="77777777" w:rsidTr="002A66CB">
        <w:trPr>
          <w:trHeight w:val="29"/>
        </w:trPr>
        <w:tc>
          <w:tcPr>
            <w:tcW w:w="1959" w:type="dxa"/>
            <w:tcBorders>
              <w:top w:val="nil"/>
              <w:left w:val="single" w:sz="4" w:space="0" w:color="auto"/>
              <w:bottom w:val="nil"/>
              <w:right w:val="single" w:sz="4" w:space="0" w:color="auto"/>
            </w:tcBorders>
          </w:tcPr>
          <w:p w14:paraId="0690FB7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0B1378"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F687E8"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3EC8BAA8" w14:textId="77777777" w:rsidR="00E26DC2" w:rsidRPr="00AE7509" w:rsidRDefault="00E26DC2" w:rsidP="00E26DC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5AD94AD" w14:textId="77777777" w:rsidR="00E26DC2" w:rsidRPr="00AE7509" w:rsidRDefault="00E26DC2" w:rsidP="00E26DC2">
            <w:pPr>
              <w:pStyle w:val="TAC"/>
              <w:keepNext w:val="0"/>
              <w:keepLines w:val="0"/>
              <w:widowControl w:val="0"/>
              <w:rPr>
                <w:lang w:val="en-US" w:eastAsia="zh-CN" w:bidi="ar"/>
              </w:rPr>
            </w:pPr>
          </w:p>
        </w:tc>
      </w:tr>
      <w:tr w:rsidR="00E26DC2" w:rsidRPr="00AE7509" w14:paraId="0E6CB502" w14:textId="77777777" w:rsidTr="002A66CB">
        <w:trPr>
          <w:trHeight w:val="29"/>
        </w:trPr>
        <w:tc>
          <w:tcPr>
            <w:tcW w:w="1959" w:type="dxa"/>
            <w:tcBorders>
              <w:top w:val="nil"/>
              <w:left w:val="single" w:sz="4" w:space="0" w:color="auto"/>
              <w:bottom w:val="single" w:sz="4" w:space="0" w:color="auto"/>
              <w:right w:val="single" w:sz="4" w:space="0" w:color="auto"/>
            </w:tcBorders>
          </w:tcPr>
          <w:p w14:paraId="6EF80D16"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D1AE49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B918" w14:textId="77777777" w:rsidR="00E26DC2" w:rsidRPr="00AE7509" w:rsidRDefault="00E26DC2" w:rsidP="00E26DC2">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B899CB2" w14:textId="77777777" w:rsidR="00E26DC2" w:rsidRPr="00AE7509" w:rsidRDefault="00E26DC2" w:rsidP="00E26DC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94D1D60" w14:textId="77777777" w:rsidR="00E26DC2" w:rsidRPr="00AE7509" w:rsidRDefault="00E26DC2" w:rsidP="00E26DC2">
            <w:pPr>
              <w:pStyle w:val="TAC"/>
              <w:keepNext w:val="0"/>
              <w:keepLines w:val="0"/>
              <w:widowControl w:val="0"/>
              <w:rPr>
                <w:lang w:val="en-US" w:eastAsia="zh-CN" w:bidi="ar"/>
              </w:rPr>
            </w:pPr>
          </w:p>
        </w:tc>
      </w:tr>
      <w:tr w:rsidR="00E26DC2" w:rsidRPr="00AE7509" w14:paraId="43D0D875" w14:textId="77777777" w:rsidTr="002A66CB">
        <w:trPr>
          <w:trHeight w:val="29"/>
        </w:trPr>
        <w:tc>
          <w:tcPr>
            <w:tcW w:w="1959" w:type="dxa"/>
            <w:tcBorders>
              <w:top w:val="single" w:sz="4" w:space="0" w:color="auto"/>
              <w:left w:val="single" w:sz="4" w:space="0" w:color="auto"/>
              <w:bottom w:val="nil"/>
              <w:right w:val="single" w:sz="4" w:space="0" w:color="auto"/>
            </w:tcBorders>
          </w:tcPr>
          <w:p w14:paraId="7B68CBFD" w14:textId="77777777" w:rsidR="00E26DC2" w:rsidRPr="00AE7509" w:rsidRDefault="00E26DC2" w:rsidP="00E26DC2">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7E66A6F0" w14:textId="77777777" w:rsidR="00E26DC2" w:rsidRPr="003D5688" w:rsidRDefault="00E26DC2" w:rsidP="00E26DC2">
            <w:pPr>
              <w:pStyle w:val="TAC"/>
              <w:keepNext w:val="0"/>
              <w:keepLines w:val="0"/>
              <w:widowControl w:val="0"/>
              <w:rPr>
                <w:lang w:val="es-US" w:eastAsia="zh-CN"/>
              </w:rPr>
            </w:pPr>
            <w:r w:rsidRPr="003D5688">
              <w:rPr>
                <w:lang w:val="es-US" w:eastAsia="zh-CN"/>
              </w:rPr>
              <w:t>CA_n3A-n7A</w:t>
            </w:r>
          </w:p>
          <w:p w14:paraId="431F331C" w14:textId="77777777" w:rsidR="00E26DC2" w:rsidRPr="003D5688" w:rsidRDefault="00E26DC2" w:rsidP="00E26DC2">
            <w:pPr>
              <w:pStyle w:val="TAC"/>
              <w:keepNext w:val="0"/>
              <w:keepLines w:val="0"/>
              <w:widowControl w:val="0"/>
              <w:rPr>
                <w:lang w:val="es-US" w:eastAsia="zh-CN"/>
              </w:rPr>
            </w:pPr>
            <w:r w:rsidRPr="003D5688">
              <w:rPr>
                <w:lang w:val="es-US" w:eastAsia="zh-CN"/>
              </w:rPr>
              <w:t>CA_n3A-n78A</w:t>
            </w:r>
          </w:p>
          <w:p w14:paraId="1EF87EA2" w14:textId="77777777" w:rsidR="00E26DC2" w:rsidRPr="003D5688" w:rsidRDefault="00E26DC2" w:rsidP="00E26DC2">
            <w:pPr>
              <w:pStyle w:val="TAC"/>
              <w:keepNext w:val="0"/>
              <w:keepLines w:val="0"/>
              <w:widowControl w:val="0"/>
              <w:rPr>
                <w:lang w:val="es-US" w:eastAsia="zh-CN"/>
              </w:rPr>
            </w:pPr>
            <w:r w:rsidRPr="003D5688">
              <w:rPr>
                <w:lang w:val="es-US" w:eastAsia="zh-CN"/>
              </w:rPr>
              <w:t>CA_n3A-n105A</w:t>
            </w:r>
          </w:p>
          <w:p w14:paraId="3E1ECEF0" w14:textId="77777777" w:rsidR="00E26DC2" w:rsidRPr="003D5688" w:rsidRDefault="00E26DC2" w:rsidP="00E26DC2">
            <w:pPr>
              <w:pStyle w:val="TAC"/>
              <w:keepNext w:val="0"/>
              <w:keepLines w:val="0"/>
              <w:widowControl w:val="0"/>
              <w:rPr>
                <w:lang w:val="es-US" w:eastAsia="zh-CN"/>
              </w:rPr>
            </w:pPr>
            <w:r w:rsidRPr="003D5688">
              <w:rPr>
                <w:lang w:val="es-US" w:eastAsia="zh-CN"/>
              </w:rPr>
              <w:t>CA_n7A-n78A</w:t>
            </w:r>
          </w:p>
          <w:p w14:paraId="3EF5AEF8" w14:textId="77777777" w:rsidR="00E26DC2" w:rsidRPr="003D5688" w:rsidRDefault="00E26DC2" w:rsidP="00E26DC2">
            <w:pPr>
              <w:pStyle w:val="TAC"/>
              <w:keepNext w:val="0"/>
              <w:keepLines w:val="0"/>
              <w:widowControl w:val="0"/>
              <w:rPr>
                <w:lang w:val="es-US" w:eastAsia="zh-CN"/>
              </w:rPr>
            </w:pPr>
            <w:r w:rsidRPr="003D5688">
              <w:rPr>
                <w:lang w:val="es-US" w:eastAsia="zh-CN"/>
              </w:rPr>
              <w:t>CA_n7A-n105A</w:t>
            </w:r>
          </w:p>
          <w:p w14:paraId="72463B81" w14:textId="77777777" w:rsidR="00E26DC2" w:rsidRPr="00AE7509" w:rsidRDefault="00E26DC2" w:rsidP="00E26DC2">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B65B4C9" w14:textId="77777777" w:rsidR="00E26DC2" w:rsidRPr="00AE7509" w:rsidRDefault="00E26DC2" w:rsidP="00E26DC2">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52C4E" w14:textId="77777777" w:rsidR="00E26DC2" w:rsidRPr="00AE7509" w:rsidRDefault="00E26DC2" w:rsidP="00E26DC2">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811896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72EA1DCA" w14:textId="77777777" w:rsidTr="002A66CB">
        <w:trPr>
          <w:trHeight w:val="29"/>
        </w:trPr>
        <w:tc>
          <w:tcPr>
            <w:tcW w:w="1959" w:type="dxa"/>
            <w:tcBorders>
              <w:top w:val="nil"/>
              <w:left w:val="single" w:sz="4" w:space="0" w:color="auto"/>
              <w:bottom w:val="nil"/>
              <w:right w:val="single" w:sz="4" w:space="0" w:color="auto"/>
            </w:tcBorders>
          </w:tcPr>
          <w:p w14:paraId="3E0CE881"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07B3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C3214E" w14:textId="77777777" w:rsidR="00E26DC2" w:rsidRPr="00AE7509" w:rsidRDefault="00E26DC2" w:rsidP="00E26DC2">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E175A5" w14:textId="77777777" w:rsidR="00E26DC2" w:rsidRPr="00AE7509" w:rsidRDefault="00E26DC2" w:rsidP="00E26DC2">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06AF949" w14:textId="77777777" w:rsidR="00E26DC2" w:rsidRPr="00AE7509" w:rsidRDefault="00E26DC2" w:rsidP="00E26DC2">
            <w:pPr>
              <w:pStyle w:val="TAC"/>
              <w:keepNext w:val="0"/>
              <w:keepLines w:val="0"/>
              <w:widowControl w:val="0"/>
              <w:rPr>
                <w:lang w:val="en-US" w:eastAsia="zh-CN" w:bidi="ar"/>
              </w:rPr>
            </w:pPr>
          </w:p>
        </w:tc>
      </w:tr>
      <w:tr w:rsidR="00E26DC2" w:rsidRPr="00AE7509" w14:paraId="1BEB61C6" w14:textId="77777777" w:rsidTr="002A66CB">
        <w:trPr>
          <w:trHeight w:val="29"/>
        </w:trPr>
        <w:tc>
          <w:tcPr>
            <w:tcW w:w="1959" w:type="dxa"/>
            <w:tcBorders>
              <w:top w:val="nil"/>
              <w:left w:val="single" w:sz="4" w:space="0" w:color="auto"/>
              <w:bottom w:val="nil"/>
              <w:right w:val="single" w:sz="4" w:space="0" w:color="auto"/>
            </w:tcBorders>
          </w:tcPr>
          <w:p w14:paraId="1A85B80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F1E93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DBD4C" w14:textId="77777777" w:rsidR="00E26DC2" w:rsidRPr="00AE7509" w:rsidRDefault="00E26DC2" w:rsidP="00E26DC2">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A3FB48" w14:textId="77777777" w:rsidR="00E26DC2" w:rsidRPr="00AE7509" w:rsidRDefault="00E26DC2" w:rsidP="00E26DC2">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06EBB780" w14:textId="77777777" w:rsidR="00E26DC2" w:rsidRPr="00AE7509" w:rsidRDefault="00E26DC2" w:rsidP="00E26DC2">
            <w:pPr>
              <w:pStyle w:val="TAC"/>
              <w:keepNext w:val="0"/>
              <w:keepLines w:val="0"/>
              <w:widowControl w:val="0"/>
              <w:rPr>
                <w:lang w:val="en-US" w:eastAsia="zh-CN" w:bidi="ar"/>
              </w:rPr>
            </w:pPr>
          </w:p>
        </w:tc>
      </w:tr>
      <w:tr w:rsidR="00E26DC2" w:rsidRPr="00AE7509" w14:paraId="6C6F266A" w14:textId="77777777" w:rsidTr="00AA0BB6">
        <w:trPr>
          <w:trHeight w:val="29"/>
        </w:trPr>
        <w:tc>
          <w:tcPr>
            <w:tcW w:w="1959" w:type="dxa"/>
            <w:tcBorders>
              <w:top w:val="nil"/>
              <w:left w:val="single" w:sz="4" w:space="0" w:color="auto"/>
              <w:bottom w:val="single" w:sz="4" w:space="0" w:color="auto"/>
              <w:right w:val="single" w:sz="4" w:space="0" w:color="auto"/>
            </w:tcBorders>
          </w:tcPr>
          <w:p w14:paraId="3012AC37"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765982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8B6975" w14:textId="77777777" w:rsidR="00E26DC2" w:rsidRPr="00AE7509" w:rsidRDefault="00E26DC2" w:rsidP="00E26DC2">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59A46A" w14:textId="77777777" w:rsidR="00E26DC2" w:rsidRPr="00AE7509" w:rsidRDefault="00E26DC2" w:rsidP="00E26DC2">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4055A89" w14:textId="77777777" w:rsidR="00E26DC2" w:rsidRPr="00AE7509" w:rsidRDefault="00E26DC2" w:rsidP="00E26DC2">
            <w:pPr>
              <w:pStyle w:val="TAC"/>
              <w:keepNext w:val="0"/>
              <w:keepLines w:val="0"/>
              <w:widowControl w:val="0"/>
              <w:rPr>
                <w:lang w:val="en-US" w:eastAsia="zh-CN" w:bidi="ar"/>
              </w:rPr>
            </w:pPr>
          </w:p>
        </w:tc>
      </w:tr>
      <w:tr w:rsidR="00E26DC2" w:rsidRPr="00AE7509" w14:paraId="242FC9A1" w14:textId="77777777" w:rsidTr="002A66CB">
        <w:trPr>
          <w:trHeight w:val="29"/>
          <w:ins w:id="1023" w:author="Kim Nielsen, Nokia" w:date="2024-10-30T13:07:00Z"/>
        </w:trPr>
        <w:tc>
          <w:tcPr>
            <w:tcW w:w="1959" w:type="dxa"/>
            <w:tcBorders>
              <w:top w:val="single" w:sz="4" w:space="0" w:color="auto"/>
              <w:left w:val="single" w:sz="4" w:space="0" w:color="auto"/>
              <w:bottom w:val="nil"/>
              <w:right w:val="single" w:sz="4" w:space="0" w:color="auto"/>
            </w:tcBorders>
          </w:tcPr>
          <w:p w14:paraId="675FB578" w14:textId="29E0E8FF" w:rsidR="00E26DC2" w:rsidRPr="00E42936" w:rsidRDefault="00E26DC2" w:rsidP="00E26DC2">
            <w:pPr>
              <w:pStyle w:val="TAC"/>
              <w:keepNext w:val="0"/>
              <w:keepLines w:val="0"/>
              <w:widowControl w:val="0"/>
              <w:rPr>
                <w:ins w:id="1024" w:author="Kim Nielsen, Nokia" w:date="2024-10-30T13:07:00Z" w16du:dateUtc="2024-10-30T12:07:00Z"/>
                <w:lang w:val="en-US" w:eastAsia="zh-CN" w:bidi="ar"/>
              </w:rPr>
            </w:pPr>
            <w:ins w:id="1025" w:author="Kim Nielsen, Nokia" w:date="2024-10-30T13:07:00Z" w16du:dateUtc="2024-10-30T12:07:00Z">
              <w:r w:rsidRPr="00E42936">
                <w:rPr>
                  <w:lang w:val="en-US" w:eastAsia="zh-CN" w:bidi="ar"/>
                </w:rPr>
                <w:t>CA_n3A-n8A-n41A-n7</w:t>
              </w:r>
              <w:r>
                <w:rPr>
                  <w:lang w:val="en-US" w:eastAsia="zh-CN" w:bidi="ar"/>
                </w:rPr>
                <w:t>8</w:t>
              </w:r>
              <w:r w:rsidRPr="00E42936">
                <w:rPr>
                  <w:lang w:val="en-US" w:eastAsia="zh-CN" w:bidi="ar"/>
                </w:rPr>
                <w:t>A</w:t>
              </w:r>
            </w:ins>
          </w:p>
        </w:tc>
        <w:tc>
          <w:tcPr>
            <w:tcW w:w="2036" w:type="dxa"/>
            <w:tcBorders>
              <w:top w:val="single" w:sz="4" w:space="0" w:color="auto"/>
              <w:left w:val="single" w:sz="4" w:space="0" w:color="auto"/>
              <w:bottom w:val="nil"/>
              <w:right w:val="single" w:sz="4" w:space="0" w:color="auto"/>
            </w:tcBorders>
          </w:tcPr>
          <w:p w14:paraId="31813EFA" w14:textId="77777777" w:rsidR="00E26DC2" w:rsidRPr="00AA0BB6" w:rsidRDefault="00E26DC2" w:rsidP="00E26DC2">
            <w:pPr>
              <w:pStyle w:val="TAC"/>
              <w:widowControl w:val="0"/>
              <w:rPr>
                <w:ins w:id="1026" w:author="Kim Nielsen, Nokia" w:date="2024-10-30T13:08:00Z" w16du:dateUtc="2024-10-30T12:08:00Z"/>
                <w:lang w:val="en-US" w:eastAsia="zh-CN" w:bidi="ar"/>
              </w:rPr>
            </w:pPr>
            <w:ins w:id="1027" w:author="Kim Nielsen, Nokia" w:date="2024-10-30T13:08:00Z" w16du:dateUtc="2024-10-30T12:08:00Z">
              <w:r w:rsidRPr="00AA0BB6">
                <w:rPr>
                  <w:lang w:val="en-US" w:eastAsia="zh-CN" w:bidi="ar"/>
                </w:rPr>
                <w:t>CA_n3A-n8A</w:t>
              </w:r>
            </w:ins>
          </w:p>
          <w:p w14:paraId="4659D83C" w14:textId="77777777" w:rsidR="00E26DC2" w:rsidRPr="00AA0BB6" w:rsidRDefault="00E26DC2" w:rsidP="00E26DC2">
            <w:pPr>
              <w:pStyle w:val="TAC"/>
              <w:widowControl w:val="0"/>
              <w:rPr>
                <w:ins w:id="1028" w:author="Kim Nielsen, Nokia" w:date="2024-10-30T13:08:00Z" w16du:dateUtc="2024-10-30T12:08:00Z"/>
                <w:lang w:val="en-US" w:eastAsia="zh-CN" w:bidi="ar"/>
              </w:rPr>
            </w:pPr>
            <w:ins w:id="1029" w:author="Kim Nielsen, Nokia" w:date="2024-10-30T13:08:00Z" w16du:dateUtc="2024-10-30T12:08:00Z">
              <w:r w:rsidRPr="00AA0BB6">
                <w:rPr>
                  <w:lang w:val="en-US" w:eastAsia="zh-CN" w:bidi="ar"/>
                </w:rPr>
                <w:t>CA_n3A-n41A</w:t>
              </w:r>
            </w:ins>
          </w:p>
          <w:p w14:paraId="7FC94059" w14:textId="77777777" w:rsidR="00E26DC2" w:rsidRPr="00AA0BB6" w:rsidRDefault="00E26DC2" w:rsidP="00E26DC2">
            <w:pPr>
              <w:pStyle w:val="TAC"/>
              <w:widowControl w:val="0"/>
              <w:rPr>
                <w:ins w:id="1030" w:author="Kim Nielsen, Nokia" w:date="2024-10-30T13:08:00Z" w16du:dateUtc="2024-10-30T12:08:00Z"/>
                <w:lang w:val="en-US" w:eastAsia="zh-CN" w:bidi="ar"/>
              </w:rPr>
            </w:pPr>
            <w:ins w:id="1031" w:author="Kim Nielsen, Nokia" w:date="2024-10-30T13:08:00Z" w16du:dateUtc="2024-10-30T12:08:00Z">
              <w:r w:rsidRPr="00AA0BB6">
                <w:rPr>
                  <w:lang w:val="en-US" w:eastAsia="zh-CN" w:bidi="ar"/>
                </w:rPr>
                <w:t>CA_n3A-n78A</w:t>
              </w:r>
            </w:ins>
          </w:p>
          <w:p w14:paraId="66B68C44" w14:textId="77777777" w:rsidR="00E26DC2" w:rsidRPr="00AA0BB6" w:rsidRDefault="00E26DC2" w:rsidP="00E26DC2">
            <w:pPr>
              <w:pStyle w:val="TAC"/>
              <w:widowControl w:val="0"/>
              <w:rPr>
                <w:ins w:id="1032" w:author="Kim Nielsen, Nokia" w:date="2024-10-30T13:08:00Z" w16du:dateUtc="2024-10-30T12:08:00Z"/>
                <w:lang w:val="en-US" w:eastAsia="zh-CN" w:bidi="ar"/>
              </w:rPr>
            </w:pPr>
            <w:ins w:id="1033" w:author="Kim Nielsen, Nokia" w:date="2024-10-30T13:08:00Z" w16du:dateUtc="2024-10-30T12:08:00Z">
              <w:r w:rsidRPr="00AA0BB6">
                <w:rPr>
                  <w:lang w:val="en-US" w:eastAsia="zh-CN" w:bidi="ar"/>
                </w:rPr>
                <w:t>CA_n8A-n41A</w:t>
              </w:r>
            </w:ins>
          </w:p>
          <w:p w14:paraId="04300950" w14:textId="77777777" w:rsidR="00E26DC2" w:rsidRPr="00AA0BB6" w:rsidRDefault="00E26DC2" w:rsidP="00E26DC2">
            <w:pPr>
              <w:pStyle w:val="TAC"/>
              <w:widowControl w:val="0"/>
              <w:rPr>
                <w:ins w:id="1034" w:author="Kim Nielsen, Nokia" w:date="2024-10-30T13:08:00Z" w16du:dateUtc="2024-10-30T12:08:00Z"/>
                <w:lang w:val="en-US" w:eastAsia="zh-CN" w:bidi="ar"/>
              </w:rPr>
            </w:pPr>
            <w:ins w:id="1035" w:author="Kim Nielsen, Nokia" w:date="2024-10-30T13:08:00Z" w16du:dateUtc="2024-10-30T12:08:00Z">
              <w:r w:rsidRPr="00AA0BB6">
                <w:rPr>
                  <w:lang w:val="en-US" w:eastAsia="zh-CN" w:bidi="ar"/>
                </w:rPr>
                <w:t>CA_n8A-n78A</w:t>
              </w:r>
            </w:ins>
          </w:p>
          <w:p w14:paraId="5DC1AE09" w14:textId="41E1F829" w:rsidR="00E26DC2" w:rsidRDefault="00E26DC2" w:rsidP="00E26DC2">
            <w:pPr>
              <w:pStyle w:val="TAC"/>
              <w:keepNext w:val="0"/>
              <w:keepLines w:val="0"/>
              <w:widowControl w:val="0"/>
              <w:rPr>
                <w:ins w:id="1036" w:author="Kim Nielsen, Nokia" w:date="2024-10-30T13:07:00Z" w16du:dateUtc="2024-10-30T12:07:00Z"/>
                <w:lang w:val="en-US" w:eastAsia="zh-CN" w:bidi="ar"/>
              </w:rPr>
            </w:pPr>
            <w:ins w:id="1037" w:author="Kim Nielsen, Nokia" w:date="2024-10-30T13:08:00Z" w16du:dateUtc="2024-10-30T12:08:00Z">
              <w:r w:rsidRPr="00AA0BB6">
                <w:rPr>
                  <w:lang w:val="en-US" w:eastAsia="zh-CN" w:bidi="ar"/>
                </w:rPr>
                <w:t>CA_n41A-n78A</w:t>
              </w:r>
            </w:ins>
          </w:p>
        </w:tc>
        <w:tc>
          <w:tcPr>
            <w:tcW w:w="950" w:type="dxa"/>
            <w:tcBorders>
              <w:top w:val="single" w:sz="4" w:space="0" w:color="auto"/>
              <w:left w:val="single" w:sz="4" w:space="0" w:color="auto"/>
              <w:bottom w:val="single" w:sz="4" w:space="0" w:color="auto"/>
              <w:right w:val="single" w:sz="4" w:space="0" w:color="auto"/>
            </w:tcBorders>
          </w:tcPr>
          <w:p w14:paraId="6A3E6942" w14:textId="63950C32" w:rsidR="00E26DC2" w:rsidRDefault="00E26DC2" w:rsidP="00E26DC2">
            <w:pPr>
              <w:pStyle w:val="TAC"/>
              <w:keepNext w:val="0"/>
              <w:keepLines w:val="0"/>
              <w:widowControl w:val="0"/>
              <w:rPr>
                <w:ins w:id="1038" w:author="Kim Nielsen, Nokia" w:date="2024-10-30T13:07:00Z" w16du:dateUtc="2024-10-30T12:07:00Z"/>
                <w:lang w:eastAsia="zh-CN"/>
              </w:rPr>
            </w:pPr>
            <w:ins w:id="1039" w:author="Kim Nielsen, Nokia" w:date="2024-10-30T13:07:00Z" w16du:dateUtc="2024-10-30T12:07:00Z">
              <w:r>
                <w:rPr>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758E895" w14:textId="673AD4F0" w:rsidR="00E26DC2" w:rsidRPr="00E61D25" w:rsidRDefault="00E26DC2" w:rsidP="00E26DC2">
            <w:pPr>
              <w:pStyle w:val="TAC"/>
              <w:keepNext w:val="0"/>
              <w:keepLines w:val="0"/>
              <w:widowControl w:val="0"/>
              <w:rPr>
                <w:ins w:id="1040" w:author="Kim Nielsen, Nokia" w:date="2024-10-30T13:07:00Z" w16du:dateUtc="2024-10-30T12:07:00Z"/>
                <w:lang w:val="en-US" w:eastAsia="zh-CN"/>
              </w:rPr>
            </w:pPr>
            <w:ins w:id="1041" w:author="Kim Nielsen, Nokia" w:date="2024-10-30T13:07:00Z" w16du:dateUtc="2024-10-30T12:07:00Z">
              <w:r w:rsidRPr="00E61D25">
                <w:rPr>
                  <w:lang w:val="en-US" w:eastAsia="zh-CN"/>
                </w:rPr>
                <w:t>5, 10, 15, 20, 25, 30</w:t>
              </w:r>
            </w:ins>
            <w:ins w:id="1042" w:author="Kim Nielsen, Nokia" w:date="2024-10-30T14:57:00Z" w16du:dateUtc="2024-10-30T13:57:00Z">
              <w:r w:rsidR="005C2F2C">
                <w:rPr>
                  <w:lang w:val="en-US" w:eastAsia="zh-CN"/>
                </w:rPr>
                <w:t>, 40, 50</w:t>
              </w:r>
            </w:ins>
          </w:p>
        </w:tc>
        <w:tc>
          <w:tcPr>
            <w:tcW w:w="1837" w:type="dxa"/>
            <w:tcBorders>
              <w:top w:val="single" w:sz="4" w:space="0" w:color="auto"/>
              <w:left w:val="single" w:sz="4" w:space="0" w:color="auto"/>
              <w:bottom w:val="nil"/>
              <w:right w:val="single" w:sz="4" w:space="0" w:color="auto"/>
            </w:tcBorders>
            <w:vAlign w:val="center"/>
          </w:tcPr>
          <w:p w14:paraId="28DF93A4" w14:textId="2551F14E" w:rsidR="00E26DC2" w:rsidRDefault="00E26DC2" w:rsidP="00E26DC2">
            <w:pPr>
              <w:pStyle w:val="TAC"/>
              <w:keepNext w:val="0"/>
              <w:keepLines w:val="0"/>
              <w:widowControl w:val="0"/>
              <w:rPr>
                <w:ins w:id="1043" w:author="Kim Nielsen, Nokia" w:date="2024-10-30T13:07:00Z" w16du:dateUtc="2024-10-30T12:07:00Z"/>
                <w:lang w:val="en-US" w:eastAsia="zh-CN" w:bidi="ar"/>
              </w:rPr>
            </w:pPr>
            <w:ins w:id="1044" w:author="Kim Nielsen, Nokia" w:date="2024-10-30T13:07:00Z" w16du:dateUtc="2024-10-30T12:07:00Z">
              <w:r>
                <w:rPr>
                  <w:rFonts w:hint="eastAsia"/>
                  <w:lang w:val="en-US" w:eastAsia="zh-CN" w:bidi="ar"/>
                </w:rPr>
                <w:t>0</w:t>
              </w:r>
            </w:ins>
          </w:p>
        </w:tc>
      </w:tr>
      <w:tr w:rsidR="00E26DC2" w:rsidRPr="00AE7509" w14:paraId="7500A09A" w14:textId="77777777" w:rsidTr="00AA0BB6">
        <w:trPr>
          <w:trHeight w:val="29"/>
          <w:ins w:id="1045" w:author="Kim Nielsen, Nokia" w:date="2024-10-30T13:07:00Z"/>
        </w:trPr>
        <w:tc>
          <w:tcPr>
            <w:tcW w:w="1959" w:type="dxa"/>
            <w:tcBorders>
              <w:top w:val="nil"/>
              <w:left w:val="single" w:sz="4" w:space="0" w:color="auto"/>
              <w:bottom w:val="nil"/>
              <w:right w:val="single" w:sz="4" w:space="0" w:color="auto"/>
            </w:tcBorders>
          </w:tcPr>
          <w:p w14:paraId="5856F12A" w14:textId="77777777" w:rsidR="00E26DC2" w:rsidRPr="00E42936" w:rsidRDefault="00E26DC2" w:rsidP="00E26DC2">
            <w:pPr>
              <w:pStyle w:val="TAC"/>
              <w:keepNext w:val="0"/>
              <w:keepLines w:val="0"/>
              <w:widowControl w:val="0"/>
              <w:rPr>
                <w:ins w:id="1046" w:author="Kim Nielsen, Nokia" w:date="2024-10-30T13:07:00Z" w16du:dateUtc="2024-10-30T12:07:00Z"/>
                <w:lang w:val="en-US" w:eastAsia="zh-CN" w:bidi="ar"/>
              </w:rPr>
            </w:pPr>
          </w:p>
        </w:tc>
        <w:tc>
          <w:tcPr>
            <w:tcW w:w="2036" w:type="dxa"/>
            <w:tcBorders>
              <w:top w:val="nil"/>
              <w:left w:val="single" w:sz="4" w:space="0" w:color="auto"/>
              <w:bottom w:val="nil"/>
              <w:right w:val="single" w:sz="4" w:space="0" w:color="auto"/>
            </w:tcBorders>
          </w:tcPr>
          <w:p w14:paraId="1A6EC3A2" w14:textId="77777777" w:rsidR="00E26DC2" w:rsidRDefault="00E26DC2" w:rsidP="00E26DC2">
            <w:pPr>
              <w:pStyle w:val="TAC"/>
              <w:keepNext w:val="0"/>
              <w:keepLines w:val="0"/>
              <w:widowControl w:val="0"/>
              <w:rPr>
                <w:ins w:id="1047" w:author="Kim Nielsen, Nokia" w:date="2024-10-30T13:07:00Z" w16du:dateUtc="2024-10-30T12:07: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3DC7E" w14:textId="53A2F395" w:rsidR="00E26DC2" w:rsidRDefault="00E26DC2" w:rsidP="00E26DC2">
            <w:pPr>
              <w:pStyle w:val="TAC"/>
              <w:keepNext w:val="0"/>
              <w:keepLines w:val="0"/>
              <w:widowControl w:val="0"/>
              <w:rPr>
                <w:ins w:id="1048" w:author="Kim Nielsen, Nokia" w:date="2024-10-30T13:07:00Z" w16du:dateUtc="2024-10-30T12:07:00Z"/>
                <w:lang w:eastAsia="zh-CN"/>
              </w:rPr>
            </w:pPr>
            <w:ins w:id="1049" w:author="Kim Nielsen, Nokia" w:date="2024-10-30T13:07:00Z" w16du:dateUtc="2024-10-30T12:07: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7A3EA1EA" w14:textId="2D678873" w:rsidR="00E26DC2" w:rsidRPr="00E61D25" w:rsidRDefault="00E26DC2" w:rsidP="00E26DC2">
            <w:pPr>
              <w:pStyle w:val="TAC"/>
              <w:keepNext w:val="0"/>
              <w:keepLines w:val="0"/>
              <w:widowControl w:val="0"/>
              <w:rPr>
                <w:ins w:id="1050" w:author="Kim Nielsen, Nokia" w:date="2024-10-30T13:07:00Z" w16du:dateUtc="2024-10-30T12:07:00Z"/>
                <w:lang w:val="en-US" w:eastAsia="zh-CN"/>
              </w:rPr>
            </w:pPr>
            <w:ins w:id="1051" w:author="Kim Nielsen, Nokia" w:date="2024-10-30T13:07:00Z" w16du:dateUtc="2024-10-30T12:07: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4FD68D89" w14:textId="77777777" w:rsidR="00E26DC2" w:rsidRDefault="00E26DC2" w:rsidP="00E26DC2">
            <w:pPr>
              <w:pStyle w:val="TAC"/>
              <w:keepNext w:val="0"/>
              <w:keepLines w:val="0"/>
              <w:widowControl w:val="0"/>
              <w:rPr>
                <w:ins w:id="1052" w:author="Kim Nielsen, Nokia" w:date="2024-10-30T13:07:00Z" w16du:dateUtc="2024-10-30T12:07:00Z"/>
                <w:lang w:val="en-US" w:eastAsia="zh-CN" w:bidi="ar"/>
              </w:rPr>
            </w:pPr>
          </w:p>
        </w:tc>
      </w:tr>
      <w:tr w:rsidR="00E26DC2" w:rsidRPr="00AE7509" w14:paraId="40BD14DF" w14:textId="77777777" w:rsidTr="00AA0BB6">
        <w:trPr>
          <w:trHeight w:val="29"/>
          <w:ins w:id="1053" w:author="Kim Nielsen, Nokia" w:date="2024-10-30T13:07:00Z"/>
        </w:trPr>
        <w:tc>
          <w:tcPr>
            <w:tcW w:w="1959" w:type="dxa"/>
            <w:tcBorders>
              <w:top w:val="nil"/>
              <w:left w:val="single" w:sz="4" w:space="0" w:color="auto"/>
              <w:bottom w:val="nil"/>
              <w:right w:val="single" w:sz="4" w:space="0" w:color="auto"/>
            </w:tcBorders>
          </w:tcPr>
          <w:p w14:paraId="341E1A00" w14:textId="77777777" w:rsidR="00E26DC2" w:rsidRPr="00E42936" w:rsidRDefault="00E26DC2" w:rsidP="00E26DC2">
            <w:pPr>
              <w:pStyle w:val="TAC"/>
              <w:keepNext w:val="0"/>
              <w:keepLines w:val="0"/>
              <w:widowControl w:val="0"/>
              <w:rPr>
                <w:ins w:id="1054" w:author="Kim Nielsen, Nokia" w:date="2024-10-30T13:07:00Z" w16du:dateUtc="2024-10-30T12:07:00Z"/>
                <w:lang w:val="en-US" w:eastAsia="zh-CN" w:bidi="ar"/>
              </w:rPr>
            </w:pPr>
          </w:p>
        </w:tc>
        <w:tc>
          <w:tcPr>
            <w:tcW w:w="2036" w:type="dxa"/>
            <w:tcBorders>
              <w:top w:val="nil"/>
              <w:left w:val="single" w:sz="4" w:space="0" w:color="auto"/>
              <w:bottom w:val="nil"/>
              <w:right w:val="single" w:sz="4" w:space="0" w:color="auto"/>
            </w:tcBorders>
          </w:tcPr>
          <w:p w14:paraId="01D834C4" w14:textId="77777777" w:rsidR="00E26DC2" w:rsidRDefault="00E26DC2" w:rsidP="00E26DC2">
            <w:pPr>
              <w:pStyle w:val="TAC"/>
              <w:keepNext w:val="0"/>
              <w:keepLines w:val="0"/>
              <w:widowControl w:val="0"/>
              <w:rPr>
                <w:ins w:id="1055" w:author="Kim Nielsen, Nokia" w:date="2024-10-30T13:07:00Z" w16du:dateUtc="2024-10-30T12:07: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6CF09C" w14:textId="77EA7E23" w:rsidR="00E26DC2" w:rsidRDefault="00E26DC2" w:rsidP="00E26DC2">
            <w:pPr>
              <w:pStyle w:val="TAC"/>
              <w:keepNext w:val="0"/>
              <w:keepLines w:val="0"/>
              <w:widowControl w:val="0"/>
              <w:rPr>
                <w:ins w:id="1056" w:author="Kim Nielsen, Nokia" w:date="2024-10-30T13:07:00Z" w16du:dateUtc="2024-10-30T12:07:00Z"/>
                <w:lang w:eastAsia="zh-CN"/>
              </w:rPr>
            </w:pPr>
            <w:ins w:id="1057" w:author="Kim Nielsen, Nokia" w:date="2024-10-30T13:07:00Z" w16du:dateUtc="2024-10-30T12:07: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14576D5D" w14:textId="79F60729" w:rsidR="00E26DC2" w:rsidRPr="00E61D25" w:rsidRDefault="00E26DC2" w:rsidP="00E26DC2">
            <w:pPr>
              <w:pStyle w:val="TAC"/>
              <w:keepNext w:val="0"/>
              <w:keepLines w:val="0"/>
              <w:widowControl w:val="0"/>
              <w:rPr>
                <w:ins w:id="1058" w:author="Kim Nielsen, Nokia" w:date="2024-10-30T13:07:00Z" w16du:dateUtc="2024-10-30T12:07:00Z"/>
                <w:lang w:val="en-US" w:eastAsia="zh-CN"/>
              </w:rPr>
            </w:pPr>
            <w:ins w:id="1059" w:author="Kim Nielsen, Nokia" w:date="2024-10-30T13:07:00Z" w16du:dateUtc="2024-10-30T12:07:00Z">
              <w:r w:rsidRPr="00E61D25">
                <w:rPr>
                  <w:lang w:val="en-US" w:eastAsia="zh-CN"/>
                </w:rPr>
                <w:t>10, 15, 20, 30, 40, 50, 60, 80, 90, 100</w:t>
              </w:r>
            </w:ins>
          </w:p>
        </w:tc>
        <w:tc>
          <w:tcPr>
            <w:tcW w:w="1837" w:type="dxa"/>
            <w:tcBorders>
              <w:top w:val="nil"/>
              <w:left w:val="single" w:sz="4" w:space="0" w:color="auto"/>
              <w:bottom w:val="nil"/>
              <w:right w:val="single" w:sz="4" w:space="0" w:color="auto"/>
            </w:tcBorders>
            <w:vAlign w:val="center"/>
          </w:tcPr>
          <w:p w14:paraId="790B4759" w14:textId="77777777" w:rsidR="00E26DC2" w:rsidRDefault="00E26DC2" w:rsidP="00E26DC2">
            <w:pPr>
              <w:pStyle w:val="TAC"/>
              <w:keepNext w:val="0"/>
              <w:keepLines w:val="0"/>
              <w:widowControl w:val="0"/>
              <w:rPr>
                <w:ins w:id="1060" w:author="Kim Nielsen, Nokia" w:date="2024-10-30T13:07:00Z" w16du:dateUtc="2024-10-30T12:07:00Z"/>
                <w:lang w:val="en-US" w:eastAsia="zh-CN" w:bidi="ar"/>
              </w:rPr>
            </w:pPr>
          </w:p>
        </w:tc>
      </w:tr>
      <w:tr w:rsidR="00E26DC2" w:rsidRPr="00AE7509" w14:paraId="11D14A56" w14:textId="77777777" w:rsidTr="00AA0BB6">
        <w:trPr>
          <w:trHeight w:val="29"/>
          <w:ins w:id="1061" w:author="Kim Nielsen, Nokia" w:date="2024-10-30T13:07:00Z"/>
        </w:trPr>
        <w:tc>
          <w:tcPr>
            <w:tcW w:w="1959" w:type="dxa"/>
            <w:tcBorders>
              <w:top w:val="nil"/>
              <w:left w:val="single" w:sz="4" w:space="0" w:color="auto"/>
              <w:bottom w:val="single" w:sz="4" w:space="0" w:color="auto"/>
              <w:right w:val="single" w:sz="4" w:space="0" w:color="auto"/>
            </w:tcBorders>
          </w:tcPr>
          <w:p w14:paraId="30D68C73" w14:textId="77777777" w:rsidR="00E26DC2" w:rsidRPr="00E42936" w:rsidRDefault="00E26DC2" w:rsidP="00E26DC2">
            <w:pPr>
              <w:pStyle w:val="TAC"/>
              <w:keepNext w:val="0"/>
              <w:keepLines w:val="0"/>
              <w:widowControl w:val="0"/>
              <w:rPr>
                <w:ins w:id="1062" w:author="Kim Nielsen, Nokia" w:date="2024-10-30T13:07:00Z" w16du:dateUtc="2024-10-30T12:07:00Z"/>
                <w:lang w:val="en-US" w:eastAsia="zh-CN" w:bidi="ar"/>
              </w:rPr>
            </w:pPr>
          </w:p>
        </w:tc>
        <w:tc>
          <w:tcPr>
            <w:tcW w:w="2036" w:type="dxa"/>
            <w:tcBorders>
              <w:top w:val="nil"/>
              <w:left w:val="single" w:sz="4" w:space="0" w:color="auto"/>
              <w:bottom w:val="single" w:sz="4" w:space="0" w:color="auto"/>
              <w:right w:val="single" w:sz="4" w:space="0" w:color="auto"/>
            </w:tcBorders>
          </w:tcPr>
          <w:p w14:paraId="31D6DEA9" w14:textId="77777777" w:rsidR="00E26DC2" w:rsidRDefault="00E26DC2" w:rsidP="00E26DC2">
            <w:pPr>
              <w:pStyle w:val="TAC"/>
              <w:keepNext w:val="0"/>
              <w:keepLines w:val="0"/>
              <w:widowControl w:val="0"/>
              <w:rPr>
                <w:ins w:id="1063" w:author="Kim Nielsen, Nokia" w:date="2024-10-30T13:07:00Z" w16du:dateUtc="2024-10-30T12:07: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28CCCB" w14:textId="695F20B2" w:rsidR="00E26DC2" w:rsidRDefault="00E26DC2" w:rsidP="00E26DC2">
            <w:pPr>
              <w:pStyle w:val="TAC"/>
              <w:keepNext w:val="0"/>
              <w:keepLines w:val="0"/>
              <w:widowControl w:val="0"/>
              <w:rPr>
                <w:ins w:id="1064" w:author="Kim Nielsen, Nokia" w:date="2024-10-30T13:07:00Z" w16du:dateUtc="2024-10-30T12:07:00Z"/>
                <w:lang w:eastAsia="zh-CN"/>
              </w:rPr>
            </w:pPr>
            <w:ins w:id="1065" w:author="Kim Nielsen, Nokia" w:date="2024-10-30T13:07:00Z" w16du:dateUtc="2024-10-30T12:07:00Z">
              <w:r w:rsidRPr="00AE7509">
                <w:rPr>
                  <w:lang w:eastAsia="zh-CN"/>
                </w:rPr>
                <w:t>n7</w:t>
              </w:r>
            </w:ins>
            <w:ins w:id="1066" w:author="Kim Nielsen, Nokia" w:date="2024-10-30T13:08:00Z" w16du:dateUtc="2024-10-30T12:08:00Z">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07454198" w14:textId="02ACB59A" w:rsidR="00E26DC2" w:rsidRPr="00E61D25" w:rsidRDefault="00E26DC2" w:rsidP="00E26DC2">
            <w:pPr>
              <w:pStyle w:val="TAC"/>
              <w:keepNext w:val="0"/>
              <w:keepLines w:val="0"/>
              <w:widowControl w:val="0"/>
              <w:rPr>
                <w:ins w:id="1067" w:author="Kim Nielsen, Nokia" w:date="2024-10-30T13:07:00Z" w16du:dateUtc="2024-10-30T12:07:00Z"/>
                <w:lang w:val="en-US" w:eastAsia="zh-CN"/>
              </w:rPr>
            </w:pPr>
            <w:ins w:id="1068" w:author="Kim Nielsen, Nokia" w:date="2024-10-30T13:08:00Z" w16du:dateUtc="2024-10-30T12:08:00Z">
              <w:r w:rsidRPr="00AE7509">
                <w:rPr>
                  <w:rFonts w:cs="Arial"/>
                  <w:szCs w:val="18"/>
                </w:rPr>
                <w:t>10, 20, 25, 30, 40, 50, 60, 70, 80, 90, 100</w:t>
              </w:r>
            </w:ins>
          </w:p>
        </w:tc>
        <w:tc>
          <w:tcPr>
            <w:tcW w:w="1837" w:type="dxa"/>
            <w:tcBorders>
              <w:top w:val="nil"/>
              <w:left w:val="single" w:sz="4" w:space="0" w:color="auto"/>
              <w:bottom w:val="single" w:sz="4" w:space="0" w:color="auto"/>
              <w:right w:val="single" w:sz="4" w:space="0" w:color="auto"/>
            </w:tcBorders>
            <w:vAlign w:val="center"/>
          </w:tcPr>
          <w:p w14:paraId="06F22064" w14:textId="77777777" w:rsidR="00E26DC2" w:rsidRDefault="00E26DC2" w:rsidP="00E26DC2">
            <w:pPr>
              <w:pStyle w:val="TAC"/>
              <w:keepNext w:val="0"/>
              <w:keepLines w:val="0"/>
              <w:widowControl w:val="0"/>
              <w:rPr>
                <w:ins w:id="1069" w:author="Kim Nielsen, Nokia" w:date="2024-10-30T13:07:00Z" w16du:dateUtc="2024-10-30T12:07:00Z"/>
                <w:lang w:val="en-US" w:eastAsia="zh-CN" w:bidi="ar"/>
              </w:rPr>
            </w:pPr>
          </w:p>
        </w:tc>
      </w:tr>
      <w:tr w:rsidR="00E26DC2" w:rsidRPr="00AE7509" w14:paraId="6AD4E8FC" w14:textId="77777777" w:rsidTr="00AA0BB6">
        <w:trPr>
          <w:trHeight w:val="29"/>
          <w:ins w:id="1070" w:author="Kim Nielsen, Nokia" w:date="2024-10-30T13:08:00Z"/>
        </w:trPr>
        <w:tc>
          <w:tcPr>
            <w:tcW w:w="1959" w:type="dxa"/>
            <w:tcBorders>
              <w:top w:val="single" w:sz="4" w:space="0" w:color="auto"/>
              <w:left w:val="single" w:sz="4" w:space="0" w:color="auto"/>
              <w:bottom w:val="nil"/>
              <w:right w:val="single" w:sz="4" w:space="0" w:color="auto"/>
            </w:tcBorders>
          </w:tcPr>
          <w:p w14:paraId="20B37255" w14:textId="77D712CB" w:rsidR="00E26DC2" w:rsidRPr="00E42936" w:rsidRDefault="00E26DC2" w:rsidP="00E26DC2">
            <w:pPr>
              <w:pStyle w:val="TAC"/>
              <w:keepNext w:val="0"/>
              <w:keepLines w:val="0"/>
              <w:widowControl w:val="0"/>
              <w:rPr>
                <w:ins w:id="1071" w:author="Kim Nielsen, Nokia" w:date="2024-10-30T13:08:00Z" w16du:dateUtc="2024-10-30T12:08:00Z"/>
                <w:lang w:val="en-US" w:eastAsia="zh-CN" w:bidi="ar"/>
              </w:rPr>
            </w:pPr>
            <w:ins w:id="1072" w:author="Kim Nielsen, Nokia" w:date="2024-10-30T13:08:00Z" w16du:dateUtc="2024-10-30T12:08:00Z">
              <w:r w:rsidRPr="00E42936">
                <w:rPr>
                  <w:lang w:val="en-US" w:eastAsia="zh-CN" w:bidi="ar"/>
                </w:rPr>
                <w:t>CA_n3A-n8A-n41A-n7</w:t>
              </w:r>
              <w:r>
                <w:rPr>
                  <w:lang w:val="en-US" w:eastAsia="zh-CN" w:bidi="ar"/>
                </w:rPr>
                <w:t>8C</w:t>
              </w:r>
            </w:ins>
          </w:p>
        </w:tc>
        <w:tc>
          <w:tcPr>
            <w:tcW w:w="2036" w:type="dxa"/>
            <w:tcBorders>
              <w:top w:val="single" w:sz="4" w:space="0" w:color="auto"/>
              <w:left w:val="single" w:sz="4" w:space="0" w:color="auto"/>
              <w:bottom w:val="nil"/>
              <w:right w:val="single" w:sz="4" w:space="0" w:color="auto"/>
            </w:tcBorders>
          </w:tcPr>
          <w:p w14:paraId="4F47E7CB" w14:textId="77777777" w:rsidR="00E26DC2" w:rsidRPr="00AA0BB6" w:rsidRDefault="00E26DC2" w:rsidP="00E26DC2">
            <w:pPr>
              <w:pStyle w:val="TAC"/>
              <w:widowControl w:val="0"/>
              <w:rPr>
                <w:ins w:id="1073" w:author="Kim Nielsen, Nokia" w:date="2024-10-30T13:09:00Z" w16du:dateUtc="2024-10-30T12:09:00Z"/>
                <w:lang w:val="en-US" w:eastAsia="zh-CN" w:bidi="ar"/>
              </w:rPr>
            </w:pPr>
            <w:ins w:id="1074" w:author="Kim Nielsen, Nokia" w:date="2024-10-30T13:09:00Z" w16du:dateUtc="2024-10-30T12:09:00Z">
              <w:r w:rsidRPr="00AA0BB6">
                <w:rPr>
                  <w:lang w:val="en-US" w:eastAsia="zh-CN" w:bidi="ar"/>
                </w:rPr>
                <w:t>CA_n3A-n8A</w:t>
              </w:r>
            </w:ins>
          </w:p>
          <w:p w14:paraId="1494244D" w14:textId="77777777" w:rsidR="00E26DC2" w:rsidRPr="00AA0BB6" w:rsidRDefault="00E26DC2" w:rsidP="00E26DC2">
            <w:pPr>
              <w:pStyle w:val="TAC"/>
              <w:widowControl w:val="0"/>
              <w:rPr>
                <w:ins w:id="1075" w:author="Kim Nielsen, Nokia" w:date="2024-10-30T13:09:00Z" w16du:dateUtc="2024-10-30T12:09:00Z"/>
                <w:lang w:val="en-US" w:eastAsia="zh-CN" w:bidi="ar"/>
              </w:rPr>
            </w:pPr>
            <w:ins w:id="1076" w:author="Kim Nielsen, Nokia" w:date="2024-10-30T13:09:00Z" w16du:dateUtc="2024-10-30T12:09:00Z">
              <w:r w:rsidRPr="00AA0BB6">
                <w:rPr>
                  <w:lang w:val="en-US" w:eastAsia="zh-CN" w:bidi="ar"/>
                </w:rPr>
                <w:t>CA_n3A-n41A</w:t>
              </w:r>
            </w:ins>
          </w:p>
          <w:p w14:paraId="12415160" w14:textId="77777777" w:rsidR="00E26DC2" w:rsidRPr="00AA0BB6" w:rsidRDefault="00E26DC2" w:rsidP="00E26DC2">
            <w:pPr>
              <w:pStyle w:val="TAC"/>
              <w:widowControl w:val="0"/>
              <w:rPr>
                <w:ins w:id="1077" w:author="Kim Nielsen, Nokia" w:date="2024-10-30T13:09:00Z" w16du:dateUtc="2024-10-30T12:09:00Z"/>
                <w:lang w:val="en-US" w:eastAsia="zh-CN" w:bidi="ar"/>
              </w:rPr>
            </w:pPr>
            <w:ins w:id="1078" w:author="Kim Nielsen, Nokia" w:date="2024-10-30T13:09:00Z" w16du:dateUtc="2024-10-30T12:09:00Z">
              <w:r w:rsidRPr="00AA0BB6">
                <w:rPr>
                  <w:lang w:val="en-US" w:eastAsia="zh-CN" w:bidi="ar"/>
                </w:rPr>
                <w:t>CA_n3A-n78A</w:t>
              </w:r>
            </w:ins>
          </w:p>
          <w:p w14:paraId="6EDB9A93" w14:textId="77777777" w:rsidR="00E26DC2" w:rsidRPr="00AA0BB6" w:rsidRDefault="00E26DC2" w:rsidP="00E26DC2">
            <w:pPr>
              <w:pStyle w:val="TAC"/>
              <w:widowControl w:val="0"/>
              <w:rPr>
                <w:ins w:id="1079" w:author="Kim Nielsen, Nokia" w:date="2024-10-30T13:09:00Z" w16du:dateUtc="2024-10-30T12:09:00Z"/>
                <w:lang w:val="en-US" w:eastAsia="zh-CN" w:bidi="ar"/>
              </w:rPr>
            </w:pPr>
            <w:ins w:id="1080" w:author="Kim Nielsen, Nokia" w:date="2024-10-30T13:09:00Z" w16du:dateUtc="2024-10-30T12:09:00Z">
              <w:r w:rsidRPr="00AA0BB6">
                <w:rPr>
                  <w:lang w:val="en-US" w:eastAsia="zh-CN" w:bidi="ar"/>
                </w:rPr>
                <w:t>CA_n3A-n78C</w:t>
              </w:r>
            </w:ins>
          </w:p>
          <w:p w14:paraId="79C5FD46" w14:textId="77777777" w:rsidR="00E26DC2" w:rsidRPr="00AA0BB6" w:rsidRDefault="00E26DC2" w:rsidP="00E26DC2">
            <w:pPr>
              <w:pStyle w:val="TAC"/>
              <w:widowControl w:val="0"/>
              <w:rPr>
                <w:ins w:id="1081" w:author="Kim Nielsen, Nokia" w:date="2024-10-30T13:09:00Z" w16du:dateUtc="2024-10-30T12:09:00Z"/>
                <w:lang w:val="en-US" w:eastAsia="zh-CN" w:bidi="ar"/>
              </w:rPr>
            </w:pPr>
            <w:ins w:id="1082" w:author="Kim Nielsen, Nokia" w:date="2024-10-30T13:09:00Z" w16du:dateUtc="2024-10-30T12:09:00Z">
              <w:r w:rsidRPr="00AA0BB6">
                <w:rPr>
                  <w:lang w:val="en-US" w:eastAsia="zh-CN" w:bidi="ar"/>
                </w:rPr>
                <w:t>CA_n8A-n41A</w:t>
              </w:r>
            </w:ins>
          </w:p>
          <w:p w14:paraId="3B925AA5" w14:textId="77777777" w:rsidR="00E26DC2" w:rsidRPr="00AA0BB6" w:rsidRDefault="00E26DC2" w:rsidP="00E26DC2">
            <w:pPr>
              <w:pStyle w:val="TAC"/>
              <w:widowControl w:val="0"/>
              <w:rPr>
                <w:ins w:id="1083" w:author="Kim Nielsen, Nokia" w:date="2024-10-30T13:09:00Z" w16du:dateUtc="2024-10-30T12:09:00Z"/>
                <w:lang w:val="en-US" w:eastAsia="zh-CN" w:bidi="ar"/>
              </w:rPr>
            </w:pPr>
            <w:ins w:id="1084" w:author="Kim Nielsen, Nokia" w:date="2024-10-30T13:09:00Z" w16du:dateUtc="2024-10-30T12:09:00Z">
              <w:r w:rsidRPr="00AA0BB6">
                <w:rPr>
                  <w:lang w:val="en-US" w:eastAsia="zh-CN" w:bidi="ar"/>
                </w:rPr>
                <w:t>CA_n8A-n78A</w:t>
              </w:r>
            </w:ins>
          </w:p>
          <w:p w14:paraId="78AC3B4A" w14:textId="77777777" w:rsidR="00E26DC2" w:rsidRPr="00AA0BB6" w:rsidRDefault="00E26DC2" w:rsidP="00E26DC2">
            <w:pPr>
              <w:pStyle w:val="TAC"/>
              <w:widowControl w:val="0"/>
              <w:rPr>
                <w:ins w:id="1085" w:author="Kim Nielsen, Nokia" w:date="2024-10-30T13:09:00Z" w16du:dateUtc="2024-10-30T12:09:00Z"/>
                <w:lang w:val="en-US" w:eastAsia="zh-CN" w:bidi="ar"/>
              </w:rPr>
            </w:pPr>
            <w:ins w:id="1086" w:author="Kim Nielsen, Nokia" w:date="2024-10-30T13:09:00Z" w16du:dateUtc="2024-10-30T12:09:00Z">
              <w:r w:rsidRPr="00AA0BB6">
                <w:rPr>
                  <w:lang w:val="en-US" w:eastAsia="zh-CN" w:bidi="ar"/>
                </w:rPr>
                <w:t>CA_n8A-n78C</w:t>
              </w:r>
            </w:ins>
          </w:p>
          <w:p w14:paraId="09CE8129" w14:textId="77777777" w:rsidR="00E26DC2" w:rsidRDefault="00E26DC2" w:rsidP="00E26DC2">
            <w:pPr>
              <w:pStyle w:val="TAC"/>
              <w:keepNext w:val="0"/>
              <w:keepLines w:val="0"/>
              <w:widowControl w:val="0"/>
              <w:rPr>
                <w:ins w:id="1087" w:author="Kim Nielsen, Nokia" w:date="2024-11-01T11:06:00Z" w16du:dateUtc="2024-11-01T10:06:00Z"/>
                <w:lang w:val="en-US" w:eastAsia="zh-CN" w:bidi="ar"/>
              </w:rPr>
            </w:pPr>
            <w:ins w:id="1088" w:author="Kim Nielsen, Nokia" w:date="2024-10-30T13:09:00Z" w16du:dateUtc="2024-10-30T12:09:00Z">
              <w:r w:rsidRPr="00AA0BB6">
                <w:rPr>
                  <w:lang w:val="en-US" w:eastAsia="zh-CN" w:bidi="ar"/>
                </w:rPr>
                <w:t>CA_n41A-n78A</w:t>
              </w:r>
            </w:ins>
          </w:p>
          <w:p w14:paraId="1F35F4CF" w14:textId="4648B82A" w:rsidR="006D495F" w:rsidRDefault="006D495F" w:rsidP="00E26DC2">
            <w:pPr>
              <w:pStyle w:val="TAC"/>
              <w:keepNext w:val="0"/>
              <w:keepLines w:val="0"/>
              <w:widowControl w:val="0"/>
              <w:rPr>
                <w:ins w:id="1089" w:author="Kim Nielsen, Nokia" w:date="2024-10-30T13:08:00Z" w16du:dateUtc="2024-10-30T12:08:00Z"/>
                <w:lang w:val="en-US" w:eastAsia="zh-CN" w:bidi="ar"/>
              </w:rPr>
            </w:pPr>
            <w:ins w:id="1090" w:author="Kim Nielsen, Nokia" w:date="2024-11-01T11:06:00Z" w16du:dateUtc="2024-11-01T10:06:00Z">
              <w:r w:rsidRPr="00AA0BB6">
                <w:rPr>
                  <w:lang w:val="en-US" w:eastAsia="zh-CN" w:bidi="ar"/>
                </w:rPr>
                <w:t>CA_n41A-n78</w:t>
              </w:r>
              <w:r>
                <w:rPr>
                  <w:lang w:val="en-US" w:eastAsia="zh-CN" w:bidi="ar"/>
                </w:rPr>
                <w:t>C</w:t>
              </w:r>
            </w:ins>
          </w:p>
        </w:tc>
        <w:tc>
          <w:tcPr>
            <w:tcW w:w="950" w:type="dxa"/>
            <w:tcBorders>
              <w:top w:val="single" w:sz="4" w:space="0" w:color="auto"/>
              <w:left w:val="single" w:sz="4" w:space="0" w:color="auto"/>
              <w:bottom w:val="single" w:sz="4" w:space="0" w:color="auto"/>
              <w:right w:val="single" w:sz="4" w:space="0" w:color="auto"/>
            </w:tcBorders>
          </w:tcPr>
          <w:p w14:paraId="73FD5913" w14:textId="5BB2B746" w:rsidR="00E26DC2" w:rsidRPr="00AE7509" w:rsidRDefault="00E26DC2" w:rsidP="00E26DC2">
            <w:pPr>
              <w:pStyle w:val="TAC"/>
              <w:keepNext w:val="0"/>
              <w:keepLines w:val="0"/>
              <w:widowControl w:val="0"/>
              <w:rPr>
                <w:ins w:id="1091" w:author="Kim Nielsen, Nokia" w:date="2024-10-30T13:08:00Z" w16du:dateUtc="2024-10-30T12:08:00Z"/>
                <w:lang w:eastAsia="zh-CN"/>
              </w:rPr>
            </w:pPr>
            <w:ins w:id="1092" w:author="Kim Nielsen, Nokia" w:date="2024-10-30T13:08:00Z" w16du:dateUtc="2024-10-30T12:08:00Z">
              <w:r>
                <w:rPr>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594F30BA" w14:textId="4CA9FE1D" w:rsidR="00E26DC2" w:rsidRPr="00AE7509" w:rsidRDefault="005C2F2C" w:rsidP="00E26DC2">
            <w:pPr>
              <w:pStyle w:val="TAC"/>
              <w:keepNext w:val="0"/>
              <w:keepLines w:val="0"/>
              <w:widowControl w:val="0"/>
              <w:rPr>
                <w:ins w:id="1093" w:author="Kim Nielsen, Nokia" w:date="2024-10-30T13:08:00Z" w16du:dateUtc="2024-10-30T12:08:00Z"/>
                <w:rFonts w:cs="Arial"/>
                <w:szCs w:val="18"/>
              </w:rPr>
            </w:pPr>
            <w:ins w:id="1094" w:author="Kim Nielsen, Nokia" w:date="2024-10-30T14:57:00Z" w16du:dateUtc="2024-10-30T13:57:00Z">
              <w:r w:rsidRPr="00E61D25">
                <w:rPr>
                  <w:lang w:val="en-US" w:eastAsia="zh-CN"/>
                </w:rPr>
                <w:t>5, 10, 15, 20, 25, 30</w:t>
              </w:r>
              <w:r>
                <w:rPr>
                  <w:lang w:val="en-US" w:eastAsia="zh-CN"/>
                </w:rPr>
                <w:t>, 40, 50</w:t>
              </w:r>
            </w:ins>
          </w:p>
        </w:tc>
        <w:tc>
          <w:tcPr>
            <w:tcW w:w="1837" w:type="dxa"/>
            <w:tcBorders>
              <w:top w:val="single" w:sz="4" w:space="0" w:color="auto"/>
              <w:left w:val="single" w:sz="4" w:space="0" w:color="auto"/>
              <w:bottom w:val="nil"/>
              <w:right w:val="single" w:sz="4" w:space="0" w:color="auto"/>
            </w:tcBorders>
            <w:vAlign w:val="center"/>
          </w:tcPr>
          <w:p w14:paraId="4E0D2F1A" w14:textId="631390CC" w:rsidR="00E26DC2" w:rsidRDefault="00E26DC2" w:rsidP="00E26DC2">
            <w:pPr>
              <w:pStyle w:val="TAC"/>
              <w:keepNext w:val="0"/>
              <w:keepLines w:val="0"/>
              <w:widowControl w:val="0"/>
              <w:rPr>
                <w:ins w:id="1095" w:author="Kim Nielsen, Nokia" w:date="2024-10-30T13:08:00Z" w16du:dateUtc="2024-10-30T12:08:00Z"/>
                <w:lang w:val="en-US" w:eastAsia="zh-CN" w:bidi="ar"/>
              </w:rPr>
            </w:pPr>
            <w:ins w:id="1096" w:author="Kim Nielsen, Nokia" w:date="2024-10-30T13:08:00Z" w16du:dateUtc="2024-10-30T12:08:00Z">
              <w:r>
                <w:rPr>
                  <w:rFonts w:hint="eastAsia"/>
                  <w:lang w:val="en-US" w:eastAsia="zh-CN" w:bidi="ar"/>
                </w:rPr>
                <w:t>0</w:t>
              </w:r>
            </w:ins>
          </w:p>
        </w:tc>
      </w:tr>
      <w:tr w:rsidR="00E26DC2" w:rsidRPr="00AE7509" w14:paraId="2594278C" w14:textId="77777777" w:rsidTr="00AA0BB6">
        <w:trPr>
          <w:trHeight w:val="29"/>
          <w:ins w:id="1097" w:author="Kim Nielsen, Nokia" w:date="2024-10-30T13:08:00Z"/>
        </w:trPr>
        <w:tc>
          <w:tcPr>
            <w:tcW w:w="1959" w:type="dxa"/>
            <w:tcBorders>
              <w:top w:val="nil"/>
              <w:left w:val="single" w:sz="4" w:space="0" w:color="auto"/>
              <w:bottom w:val="nil"/>
              <w:right w:val="single" w:sz="4" w:space="0" w:color="auto"/>
            </w:tcBorders>
          </w:tcPr>
          <w:p w14:paraId="04FB0502" w14:textId="77777777" w:rsidR="00E26DC2" w:rsidRPr="00E42936" w:rsidRDefault="00E26DC2" w:rsidP="00E26DC2">
            <w:pPr>
              <w:pStyle w:val="TAC"/>
              <w:keepNext w:val="0"/>
              <w:keepLines w:val="0"/>
              <w:widowControl w:val="0"/>
              <w:rPr>
                <w:ins w:id="1098" w:author="Kim Nielsen, Nokia" w:date="2024-10-30T13:08:00Z" w16du:dateUtc="2024-10-30T12:08:00Z"/>
                <w:lang w:val="en-US" w:eastAsia="zh-CN" w:bidi="ar"/>
              </w:rPr>
            </w:pPr>
          </w:p>
        </w:tc>
        <w:tc>
          <w:tcPr>
            <w:tcW w:w="2036" w:type="dxa"/>
            <w:tcBorders>
              <w:top w:val="nil"/>
              <w:left w:val="single" w:sz="4" w:space="0" w:color="auto"/>
              <w:bottom w:val="nil"/>
              <w:right w:val="single" w:sz="4" w:space="0" w:color="auto"/>
            </w:tcBorders>
          </w:tcPr>
          <w:p w14:paraId="2CFBE223" w14:textId="77777777" w:rsidR="00E26DC2" w:rsidRDefault="00E26DC2" w:rsidP="00E26DC2">
            <w:pPr>
              <w:pStyle w:val="TAC"/>
              <w:keepNext w:val="0"/>
              <w:keepLines w:val="0"/>
              <w:widowControl w:val="0"/>
              <w:rPr>
                <w:ins w:id="1099" w:author="Kim Nielsen, Nokia" w:date="2024-10-30T13:08:00Z" w16du:dateUtc="2024-10-30T12:08: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1F2C55" w14:textId="00A6CA7D" w:rsidR="00E26DC2" w:rsidRPr="00AE7509" w:rsidRDefault="00E26DC2" w:rsidP="00E26DC2">
            <w:pPr>
              <w:pStyle w:val="TAC"/>
              <w:keepNext w:val="0"/>
              <w:keepLines w:val="0"/>
              <w:widowControl w:val="0"/>
              <w:rPr>
                <w:ins w:id="1100" w:author="Kim Nielsen, Nokia" w:date="2024-10-30T13:08:00Z" w16du:dateUtc="2024-10-30T12:08:00Z"/>
                <w:lang w:eastAsia="zh-CN"/>
              </w:rPr>
            </w:pPr>
            <w:ins w:id="1101" w:author="Kim Nielsen, Nokia" w:date="2024-10-30T13:08:00Z" w16du:dateUtc="2024-10-30T12:08:00Z">
              <w:r>
                <w:rPr>
                  <w:lang w:eastAsia="zh-CN"/>
                </w:rPr>
                <w:t>n8</w:t>
              </w:r>
            </w:ins>
          </w:p>
        </w:tc>
        <w:tc>
          <w:tcPr>
            <w:tcW w:w="2832" w:type="dxa"/>
            <w:tcBorders>
              <w:top w:val="single" w:sz="4" w:space="0" w:color="auto"/>
              <w:left w:val="single" w:sz="4" w:space="0" w:color="auto"/>
              <w:bottom w:val="single" w:sz="4" w:space="0" w:color="auto"/>
              <w:right w:val="single" w:sz="4" w:space="0" w:color="auto"/>
            </w:tcBorders>
            <w:vAlign w:val="center"/>
          </w:tcPr>
          <w:p w14:paraId="04F4ADFF" w14:textId="19B2D1DD" w:rsidR="00E26DC2" w:rsidRPr="00AE7509" w:rsidRDefault="00E26DC2" w:rsidP="00E26DC2">
            <w:pPr>
              <w:pStyle w:val="TAC"/>
              <w:keepNext w:val="0"/>
              <w:keepLines w:val="0"/>
              <w:widowControl w:val="0"/>
              <w:rPr>
                <w:ins w:id="1102" w:author="Kim Nielsen, Nokia" w:date="2024-10-30T13:08:00Z" w16du:dateUtc="2024-10-30T12:08:00Z"/>
                <w:rFonts w:cs="Arial"/>
                <w:szCs w:val="18"/>
              </w:rPr>
            </w:pPr>
            <w:ins w:id="1103" w:author="Kim Nielsen, Nokia" w:date="2024-10-30T13:08:00Z" w16du:dateUtc="2024-10-30T12:08:00Z">
              <w:r w:rsidRPr="00E61D25">
                <w:rPr>
                  <w:lang w:val="en-US" w:eastAsia="zh-CN"/>
                </w:rPr>
                <w:t>5, 10, 15, 20</w:t>
              </w:r>
            </w:ins>
          </w:p>
        </w:tc>
        <w:tc>
          <w:tcPr>
            <w:tcW w:w="1837" w:type="dxa"/>
            <w:tcBorders>
              <w:top w:val="nil"/>
              <w:left w:val="single" w:sz="4" w:space="0" w:color="auto"/>
              <w:bottom w:val="nil"/>
              <w:right w:val="single" w:sz="4" w:space="0" w:color="auto"/>
            </w:tcBorders>
            <w:vAlign w:val="center"/>
          </w:tcPr>
          <w:p w14:paraId="39C3BF71" w14:textId="77777777" w:rsidR="00E26DC2" w:rsidRDefault="00E26DC2" w:rsidP="00E26DC2">
            <w:pPr>
              <w:pStyle w:val="TAC"/>
              <w:keepNext w:val="0"/>
              <w:keepLines w:val="0"/>
              <w:widowControl w:val="0"/>
              <w:rPr>
                <w:ins w:id="1104" w:author="Kim Nielsen, Nokia" w:date="2024-10-30T13:08:00Z" w16du:dateUtc="2024-10-30T12:08:00Z"/>
                <w:lang w:val="en-US" w:eastAsia="zh-CN" w:bidi="ar"/>
              </w:rPr>
            </w:pPr>
          </w:p>
        </w:tc>
      </w:tr>
      <w:tr w:rsidR="00E26DC2" w:rsidRPr="00AE7509" w14:paraId="3244BC35" w14:textId="77777777" w:rsidTr="00AA0BB6">
        <w:trPr>
          <w:trHeight w:val="29"/>
          <w:ins w:id="1105" w:author="Kim Nielsen, Nokia" w:date="2024-10-30T13:08:00Z"/>
        </w:trPr>
        <w:tc>
          <w:tcPr>
            <w:tcW w:w="1959" w:type="dxa"/>
            <w:tcBorders>
              <w:top w:val="nil"/>
              <w:left w:val="single" w:sz="4" w:space="0" w:color="auto"/>
              <w:bottom w:val="nil"/>
              <w:right w:val="single" w:sz="4" w:space="0" w:color="auto"/>
            </w:tcBorders>
          </w:tcPr>
          <w:p w14:paraId="3FBDE300" w14:textId="77777777" w:rsidR="00E26DC2" w:rsidRPr="00E42936" w:rsidRDefault="00E26DC2" w:rsidP="00E26DC2">
            <w:pPr>
              <w:pStyle w:val="TAC"/>
              <w:keepNext w:val="0"/>
              <w:keepLines w:val="0"/>
              <w:widowControl w:val="0"/>
              <w:rPr>
                <w:ins w:id="1106" w:author="Kim Nielsen, Nokia" w:date="2024-10-30T13:08:00Z" w16du:dateUtc="2024-10-30T12:08:00Z"/>
                <w:lang w:val="en-US" w:eastAsia="zh-CN" w:bidi="ar"/>
              </w:rPr>
            </w:pPr>
          </w:p>
        </w:tc>
        <w:tc>
          <w:tcPr>
            <w:tcW w:w="2036" w:type="dxa"/>
            <w:tcBorders>
              <w:top w:val="nil"/>
              <w:left w:val="single" w:sz="4" w:space="0" w:color="auto"/>
              <w:bottom w:val="nil"/>
              <w:right w:val="single" w:sz="4" w:space="0" w:color="auto"/>
            </w:tcBorders>
          </w:tcPr>
          <w:p w14:paraId="72BA593A" w14:textId="77777777" w:rsidR="00E26DC2" w:rsidRDefault="00E26DC2" w:rsidP="00E26DC2">
            <w:pPr>
              <w:pStyle w:val="TAC"/>
              <w:keepNext w:val="0"/>
              <w:keepLines w:val="0"/>
              <w:widowControl w:val="0"/>
              <w:rPr>
                <w:ins w:id="1107" w:author="Kim Nielsen, Nokia" w:date="2024-10-30T13:08:00Z" w16du:dateUtc="2024-10-30T12:08: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FE0B4A" w14:textId="7C29C474" w:rsidR="00E26DC2" w:rsidRPr="00AE7509" w:rsidRDefault="00E26DC2" w:rsidP="00E26DC2">
            <w:pPr>
              <w:pStyle w:val="TAC"/>
              <w:keepNext w:val="0"/>
              <w:keepLines w:val="0"/>
              <w:widowControl w:val="0"/>
              <w:rPr>
                <w:ins w:id="1108" w:author="Kim Nielsen, Nokia" w:date="2024-10-30T13:08:00Z" w16du:dateUtc="2024-10-30T12:08:00Z"/>
                <w:lang w:eastAsia="zh-CN"/>
              </w:rPr>
            </w:pPr>
            <w:ins w:id="1109" w:author="Kim Nielsen, Nokia" w:date="2024-10-30T13:08:00Z" w16du:dateUtc="2024-10-30T12:08:00Z">
              <w:r w:rsidRPr="00AE7509">
                <w:rPr>
                  <w:lang w:eastAsia="zh-CN"/>
                </w:rPr>
                <w:t>n</w:t>
              </w:r>
              <w:r>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3A041496" w14:textId="6962922F" w:rsidR="00E26DC2" w:rsidRPr="00AE7509" w:rsidRDefault="00E26DC2" w:rsidP="00E26DC2">
            <w:pPr>
              <w:pStyle w:val="TAC"/>
              <w:keepNext w:val="0"/>
              <w:keepLines w:val="0"/>
              <w:widowControl w:val="0"/>
              <w:rPr>
                <w:ins w:id="1110" w:author="Kim Nielsen, Nokia" w:date="2024-10-30T13:08:00Z" w16du:dateUtc="2024-10-30T12:08:00Z"/>
                <w:rFonts w:cs="Arial"/>
                <w:szCs w:val="18"/>
              </w:rPr>
            </w:pPr>
            <w:ins w:id="1111" w:author="Kim Nielsen, Nokia" w:date="2024-10-30T13:08:00Z" w16du:dateUtc="2024-10-30T12:08:00Z">
              <w:r w:rsidRPr="00E61D25">
                <w:rPr>
                  <w:lang w:val="en-US" w:eastAsia="zh-CN"/>
                </w:rPr>
                <w:t>10, 15, 20, 30, 40, 50, 60, 80, 90, 100</w:t>
              </w:r>
            </w:ins>
          </w:p>
        </w:tc>
        <w:tc>
          <w:tcPr>
            <w:tcW w:w="1837" w:type="dxa"/>
            <w:tcBorders>
              <w:top w:val="nil"/>
              <w:left w:val="single" w:sz="4" w:space="0" w:color="auto"/>
              <w:bottom w:val="nil"/>
              <w:right w:val="single" w:sz="4" w:space="0" w:color="auto"/>
            </w:tcBorders>
            <w:vAlign w:val="center"/>
          </w:tcPr>
          <w:p w14:paraId="49969E53" w14:textId="77777777" w:rsidR="00E26DC2" w:rsidRDefault="00E26DC2" w:rsidP="00E26DC2">
            <w:pPr>
              <w:pStyle w:val="TAC"/>
              <w:keepNext w:val="0"/>
              <w:keepLines w:val="0"/>
              <w:widowControl w:val="0"/>
              <w:rPr>
                <w:ins w:id="1112" w:author="Kim Nielsen, Nokia" w:date="2024-10-30T13:08:00Z" w16du:dateUtc="2024-10-30T12:08:00Z"/>
                <w:lang w:val="en-US" w:eastAsia="zh-CN" w:bidi="ar"/>
              </w:rPr>
            </w:pPr>
          </w:p>
        </w:tc>
      </w:tr>
      <w:tr w:rsidR="00E26DC2" w:rsidRPr="00AE7509" w14:paraId="06F95B1F" w14:textId="77777777" w:rsidTr="00AA0BB6">
        <w:trPr>
          <w:trHeight w:val="29"/>
          <w:ins w:id="1113" w:author="Kim Nielsen, Nokia" w:date="2024-10-30T13:08:00Z"/>
        </w:trPr>
        <w:tc>
          <w:tcPr>
            <w:tcW w:w="1959" w:type="dxa"/>
            <w:tcBorders>
              <w:top w:val="nil"/>
              <w:left w:val="single" w:sz="4" w:space="0" w:color="auto"/>
              <w:bottom w:val="single" w:sz="4" w:space="0" w:color="auto"/>
              <w:right w:val="single" w:sz="4" w:space="0" w:color="auto"/>
            </w:tcBorders>
          </w:tcPr>
          <w:p w14:paraId="11F4FFDE" w14:textId="77777777" w:rsidR="00E26DC2" w:rsidRPr="00E42936" w:rsidRDefault="00E26DC2" w:rsidP="00E26DC2">
            <w:pPr>
              <w:pStyle w:val="TAC"/>
              <w:keepNext w:val="0"/>
              <w:keepLines w:val="0"/>
              <w:widowControl w:val="0"/>
              <w:rPr>
                <w:ins w:id="1114" w:author="Kim Nielsen, Nokia" w:date="2024-10-30T13:08:00Z" w16du:dateUtc="2024-10-30T12:08:00Z"/>
                <w:lang w:val="en-US" w:eastAsia="zh-CN" w:bidi="ar"/>
              </w:rPr>
            </w:pPr>
          </w:p>
        </w:tc>
        <w:tc>
          <w:tcPr>
            <w:tcW w:w="2036" w:type="dxa"/>
            <w:tcBorders>
              <w:top w:val="nil"/>
              <w:left w:val="single" w:sz="4" w:space="0" w:color="auto"/>
              <w:bottom w:val="single" w:sz="4" w:space="0" w:color="auto"/>
              <w:right w:val="single" w:sz="4" w:space="0" w:color="auto"/>
            </w:tcBorders>
          </w:tcPr>
          <w:p w14:paraId="7F08AD7A" w14:textId="77777777" w:rsidR="00E26DC2" w:rsidRDefault="00E26DC2" w:rsidP="00E26DC2">
            <w:pPr>
              <w:pStyle w:val="TAC"/>
              <w:keepNext w:val="0"/>
              <w:keepLines w:val="0"/>
              <w:widowControl w:val="0"/>
              <w:rPr>
                <w:ins w:id="1115" w:author="Kim Nielsen, Nokia" w:date="2024-10-30T13:08:00Z" w16du:dateUtc="2024-10-30T12:08: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F42C9E" w14:textId="058EF6DC" w:rsidR="00E26DC2" w:rsidRPr="00AE7509" w:rsidRDefault="00E26DC2" w:rsidP="00E26DC2">
            <w:pPr>
              <w:pStyle w:val="TAC"/>
              <w:keepNext w:val="0"/>
              <w:keepLines w:val="0"/>
              <w:widowControl w:val="0"/>
              <w:rPr>
                <w:ins w:id="1116" w:author="Kim Nielsen, Nokia" w:date="2024-10-30T13:08:00Z" w16du:dateUtc="2024-10-30T12:08:00Z"/>
                <w:lang w:eastAsia="zh-CN"/>
              </w:rPr>
            </w:pPr>
            <w:ins w:id="1117" w:author="Kim Nielsen, Nokia" w:date="2024-10-30T13:08:00Z" w16du:dateUtc="2024-10-30T12:08:00Z">
              <w:r w:rsidRPr="00AE7509">
                <w:rPr>
                  <w:lang w:eastAsia="zh-CN"/>
                </w:rPr>
                <w:t>n7</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54605049" w14:textId="499E0D07" w:rsidR="00E26DC2" w:rsidRPr="00AE7509" w:rsidRDefault="00E26DC2" w:rsidP="00E26DC2">
            <w:pPr>
              <w:pStyle w:val="TAC"/>
              <w:keepNext w:val="0"/>
              <w:keepLines w:val="0"/>
              <w:widowControl w:val="0"/>
              <w:rPr>
                <w:ins w:id="1118" w:author="Kim Nielsen, Nokia" w:date="2024-10-30T13:08:00Z" w16du:dateUtc="2024-10-30T12:08:00Z"/>
                <w:rFonts w:cs="Arial"/>
                <w:szCs w:val="18"/>
              </w:rPr>
            </w:pPr>
            <w:ins w:id="1119" w:author="Kim Nielsen, Nokia" w:date="2024-10-30T13:09:00Z" w16du:dateUtc="2024-10-30T12:09:00Z">
              <w:r>
                <w:rPr>
                  <w:rFonts w:cs="Arial"/>
                  <w:szCs w:val="18"/>
                </w:rPr>
                <w:t>CA_n78C_BCS0</w:t>
              </w:r>
            </w:ins>
          </w:p>
        </w:tc>
        <w:tc>
          <w:tcPr>
            <w:tcW w:w="1837" w:type="dxa"/>
            <w:tcBorders>
              <w:top w:val="nil"/>
              <w:left w:val="single" w:sz="4" w:space="0" w:color="auto"/>
              <w:bottom w:val="single" w:sz="4" w:space="0" w:color="auto"/>
              <w:right w:val="single" w:sz="4" w:space="0" w:color="auto"/>
            </w:tcBorders>
            <w:vAlign w:val="center"/>
          </w:tcPr>
          <w:p w14:paraId="0DF4E4C7" w14:textId="77777777" w:rsidR="00E26DC2" w:rsidRDefault="00E26DC2" w:rsidP="00E26DC2">
            <w:pPr>
              <w:pStyle w:val="TAC"/>
              <w:keepNext w:val="0"/>
              <w:keepLines w:val="0"/>
              <w:widowControl w:val="0"/>
              <w:rPr>
                <w:ins w:id="1120" w:author="Kim Nielsen, Nokia" w:date="2024-10-30T13:08:00Z" w16du:dateUtc="2024-10-30T12:08:00Z"/>
                <w:lang w:val="en-US" w:eastAsia="zh-CN" w:bidi="ar"/>
              </w:rPr>
            </w:pPr>
          </w:p>
        </w:tc>
      </w:tr>
      <w:tr w:rsidR="00E26DC2" w:rsidRPr="00AE7509" w14:paraId="39EC40D2" w14:textId="77777777" w:rsidTr="00AA0BB6">
        <w:trPr>
          <w:trHeight w:val="29"/>
        </w:trPr>
        <w:tc>
          <w:tcPr>
            <w:tcW w:w="1959" w:type="dxa"/>
            <w:tcBorders>
              <w:top w:val="single" w:sz="4" w:space="0" w:color="auto"/>
              <w:left w:val="single" w:sz="4" w:space="0" w:color="auto"/>
              <w:bottom w:val="nil"/>
              <w:right w:val="single" w:sz="4" w:space="0" w:color="auto"/>
            </w:tcBorders>
          </w:tcPr>
          <w:p w14:paraId="7F2198E1" w14:textId="77777777" w:rsidR="00E26DC2" w:rsidRPr="00AE7509" w:rsidRDefault="00E26DC2" w:rsidP="00E26DC2">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6F2F0FD" w14:textId="77777777" w:rsidR="00E26DC2" w:rsidRPr="00AE7509" w:rsidRDefault="00E26DC2" w:rsidP="00E26DC2">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14007C" w14:textId="77777777" w:rsidR="00E26DC2" w:rsidRDefault="00E26DC2" w:rsidP="00E26DC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638870" w14:textId="77777777" w:rsidR="00E26DC2" w:rsidRPr="004B1095" w:rsidRDefault="00E26DC2" w:rsidP="00E26DC2">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076000A" w14:textId="77777777" w:rsidR="00E26DC2" w:rsidRPr="00AE7509" w:rsidRDefault="00E26DC2" w:rsidP="00E26DC2">
            <w:pPr>
              <w:pStyle w:val="TAC"/>
              <w:keepNext w:val="0"/>
              <w:keepLines w:val="0"/>
              <w:widowControl w:val="0"/>
              <w:rPr>
                <w:lang w:val="en-US" w:eastAsia="zh-CN" w:bidi="ar"/>
              </w:rPr>
            </w:pPr>
            <w:r>
              <w:rPr>
                <w:rFonts w:hint="eastAsia"/>
                <w:lang w:val="en-US" w:eastAsia="zh-CN" w:bidi="ar"/>
              </w:rPr>
              <w:t>0</w:t>
            </w:r>
          </w:p>
        </w:tc>
      </w:tr>
      <w:tr w:rsidR="00E26DC2" w:rsidRPr="00AE7509" w14:paraId="16CC2240" w14:textId="77777777" w:rsidTr="002A66CB">
        <w:trPr>
          <w:trHeight w:val="29"/>
        </w:trPr>
        <w:tc>
          <w:tcPr>
            <w:tcW w:w="1959" w:type="dxa"/>
            <w:tcBorders>
              <w:top w:val="nil"/>
              <w:left w:val="single" w:sz="4" w:space="0" w:color="auto"/>
              <w:bottom w:val="nil"/>
              <w:right w:val="single" w:sz="4" w:space="0" w:color="auto"/>
            </w:tcBorders>
          </w:tcPr>
          <w:p w14:paraId="377F932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3E0BDA"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97041" w14:textId="77777777" w:rsidR="00E26DC2" w:rsidRDefault="00E26DC2" w:rsidP="00E26DC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344115" w14:textId="77777777" w:rsidR="00E26DC2" w:rsidRPr="004B1095" w:rsidRDefault="00E26DC2" w:rsidP="00E26DC2">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CB1A9CF" w14:textId="77777777" w:rsidR="00E26DC2" w:rsidRPr="00AE7509" w:rsidRDefault="00E26DC2" w:rsidP="00E26DC2">
            <w:pPr>
              <w:pStyle w:val="TAC"/>
              <w:keepNext w:val="0"/>
              <w:keepLines w:val="0"/>
              <w:widowControl w:val="0"/>
              <w:rPr>
                <w:lang w:val="en-US" w:eastAsia="zh-CN" w:bidi="ar"/>
              </w:rPr>
            </w:pPr>
          </w:p>
        </w:tc>
      </w:tr>
      <w:tr w:rsidR="00E26DC2" w:rsidRPr="00AE7509" w14:paraId="58B14790" w14:textId="77777777" w:rsidTr="002A66CB">
        <w:trPr>
          <w:trHeight w:val="29"/>
        </w:trPr>
        <w:tc>
          <w:tcPr>
            <w:tcW w:w="1959" w:type="dxa"/>
            <w:tcBorders>
              <w:top w:val="nil"/>
              <w:left w:val="single" w:sz="4" w:space="0" w:color="auto"/>
              <w:bottom w:val="nil"/>
              <w:right w:val="single" w:sz="4" w:space="0" w:color="auto"/>
            </w:tcBorders>
          </w:tcPr>
          <w:p w14:paraId="304A9FA2"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DACE0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1F145A" w14:textId="77777777" w:rsidR="00E26DC2" w:rsidRDefault="00E26DC2" w:rsidP="00E26DC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5C7572" w14:textId="77777777" w:rsidR="00E26DC2" w:rsidRPr="004B1095" w:rsidRDefault="00E26DC2" w:rsidP="00E26DC2">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7126B75" w14:textId="77777777" w:rsidR="00E26DC2" w:rsidRPr="00AE7509" w:rsidRDefault="00E26DC2" w:rsidP="00E26DC2">
            <w:pPr>
              <w:pStyle w:val="TAC"/>
              <w:keepNext w:val="0"/>
              <w:keepLines w:val="0"/>
              <w:widowControl w:val="0"/>
              <w:rPr>
                <w:lang w:val="en-US" w:eastAsia="zh-CN" w:bidi="ar"/>
              </w:rPr>
            </w:pPr>
          </w:p>
        </w:tc>
      </w:tr>
      <w:tr w:rsidR="00E26DC2" w:rsidRPr="00AE7509" w14:paraId="54AC36A9" w14:textId="77777777" w:rsidTr="002A66CB">
        <w:trPr>
          <w:trHeight w:val="29"/>
        </w:trPr>
        <w:tc>
          <w:tcPr>
            <w:tcW w:w="1959" w:type="dxa"/>
            <w:tcBorders>
              <w:top w:val="nil"/>
              <w:left w:val="single" w:sz="4" w:space="0" w:color="auto"/>
              <w:bottom w:val="single" w:sz="4" w:space="0" w:color="auto"/>
              <w:right w:val="single" w:sz="4" w:space="0" w:color="auto"/>
            </w:tcBorders>
          </w:tcPr>
          <w:p w14:paraId="241333E9"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BB27E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F64327" w14:textId="77777777" w:rsidR="00E26DC2" w:rsidRDefault="00E26DC2" w:rsidP="00E26DC2">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77AE32C" w14:textId="77777777" w:rsidR="00E26DC2" w:rsidRPr="004B1095" w:rsidRDefault="00E26DC2" w:rsidP="00E26DC2">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069C4B5" w14:textId="77777777" w:rsidR="00E26DC2" w:rsidRPr="00AE7509" w:rsidRDefault="00E26DC2" w:rsidP="00E26DC2">
            <w:pPr>
              <w:pStyle w:val="TAC"/>
              <w:keepNext w:val="0"/>
              <w:keepLines w:val="0"/>
              <w:widowControl w:val="0"/>
              <w:rPr>
                <w:lang w:val="en-US" w:eastAsia="zh-CN" w:bidi="ar"/>
              </w:rPr>
            </w:pPr>
          </w:p>
        </w:tc>
      </w:tr>
      <w:tr w:rsidR="00E26DC2" w:rsidRPr="00AE7509" w14:paraId="1A09AD4F" w14:textId="77777777" w:rsidTr="002A66CB">
        <w:trPr>
          <w:trHeight w:val="29"/>
        </w:trPr>
        <w:tc>
          <w:tcPr>
            <w:tcW w:w="1959" w:type="dxa"/>
            <w:tcBorders>
              <w:top w:val="single" w:sz="4" w:space="0" w:color="auto"/>
              <w:left w:val="single" w:sz="4" w:space="0" w:color="auto"/>
              <w:bottom w:val="nil"/>
              <w:right w:val="single" w:sz="4" w:space="0" w:color="auto"/>
            </w:tcBorders>
          </w:tcPr>
          <w:p w14:paraId="6DB9C23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0A5D9DF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w:t>
            </w:r>
          </w:p>
          <w:p w14:paraId="4482C84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CA_n3A-n28A</w:t>
            </w:r>
          </w:p>
          <w:p w14:paraId="68493B2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CA_n3A-n41A</w:t>
            </w:r>
          </w:p>
          <w:p w14:paraId="5C703E2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CA_n18A-n28A</w:t>
            </w:r>
          </w:p>
          <w:p w14:paraId="590E6F2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CA_n18A-n41A</w:t>
            </w:r>
          </w:p>
          <w:p w14:paraId="19CC3D5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B58D45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9D7FD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2DB1C5" w14:textId="77777777" w:rsidR="00E26DC2" w:rsidRPr="00AE7509" w:rsidRDefault="00E26DC2" w:rsidP="00E26DC2">
            <w:pPr>
              <w:pStyle w:val="TAC"/>
              <w:keepNext w:val="0"/>
              <w:keepLines w:val="0"/>
              <w:widowControl w:val="0"/>
              <w:rPr>
                <w:kern w:val="2"/>
                <w:szCs w:val="22"/>
                <w:lang w:val="en-US"/>
              </w:rPr>
            </w:pPr>
            <w:r w:rsidRPr="00AE7509">
              <w:rPr>
                <w:rFonts w:hint="eastAsia"/>
                <w:lang w:val="en-US" w:eastAsia="zh-CN" w:bidi="ar"/>
              </w:rPr>
              <w:t>0</w:t>
            </w:r>
          </w:p>
        </w:tc>
      </w:tr>
      <w:tr w:rsidR="00E26DC2" w:rsidRPr="00AE7509" w14:paraId="7EA9CB42" w14:textId="77777777" w:rsidTr="002A66CB">
        <w:trPr>
          <w:trHeight w:val="29"/>
        </w:trPr>
        <w:tc>
          <w:tcPr>
            <w:tcW w:w="1959" w:type="dxa"/>
            <w:tcBorders>
              <w:top w:val="nil"/>
              <w:left w:val="single" w:sz="4" w:space="0" w:color="auto"/>
              <w:bottom w:val="nil"/>
              <w:right w:val="single" w:sz="4" w:space="0" w:color="auto"/>
            </w:tcBorders>
          </w:tcPr>
          <w:p w14:paraId="004A61E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9AA938"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5A9C1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7220E6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08FFB5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7A74283" w14:textId="77777777" w:rsidTr="002A66CB">
        <w:trPr>
          <w:trHeight w:val="29"/>
        </w:trPr>
        <w:tc>
          <w:tcPr>
            <w:tcW w:w="1959" w:type="dxa"/>
            <w:tcBorders>
              <w:top w:val="nil"/>
              <w:left w:val="single" w:sz="4" w:space="0" w:color="auto"/>
              <w:bottom w:val="nil"/>
              <w:right w:val="single" w:sz="4" w:space="0" w:color="auto"/>
            </w:tcBorders>
          </w:tcPr>
          <w:p w14:paraId="52E7ABF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BC3E41"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AD07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FA033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5A778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82E0A0B" w14:textId="77777777" w:rsidTr="002A66CB">
        <w:trPr>
          <w:trHeight w:val="29"/>
        </w:trPr>
        <w:tc>
          <w:tcPr>
            <w:tcW w:w="1959" w:type="dxa"/>
            <w:tcBorders>
              <w:top w:val="nil"/>
              <w:left w:val="single" w:sz="4" w:space="0" w:color="auto"/>
              <w:bottom w:val="single" w:sz="4" w:space="0" w:color="auto"/>
              <w:right w:val="single" w:sz="4" w:space="0" w:color="auto"/>
            </w:tcBorders>
          </w:tcPr>
          <w:p w14:paraId="16AF93B4"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C21A6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7B121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17108A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8665093"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E20F63A" w14:textId="77777777" w:rsidTr="002A66CB">
        <w:trPr>
          <w:trHeight w:val="29"/>
        </w:trPr>
        <w:tc>
          <w:tcPr>
            <w:tcW w:w="1959" w:type="dxa"/>
            <w:tcBorders>
              <w:top w:val="single" w:sz="4" w:space="0" w:color="auto"/>
              <w:left w:val="single" w:sz="4" w:space="0" w:color="auto"/>
              <w:bottom w:val="nil"/>
              <w:right w:val="single" w:sz="4" w:space="0" w:color="auto"/>
            </w:tcBorders>
          </w:tcPr>
          <w:p w14:paraId="594429D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27067294" w14:textId="77777777" w:rsidR="00E26DC2" w:rsidRDefault="00E26DC2" w:rsidP="00E26DC2">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3D665E33"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w:t>
            </w:r>
          </w:p>
          <w:p w14:paraId="1B389A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CA_n3A-n28A</w:t>
            </w:r>
          </w:p>
          <w:p w14:paraId="658B0CE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CA_n3A-n77A</w:t>
            </w:r>
          </w:p>
          <w:p w14:paraId="227A67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CA_n18A-n28A</w:t>
            </w:r>
          </w:p>
          <w:p w14:paraId="4CD286A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CA_n18A-n77A</w:t>
            </w:r>
          </w:p>
          <w:p w14:paraId="438544BC"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6AAAA86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0A610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98145" w14:textId="77777777" w:rsidR="00E26DC2" w:rsidRPr="00AE7509" w:rsidRDefault="00E26DC2" w:rsidP="00E26DC2">
            <w:pPr>
              <w:pStyle w:val="TAC"/>
              <w:keepNext w:val="0"/>
              <w:keepLines w:val="0"/>
              <w:widowControl w:val="0"/>
              <w:rPr>
                <w:kern w:val="2"/>
                <w:szCs w:val="22"/>
                <w:lang w:val="en-US"/>
              </w:rPr>
            </w:pPr>
            <w:r w:rsidRPr="00AE7509">
              <w:rPr>
                <w:rFonts w:hint="eastAsia"/>
                <w:lang w:val="en-US" w:eastAsia="zh-CN" w:bidi="ar"/>
              </w:rPr>
              <w:t>0</w:t>
            </w:r>
          </w:p>
        </w:tc>
      </w:tr>
      <w:tr w:rsidR="00E26DC2" w:rsidRPr="00AE7509" w14:paraId="5447930A" w14:textId="77777777" w:rsidTr="002A66CB">
        <w:trPr>
          <w:trHeight w:val="29"/>
        </w:trPr>
        <w:tc>
          <w:tcPr>
            <w:tcW w:w="1959" w:type="dxa"/>
            <w:tcBorders>
              <w:top w:val="nil"/>
              <w:left w:val="single" w:sz="4" w:space="0" w:color="auto"/>
              <w:bottom w:val="nil"/>
              <w:right w:val="single" w:sz="4" w:space="0" w:color="auto"/>
            </w:tcBorders>
          </w:tcPr>
          <w:p w14:paraId="6192F7D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3A0A94"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B4C10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85F28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5A19E6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39DE25" w14:textId="77777777" w:rsidTr="002A66CB">
        <w:trPr>
          <w:trHeight w:val="29"/>
        </w:trPr>
        <w:tc>
          <w:tcPr>
            <w:tcW w:w="1959" w:type="dxa"/>
            <w:tcBorders>
              <w:top w:val="nil"/>
              <w:left w:val="single" w:sz="4" w:space="0" w:color="auto"/>
              <w:bottom w:val="nil"/>
              <w:right w:val="single" w:sz="4" w:space="0" w:color="auto"/>
            </w:tcBorders>
          </w:tcPr>
          <w:p w14:paraId="58E0BF9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22352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5F0A3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116C38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58080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AC3C5EC" w14:textId="77777777" w:rsidTr="002A66CB">
        <w:trPr>
          <w:trHeight w:val="29"/>
        </w:trPr>
        <w:tc>
          <w:tcPr>
            <w:tcW w:w="1959" w:type="dxa"/>
            <w:tcBorders>
              <w:top w:val="nil"/>
              <w:left w:val="single" w:sz="4" w:space="0" w:color="auto"/>
              <w:bottom w:val="single" w:sz="4" w:space="0" w:color="auto"/>
              <w:right w:val="single" w:sz="4" w:space="0" w:color="auto"/>
            </w:tcBorders>
          </w:tcPr>
          <w:p w14:paraId="1C0C225C"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8EF30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CF6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62327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69A2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BE5CD12" w14:textId="77777777" w:rsidTr="002A66CB">
        <w:trPr>
          <w:trHeight w:val="29"/>
        </w:trPr>
        <w:tc>
          <w:tcPr>
            <w:tcW w:w="1959" w:type="dxa"/>
            <w:tcBorders>
              <w:top w:val="single" w:sz="4" w:space="0" w:color="auto"/>
              <w:left w:val="single" w:sz="4" w:space="0" w:color="auto"/>
              <w:bottom w:val="nil"/>
              <w:right w:val="single" w:sz="4" w:space="0" w:color="auto"/>
            </w:tcBorders>
          </w:tcPr>
          <w:p w14:paraId="038CB1B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478AC88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CA_n3A-n18A</w:t>
            </w:r>
          </w:p>
          <w:p w14:paraId="323B66A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CA_n3A-n41A</w:t>
            </w:r>
          </w:p>
          <w:p w14:paraId="2BDD70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CA_n3A-n77A</w:t>
            </w:r>
          </w:p>
          <w:p w14:paraId="69369C2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CA_n18A-n41A</w:t>
            </w:r>
          </w:p>
          <w:p w14:paraId="6F11E2A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CA_n18A-n77A</w:t>
            </w:r>
          </w:p>
          <w:p w14:paraId="1C301F7E"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7D34F8EA"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43E288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A5EF9B" w14:textId="77777777" w:rsidR="00E26DC2" w:rsidRPr="00AE7509" w:rsidRDefault="00E26DC2" w:rsidP="00E26DC2">
            <w:pPr>
              <w:pStyle w:val="TAC"/>
              <w:keepNext w:val="0"/>
              <w:keepLines w:val="0"/>
              <w:widowControl w:val="0"/>
              <w:rPr>
                <w:kern w:val="2"/>
                <w:szCs w:val="22"/>
                <w:lang w:val="en-US"/>
              </w:rPr>
            </w:pPr>
            <w:r w:rsidRPr="00AE7509">
              <w:rPr>
                <w:rFonts w:hint="eastAsia"/>
                <w:lang w:val="en-US" w:eastAsia="zh-CN" w:bidi="ar"/>
              </w:rPr>
              <w:t>0</w:t>
            </w:r>
          </w:p>
        </w:tc>
      </w:tr>
      <w:tr w:rsidR="00E26DC2" w:rsidRPr="00AE7509" w14:paraId="1CDFF3F2" w14:textId="77777777" w:rsidTr="002A66CB">
        <w:trPr>
          <w:trHeight w:val="29"/>
        </w:trPr>
        <w:tc>
          <w:tcPr>
            <w:tcW w:w="1959" w:type="dxa"/>
            <w:tcBorders>
              <w:top w:val="nil"/>
              <w:left w:val="single" w:sz="4" w:space="0" w:color="auto"/>
              <w:bottom w:val="nil"/>
              <w:right w:val="single" w:sz="4" w:space="0" w:color="auto"/>
            </w:tcBorders>
          </w:tcPr>
          <w:p w14:paraId="69F91B7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A025E9"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B288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8AE5E1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45C882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1A26E2" w14:textId="77777777" w:rsidTr="002A66CB">
        <w:trPr>
          <w:trHeight w:val="29"/>
        </w:trPr>
        <w:tc>
          <w:tcPr>
            <w:tcW w:w="1959" w:type="dxa"/>
            <w:tcBorders>
              <w:top w:val="nil"/>
              <w:left w:val="single" w:sz="4" w:space="0" w:color="auto"/>
              <w:bottom w:val="nil"/>
              <w:right w:val="single" w:sz="4" w:space="0" w:color="auto"/>
            </w:tcBorders>
          </w:tcPr>
          <w:p w14:paraId="569E522B"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C331DC"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5C908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B21491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6FD93C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D1ADF90" w14:textId="77777777" w:rsidTr="002A66CB">
        <w:trPr>
          <w:trHeight w:val="29"/>
        </w:trPr>
        <w:tc>
          <w:tcPr>
            <w:tcW w:w="1959" w:type="dxa"/>
            <w:tcBorders>
              <w:top w:val="nil"/>
              <w:left w:val="single" w:sz="4" w:space="0" w:color="auto"/>
              <w:bottom w:val="single" w:sz="4" w:space="0" w:color="auto"/>
              <w:right w:val="single" w:sz="4" w:space="0" w:color="auto"/>
            </w:tcBorders>
          </w:tcPr>
          <w:p w14:paraId="3B5288C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8567B4E"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C55BF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65090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17977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5559DE1" w14:textId="77777777" w:rsidTr="002A66CB">
        <w:trPr>
          <w:trHeight w:val="29"/>
        </w:trPr>
        <w:tc>
          <w:tcPr>
            <w:tcW w:w="1959" w:type="dxa"/>
            <w:tcBorders>
              <w:top w:val="single" w:sz="4" w:space="0" w:color="auto"/>
              <w:left w:val="single" w:sz="4" w:space="0" w:color="auto"/>
              <w:bottom w:val="nil"/>
              <w:right w:val="single" w:sz="4" w:space="0" w:color="auto"/>
            </w:tcBorders>
          </w:tcPr>
          <w:p w14:paraId="6AFF72A6" w14:textId="77777777" w:rsidR="00E26DC2" w:rsidRPr="00AE7509" w:rsidRDefault="00E26DC2" w:rsidP="00E26DC2">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64DE3440"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B877575"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6B1ED28" w14:textId="77777777" w:rsidR="00E26DC2" w:rsidRPr="00AE7509" w:rsidRDefault="00E26DC2" w:rsidP="00E26DC2">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2E407B4"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10834A6"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2D876E2" w14:textId="77777777" w:rsidR="00E26DC2" w:rsidRPr="00AE7509" w:rsidRDefault="00E26DC2" w:rsidP="00E26DC2">
            <w:pPr>
              <w:pStyle w:val="TAC"/>
              <w:keepNext w:val="0"/>
              <w:keepLines w:val="0"/>
              <w:widowControl w:val="0"/>
              <w:rPr>
                <w:lang w:val="en-US" w:eastAsia="zh-CN"/>
              </w:rPr>
            </w:pPr>
            <w:r>
              <w:rPr>
                <w:lang w:val="en-US" w:eastAsia="zh-CN"/>
              </w:rPr>
              <w:t>4 and 5</w:t>
            </w:r>
          </w:p>
        </w:tc>
      </w:tr>
      <w:tr w:rsidR="00E26DC2" w:rsidRPr="00AE7509" w14:paraId="45380686" w14:textId="77777777" w:rsidTr="002A66CB">
        <w:trPr>
          <w:trHeight w:val="29"/>
        </w:trPr>
        <w:tc>
          <w:tcPr>
            <w:tcW w:w="1959" w:type="dxa"/>
            <w:tcBorders>
              <w:top w:val="nil"/>
              <w:left w:val="single" w:sz="4" w:space="0" w:color="auto"/>
              <w:bottom w:val="nil"/>
              <w:right w:val="single" w:sz="4" w:space="0" w:color="auto"/>
            </w:tcBorders>
          </w:tcPr>
          <w:p w14:paraId="30968902"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12DFC4"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1F2FB7"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47668F2"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DA4C575" w14:textId="77777777" w:rsidR="00E26DC2" w:rsidRPr="00AE7509" w:rsidRDefault="00E26DC2" w:rsidP="00E26DC2">
            <w:pPr>
              <w:pStyle w:val="TAC"/>
              <w:keepNext w:val="0"/>
              <w:keepLines w:val="0"/>
              <w:widowControl w:val="0"/>
              <w:rPr>
                <w:lang w:val="en-US" w:eastAsia="zh-CN"/>
              </w:rPr>
            </w:pPr>
          </w:p>
        </w:tc>
      </w:tr>
      <w:tr w:rsidR="00E26DC2" w:rsidRPr="00AE7509" w14:paraId="05797362" w14:textId="77777777" w:rsidTr="002A66CB">
        <w:trPr>
          <w:trHeight w:val="29"/>
        </w:trPr>
        <w:tc>
          <w:tcPr>
            <w:tcW w:w="1959" w:type="dxa"/>
            <w:tcBorders>
              <w:top w:val="nil"/>
              <w:left w:val="single" w:sz="4" w:space="0" w:color="auto"/>
              <w:bottom w:val="nil"/>
              <w:right w:val="single" w:sz="4" w:space="0" w:color="auto"/>
            </w:tcBorders>
          </w:tcPr>
          <w:p w14:paraId="115F2789"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7C78FB"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439F03A"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DC1C002"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CEFC586" w14:textId="77777777" w:rsidR="00E26DC2" w:rsidRPr="00AE7509" w:rsidRDefault="00E26DC2" w:rsidP="00E26DC2">
            <w:pPr>
              <w:pStyle w:val="TAC"/>
              <w:keepNext w:val="0"/>
              <w:keepLines w:val="0"/>
              <w:widowControl w:val="0"/>
              <w:rPr>
                <w:lang w:val="en-US" w:eastAsia="zh-CN"/>
              </w:rPr>
            </w:pPr>
          </w:p>
        </w:tc>
      </w:tr>
      <w:tr w:rsidR="00E26DC2" w:rsidRPr="00AE7509" w14:paraId="4543F336" w14:textId="77777777" w:rsidTr="002A66CB">
        <w:trPr>
          <w:trHeight w:val="29"/>
        </w:trPr>
        <w:tc>
          <w:tcPr>
            <w:tcW w:w="1959" w:type="dxa"/>
            <w:tcBorders>
              <w:top w:val="nil"/>
              <w:left w:val="single" w:sz="4" w:space="0" w:color="auto"/>
              <w:bottom w:val="single" w:sz="4" w:space="0" w:color="auto"/>
              <w:right w:val="single" w:sz="4" w:space="0" w:color="auto"/>
            </w:tcBorders>
          </w:tcPr>
          <w:p w14:paraId="1F4C37F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0ADB03"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80E05A" w14:textId="77777777" w:rsidR="00E26DC2" w:rsidRPr="00AE7509" w:rsidRDefault="00E26DC2" w:rsidP="00E26DC2">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2BA380"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92C584A" w14:textId="77777777" w:rsidR="00E26DC2" w:rsidRPr="00AE7509" w:rsidRDefault="00E26DC2" w:rsidP="00E26DC2">
            <w:pPr>
              <w:pStyle w:val="TAC"/>
              <w:keepNext w:val="0"/>
              <w:keepLines w:val="0"/>
              <w:widowControl w:val="0"/>
              <w:rPr>
                <w:lang w:val="en-US" w:eastAsia="zh-CN"/>
              </w:rPr>
            </w:pPr>
          </w:p>
        </w:tc>
      </w:tr>
      <w:tr w:rsidR="00E26DC2" w:rsidRPr="00AE7509" w14:paraId="30F441F9" w14:textId="77777777" w:rsidTr="002A66CB">
        <w:trPr>
          <w:trHeight w:val="29"/>
        </w:trPr>
        <w:tc>
          <w:tcPr>
            <w:tcW w:w="1959" w:type="dxa"/>
            <w:tcBorders>
              <w:top w:val="single" w:sz="4" w:space="0" w:color="auto"/>
              <w:left w:val="single" w:sz="4" w:space="0" w:color="auto"/>
              <w:bottom w:val="nil"/>
              <w:right w:val="single" w:sz="4" w:space="0" w:color="auto"/>
            </w:tcBorders>
          </w:tcPr>
          <w:p w14:paraId="5AD640C6" w14:textId="77777777" w:rsidR="00E26DC2" w:rsidRPr="00AE7509" w:rsidRDefault="00E26DC2" w:rsidP="00E26DC2">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87FC3D2"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8882B9B" w14:textId="77777777" w:rsidR="00E26DC2" w:rsidRPr="00AE7509" w:rsidRDefault="00E26DC2" w:rsidP="00E26DC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AFD8464" w14:textId="77777777" w:rsidR="00E26DC2" w:rsidRDefault="00E26DC2" w:rsidP="00E26DC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ACCDB2E" w14:textId="77777777" w:rsidR="00E26DC2" w:rsidRPr="00AE7509" w:rsidRDefault="00E26DC2" w:rsidP="00E26DC2">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0012816"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76BAC90"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8C7B840" w14:textId="77777777" w:rsidR="00E26DC2" w:rsidRPr="00AE7509" w:rsidRDefault="00E26DC2" w:rsidP="00E26DC2">
            <w:pPr>
              <w:pStyle w:val="TAC"/>
              <w:keepNext w:val="0"/>
              <w:keepLines w:val="0"/>
              <w:widowControl w:val="0"/>
              <w:rPr>
                <w:lang w:val="en-US" w:eastAsia="zh-CN"/>
              </w:rPr>
            </w:pPr>
            <w:r>
              <w:rPr>
                <w:lang w:val="en-US" w:eastAsia="zh-CN"/>
              </w:rPr>
              <w:t>4 and 5</w:t>
            </w:r>
          </w:p>
        </w:tc>
      </w:tr>
      <w:tr w:rsidR="00E26DC2" w:rsidRPr="00AE7509" w14:paraId="0F508CD2" w14:textId="77777777" w:rsidTr="002A66CB">
        <w:trPr>
          <w:trHeight w:val="29"/>
        </w:trPr>
        <w:tc>
          <w:tcPr>
            <w:tcW w:w="1959" w:type="dxa"/>
            <w:tcBorders>
              <w:top w:val="nil"/>
              <w:left w:val="single" w:sz="4" w:space="0" w:color="auto"/>
              <w:bottom w:val="nil"/>
              <w:right w:val="single" w:sz="4" w:space="0" w:color="auto"/>
            </w:tcBorders>
          </w:tcPr>
          <w:p w14:paraId="2593B551"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9F9F52"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CAFDDC9"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1DC4F6C"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DFAF30" w14:textId="77777777" w:rsidR="00E26DC2" w:rsidRPr="00AE7509" w:rsidRDefault="00E26DC2" w:rsidP="00E26DC2">
            <w:pPr>
              <w:pStyle w:val="TAC"/>
              <w:keepNext w:val="0"/>
              <w:keepLines w:val="0"/>
              <w:widowControl w:val="0"/>
              <w:rPr>
                <w:lang w:val="en-US" w:eastAsia="zh-CN"/>
              </w:rPr>
            </w:pPr>
          </w:p>
        </w:tc>
      </w:tr>
      <w:tr w:rsidR="00E26DC2" w:rsidRPr="00AE7509" w14:paraId="6292B314" w14:textId="77777777" w:rsidTr="002A66CB">
        <w:trPr>
          <w:trHeight w:val="29"/>
        </w:trPr>
        <w:tc>
          <w:tcPr>
            <w:tcW w:w="1959" w:type="dxa"/>
            <w:tcBorders>
              <w:top w:val="nil"/>
              <w:left w:val="single" w:sz="4" w:space="0" w:color="auto"/>
              <w:bottom w:val="nil"/>
              <w:right w:val="single" w:sz="4" w:space="0" w:color="auto"/>
            </w:tcBorders>
          </w:tcPr>
          <w:p w14:paraId="2037199A"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DDDD18"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677CBBE"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1CD012C4" w14:textId="77777777" w:rsidR="00E26DC2" w:rsidRPr="00AE7509" w:rsidRDefault="00E26DC2" w:rsidP="00E26DC2">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6C9B67" w14:textId="77777777" w:rsidR="00E26DC2" w:rsidRPr="00AE7509" w:rsidRDefault="00E26DC2" w:rsidP="00E26DC2">
            <w:pPr>
              <w:pStyle w:val="TAC"/>
              <w:keepNext w:val="0"/>
              <w:keepLines w:val="0"/>
              <w:widowControl w:val="0"/>
              <w:rPr>
                <w:lang w:val="en-US" w:eastAsia="zh-CN"/>
              </w:rPr>
            </w:pPr>
          </w:p>
        </w:tc>
      </w:tr>
      <w:tr w:rsidR="00E26DC2" w:rsidRPr="00AE7509" w14:paraId="019440A3" w14:textId="77777777" w:rsidTr="002A66CB">
        <w:trPr>
          <w:trHeight w:val="29"/>
        </w:trPr>
        <w:tc>
          <w:tcPr>
            <w:tcW w:w="1959" w:type="dxa"/>
            <w:tcBorders>
              <w:top w:val="nil"/>
              <w:left w:val="single" w:sz="4" w:space="0" w:color="auto"/>
              <w:bottom w:val="single" w:sz="4" w:space="0" w:color="auto"/>
              <w:right w:val="single" w:sz="4" w:space="0" w:color="auto"/>
            </w:tcBorders>
          </w:tcPr>
          <w:p w14:paraId="30ECFF6D" w14:textId="77777777" w:rsidR="00E26DC2" w:rsidRPr="00AE7509" w:rsidRDefault="00E26DC2" w:rsidP="00E26DC2">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F0FC76D" w14:textId="77777777" w:rsidR="00E26DC2" w:rsidRPr="00AE7509" w:rsidRDefault="00E26DC2" w:rsidP="00E26DC2">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62575E" w14:textId="77777777" w:rsidR="00E26DC2" w:rsidRPr="00AE7509" w:rsidRDefault="00E26DC2" w:rsidP="00E26DC2">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6BEA8E2" w14:textId="77777777" w:rsidR="00E26DC2" w:rsidRPr="00AE7509" w:rsidRDefault="00E26DC2" w:rsidP="00E26DC2">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4B61CA21" w14:textId="77777777" w:rsidR="00E26DC2" w:rsidRPr="00AE7509" w:rsidRDefault="00E26DC2" w:rsidP="00E26DC2">
            <w:pPr>
              <w:pStyle w:val="TAC"/>
              <w:keepNext w:val="0"/>
              <w:keepLines w:val="0"/>
              <w:widowControl w:val="0"/>
              <w:rPr>
                <w:lang w:val="en-US" w:eastAsia="zh-CN"/>
              </w:rPr>
            </w:pPr>
          </w:p>
        </w:tc>
      </w:tr>
      <w:tr w:rsidR="00E26DC2" w:rsidRPr="00AE7509" w14:paraId="04AFDEAF" w14:textId="77777777" w:rsidTr="002A66CB">
        <w:trPr>
          <w:trHeight w:val="29"/>
        </w:trPr>
        <w:tc>
          <w:tcPr>
            <w:tcW w:w="1959" w:type="dxa"/>
            <w:tcBorders>
              <w:top w:val="single" w:sz="4" w:space="0" w:color="auto"/>
              <w:left w:val="single" w:sz="4" w:space="0" w:color="auto"/>
              <w:bottom w:val="nil"/>
              <w:right w:val="single" w:sz="4" w:space="0" w:color="auto"/>
            </w:tcBorders>
          </w:tcPr>
          <w:p w14:paraId="2F806F3A" w14:textId="77777777" w:rsidR="00E26DC2" w:rsidRPr="00AE7509" w:rsidRDefault="00E26DC2" w:rsidP="00E26DC2">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D37DEE2" w14:textId="77777777" w:rsidR="00E26DC2" w:rsidRPr="00AE7509" w:rsidRDefault="00E26DC2" w:rsidP="00E26DC2">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36E6F24" w14:textId="77777777" w:rsidR="00E26DC2" w:rsidRPr="00AE7509" w:rsidRDefault="00E26DC2" w:rsidP="00E26DC2">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AA6AA8"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CA79CF"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63FB7327" w14:textId="77777777" w:rsidTr="002A66CB">
        <w:trPr>
          <w:trHeight w:val="29"/>
        </w:trPr>
        <w:tc>
          <w:tcPr>
            <w:tcW w:w="1959" w:type="dxa"/>
            <w:tcBorders>
              <w:top w:val="nil"/>
              <w:left w:val="single" w:sz="4" w:space="0" w:color="auto"/>
              <w:bottom w:val="nil"/>
              <w:right w:val="single" w:sz="4" w:space="0" w:color="auto"/>
            </w:tcBorders>
          </w:tcPr>
          <w:p w14:paraId="69FE82F0"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3F22733"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D6AC96" w14:textId="77777777" w:rsidR="00E26DC2" w:rsidRPr="00AE7509" w:rsidRDefault="00E26DC2" w:rsidP="00E26DC2">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5A7E7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55FB6F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BF4302B" w14:textId="77777777" w:rsidTr="002A66CB">
        <w:trPr>
          <w:trHeight w:val="29"/>
        </w:trPr>
        <w:tc>
          <w:tcPr>
            <w:tcW w:w="1959" w:type="dxa"/>
            <w:tcBorders>
              <w:top w:val="nil"/>
              <w:left w:val="single" w:sz="4" w:space="0" w:color="auto"/>
              <w:bottom w:val="nil"/>
              <w:right w:val="single" w:sz="4" w:space="0" w:color="auto"/>
            </w:tcBorders>
          </w:tcPr>
          <w:p w14:paraId="407D934F"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890602"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B83912" w14:textId="77777777" w:rsidR="00E26DC2" w:rsidRPr="00AE7509" w:rsidRDefault="00E26DC2" w:rsidP="00E26DC2">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9721FC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A3B31D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3601550" w14:textId="77777777" w:rsidTr="002A66CB">
        <w:trPr>
          <w:trHeight w:val="29"/>
        </w:trPr>
        <w:tc>
          <w:tcPr>
            <w:tcW w:w="1959" w:type="dxa"/>
            <w:tcBorders>
              <w:top w:val="nil"/>
              <w:left w:val="single" w:sz="4" w:space="0" w:color="auto"/>
              <w:bottom w:val="single" w:sz="4" w:space="0" w:color="auto"/>
              <w:right w:val="single" w:sz="4" w:space="0" w:color="auto"/>
            </w:tcBorders>
          </w:tcPr>
          <w:p w14:paraId="21E8AF66"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69DA45C"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B74221" w14:textId="77777777" w:rsidR="00E26DC2" w:rsidRPr="00AE7509" w:rsidRDefault="00E26DC2" w:rsidP="00E26DC2">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970A44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5A61A1"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6D83063" w14:textId="77777777" w:rsidTr="002A66CB">
        <w:trPr>
          <w:trHeight w:val="29"/>
        </w:trPr>
        <w:tc>
          <w:tcPr>
            <w:tcW w:w="1959" w:type="dxa"/>
            <w:tcBorders>
              <w:top w:val="single" w:sz="4" w:space="0" w:color="auto"/>
              <w:left w:val="single" w:sz="4" w:space="0" w:color="auto"/>
              <w:bottom w:val="nil"/>
              <w:right w:val="single" w:sz="4" w:space="0" w:color="auto"/>
            </w:tcBorders>
          </w:tcPr>
          <w:p w14:paraId="181E5DE8" w14:textId="77777777" w:rsidR="00E26DC2" w:rsidRPr="00AE7509" w:rsidRDefault="00E26DC2" w:rsidP="00E26DC2">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00542F6" w14:textId="77777777" w:rsidR="00E26DC2" w:rsidRPr="00AE7509" w:rsidRDefault="00E26DC2" w:rsidP="00E26DC2">
            <w:pPr>
              <w:pStyle w:val="TAC"/>
              <w:keepNext w:val="0"/>
              <w:keepLines w:val="0"/>
              <w:widowControl w:val="0"/>
              <w:rPr>
                <w:lang w:val="en-US" w:eastAsia="zh-CN"/>
              </w:rPr>
            </w:pPr>
            <w:r w:rsidRPr="00AE7509">
              <w:rPr>
                <w:lang w:val="en-US" w:eastAsia="zh-CN"/>
              </w:rPr>
              <w:t>CA_n3A-n28A</w:t>
            </w:r>
          </w:p>
          <w:p w14:paraId="44E6C259" w14:textId="77777777" w:rsidR="00E26DC2" w:rsidRPr="00AE7509" w:rsidRDefault="00E26DC2" w:rsidP="00E26DC2">
            <w:pPr>
              <w:pStyle w:val="TAC"/>
              <w:keepNext w:val="0"/>
              <w:keepLines w:val="0"/>
              <w:widowControl w:val="0"/>
              <w:rPr>
                <w:lang w:val="en-US" w:eastAsia="zh-CN"/>
              </w:rPr>
            </w:pPr>
            <w:r w:rsidRPr="00AE7509">
              <w:rPr>
                <w:lang w:val="en-US" w:eastAsia="zh-CN"/>
              </w:rPr>
              <w:t>CA_n3A-n40A</w:t>
            </w:r>
          </w:p>
          <w:p w14:paraId="63BA9A5C" w14:textId="77777777" w:rsidR="00E26DC2" w:rsidRPr="00AE7509" w:rsidRDefault="00E26DC2" w:rsidP="00E26DC2">
            <w:pPr>
              <w:pStyle w:val="TAC"/>
              <w:keepNext w:val="0"/>
              <w:keepLines w:val="0"/>
              <w:widowControl w:val="0"/>
              <w:rPr>
                <w:lang w:val="en-US" w:eastAsia="zh-CN"/>
              </w:rPr>
            </w:pPr>
            <w:r w:rsidRPr="00AE7509">
              <w:rPr>
                <w:lang w:val="en-US" w:eastAsia="zh-CN"/>
              </w:rPr>
              <w:t>CA_n3A-n77A</w:t>
            </w:r>
          </w:p>
          <w:p w14:paraId="08C0A6F3" w14:textId="77777777" w:rsidR="00E26DC2" w:rsidRPr="00AE7509" w:rsidRDefault="00E26DC2" w:rsidP="00E26DC2">
            <w:pPr>
              <w:pStyle w:val="TAC"/>
              <w:keepNext w:val="0"/>
              <w:keepLines w:val="0"/>
              <w:widowControl w:val="0"/>
              <w:rPr>
                <w:lang w:val="en-US" w:eastAsia="zh-CN"/>
              </w:rPr>
            </w:pPr>
            <w:r w:rsidRPr="00AE7509">
              <w:rPr>
                <w:lang w:val="en-US" w:eastAsia="zh-CN"/>
              </w:rPr>
              <w:t>CA_n28A-n40A</w:t>
            </w:r>
          </w:p>
          <w:p w14:paraId="61D15E7D" w14:textId="77777777" w:rsidR="00E26DC2" w:rsidRPr="00AE7509" w:rsidRDefault="00E26DC2" w:rsidP="00E26DC2">
            <w:pPr>
              <w:pStyle w:val="TAC"/>
              <w:keepNext w:val="0"/>
              <w:keepLines w:val="0"/>
              <w:widowControl w:val="0"/>
              <w:rPr>
                <w:lang w:val="en-US" w:eastAsia="zh-CN"/>
              </w:rPr>
            </w:pPr>
            <w:r w:rsidRPr="00AE7509">
              <w:rPr>
                <w:lang w:val="en-US" w:eastAsia="zh-CN"/>
              </w:rPr>
              <w:t>CA_n28A-n77A</w:t>
            </w:r>
          </w:p>
          <w:p w14:paraId="3822D3AD" w14:textId="77777777" w:rsidR="00E26DC2" w:rsidRPr="00AE7509" w:rsidRDefault="00E26DC2" w:rsidP="00E26DC2">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B1F6DC3" w14:textId="77777777" w:rsidR="00E26DC2" w:rsidRPr="00AE7509" w:rsidRDefault="00E26DC2" w:rsidP="00E26DC2">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FC2AA7A"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A1305F4" w14:textId="77777777" w:rsidR="00E26DC2" w:rsidRPr="00AE7509" w:rsidRDefault="00E26DC2" w:rsidP="00E26DC2">
            <w:pPr>
              <w:pStyle w:val="TAC"/>
              <w:keepNext w:val="0"/>
              <w:keepLines w:val="0"/>
              <w:widowControl w:val="0"/>
              <w:rPr>
                <w:kern w:val="2"/>
                <w:szCs w:val="22"/>
                <w:lang w:val="en-US" w:eastAsia="zh-CN"/>
              </w:rPr>
            </w:pPr>
            <w:r w:rsidRPr="00AE7509">
              <w:rPr>
                <w:kern w:val="2"/>
                <w:szCs w:val="22"/>
                <w:lang w:val="en-US" w:eastAsia="zh-CN"/>
              </w:rPr>
              <w:t>0</w:t>
            </w:r>
          </w:p>
        </w:tc>
      </w:tr>
      <w:tr w:rsidR="00E26DC2" w:rsidRPr="00AE7509" w14:paraId="2A2CB08D" w14:textId="77777777" w:rsidTr="002A66CB">
        <w:trPr>
          <w:trHeight w:val="29"/>
        </w:trPr>
        <w:tc>
          <w:tcPr>
            <w:tcW w:w="1959" w:type="dxa"/>
            <w:tcBorders>
              <w:top w:val="nil"/>
              <w:left w:val="single" w:sz="4" w:space="0" w:color="auto"/>
              <w:bottom w:val="nil"/>
              <w:right w:val="single" w:sz="4" w:space="0" w:color="auto"/>
            </w:tcBorders>
          </w:tcPr>
          <w:p w14:paraId="0EC54280"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094D7A1"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211EFF" w14:textId="77777777" w:rsidR="00E26DC2" w:rsidRPr="00AE7509" w:rsidRDefault="00E26DC2" w:rsidP="00E26DC2">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AED8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CB4ABB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D77287B" w14:textId="77777777" w:rsidTr="002A66CB">
        <w:trPr>
          <w:trHeight w:val="29"/>
        </w:trPr>
        <w:tc>
          <w:tcPr>
            <w:tcW w:w="1959" w:type="dxa"/>
            <w:tcBorders>
              <w:top w:val="nil"/>
              <w:left w:val="single" w:sz="4" w:space="0" w:color="auto"/>
              <w:bottom w:val="nil"/>
              <w:right w:val="single" w:sz="4" w:space="0" w:color="auto"/>
            </w:tcBorders>
          </w:tcPr>
          <w:p w14:paraId="0F7DCA9F"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7D2EE7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13D1C8" w14:textId="77777777" w:rsidR="00E26DC2" w:rsidRPr="00AE7509" w:rsidRDefault="00E26DC2" w:rsidP="00E26DC2">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D63AB1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A85FF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AF5B298" w14:textId="77777777" w:rsidTr="002A66CB">
        <w:trPr>
          <w:trHeight w:val="29"/>
        </w:trPr>
        <w:tc>
          <w:tcPr>
            <w:tcW w:w="1959" w:type="dxa"/>
            <w:tcBorders>
              <w:top w:val="nil"/>
              <w:left w:val="single" w:sz="4" w:space="0" w:color="auto"/>
              <w:bottom w:val="single" w:sz="4" w:space="0" w:color="auto"/>
              <w:right w:val="single" w:sz="4" w:space="0" w:color="auto"/>
            </w:tcBorders>
          </w:tcPr>
          <w:p w14:paraId="2F58B9AC" w14:textId="77777777" w:rsidR="00E26DC2" w:rsidRPr="00AE7509" w:rsidRDefault="00E26DC2" w:rsidP="00E26DC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9D7BDCB" w14:textId="77777777" w:rsidR="00E26DC2" w:rsidRPr="00AE7509" w:rsidRDefault="00E26DC2" w:rsidP="00E26DC2">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990B6E" w14:textId="77777777" w:rsidR="00E26DC2" w:rsidRPr="00AE7509" w:rsidRDefault="00E26DC2" w:rsidP="00E26DC2">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E58705F"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DBDE8F"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4FF35F6" w14:textId="77777777" w:rsidTr="002A66CB">
        <w:trPr>
          <w:trHeight w:val="29"/>
        </w:trPr>
        <w:tc>
          <w:tcPr>
            <w:tcW w:w="1959" w:type="dxa"/>
            <w:tcBorders>
              <w:top w:val="single" w:sz="4" w:space="0" w:color="auto"/>
              <w:left w:val="single" w:sz="4" w:space="0" w:color="auto"/>
              <w:bottom w:val="nil"/>
              <w:right w:val="single" w:sz="4" w:space="0" w:color="auto"/>
            </w:tcBorders>
          </w:tcPr>
          <w:p w14:paraId="6ED15639" w14:textId="77777777" w:rsidR="00E26DC2" w:rsidRPr="00AE7509" w:rsidRDefault="00E26DC2" w:rsidP="00E26DC2">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6FE5B3ED" w14:textId="77777777" w:rsidR="00E26DC2" w:rsidRDefault="00E26DC2" w:rsidP="00E26DC2">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5A34889A" w14:textId="77777777" w:rsidR="00E26DC2" w:rsidRPr="00A44B04" w:rsidRDefault="00E26DC2" w:rsidP="00E26DC2">
            <w:pPr>
              <w:pStyle w:val="TAC"/>
              <w:keepNext w:val="0"/>
              <w:keepLines w:val="0"/>
              <w:widowControl w:val="0"/>
              <w:rPr>
                <w:lang w:val="en-US" w:eastAsia="zh-CN"/>
              </w:rPr>
            </w:pPr>
            <w:r w:rsidRPr="00A44B04">
              <w:rPr>
                <w:lang w:val="en-US" w:eastAsia="zh-CN"/>
              </w:rPr>
              <w:t>CA_n3A-n28A</w:t>
            </w:r>
          </w:p>
          <w:p w14:paraId="2C695F60" w14:textId="77777777" w:rsidR="00E26DC2" w:rsidRPr="00A44B04" w:rsidRDefault="00E26DC2" w:rsidP="00E26DC2">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617CC123" w14:textId="77777777" w:rsidR="00E26DC2" w:rsidRPr="00A44B04" w:rsidRDefault="00E26DC2" w:rsidP="00E26DC2">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0A0A3EB3" w14:textId="77777777" w:rsidR="00E26DC2" w:rsidRPr="00A44B04" w:rsidRDefault="00E26DC2" w:rsidP="00E26DC2">
            <w:pPr>
              <w:pStyle w:val="TAC"/>
              <w:keepNext w:val="0"/>
              <w:keepLines w:val="0"/>
              <w:widowControl w:val="0"/>
              <w:rPr>
                <w:lang w:val="en-US" w:eastAsia="zh-CN"/>
              </w:rPr>
            </w:pPr>
            <w:r w:rsidRPr="00A44B04">
              <w:rPr>
                <w:lang w:val="en-US" w:eastAsia="zh-CN"/>
              </w:rPr>
              <w:t>CA_n28A-n41A</w:t>
            </w:r>
          </w:p>
          <w:p w14:paraId="46140A7B" w14:textId="77777777" w:rsidR="00E26DC2" w:rsidRPr="00A44B04" w:rsidRDefault="00E26DC2" w:rsidP="00E26DC2">
            <w:pPr>
              <w:pStyle w:val="TAC"/>
              <w:keepNext w:val="0"/>
              <w:keepLines w:val="0"/>
              <w:widowControl w:val="0"/>
              <w:rPr>
                <w:lang w:val="en-US" w:eastAsia="zh-CN"/>
              </w:rPr>
            </w:pPr>
            <w:r w:rsidRPr="00A44B04">
              <w:rPr>
                <w:lang w:val="en-US" w:eastAsia="zh-CN"/>
              </w:rPr>
              <w:t>CA_n28A-n77A</w:t>
            </w:r>
          </w:p>
          <w:p w14:paraId="09E2E608" w14:textId="77777777" w:rsidR="00E26DC2" w:rsidRPr="00AE7509" w:rsidRDefault="00E26DC2" w:rsidP="00E26DC2">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9F701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9CCCA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D63B40E"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28D9D16E" w14:textId="77777777" w:rsidTr="002A66CB">
        <w:trPr>
          <w:trHeight w:val="29"/>
        </w:trPr>
        <w:tc>
          <w:tcPr>
            <w:tcW w:w="1959" w:type="dxa"/>
            <w:tcBorders>
              <w:top w:val="nil"/>
              <w:left w:val="single" w:sz="4" w:space="0" w:color="auto"/>
              <w:bottom w:val="nil"/>
              <w:right w:val="single" w:sz="4" w:space="0" w:color="auto"/>
            </w:tcBorders>
          </w:tcPr>
          <w:p w14:paraId="1DC5CCAD"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49C61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403D03"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87176D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3E87B95"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0EFF84AF" w14:textId="77777777" w:rsidTr="002A66CB">
        <w:trPr>
          <w:trHeight w:val="29"/>
        </w:trPr>
        <w:tc>
          <w:tcPr>
            <w:tcW w:w="1959" w:type="dxa"/>
            <w:tcBorders>
              <w:top w:val="nil"/>
              <w:left w:val="single" w:sz="4" w:space="0" w:color="auto"/>
              <w:bottom w:val="nil"/>
              <w:right w:val="single" w:sz="4" w:space="0" w:color="auto"/>
            </w:tcBorders>
          </w:tcPr>
          <w:p w14:paraId="47443BA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B2706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900D3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057EE5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5F670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3707315" w14:textId="77777777" w:rsidTr="002A66CB">
        <w:trPr>
          <w:trHeight w:val="29"/>
        </w:trPr>
        <w:tc>
          <w:tcPr>
            <w:tcW w:w="1959" w:type="dxa"/>
            <w:tcBorders>
              <w:top w:val="nil"/>
              <w:left w:val="single" w:sz="4" w:space="0" w:color="auto"/>
              <w:bottom w:val="single" w:sz="4" w:space="0" w:color="auto"/>
              <w:right w:val="single" w:sz="4" w:space="0" w:color="auto"/>
            </w:tcBorders>
          </w:tcPr>
          <w:p w14:paraId="7B91DDF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5FDA6B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0E3A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59D06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D3112"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267D2714" w14:textId="77777777" w:rsidTr="002A66CB">
        <w:trPr>
          <w:trHeight w:val="29"/>
        </w:trPr>
        <w:tc>
          <w:tcPr>
            <w:tcW w:w="1959" w:type="dxa"/>
            <w:tcBorders>
              <w:top w:val="single" w:sz="4" w:space="0" w:color="auto"/>
              <w:left w:val="single" w:sz="4" w:space="0" w:color="auto"/>
              <w:bottom w:val="nil"/>
              <w:right w:val="single" w:sz="4" w:space="0" w:color="auto"/>
            </w:tcBorders>
          </w:tcPr>
          <w:p w14:paraId="5BFBA3B3" w14:textId="77777777" w:rsidR="00E26DC2" w:rsidRPr="00AE7509" w:rsidRDefault="00E26DC2" w:rsidP="00E26DC2">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FC3F745"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CA_n3A-n28A</w:t>
            </w:r>
          </w:p>
          <w:p w14:paraId="7BF20BD2"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CA_n3A-n41A</w:t>
            </w:r>
          </w:p>
          <w:p w14:paraId="0FBC7DDD"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CA_n3A-n77A</w:t>
            </w:r>
          </w:p>
          <w:p w14:paraId="4D354374"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CA_n28A-n41A</w:t>
            </w:r>
          </w:p>
          <w:p w14:paraId="0F698D83" w14:textId="77777777" w:rsidR="00E26DC2" w:rsidRPr="00AE7509" w:rsidRDefault="00E26DC2" w:rsidP="00E26DC2">
            <w:pPr>
              <w:pStyle w:val="TAC"/>
              <w:keepNext w:val="0"/>
              <w:keepLines w:val="0"/>
              <w:widowControl w:val="0"/>
              <w:rPr>
                <w:rFonts w:eastAsia="DengXian"/>
                <w:lang w:val="en-US" w:eastAsia="zh-CN"/>
              </w:rPr>
            </w:pPr>
            <w:r w:rsidRPr="00AE7509">
              <w:rPr>
                <w:rFonts w:eastAsia="DengXian"/>
                <w:lang w:val="en-US" w:eastAsia="zh-CN"/>
              </w:rPr>
              <w:t>CA_n28A-n77A</w:t>
            </w:r>
          </w:p>
          <w:p w14:paraId="5F66A24B" w14:textId="77777777" w:rsidR="00E26DC2" w:rsidRPr="00AE7509" w:rsidRDefault="00E26DC2" w:rsidP="00E26DC2">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F6D10ED"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F53B4"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AAE0C1"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6923A947" w14:textId="77777777" w:rsidTr="002A66CB">
        <w:trPr>
          <w:trHeight w:val="29"/>
        </w:trPr>
        <w:tc>
          <w:tcPr>
            <w:tcW w:w="1959" w:type="dxa"/>
            <w:tcBorders>
              <w:top w:val="nil"/>
              <w:left w:val="single" w:sz="4" w:space="0" w:color="auto"/>
              <w:bottom w:val="nil"/>
              <w:right w:val="single" w:sz="4" w:space="0" w:color="auto"/>
            </w:tcBorders>
          </w:tcPr>
          <w:p w14:paraId="2A50F160"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E48B1CF"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DA4C6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B2158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F0135C"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18C8C83" w14:textId="77777777" w:rsidTr="002A66CB">
        <w:trPr>
          <w:trHeight w:val="29"/>
        </w:trPr>
        <w:tc>
          <w:tcPr>
            <w:tcW w:w="1959" w:type="dxa"/>
            <w:tcBorders>
              <w:top w:val="nil"/>
              <w:left w:val="single" w:sz="4" w:space="0" w:color="auto"/>
              <w:bottom w:val="nil"/>
              <w:right w:val="single" w:sz="4" w:space="0" w:color="auto"/>
            </w:tcBorders>
          </w:tcPr>
          <w:p w14:paraId="1822087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ABD13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85FAD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CF56F5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BC1C0A"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479EF94" w14:textId="77777777" w:rsidTr="002A66CB">
        <w:trPr>
          <w:trHeight w:val="29"/>
        </w:trPr>
        <w:tc>
          <w:tcPr>
            <w:tcW w:w="1959" w:type="dxa"/>
            <w:tcBorders>
              <w:top w:val="nil"/>
              <w:left w:val="single" w:sz="4" w:space="0" w:color="auto"/>
              <w:bottom w:val="nil"/>
              <w:right w:val="single" w:sz="4" w:space="0" w:color="auto"/>
            </w:tcBorders>
          </w:tcPr>
          <w:p w14:paraId="37F77879"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D58F9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F2D20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0700A2C"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542F33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0CEEE41" w14:textId="77777777" w:rsidTr="002A66CB">
        <w:trPr>
          <w:trHeight w:val="29"/>
        </w:trPr>
        <w:tc>
          <w:tcPr>
            <w:tcW w:w="1959" w:type="dxa"/>
            <w:tcBorders>
              <w:top w:val="nil"/>
              <w:left w:val="single" w:sz="4" w:space="0" w:color="auto"/>
              <w:bottom w:val="nil"/>
              <w:right w:val="single" w:sz="4" w:space="0" w:color="auto"/>
            </w:tcBorders>
          </w:tcPr>
          <w:p w14:paraId="34E8F61B" w14:textId="77777777" w:rsidR="00E26DC2" w:rsidRPr="00AE7509" w:rsidRDefault="00E26DC2" w:rsidP="00E26DC2">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8362E84" w14:textId="77777777" w:rsidR="00E26DC2" w:rsidRPr="00AE7509" w:rsidRDefault="00E26DC2" w:rsidP="00E26DC2">
            <w:pPr>
              <w:pStyle w:val="TAC"/>
              <w:rPr>
                <w:kern w:val="2"/>
                <w:szCs w:val="22"/>
                <w:lang w:val="en-US" w:eastAsia="zh-CN"/>
              </w:rPr>
            </w:pPr>
            <w:r w:rsidRPr="00AE7509">
              <w:rPr>
                <w:kern w:val="2"/>
                <w:szCs w:val="22"/>
                <w:lang w:val="en-US" w:eastAsia="zh-CN"/>
              </w:rPr>
              <w:t>CA_n3A-n28A</w:t>
            </w:r>
          </w:p>
          <w:p w14:paraId="01A36D73" w14:textId="77777777" w:rsidR="00E26DC2" w:rsidRPr="00AE7509" w:rsidRDefault="00E26DC2" w:rsidP="00E26DC2">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75AA930A" w14:textId="77777777" w:rsidR="00E26DC2" w:rsidRPr="00AE7509" w:rsidRDefault="00E26DC2" w:rsidP="00E26DC2">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2BD7E4AA" w14:textId="77777777" w:rsidR="00E26DC2" w:rsidRPr="00AE7509" w:rsidRDefault="00E26DC2" w:rsidP="00E26DC2">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146C20B5" w14:textId="77777777" w:rsidR="00E26DC2" w:rsidRPr="00AE7509" w:rsidRDefault="00E26DC2" w:rsidP="00E26DC2">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32F7628" w14:textId="77777777" w:rsidR="00E26DC2" w:rsidRPr="00AE7509" w:rsidRDefault="00E26DC2" w:rsidP="00E26DC2">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D48B1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E7B6E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61CBAA"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1</w:t>
            </w:r>
          </w:p>
        </w:tc>
      </w:tr>
      <w:tr w:rsidR="00E26DC2" w:rsidRPr="00AE7509" w14:paraId="5CF5F5A5" w14:textId="77777777" w:rsidTr="002A66CB">
        <w:trPr>
          <w:trHeight w:val="29"/>
        </w:trPr>
        <w:tc>
          <w:tcPr>
            <w:tcW w:w="1959" w:type="dxa"/>
            <w:tcBorders>
              <w:top w:val="nil"/>
              <w:left w:val="single" w:sz="4" w:space="0" w:color="auto"/>
              <w:bottom w:val="nil"/>
              <w:right w:val="single" w:sz="4" w:space="0" w:color="auto"/>
            </w:tcBorders>
          </w:tcPr>
          <w:p w14:paraId="4D9727F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E57F1B"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4A0E1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10C7089"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46173B"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1FB66C70" w14:textId="77777777" w:rsidTr="002A66CB">
        <w:trPr>
          <w:trHeight w:val="29"/>
        </w:trPr>
        <w:tc>
          <w:tcPr>
            <w:tcW w:w="1959" w:type="dxa"/>
            <w:tcBorders>
              <w:top w:val="nil"/>
              <w:left w:val="single" w:sz="4" w:space="0" w:color="auto"/>
              <w:bottom w:val="nil"/>
              <w:right w:val="single" w:sz="4" w:space="0" w:color="auto"/>
            </w:tcBorders>
          </w:tcPr>
          <w:p w14:paraId="62DD922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3CF2D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3D8BBB"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E266C6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319CC1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304CE27" w14:textId="77777777" w:rsidTr="002A66CB">
        <w:trPr>
          <w:trHeight w:val="29"/>
        </w:trPr>
        <w:tc>
          <w:tcPr>
            <w:tcW w:w="1959" w:type="dxa"/>
            <w:tcBorders>
              <w:top w:val="nil"/>
              <w:left w:val="single" w:sz="4" w:space="0" w:color="auto"/>
              <w:bottom w:val="single" w:sz="4" w:space="0" w:color="auto"/>
              <w:right w:val="single" w:sz="4" w:space="0" w:color="auto"/>
            </w:tcBorders>
          </w:tcPr>
          <w:p w14:paraId="346ACA5F"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FE27580"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2AB48"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031C5B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3079FDA7"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87F648A" w14:textId="77777777" w:rsidTr="002A66CB">
        <w:trPr>
          <w:trHeight w:val="29"/>
        </w:trPr>
        <w:tc>
          <w:tcPr>
            <w:tcW w:w="1959" w:type="dxa"/>
            <w:tcBorders>
              <w:top w:val="single" w:sz="4" w:space="0" w:color="auto"/>
              <w:left w:val="single" w:sz="4" w:space="0" w:color="auto"/>
              <w:bottom w:val="nil"/>
              <w:right w:val="single" w:sz="4" w:space="0" w:color="auto"/>
            </w:tcBorders>
          </w:tcPr>
          <w:p w14:paraId="7A6589E1" w14:textId="77777777" w:rsidR="00E26DC2" w:rsidRPr="00AE7509" w:rsidRDefault="00E26DC2" w:rsidP="00E26DC2">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2467632B"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CA_n3A-n28A</w:t>
            </w:r>
          </w:p>
          <w:p w14:paraId="2D5427CA"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CA_n3A-n41A</w:t>
            </w:r>
          </w:p>
          <w:p w14:paraId="10872895"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CA_n3A-n78A</w:t>
            </w:r>
          </w:p>
          <w:p w14:paraId="2C2C9873"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CA_n28A-n41A</w:t>
            </w:r>
          </w:p>
          <w:p w14:paraId="45E12FB8" w14:textId="77777777" w:rsidR="00E26DC2" w:rsidRPr="00AE7509" w:rsidRDefault="00E26DC2" w:rsidP="00E26DC2">
            <w:pPr>
              <w:pStyle w:val="TAC"/>
              <w:keepNext w:val="0"/>
              <w:keepLines w:val="0"/>
              <w:widowControl w:val="0"/>
              <w:rPr>
                <w:rFonts w:cs="Arial"/>
                <w:lang w:eastAsia="zh-CN"/>
              </w:rPr>
            </w:pPr>
            <w:r w:rsidRPr="00AE7509">
              <w:rPr>
                <w:rFonts w:cs="Arial"/>
                <w:lang w:eastAsia="zh-CN"/>
              </w:rPr>
              <w:t>CA_n28A-n78A</w:t>
            </w:r>
          </w:p>
          <w:p w14:paraId="6AF08BAB" w14:textId="77777777" w:rsidR="00E26DC2" w:rsidRPr="00AE7509" w:rsidRDefault="00E26DC2" w:rsidP="00E26DC2">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92B198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802EE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1955234"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5AA03C8" w14:textId="77777777" w:rsidTr="002A66CB">
        <w:trPr>
          <w:trHeight w:val="29"/>
        </w:trPr>
        <w:tc>
          <w:tcPr>
            <w:tcW w:w="1959" w:type="dxa"/>
            <w:tcBorders>
              <w:top w:val="nil"/>
              <w:left w:val="single" w:sz="4" w:space="0" w:color="auto"/>
              <w:bottom w:val="nil"/>
              <w:right w:val="single" w:sz="4" w:space="0" w:color="auto"/>
            </w:tcBorders>
          </w:tcPr>
          <w:p w14:paraId="7A40DF31"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BF4B9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C2E1C1"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D5B680D"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B3AABD"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4EB87E9C" w14:textId="77777777" w:rsidTr="002A66CB">
        <w:trPr>
          <w:trHeight w:val="29"/>
        </w:trPr>
        <w:tc>
          <w:tcPr>
            <w:tcW w:w="1959" w:type="dxa"/>
            <w:tcBorders>
              <w:top w:val="nil"/>
              <w:left w:val="single" w:sz="4" w:space="0" w:color="auto"/>
              <w:bottom w:val="nil"/>
              <w:right w:val="single" w:sz="4" w:space="0" w:color="auto"/>
            </w:tcBorders>
          </w:tcPr>
          <w:p w14:paraId="365FD17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F2C853"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FBDDB0"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97471F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45FAF0"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7D8ED8DC" w14:textId="77777777" w:rsidTr="002A66CB">
        <w:trPr>
          <w:trHeight w:val="29"/>
        </w:trPr>
        <w:tc>
          <w:tcPr>
            <w:tcW w:w="1959" w:type="dxa"/>
            <w:tcBorders>
              <w:top w:val="nil"/>
              <w:left w:val="single" w:sz="4" w:space="0" w:color="auto"/>
              <w:bottom w:val="single" w:sz="4" w:space="0" w:color="auto"/>
              <w:right w:val="single" w:sz="4" w:space="0" w:color="auto"/>
            </w:tcBorders>
          </w:tcPr>
          <w:p w14:paraId="16DE141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B4B182"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0AA03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5B05B15"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A301F4"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59564317" w14:textId="77777777" w:rsidTr="002A66CB">
        <w:trPr>
          <w:trHeight w:val="29"/>
        </w:trPr>
        <w:tc>
          <w:tcPr>
            <w:tcW w:w="1959" w:type="dxa"/>
            <w:tcBorders>
              <w:top w:val="single" w:sz="4" w:space="0" w:color="auto"/>
              <w:left w:val="single" w:sz="4" w:space="0" w:color="auto"/>
              <w:bottom w:val="nil"/>
              <w:right w:val="single" w:sz="4" w:space="0" w:color="auto"/>
            </w:tcBorders>
          </w:tcPr>
          <w:p w14:paraId="6C226D6D" w14:textId="77777777" w:rsidR="00E26DC2" w:rsidRPr="00AE7509" w:rsidRDefault="00E26DC2" w:rsidP="00E26DC2">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FCCD206"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CA_n3A-n28A</w:t>
            </w:r>
          </w:p>
          <w:p w14:paraId="6FA231E1"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CA_n3A-n41A</w:t>
            </w:r>
          </w:p>
          <w:p w14:paraId="3C606EC3"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CA_n3A-n78A</w:t>
            </w:r>
          </w:p>
          <w:p w14:paraId="5A860994"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CA_n28A-n41A</w:t>
            </w:r>
          </w:p>
          <w:p w14:paraId="632A4B54" w14:textId="77777777" w:rsidR="00E26DC2" w:rsidRPr="00AE7509" w:rsidRDefault="00E26DC2" w:rsidP="00E26DC2">
            <w:pPr>
              <w:pStyle w:val="TAC"/>
              <w:keepNext w:val="0"/>
              <w:keepLines w:val="0"/>
              <w:widowControl w:val="0"/>
              <w:rPr>
                <w:rFonts w:eastAsia="DengXian" w:cs="Arial"/>
                <w:lang w:eastAsia="zh-CN"/>
              </w:rPr>
            </w:pPr>
            <w:r w:rsidRPr="00AE7509">
              <w:rPr>
                <w:rFonts w:eastAsia="DengXian" w:cs="Arial"/>
                <w:lang w:eastAsia="zh-CN"/>
              </w:rPr>
              <w:t>CA_n28A-n78A</w:t>
            </w:r>
          </w:p>
          <w:p w14:paraId="6898CA2D" w14:textId="77777777" w:rsidR="00E26DC2" w:rsidRPr="00AE7509" w:rsidRDefault="00E26DC2" w:rsidP="00E26DC2">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891196E"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897F2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2E0E8F9" w14:textId="77777777" w:rsidR="00E26DC2" w:rsidRPr="00AE7509" w:rsidRDefault="00E26DC2" w:rsidP="00E26DC2">
            <w:pPr>
              <w:pStyle w:val="TAC"/>
              <w:keepNext w:val="0"/>
              <w:keepLines w:val="0"/>
              <w:widowControl w:val="0"/>
              <w:rPr>
                <w:kern w:val="2"/>
                <w:szCs w:val="22"/>
                <w:lang w:val="en-US"/>
              </w:rPr>
            </w:pPr>
            <w:r w:rsidRPr="00AE7509">
              <w:rPr>
                <w:kern w:val="2"/>
                <w:szCs w:val="22"/>
                <w:lang w:val="en-US" w:eastAsia="zh-CN"/>
              </w:rPr>
              <w:t>0</w:t>
            </w:r>
          </w:p>
        </w:tc>
      </w:tr>
      <w:tr w:rsidR="00E26DC2" w:rsidRPr="00AE7509" w14:paraId="148DC2D1" w14:textId="77777777" w:rsidTr="002A66CB">
        <w:trPr>
          <w:trHeight w:val="29"/>
        </w:trPr>
        <w:tc>
          <w:tcPr>
            <w:tcW w:w="1959" w:type="dxa"/>
            <w:tcBorders>
              <w:top w:val="nil"/>
              <w:left w:val="single" w:sz="4" w:space="0" w:color="auto"/>
              <w:bottom w:val="nil"/>
              <w:right w:val="single" w:sz="4" w:space="0" w:color="auto"/>
            </w:tcBorders>
          </w:tcPr>
          <w:p w14:paraId="5D58BC42"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3B0B8A"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36859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B112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1DE95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FE0B3C6" w14:textId="77777777" w:rsidTr="002A66CB">
        <w:trPr>
          <w:trHeight w:val="29"/>
        </w:trPr>
        <w:tc>
          <w:tcPr>
            <w:tcW w:w="1959" w:type="dxa"/>
            <w:tcBorders>
              <w:top w:val="nil"/>
              <w:left w:val="single" w:sz="4" w:space="0" w:color="auto"/>
              <w:bottom w:val="nil"/>
              <w:right w:val="single" w:sz="4" w:space="0" w:color="auto"/>
            </w:tcBorders>
          </w:tcPr>
          <w:p w14:paraId="1D778A58"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03113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B803C9"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C75EE36"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34096A9"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3950F2A9" w14:textId="77777777" w:rsidTr="002A66CB">
        <w:trPr>
          <w:trHeight w:val="29"/>
        </w:trPr>
        <w:tc>
          <w:tcPr>
            <w:tcW w:w="1959" w:type="dxa"/>
            <w:tcBorders>
              <w:top w:val="nil"/>
              <w:left w:val="single" w:sz="4" w:space="0" w:color="auto"/>
              <w:bottom w:val="single" w:sz="4" w:space="0" w:color="auto"/>
              <w:right w:val="single" w:sz="4" w:space="0" w:color="auto"/>
            </w:tcBorders>
          </w:tcPr>
          <w:p w14:paraId="1A5D9FBA" w14:textId="77777777" w:rsidR="00E26DC2" w:rsidRPr="00AE7509" w:rsidRDefault="00E26DC2" w:rsidP="00E26DC2">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4C57286" w14:textId="77777777" w:rsidR="00E26DC2" w:rsidRPr="00AE7509" w:rsidRDefault="00E26DC2" w:rsidP="00E26DC2">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C72AE2"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C526BF" w14:textId="77777777" w:rsidR="00E26DC2" w:rsidRPr="00AE7509" w:rsidRDefault="00E26DC2" w:rsidP="00E26DC2">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4A6C56F6" w14:textId="77777777" w:rsidR="00E26DC2" w:rsidRPr="00AE7509" w:rsidRDefault="00E26DC2" w:rsidP="00E26DC2">
            <w:pPr>
              <w:pStyle w:val="TAC"/>
              <w:keepNext w:val="0"/>
              <w:keepLines w:val="0"/>
              <w:widowControl w:val="0"/>
              <w:rPr>
                <w:kern w:val="2"/>
                <w:szCs w:val="22"/>
                <w:lang w:val="en-US" w:eastAsia="zh-CN"/>
              </w:rPr>
            </w:pPr>
          </w:p>
        </w:tc>
      </w:tr>
      <w:tr w:rsidR="00E26DC2" w:rsidRPr="00AE7509" w14:paraId="65E72905" w14:textId="77777777" w:rsidTr="002A66CB">
        <w:trPr>
          <w:trHeight w:val="29"/>
        </w:trPr>
        <w:tc>
          <w:tcPr>
            <w:tcW w:w="1959" w:type="dxa"/>
            <w:tcBorders>
              <w:top w:val="single" w:sz="4" w:space="0" w:color="auto"/>
              <w:left w:val="single" w:sz="4" w:space="0" w:color="auto"/>
              <w:bottom w:val="nil"/>
              <w:right w:val="single" w:sz="4" w:space="0" w:color="auto"/>
            </w:tcBorders>
          </w:tcPr>
          <w:p w14:paraId="717A0852" w14:textId="77777777" w:rsidR="00E26DC2" w:rsidRPr="00AE7509" w:rsidRDefault="00E26DC2" w:rsidP="00E26DC2">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719E2434" w14:textId="77777777" w:rsidR="00E26DC2" w:rsidRPr="00AE7509" w:rsidRDefault="00E26DC2" w:rsidP="00E26DC2">
            <w:pPr>
              <w:pStyle w:val="TAC"/>
              <w:keepNext w:val="0"/>
              <w:keepLines w:val="0"/>
              <w:widowControl w:val="0"/>
              <w:rPr>
                <w:lang w:eastAsia="zh-CN"/>
              </w:rPr>
            </w:pPr>
            <w:r w:rsidRPr="00AE7509">
              <w:rPr>
                <w:lang w:eastAsia="zh-CN"/>
              </w:rPr>
              <w:t>CA_n3A-n28A</w:t>
            </w:r>
          </w:p>
          <w:p w14:paraId="5ADFC6D1" w14:textId="77777777" w:rsidR="00E26DC2" w:rsidRPr="00AE7509" w:rsidRDefault="00E26DC2" w:rsidP="00E26DC2">
            <w:pPr>
              <w:pStyle w:val="TAC"/>
              <w:keepNext w:val="0"/>
              <w:keepLines w:val="0"/>
              <w:widowControl w:val="0"/>
              <w:rPr>
                <w:lang w:eastAsia="zh-CN"/>
              </w:rPr>
            </w:pPr>
            <w:r w:rsidRPr="00AE7509">
              <w:rPr>
                <w:lang w:eastAsia="zh-CN"/>
              </w:rPr>
              <w:t>CA_n3A-n41A</w:t>
            </w:r>
          </w:p>
          <w:p w14:paraId="55DB175E" w14:textId="77777777" w:rsidR="00E26DC2" w:rsidRPr="00AE7509" w:rsidRDefault="00E26DC2" w:rsidP="00E26DC2">
            <w:pPr>
              <w:pStyle w:val="TAC"/>
              <w:keepNext w:val="0"/>
              <w:keepLines w:val="0"/>
              <w:widowControl w:val="0"/>
              <w:rPr>
                <w:lang w:eastAsia="zh-CN"/>
              </w:rPr>
            </w:pPr>
            <w:r w:rsidRPr="00AE7509">
              <w:rPr>
                <w:lang w:eastAsia="zh-CN"/>
              </w:rPr>
              <w:t>CA_n3A-n79A</w:t>
            </w:r>
          </w:p>
          <w:p w14:paraId="511C4A03" w14:textId="77777777" w:rsidR="00E26DC2" w:rsidRPr="00AE7509" w:rsidRDefault="00E26DC2" w:rsidP="00E26DC2">
            <w:pPr>
              <w:pStyle w:val="TAC"/>
              <w:keepNext w:val="0"/>
              <w:keepLines w:val="0"/>
              <w:widowControl w:val="0"/>
              <w:rPr>
                <w:lang w:eastAsia="zh-CN"/>
              </w:rPr>
            </w:pPr>
            <w:r w:rsidRPr="00AE7509">
              <w:rPr>
                <w:lang w:eastAsia="zh-CN"/>
              </w:rPr>
              <w:t>CA_n28A-n41A</w:t>
            </w:r>
          </w:p>
          <w:p w14:paraId="45503F43" w14:textId="77777777" w:rsidR="00E26DC2" w:rsidRPr="00AE7509" w:rsidRDefault="00E26DC2" w:rsidP="00E26DC2">
            <w:pPr>
              <w:pStyle w:val="TAC"/>
              <w:keepNext w:val="0"/>
              <w:keepLines w:val="0"/>
              <w:widowControl w:val="0"/>
              <w:rPr>
                <w:lang w:eastAsia="zh-CN"/>
              </w:rPr>
            </w:pPr>
            <w:r w:rsidRPr="00AE7509">
              <w:rPr>
                <w:lang w:eastAsia="zh-CN"/>
              </w:rPr>
              <w:t>CA_n28A-n79A</w:t>
            </w:r>
          </w:p>
          <w:p w14:paraId="3297D5F1" w14:textId="77777777" w:rsidR="00E26DC2" w:rsidRPr="00AE7509" w:rsidRDefault="00E26DC2" w:rsidP="00E26DC2">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5F747E9" w14:textId="77777777" w:rsidR="00E26DC2" w:rsidRPr="00AE7509" w:rsidRDefault="00E26DC2" w:rsidP="00E26DC2">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8E6273"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363C772" w14:textId="77777777" w:rsidR="00E26DC2" w:rsidRPr="00AE7509" w:rsidRDefault="00E26DC2" w:rsidP="00E26DC2">
            <w:pPr>
              <w:pStyle w:val="TAC"/>
              <w:keepNext w:val="0"/>
              <w:keepLines w:val="0"/>
              <w:widowControl w:val="0"/>
              <w:rPr>
                <w:szCs w:val="22"/>
                <w:lang w:val="en-US" w:eastAsia="zh-CN"/>
              </w:rPr>
            </w:pPr>
            <w:r w:rsidRPr="00AE7509">
              <w:rPr>
                <w:rFonts w:hint="eastAsia"/>
                <w:szCs w:val="22"/>
                <w:lang w:val="en-US" w:eastAsia="ja-JP"/>
              </w:rPr>
              <w:t>0</w:t>
            </w:r>
          </w:p>
        </w:tc>
      </w:tr>
      <w:tr w:rsidR="00E26DC2" w:rsidRPr="00AE7509" w14:paraId="7D293544" w14:textId="77777777" w:rsidTr="002A66CB">
        <w:trPr>
          <w:trHeight w:val="29"/>
        </w:trPr>
        <w:tc>
          <w:tcPr>
            <w:tcW w:w="1959" w:type="dxa"/>
            <w:tcBorders>
              <w:top w:val="nil"/>
              <w:left w:val="single" w:sz="4" w:space="0" w:color="auto"/>
              <w:bottom w:val="nil"/>
              <w:right w:val="single" w:sz="4" w:space="0" w:color="auto"/>
            </w:tcBorders>
          </w:tcPr>
          <w:p w14:paraId="701D7F07" w14:textId="77777777" w:rsidR="00E26DC2" w:rsidRPr="00AE7509" w:rsidRDefault="00E26DC2" w:rsidP="00E26DC2">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369F240F" w14:textId="77777777" w:rsidR="00E26DC2" w:rsidRPr="00AE7509" w:rsidRDefault="00E26DC2" w:rsidP="00E26DC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71850" w14:textId="77777777" w:rsidR="00E26DC2" w:rsidRPr="00AE7509" w:rsidRDefault="00E26DC2" w:rsidP="00E26DC2">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6AC65C4"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EC8EC96" w14:textId="77777777" w:rsidR="00E26DC2" w:rsidRPr="00AE7509" w:rsidRDefault="00E26DC2" w:rsidP="00E26DC2">
            <w:pPr>
              <w:pStyle w:val="TAC"/>
              <w:keepNext w:val="0"/>
              <w:keepLines w:val="0"/>
              <w:widowControl w:val="0"/>
              <w:rPr>
                <w:szCs w:val="22"/>
                <w:lang w:val="en-US" w:eastAsia="zh-CN"/>
              </w:rPr>
            </w:pPr>
          </w:p>
        </w:tc>
      </w:tr>
      <w:tr w:rsidR="00E26DC2" w:rsidRPr="00AE7509" w14:paraId="07DA9411" w14:textId="77777777" w:rsidTr="002A66CB">
        <w:trPr>
          <w:trHeight w:val="29"/>
        </w:trPr>
        <w:tc>
          <w:tcPr>
            <w:tcW w:w="1959" w:type="dxa"/>
            <w:tcBorders>
              <w:top w:val="nil"/>
              <w:left w:val="single" w:sz="4" w:space="0" w:color="auto"/>
              <w:bottom w:val="nil"/>
              <w:right w:val="single" w:sz="4" w:space="0" w:color="auto"/>
            </w:tcBorders>
          </w:tcPr>
          <w:p w14:paraId="30ED7ECB" w14:textId="77777777" w:rsidR="00E26DC2" w:rsidRPr="00AE7509" w:rsidRDefault="00E26DC2" w:rsidP="00E26DC2">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2260CC9" w14:textId="77777777" w:rsidR="00E26DC2" w:rsidRPr="00AE7509" w:rsidRDefault="00E26DC2" w:rsidP="00E26DC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C54919" w14:textId="77777777" w:rsidR="00E26DC2" w:rsidRPr="00AE7509" w:rsidRDefault="00E26DC2" w:rsidP="00E26DC2">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339201E6"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35FA8C7" w14:textId="77777777" w:rsidR="00E26DC2" w:rsidRPr="00AE7509" w:rsidRDefault="00E26DC2" w:rsidP="00E26DC2">
            <w:pPr>
              <w:pStyle w:val="TAC"/>
              <w:keepNext w:val="0"/>
              <w:keepLines w:val="0"/>
              <w:widowControl w:val="0"/>
              <w:rPr>
                <w:szCs w:val="22"/>
                <w:lang w:val="en-US" w:eastAsia="zh-CN"/>
              </w:rPr>
            </w:pPr>
          </w:p>
        </w:tc>
      </w:tr>
      <w:tr w:rsidR="00E26DC2" w:rsidRPr="00AE7509" w14:paraId="0982FD76" w14:textId="77777777" w:rsidTr="002A66CB">
        <w:trPr>
          <w:trHeight w:val="29"/>
        </w:trPr>
        <w:tc>
          <w:tcPr>
            <w:tcW w:w="1959" w:type="dxa"/>
            <w:tcBorders>
              <w:top w:val="nil"/>
              <w:left w:val="single" w:sz="4" w:space="0" w:color="auto"/>
              <w:bottom w:val="single" w:sz="4" w:space="0" w:color="auto"/>
              <w:right w:val="single" w:sz="4" w:space="0" w:color="auto"/>
            </w:tcBorders>
          </w:tcPr>
          <w:p w14:paraId="676F055F" w14:textId="77777777" w:rsidR="00E26DC2" w:rsidRPr="00AE7509" w:rsidRDefault="00E26DC2" w:rsidP="00E26DC2">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92E0C5E" w14:textId="77777777" w:rsidR="00E26DC2" w:rsidRPr="00AE7509" w:rsidRDefault="00E26DC2" w:rsidP="00E26DC2">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9D397A" w14:textId="77777777" w:rsidR="00E26DC2" w:rsidRPr="00AE7509" w:rsidRDefault="00E26DC2" w:rsidP="00E26DC2">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8B2FA87" w14:textId="77777777" w:rsidR="00E26DC2" w:rsidRPr="00AE7509" w:rsidRDefault="00E26DC2" w:rsidP="00E26DC2">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541D486" w14:textId="77777777" w:rsidR="00E26DC2" w:rsidRPr="00AE7509" w:rsidRDefault="00E26DC2" w:rsidP="00E26DC2">
            <w:pPr>
              <w:pStyle w:val="TAC"/>
              <w:keepNext w:val="0"/>
              <w:keepLines w:val="0"/>
              <w:widowControl w:val="0"/>
              <w:rPr>
                <w:szCs w:val="22"/>
                <w:lang w:val="en-US" w:eastAsia="zh-CN"/>
              </w:rPr>
            </w:pPr>
          </w:p>
        </w:tc>
      </w:tr>
      <w:tr w:rsidR="00E26DC2" w:rsidRPr="00AE7509" w14:paraId="09C11F94" w14:textId="77777777" w:rsidTr="002A66CB">
        <w:trPr>
          <w:trHeight w:val="29"/>
        </w:trPr>
        <w:tc>
          <w:tcPr>
            <w:tcW w:w="1959" w:type="dxa"/>
            <w:tcBorders>
              <w:top w:val="single" w:sz="4" w:space="0" w:color="auto"/>
              <w:left w:val="single" w:sz="4" w:space="0" w:color="auto"/>
              <w:bottom w:val="nil"/>
              <w:right w:val="single" w:sz="4" w:space="0" w:color="auto"/>
            </w:tcBorders>
          </w:tcPr>
          <w:p w14:paraId="0142571C"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69148C56" w14:textId="77777777" w:rsidR="00E26DC2" w:rsidRPr="00D92F4E" w:rsidRDefault="00E26DC2" w:rsidP="00E26DC2">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54589DCD" w14:textId="77777777" w:rsidR="00E26DC2" w:rsidRPr="00D92F4E" w:rsidRDefault="00E26DC2" w:rsidP="00E26DC2">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66AAAF9D" w14:textId="77777777" w:rsidR="00E26DC2" w:rsidRPr="00D92F4E" w:rsidRDefault="00E26DC2" w:rsidP="00E26DC2">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3D201AB0" w14:textId="77777777" w:rsidR="00E26DC2" w:rsidRPr="005A6FB1" w:rsidRDefault="00E26DC2" w:rsidP="00E26DC2">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13ACA70F" w14:textId="77777777" w:rsidR="00E26DC2" w:rsidRPr="005A6FB1" w:rsidRDefault="00E26DC2" w:rsidP="00E26DC2">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6191AB1C" w14:textId="77777777" w:rsidR="00E26DC2" w:rsidRPr="005A6FB1" w:rsidRDefault="00E26DC2" w:rsidP="00E26DC2">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2C5E4802" w14:textId="77777777" w:rsidR="00E26DC2" w:rsidRPr="005A6FB1" w:rsidRDefault="00E26DC2" w:rsidP="00E26DC2">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7FD51B7" w14:textId="77777777" w:rsidR="00E26DC2" w:rsidRPr="00AE7509" w:rsidRDefault="00E26DC2" w:rsidP="00E26DC2">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C349CEB"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74A92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B8934F2"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4C797CC5" w14:textId="77777777" w:rsidTr="002A66CB">
        <w:trPr>
          <w:trHeight w:val="29"/>
        </w:trPr>
        <w:tc>
          <w:tcPr>
            <w:tcW w:w="1959" w:type="dxa"/>
            <w:tcBorders>
              <w:top w:val="nil"/>
              <w:left w:val="single" w:sz="4" w:space="0" w:color="auto"/>
              <w:bottom w:val="nil"/>
              <w:right w:val="single" w:sz="4" w:space="0" w:color="auto"/>
            </w:tcBorders>
          </w:tcPr>
          <w:p w14:paraId="50E52763"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24EAC5"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4F26F6"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968954"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1F43D0" w14:textId="77777777" w:rsidR="00E26DC2" w:rsidRPr="00AE7509" w:rsidRDefault="00E26DC2" w:rsidP="00E26DC2">
            <w:pPr>
              <w:pStyle w:val="TAC"/>
              <w:keepNext w:val="0"/>
              <w:keepLines w:val="0"/>
              <w:widowControl w:val="0"/>
              <w:rPr>
                <w:lang w:val="en-US" w:eastAsia="zh-CN" w:bidi="ar"/>
              </w:rPr>
            </w:pPr>
          </w:p>
        </w:tc>
      </w:tr>
      <w:tr w:rsidR="00E26DC2" w:rsidRPr="00AE7509" w14:paraId="0A945150" w14:textId="77777777" w:rsidTr="002A66CB">
        <w:trPr>
          <w:trHeight w:val="29"/>
        </w:trPr>
        <w:tc>
          <w:tcPr>
            <w:tcW w:w="1959" w:type="dxa"/>
            <w:tcBorders>
              <w:top w:val="nil"/>
              <w:left w:val="single" w:sz="4" w:space="0" w:color="auto"/>
              <w:bottom w:val="nil"/>
              <w:right w:val="single" w:sz="4" w:space="0" w:color="auto"/>
            </w:tcBorders>
          </w:tcPr>
          <w:p w14:paraId="6BB4753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01D584"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8D948"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647F1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96B75D5" w14:textId="77777777" w:rsidR="00E26DC2" w:rsidRPr="00AE7509" w:rsidRDefault="00E26DC2" w:rsidP="00E26DC2">
            <w:pPr>
              <w:pStyle w:val="TAC"/>
              <w:keepNext w:val="0"/>
              <w:keepLines w:val="0"/>
              <w:widowControl w:val="0"/>
              <w:rPr>
                <w:lang w:val="en-US" w:eastAsia="zh-CN" w:bidi="ar"/>
              </w:rPr>
            </w:pPr>
          </w:p>
        </w:tc>
      </w:tr>
      <w:tr w:rsidR="00E26DC2" w:rsidRPr="00AE7509" w14:paraId="73BECAC6" w14:textId="77777777" w:rsidTr="002A66CB">
        <w:trPr>
          <w:trHeight w:val="29"/>
        </w:trPr>
        <w:tc>
          <w:tcPr>
            <w:tcW w:w="1959" w:type="dxa"/>
            <w:tcBorders>
              <w:top w:val="nil"/>
              <w:left w:val="single" w:sz="4" w:space="0" w:color="auto"/>
              <w:bottom w:val="nil"/>
              <w:right w:val="single" w:sz="4" w:space="0" w:color="auto"/>
            </w:tcBorders>
          </w:tcPr>
          <w:p w14:paraId="770010DF"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8943EA9"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4B8C7"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3A18CE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7A72EE4" w14:textId="77777777" w:rsidR="00E26DC2" w:rsidRPr="00AE7509" w:rsidRDefault="00E26DC2" w:rsidP="00E26DC2">
            <w:pPr>
              <w:pStyle w:val="TAC"/>
              <w:keepNext w:val="0"/>
              <w:keepLines w:val="0"/>
              <w:widowControl w:val="0"/>
              <w:rPr>
                <w:lang w:val="en-US" w:eastAsia="zh-CN" w:bidi="ar"/>
              </w:rPr>
            </w:pPr>
          </w:p>
        </w:tc>
      </w:tr>
      <w:tr w:rsidR="00E26DC2" w:rsidRPr="00AE7509" w14:paraId="1D726C80" w14:textId="77777777" w:rsidTr="002A66CB">
        <w:trPr>
          <w:trHeight w:val="29"/>
        </w:trPr>
        <w:tc>
          <w:tcPr>
            <w:tcW w:w="1959" w:type="dxa"/>
            <w:tcBorders>
              <w:top w:val="single" w:sz="4" w:space="0" w:color="auto"/>
              <w:left w:val="single" w:sz="4" w:space="0" w:color="auto"/>
              <w:bottom w:val="nil"/>
              <w:right w:val="single" w:sz="4" w:space="0" w:color="auto"/>
            </w:tcBorders>
          </w:tcPr>
          <w:p w14:paraId="797607FC"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01D4AB4"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3EC7B47B"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E63AB67"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0B3444B"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184FBBBA" w14:textId="77777777" w:rsidR="00E26DC2" w:rsidRPr="00AE7509" w:rsidRDefault="00E26DC2" w:rsidP="00E26DC2">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5E1972D"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A71738F"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6B2976"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3227F17"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0</w:t>
            </w:r>
          </w:p>
        </w:tc>
      </w:tr>
      <w:tr w:rsidR="00E26DC2" w:rsidRPr="00AE7509" w14:paraId="54677EB8" w14:textId="77777777" w:rsidTr="002A66CB">
        <w:trPr>
          <w:trHeight w:val="29"/>
        </w:trPr>
        <w:tc>
          <w:tcPr>
            <w:tcW w:w="1959" w:type="dxa"/>
            <w:tcBorders>
              <w:top w:val="nil"/>
              <w:left w:val="single" w:sz="4" w:space="0" w:color="auto"/>
              <w:bottom w:val="nil"/>
              <w:right w:val="single" w:sz="4" w:space="0" w:color="auto"/>
            </w:tcBorders>
          </w:tcPr>
          <w:p w14:paraId="49B9277E"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2CE111"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C33047" w14:textId="77777777" w:rsidR="00E26DC2" w:rsidRPr="00AE7509" w:rsidRDefault="00E26DC2" w:rsidP="00E26DC2">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61FEB3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9035A9" w14:textId="77777777" w:rsidR="00E26DC2" w:rsidRPr="00AE7509" w:rsidRDefault="00E26DC2" w:rsidP="00E26DC2">
            <w:pPr>
              <w:pStyle w:val="TAC"/>
              <w:keepNext w:val="0"/>
              <w:keepLines w:val="0"/>
              <w:widowControl w:val="0"/>
              <w:rPr>
                <w:lang w:val="en-US" w:eastAsia="zh-CN" w:bidi="ar"/>
              </w:rPr>
            </w:pPr>
          </w:p>
        </w:tc>
      </w:tr>
      <w:tr w:rsidR="00E26DC2" w:rsidRPr="00AE7509" w14:paraId="4E7EAE16" w14:textId="77777777" w:rsidTr="002A66CB">
        <w:trPr>
          <w:trHeight w:val="29"/>
        </w:trPr>
        <w:tc>
          <w:tcPr>
            <w:tcW w:w="1959" w:type="dxa"/>
            <w:tcBorders>
              <w:top w:val="nil"/>
              <w:left w:val="single" w:sz="4" w:space="0" w:color="auto"/>
              <w:bottom w:val="nil"/>
              <w:right w:val="single" w:sz="4" w:space="0" w:color="auto"/>
            </w:tcBorders>
          </w:tcPr>
          <w:p w14:paraId="21752905"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B365E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A2F61"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DD886DC" w14:textId="77777777" w:rsidR="00E26DC2" w:rsidRPr="00AE7509" w:rsidRDefault="00E26DC2" w:rsidP="00E26DC2">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56BA91F8" w14:textId="77777777" w:rsidR="00E26DC2" w:rsidRPr="00AE7509" w:rsidRDefault="00E26DC2" w:rsidP="00E26DC2">
            <w:pPr>
              <w:pStyle w:val="TAC"/>
              <w:keepNext w:val="0"/>
              <w:keepLines w:val="0"/>
              <w:widowControl w:val="0"/>
              <w:rPr>
                <w:lang w:val="en-US" w:eastAsia="zh-CN" w:bidi="ar"/>
              </w:rPr>
            </w:pPr>
          </w:p>
        </w:tc>
      </w:tr>
      <w:tr w:rsidR="00E26DC2" w:rsidRPr="00AE7509" w14:paraId="645749EB" w14:textId="77777777" w:rsidTr="002A66CB">
        <w:trPr>
          <w:trHeight w:val="29"/>
        </w:trPr>
        <w:tc>
          <w:tcPr>
            <w:tcW w:w="1959" w:type="dxa"/>
            <w:tcBorders>
              <w:top w:val="nil"/>
              <w:left w:val="single" w:sz="4" w:space="0" w:color="auto"/>
              <w:bottom w:val="single" w:sz="4" w:space="0" w:color="auto"/>
              <w:right w:val="single" w:sz="4" w:space="0" w:color="auto"/>
            </w:tcBorders>
          </w:tcPr>
          <w:p w14:paraId="6CE95768" w14:textId="77777777" w:rsidR="00E26DC2" w:rsidRPr="00AE7509" w:rsidRDefault="00E26DC2" w:rsidP="00E26DC2">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ECB33AE" w14:textId="77777777" w:rsidR="00E26DC2" w:rsidRPr="00AE7509" w:rsidRDefault="00E26DC2" w:rsidP="00E26DC2">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8A80A3" w14:textId="77777777" w:rsidR="00E26DC2" w:rsidRPr="00AE7509" w:rsidRDefault="00E26DC2" w:rsidP="00E26DC2">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75D2AB"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331FC1B7" w14:textId="77777777" w:rsidR="00E26DC2" w:rsidRPr="00AE7509" w:rsidRDefault="00E26DC2" w:rsidP="00E26DC2">
            <w:pPr>
              <w:pStyle w:val="TAC"/>
              <w:keepNext w:val="0"/>
              <w:keepLines w:val="0"/>
              <w:widowControl w:val="0"/>
              <w:rPr>
                <w:lang w:val="en-US" w:eastAsia="zh-CN" w:bidi="ar"/>
              </w:rPr>
            </w:pPr>
          </w:p>
        </w:tc>
      </w:tr>
      <w:tr w:rsidR="00E26DC2" w:rsidRPr="00AE7509" w14:paraId="39784F9D" w14:textId="77777777" w:rsidTr="002A66CB">
        <w:trPr>
          <w:trHeight w:val="29"/>
        </w:trPr>
        <w:tc>
          <w:tcPr>
            <w:tcW w:w="1959" w:type="dxa"/>
            <w:tcBorders>
              <w:top w:val="single" w:sz="4" w:space="0" w:color="auto"/>
              <w:left w:val="single" w:sz="4" w:space="0" w:color="auto"/>
              <w:bottom w:val="nil"/>
              <w:right w:val="single" w:sz="4" w:space="0" w:color="auto"/>
            </w:tcBorders>
          </w:tcPr>
          <w:p w14:paraId="03BB9E4E" w14:textId="77777777" w:rsidR="00E26DC2" w:rsidRPr="00AE7509" w:rsidRDefault="00E26DC2" w:rsidP="00E26DC2">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4FB4D952"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CA_n3A-n40A</w:t>
            </w:r>
          </w:p>
          <w:p w14:paraId="68020776"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CA_n3A-n78A</w:t>
            </w:r>
          </w:p>
          <w:p w14:paraId="30E5308E"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CA_n3A-n105A</w:t>
            </w:r>
          </w:p>
          <w:p w14:paraId="638486A2"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CA_n40A-n78A</w:t>
            </w:r>
          </w:p>
          <w:p w14:paraId="6E2DE6E4" w14:textId="77777777" w:rsidR="00E26DC2" w:rsidRPr="0099335E" w:rsidRDefault="00E26DC2" w:rsidP="00E26DC2">
            <w:pPr>
              <w:pStyle w:val="TAC"/>
              <w:keepNext w:val="0"/>
              <w:keepLines w:val="0"/>
              <w:widowControl w:val="0"/>
              <w:rPr>
                <w:rFonts w:cs="Arial"/>
                <w:lang w:val="es-US" w:eastAsia="zh-CN"/>
              </w:rPr>
            </w:pPr>
            <w:r w:rsidRPr="0099335E">
              <w:rPr>
                <w:rFonts w:cs="Arial"/>
                <w:lang w:val="es-US" w:eastAsia="zh-CN"/>
              </w:rPr>
              <w:t>CA_n40A-n105A</w:t>
            </w:r>
          </w:p>
          <w:p w14:paraId="71FFA433" w14:textId="77777777" w:rsidR="00E26DC2" w:rsidRPr="00AE7509" w:rsidRDefault="00E26DC2" w:rsidP="00E26DC2">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74B1D9A" w14:textId="77777777" w:rsidR="00E26DC2" w:rsidRPr="00AE7509" w:rsidRDefault="00E26DC2" w:rsidP="00E26DC2">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BB9E80"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13BC4A3A" w14:textId="77777777" w:rsidR="00E26DC2" w:rsidRPr="00AE7509" w:rsidRDefault="00E26DC2" w:rsidP="00E26DC2">
            <w:pPr>
              <w:pStyle w:val="TAC"/>
              <w:keepNext w:val="0"/>
              <w:keepLines w:val="0"/>
              <w:widowControl w:val="0"/>
              <w:rPr>
                <w:lang w:val="en-US" w:eastAsia="ja-JP" w:bidi="ar"/>
              </w:rPr>
            </w:pPr>
            <w:r w:rsidRPr="00AE7509">
              <w:rPr>
                <w:rFonts w:cs="Arial"/>
                <w:kern w:val="2"/>
                <w:lang w:val="en-US"/>
              </w:rPr>
              <w:t>0</w:t>
            </w:r>
          </w:p>
        </w:tc>
      </w:tr>
      <w:tr w:rsidR="00E26DC2" w:rsidRPr="00AE7509" w14:paraId="656E7E9B" w14:textId="77777777" w:rsidTr="002A66CB">
        <w:trPr>
          <w:trHeight w:val="29"/>
        </w:trPr>
        <w:tc>
          <w:tcPr>
            <w:tcW w:w="1959" w:type="dxa"/>
            <w:tcBorders>
              <w:top w:val="nil"/>
              <w:left w:val="single" w:sz="4" w:space="0" w:color="auto"/>
              <w:bottom w:val="nil"/>
              <w:right w:val="single" w:sz="4" w:space="0" w:color="auto"/>
            </w:tcBorders>
          </w:tcPr>
          <w:p w14:paraId="57930AE2" w14:textId="77777777" w:rsidR="00E26DC2" w:rsidRPr="00AE7509" w:rsidRDefault="00E26DC2" w:rsidP="00E26DC2">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3F155991" w14:textId="77777777" w:rsidR="00E26DC2" w:rsidRPr="00AE7509" w:rsidRDefault="00E26DC2" w:rsidP="00E26D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19E4DF" w14:textId="77777777" w:rsidR="00E26DC2" w:rsidRPr="00AE7509" w:rsidRDefault="00E26DC2" w:rsidP="00E26DC2">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96E06A5"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D01B44C" w14:textId="77777777" w:rsidR="00E26DC2" w:rsidRPr="00AE7509" w:rsidRDefault="00E26DC2" w:rsidP="00E26DC2">
            <w:pPr>
              <w:pStyle w:val="TAC"/>
              <w:keepNext w:val="0"/>
              <w:keepLines w:val="0"/>
              <w:widowControl w:val="0"/>
              <w:rPr>
                <w:lang w:val="en-US" w:eastAsia="ja-JP" w:bidi="ar"/>
              </w:rPr>
            </w:pPr>
          </w:p>
        </w:tc>
      </w:tr>
      <w:tr w:rsidR="00E26DC2" w:rsidRPr="00AE7509" w14:paraId="6ADC34A7" w14:textId="77777777" w:rsidTr="002A66CB">
        <w:trPr>
          <w:trHeight w:val="29"/>
        </w:trPr>
        <w:tc>
          <w:tcPr>
            <w:tcW w:w="1959" w:type="dxa"/>
            <w:tcBorders>
              <w:top w:val="nil"/>
              <w:left w:val="single" w:sz="4" w:space="0" w:color="auto"/>
              <w:bottom w:val="nil"/>
              <w:right w:val="single" w:sz="4" w:space="0" w:color="auto"/>
            </w:tcBorders>
          </w:tcPr>
          <w:p w14:paraId="5AFBE696" w14:textId="77777777" w:rsidR="00E26DC2" w:rsidRPr="00AE7509" w:rsidRDefault="00E26DC2" w:rsidP="00E26DC2">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0CC9E003" w14:textId="77777777" w:rsidR="00E26DC2" w:rsidRPr="00AE7509" w:rsidRDefault="00E26DC2" w:rsidP="00E26D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A38C90" w14:textId="77777777" w:rsidR="00E26DC2" w:rsidRPr="00AE7509" w:rsidRDefault="00E26DC2" w:rsidP="00E26DC2">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543001" w14:textId="77777777" w:rsidR="00E26DC2" w:rsidRPr="00AE7509" w:rsidRDefault="00E26DC2" w:rsidP="00E26DC2">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0C258F9" w14:textId="77777777" w:rsidR="00E26DC2" w:rsidRPr="00AE7509" w:rsidRDefault="00E26DC2" w:rsidP="00E26DC2">
            <w:pPr>
              <w:pStyle w:val="TAC"/>
              <w:keepNext w:val="0"/>
              <w:keepLines w:val="0"/>
              <w:widowControl w:val="0"/>
              <w:rPr>
                <w:lang w:val="en-US" w:eastAsia="ja-JP" w:bidi="ar"/>
              </w:rPr>
            </w:pPr>
          </w:p>
        </w:tc>
      </w:tr>
      <w:tr w:rsidR="00E26DC2" w:rsidRPr="00AE7509" w14:paraId="2A28DEE1" w14:textId="77777777" w:rsidTr="00E26DC2">
        <w:trPr>
          <w:trHeight w:val="29"/>
        </w:trPr>
        <w:tc>
          <w:tcPr>
            <w:tcW w:w="1959" w:type="dxa"/>
            <w:tcBorders>
              <w:top w:val="nil"/>
              <w:left w:val="single" w:sz="4" w:space="0" w:color="auto"/>
              <w:bottom w:val="single" w:sz="4" w:space="0" w:color="auto"/>
              <w:right w:val="single" w:sz="4" w:space="0" w:color="auto"/>
            </w:tcBorders>
          </w:tcPr>
          <w:p w14:paraId="1CDCCF99" w14:textId="77777777" w:rsidR="00E26DC2" w:rsidRPr="00AE7509" w:rsidRDefault="00E26DC2" w:rsidP="00E26DC2">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5E14EDD5" w14:textId="77777777" w:rsidR="00E26DC2" w:rsidRPr="00AE7509" w:rsidRDefault="00E26DC2" w:rsidP="00E26DC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F4E8A2" w14:textId="77777777" w:rsidR="00E26DC2" w:rsidRPr="00AE7509" w:rsidRDefault="00E26DC2" w:rsidP="00E26DC2">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58D6A0A" w14:textId="77777777" w:rsidR="00E26DC2" w:rsidRPr="00AE7509" w:rsidRDefault="00E26DC2" w:rsidP="00E26DC2">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D29DDA5" w14:textId="77777777" w:rsidR="00E26DC2" w:rsidRPr="00AE7509" w:rsidRDefault="00E26DC2" w:rsidP="00E26DC2">
            <w:pPr>
              <w:pStyle w:val="TAC"/>
              <w:keepNext w:val="0"/>
              <w:keepLines w:val="0"/>
              <w:widowControl w:val="0"/>
              <w:rPr>
                <w:lang w:val="en-US" w:eastAsia="ja-JP" w:bidi="ar"/>
              </w:rPr>
            </w:pPr>
          </w:p>
        </w:tc>
      </w:tr>
      <w:tr w:rsidR="00E26DC2" w:rsidRPr="00AE7509" w14:paraId="216ECEF8" w14:textId="77777777" w:rsidTr="002A66CB">
        <w:trPr>
          <w:trHeight w:val="29"/>
          <w:ins w:id="1121" w:author="Kim Nielsen, Nokia" w:date="2024-10-30T13:21:00Z"/>
        </w:trPr>
        <w:tc>
          <w:tcPr>
            <w:tcW w:w="1959" w:type="dxa"/>
            <w:tcBorders>
              <w:top w:val="single" w:sz="4" w:space="0" w:color="auto"/>
              <w:left w:val="single" w:sz="4" w:space="0" w:color="auto"/>
              <w:bottom w:val="nil"/>
              <w:right w:val="single" w:sz="4" w:space="0" w:color="auto"/>
            </w:tcBorders>
          </w:tcPr>
          <w:p w14:paraId="61091F99" w14:textId="5623F1B1" w:rsidR="00E26DC2" w:rsidRPr="00AE7509" w:rsidRDefault="00E26DC2" w:rsidP="00E26DC2">
            <w:pPr>
              <w:pStyle w:val="TAC"/>
              <w:keepNext w:val="0"/>
              <w:keepLines w:val="0"/>
              <w:widowControl w:val="0"/>
              <w:rPr>
                <w:ins w:id="1122" w:author="Kim Nielsen, Nokia" w:date="2024-10-30T13:21:00Z" w16du:dateUtc="2024-10-30T12:21:00Z"/>
                <w:noProof/>
              </w:rPr>
            </w:pPr>
            <w:ins w:id="1123" w:author="Kim Nielsen, Nokia" w:date="2024-10-30T13:21:00Z" w16du:dateUtc="2024-10-30T12:21:00Z">
              <w:r w:rsidRPr="00E26DC2">
                <w:rPr>
                  <w:noProof/>
                </w:rPr>
                <w:t>CA_n3A-n41A-n71A-n78A</w:t>
              </w:r>
            </w:ins>
          </w:p>
        </w:tc>
        <w:tc>
          <w:tcPr>
            <w:tcW w:w="2036" w:type="dxa"/>
            <w:tcBorders>
              <w:top w:val="single" w:sz="4" w:space="0" w:color="auto"/>
              <w:left w:val="single" w:sz="4" w:space="0" w:color="auto"/>
              <w:bottom w:val="nil"/>
              <w:right w:val="single" w:sz="4" w:space="0" w:color="auto"/>
            </w:tcBorders>
          </w:tcPr>
          <w:p w14:paraId="5CA910BD" w14:textId="77777777" w:rsidR="00E26DC2" w:rsidRPr="00E26DC2" w:rsidRDefault="00E26DC2" w:rsidP="00E26DC2">
            <w:pPr>
              <w:pStyle w:val="TAC"/>
              <w:widowControl w:val="0"/>
              <w:rPr>
                <w:ins w:id="1124" w:author="Kim Nielsen, Nokia" w:date="2024-10-30T13:21:00Z" w16du:dateUtc="2024-10-30T12:21:00Z"/>
                <w:szCs w:val="18"/>
                <w:lang w:eastAsia="zh-CN"/>
              </w:rPr>
            </w:pPr>
            <w:ins w:id="1125" w:author="Kim Nielsen, Nokia" w:date="2024-10-30T13:21:00Z" w16du:dateUtc="2024-10-30T12:21:00Z">
              <w:r w:rsidRPr="00E26DC2">
                <w:rPr>
                  <w:szCs w:val="18"/>
                  <w:lang w:eastAsia="zh-CN"/>
                </w:rPr>
                <w:t>CA_n3A-n41A</w:t>
              </w:r>
            </w:ins>
          </w:p>
          <w:p w14:paraId="5CF4118D" w14:textId="77777777" w:rsidR="00E26DC2" w:rsidRPr="00E26DC2" w:rsidRDefault="00E26DC2" w:rsidP="00E26DC2">
            <w:pPr>
              <w:pStyle w:val="TAC"/>
              <w:widowControl w:val="0"/>
              <w:rPr>
                <w:ins w:id="1126" w:author="Kim Nielsen, Nokia" w:date="2024-10-30T13:21:00Z" w16du:dateUtc="2024-10-30T12:21:00Z"/>
                <w:szCs w:val="18"/>
                <w:lang w:eastAsia="zh-CN"/>
              </w:rPr>
            </w:pPr>
            <w:ins w:id="1127" w:author="Kim Nielsen, Nokia" w:date="2024-10-30T13:21:00Z" w16du:dateUtc="2024-10-30T12:21:00Z">
              <w:r w:rsidRPr="00E26DC2">
                <w:rPr>
                  <w:szCs w:val="18"/>
                  <w:lang w:eastAsia="zh-CN"/>
                </w:rPr>
                <w:t>CA_n3A-n71A</w:t>
              </w:r>
            </w:ins>
          </w:p>
          <w:p w14:paraId="1A5247D5" w14:textId="77777777" w:rsidR="00E26DC2" w:rsidRPr="00E26DC2" w:rsidRDefault="00E26DC2" w:rsidP="00E26DC2">
            <w:pPr>
              <w:pStyle w:val="TAC"/>
              <w:widowControl w:val="0"/>
              <w:rPr>
                <w:ins w:id="1128" w:author="Kim Nielsen, Nokia" w:date="2024-10-30T13:21:00Z" w16du:dateUtc="2024-10-30T12:21:00Z"/>
                <w:szCs w:val="18"/>
                <w:lang w:eastAsia="zh-CN"/>
              </w:rPr>
            </w:pPr>
            <w:ins w:id="1129" w:author="Kim Nielsen, Nokia" w:date="2024-10-30T13:21:00Z" w16du:dateUtc="2024-10-30T12:21:00Z">
              <w:r w:rsidRPr="00E26DC2">
                <w:rPr>
                  <w:szCs w:val="18"/>
                  <w:lang w:eastAsia="zh-CN"/>
                </w:rPr>
                <w:t>CA_n3A-n78A</w:t>
              </w:r>
            </w:ins>
          </w:p>
          <w:p w14:paraId="619A88A6" w14:textId="77777777" w:rsidR="00E26DC2" w:rsidRPr="00E26DC2" w:rsidRDefault="00E26DC2" w:rsidP="00E26DC2">
            <w:pPr>
              <w:pStyle w:val="TAC"/>
              <w:widowControl w:val="0"/>
              <w:rPr>
                <w:ins w:id="1130" w:author="Kim Nielsen, Nokia" w:date="2024-10-30T13:21:00Z" w16du:dateUtc="2024-10-30T12:21:00Z"/>
                <w:szCs w:val="18"/>
                <w:lang w:eastAsia="zh-CN"/>
              </w:rPr>
            </w:pPr>
            <w:ins w:id="1131" w:author="Kim Nielsen, Nokia" w:date="2024-10-30T13:21:00Z" w16du:dateUtc="2024-10-30T12:21:00Z">
              <w:r w:rsidRPr="00E26DC2">
                <w:rPr>
                  <w:szCs w:val="18"/>
                  <w:lang w:eastAsia="zh-CN"/>
                </w:rPr>
                <w:t>CA_n41A-n71A</w:t>
              </w:r>
            </w:ins>
          </w:p>
          <w:p w14:paraId="00793315" w14:textId="77777777" w:rsidR="00E26DC2" w:rsidRPr="00E26DC2" w:rsidRDefault="00E26DC2" w:rsidP="00E26DC2">
            <w:pPr>
              <w:pStyle w:val="TAC"/>
              <w:widowControl w:val="0"/>
              <w:rPr>
                <w:ins w:id="1132" w:author="Kim Nielsen, Nokia" w:date="2024-10-30T13:21:00Z" w16du:dateUtc="2024-10-30T12:21:00Z"/>
                <w:szCs w:val="18"/>
                <w:lang w:eastAsia="zh-CN"/>
              </w:rPr>
            </w:pPr>
            <w:ins w:id="1133" w:author="Kim Nielsen, Nokia" w:date="2024-10-30T13:21:00Z" w16du:dateUtc="2024-10-30T12:21:00Z">
              <w:r w:rsidRPr="00E26DC2">
                <w:rPr>
                  <w:szCs w:val="18"/>
                  <w:lang w:eastAsia="zh-CN"/>
                </w:rPr>
                <w:t>CA_n41A-n78A</w:t>
              </w:r>
            </w:ins>
          </w:p>
          <w:p w14:paraId="360E0939" w14:textId="44A959E3" w:rsidR="00E26DC2" w:rsidRPr="00AE7509" w:rsidRDefault="00E26DC2" w:rsidP="00E26DC2">
            <w:pPr>
              <w:pStyle w:val="TAC"/>
              <w:keepNext w:val="0"/>
              <w:keepLines w:val="0"/>
              <w:widowControl w:val="0"/>
              <w:rPr>
                <w:ins w:id="1134" w:author="Kim Nielsen, Nokia" w:date="2024-10-30T13:21:00Z" w16du:dateUtc="2024-10-30T12:21:00Z"/>
                <w:szCs w:val="18"/>
                <w:lang w:eastAsia="zh-CN"/>
              </w:rPr>
            </w:pPr>
            <w:ins w:id="1135" w:author="Kim Nielsen, Nokia" w:date="2024-10-30T13:21:00Z" w16du:dateUtc="2024-10-30T12:21:00Z">
              <w:r w:rsidRPr="00E26DC2">
                <w:rPr>
                  <w:szCs w:val="18"/>
                  <w:lang w:eastAsia="zh-CN"/>
                </w:rPr>
                <w:t>CA_n71A-n78A</w:t>
              </w:r>
            </w:ins>
          </w:p>
        </w:tc>
        <w:tc>
          <w:tcPr>
            <w:tcW w:w="950" w:type="dxa"/>
            <w:tcBorders>
              <w:top w:val="single" w:sz="4" w:space="0" w:color="auto"/>
              <w:left w:val="single" w:sz="4" w:space="0" w:color="auto"/>
              <w:bottom w:val="single" w:sz="4" w:space="0" w:color="auto"/>
              <w:right w:val="single" w:sz="4" w:space="0" w:color="auto"/>
            </w:tcBorders>
          </w:tcPr>
          <w:p w14:paraId="5384A4F9" w14:textId="48C5FA52" w:rsidR="00E26DC2" w:rsidRPr="00AE7509" w:rsidRDefault="00E26DC2" w:rsidP="00E26DC2">
            <w:pPr>
              <w:pStyle w:val="TAC"/>
              <w:keepNext w:val="0"/>
              <w:keepLines w:val="0"/>
              <w:widowControl w:val="0"/>
              <w:rPr>
                <w:ins w:id="1136" w:author="Kim Nielsen, Nokia" w:date="2024-10-30T13:21:00Z" w16du:dateUtc="2024-10-30T12:21:00Z"/>
                <w:lang w:eastAsia="zh-CN"/>
              </w:rPr>
            </w:pPr>
            <w:ins w:id="1137" w:author="Kim Nielsen, Nokia" w:date="2024-10-30T13:21:00Z" w16du:dateUtc="2024-10-30T12:21:00Z">
              <w:r w:rsidRPr="00AE7509">
                <w:rPr>
                  <w:rFonts w:hint="eastAsia"/>
                  <w:lang w:eastAsia="zh-CN"/>
                </w:rPr>
                <w:t>n</w:t>
              </w:r>
              <w:r w:rsidRPr="00AE7509">
                <w:rPr>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22B9D96C" w14:textId="7A42DD4B" w:rsidR="00E26DC2" w:rsidRPr="00AE7509" w:rsidRDefault="00E26DC2" w:rsidP="00E26DC2">
            <w:pPr>
              <w:pStyle w:val="TAC"/>
              <w:keepNext w:val="0"/>
              <w:keepLines w:val="0"/>
              <w:widowControl w:val="0"/>
              <w:rPr>
                <w:ins w:id="1138" w:author="Kim Nielsen, Nokia" w:date="2024-10-30T13:21:00Z" w16du:dateUtc="2024-10-30T12:21:00Z"/>
                <w:lang w:val="en-US" w:eastAsia="zh-CN" w:bidi="ar"/>
              </w:rPr>
            </w:pPr>
            <w:ins w:id="1139" w:author="Kim Nielsen, Nokia" w:date="2024-10-30T13:22:00Z" w16du:dateUtc="2024-10-30T12:22: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4ED6CC77" w14:textId="53720C7E" w:rsidR="00E26DC2" w:rsidRPr="00AE7509" w:rsidRDefault="00E26DC2" w:rsidP="00E26DC2">
            <w:pPr>
              <w:pStyle w:val="TAC"/>
              <w:keepNext w:val="0"/>
              <w:keepLines w:val="0"/>
              <w:widowControl w:val="0"/>
              <w:rPr>
                <w:ins w:id="1140" w:author="Kim Nielsen, Nokia" w:date="2024-10-30T13:21:00Z" w16du:dateUtc="2024-10-30T12:21:00Z"/>
                <w:lang w:val="en-US" w:eastAsia="ja-JP" w:bidi="ar"/>
              </w:rPr>
            </w:pPr>
            <w:ins w:id="1141" w:author="Kim Nielsen, Nokia" w:date="2024-10-30T13:22:00Z" w16du:dateUtc="2024-10-30T12:22:00Z">
              <w:r>
                <w:rPr>
                  <w:lang w:val="en-US" w:eastAsia="ja-JP" w:bidi="ar"/>
                </w:rPr>
                <w:t>0</w:t>
              </w:r>
            </w:ins>
          </w:p>
        </w:tc>
      </w:tr>
      <w:tr w:rsidR="00E26DC2" w:rsidRPr="00AE7509" w14:paraId="4D3764FB" w14:textId="77777777" w:rsidTr="00E26DC2">
        <w:trPr>
          <w:trHeight w:val="29"/>
          <w:ins w:id="1142" w:author="Kim Nielsen, Nokia" w:date="2024-10-30T13:21:00Z"/>
        </w:trPr>
        <w:tc>
          <w:tcPr>
            <w:tcW w:w="1959" w:type="dxa"/>
            <w:tcBorders>
              <w:top w:val="nil"/>
              <w:left w:val="single" w:sz="4" w:space="0" w:color="auto"/>
              <w:bottom w:val="nil"/>
              <w:right w:val="single" w:sz="4" w:space="0" w:color="auto"/>
            </w:tcBorders>
          </w:tcPr>
          <w:p w14:paraId="3306BC7D" w14:textId="77777777" w:rsidR="00E26DC2" w:rsidRPr="00AE7509" w:rsidRDefault="00E26DC2" w:rsidP="00E26DC2">
            <w:pPr>
              <w:pStyle w:val="TAC"/>
              <w:keepNext w:val="0"/>
              <w:keepLines w:val="0"/>
              <w:widowControl w:val="0"/>
              <w:rPr>
                <w:ins w:id="1143" w:author="Kim Nielsen, Nokia" w:date="2024-10-30T13:21:00Z" w16du:dateUtc="2024-10-30T12:21:00Z"/>
                <w:noProof/>
              </w:rPr>
            </w:pPr>
          </w:p>
        </w:tc>
        <w:tc>
          <w:tcPr>
            <w:tcW w:w="2036" w:type="dxa"/>
            <w:tcBorders>
              <w:top w:val="nil"/>
              <w:left w:val="single" w:sz="4" w:space="0" w:color="auto"/>
              <w:bottom w:val="nil"/>
              <w:right w:val="single" w:sz="4" w:space="0" w:color="auto"/>
            </w:tcBorders>
          </w:tcPr>
          <w:p w14:paraId="2479CA53" w14:textId="77777777" w:rsidR="00E26DC2" w:rsidRPr="00AE7509" w:rsidRDefault="00E26DC2" w:rsidP="00E26DC2">
            <w:pPr>
              <w:pStyle w:val="TAC"/>
              <w:keepNext w:val="0"/>
              <w:keepLines w:val="0"/>
              <w:widowControl w:val="0"/>
              <w:rPr>
                <w:ins w:id="1144" w:author="Kim Nielsen, Nokia" w:date="2024-10-30T13:21:00Z" w16du:dateUtc="2024-10-30T12:21: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538D7E" w14:textId="6E20FF97" w:rsidR="00E26DC2" w:rsidRPr="00AE7509" w:rsidRDefault="00E26DC2" w:rsidP="00E26DC2">
            <w:pPr>
              <w:pStyle w:val="TAC"/>
              <w:keepNext w:val="0"/>
              <w:keepLines w:val="0"/>
              <w:widowControl w:val="0"/>
              <w:rPr>
                <w:ins w:id="1145" w:author="Kim Nielsen, Nokia" w:date="2024-10-30T13:21:00Z" w16du:dateUtc="2024-10-30T12:21:00Z"/>
                <w:lang w:eastAsia="zh-CN"/>
              </w:rPr>
            </w:pPr>
            <w:ins w:id="1146" w:author="Kim Nielsen, Nokia" w:date="2024-10-30T13:21:00Z" w16du:dateUtc="2024-10-30T12:21:00Z">
              <w:r w:rsidRPr="00AE7509">
                <w:rPr>
                  <w:rFonts w:hint="eastAsia"/>
                  <w:lang w:eastAsia="zh-CN"/>
                </w:rPr>
                <w:t>n</w:t>
              </w:r>
              <w:r w:rsidRPr="00AE7509">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73681594" w14:textId="04869821" w:rsidR="00E26DC2" w:rsidRPr="00AE7509" w:rsidRDefault="00E26DC2" w:rsidP="00E26DC2">
            <w:pPr>
              <w:pStyle w:val="TAC"/>
              <w:keepNext w:val="0"/>
              <w:keepLines w:val="0"/>
              <w:widowControl w:val="0"/>
              <w:rPr>
                <w:ins w:id="1147" w:author="Kim Nielsen, Nokia" w:date="2024-10-30T13:21:00Z" w16du:dateUtc="2024-10-30T12:21:00Z"/>
                <w:lang w:val="en-US" w:eastAsia="zh-CN" w:bidi="ar"/>
              </w:rPr>
            </w:pPr>
            <w:ins w:id="1148" w:author="Kim Nielsen, Nokia" w:date="2024-10-30T13:22:00Z" w16du:dateUtc="2024-10-30T12:22: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7B10C3E0" w14:textId="77777777" w:rsidR="00E26DC2" w:rsidRPr="00AE7509" w:rsidRDefault="00E26DC2" w:rsidP="00E26DC2">
            <w:pPr>
              <w:pStyle w:val="TAC"/>
              <w:keepNext w:val="0"/>
              <w:keepLines w:val="0"/>
              <w:widowControl w:val="0"/>
              <w:rPr>
                <w:ins w:id="1149" w:author="Kim Nielsen, Nokia" w:date="2024-10-30T13:21:00Z" w16du:dateUtc="2024-10-30T12:21:00Z"/>
                <w:lang w:val="en-US" w:eastAsia="ja-JP" w:bidi="ar"/>
              </w:rPr>
            </w:pPr>
          </w:p>
        </w:tc>
      </w:tr>
      <w:tr w:rsidR="00E26DC2" w:rsidRPr="00AE7509" w14:paraId="349ABA44" w14:textId="77777777" w:rsidTr="00E26DC2">
        <w:trPr>
          <w:trHeight w:val="29"/>
          <w:ins w:id="1150" w:author="Kim Nielsen, Nokia" w:date="2024-10-30T13:21:00Z"/>
        </w:trPr>
        <w:tc>
          <w:tcPr>
            <w:tcW w:w="1959" w:type="dxa"/>
            <w:tcBorders>
              <w:top w:val="nil"/>
              <w:left w:val="single" w:sz="4" w:space="0" w:color="auto"/>
              <w:bottom w:val="nil"/>
              <w:right w:val="single" w:sz="4" w:space="0" w:color="auto"/>
            </w:tcBorders>
          </w:tcPr>
          <w:p w14:paraId="6129CDB8" w14:textId="77777777" w:rsidR="00E26DC2" w:rsidRPr="00AE7509" w:rsidRDefault="00E26DC2" w:rsidP="00E26DC2">
            <w:pPr>
              <w:pStyle w:val="TAC"/>
              <w:keepNext w:val="0"/>
              <w:keepLines w:val="0"/>
              <w:widowControl w:val="0"/>
              <w:rPr>
                <w:ins w:id="1151" w:author="Kim Nielsen, Nokia" w:date="2024-10-30T13:21:00Z" w16du:dateUtc="2024-10-30T12:21:00Z"/>
                <w:noProof/>
              </w:rPr>
            </w:pPr>
          </w:p>
        </w:tc>
        <w:tc>
          <w:tcPr>
            <w:tcW w:w="2036" w:type="dxa"/>
            <w:tcBorders>
              <w:top w:val="nil"/>
              <w:left w:val="single" w:sz="4" w:space="0" w:color="auto"/>
              <w:bottom w:val="nil"/>
              <w:right w:val="single" w:sz="4" w:space="0" w:color="auto"/>
            </w:tcBorders>
          </w:tcPr>
          <w:p w14:paraId="1BC5F233" w14:textId="77777777" w:rsidR="00E26DC2" w:rsidRPr="00AE7509" w:rsidRDefault="00E26DC2" w:rsidP="00E26DC2">
            <w:pPr>
              <w:pStyle w:val="TAC"/>
              <w:keepNext w:val="0"/>
              <w:keepLines w:val="0"/>
              <w:widowControl w:val="0"/>
              <w:rPr>
                <w:ins w:id="1152" w:author="Kim Nielsen, Nokia" w:date="2024-10-30T13:21:00Z" w16du:dateUtc="2024-10-30T12:21: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E946A7" w14:textId="5C0D5BBC" w:rsidR="00E26DC2" w:rsidRPr="00AE7509" w:rsidRDefault="00E26DC2" w:rsidP="00E26DC2">
            <w:pPr>
              <w:pStyle w:val="TAC"/>
              <w:keepNext w:val="0"/>
              <w:keepLines w:val="0"/>
              <w:widowControl w:val="0"/>
              <w:rPr>
                <w:ins w:id="1153" w:author="Kim Nielsen, Nokia" w:date="2024-10-30T13:21:00Z" w16du:dateUtc="2024-10-30T12:21:00Z"/>
                <w:lang w:eastAsia="zh-CN"/>
              </w:rPr>
            </w:pPr>
            <w:ins w:id="1154" w:author="Kim Nielsen, Nokia" w:date="2024-10-30T13:21:00Z" w16du:dateUtc="2024-10-30T12:21:00Z">
              <w:r w:rsidRPr="00AE7509">
                <w:rPr>
                  <w:rFonts w:hint="eastAsia"/>
                  <w:szCs w:val="18"/>
                  <w:lang w:eastAsia="zh-CN"/>
                </w:rPr>
                <w:t>n</w:t>
              </w:r>
              <w:r w:rsidRPr="00AE7509">
                <w:rPr>
                  <w:szCs w:val="18"/>
                  <w:lang w:eastAsia="zh-CN"/>
                </w:rPr>
                <w:t>7</w:t>
              </w:r>
              <w:r>
                <w:rPr>
                  <w:szCs w:val="18"/>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77482A04" w14:textId="5E8DDFEA" w:rsidR="00E26DC2" w:rsidRPr="00AE7509" w:rsidRDefault="00E26DC2" w:rsidP="00E26DC2">
            <w:pPr>
              <w:pStyle w:val="TAC"/>
              <w:keepNext w:val="0"/>
              <w:keepLines w:val="0"/>
              <w:widowControl w:val="0"/>
              <w:rPr>
                <w:ins w:id="1155" w:author="Kim Nielsen, Nokia" w:date="2024-10-30T13:21:00Z" w16du:dateUtc="2024-10-30T12:21:00Z"/>
                <w:lang w:val="en-US" w:eastAsia="zh-CN" w:bidi="ar"/>
              </w:rPr>
            </w:pPr>
            <w:ins w:id="1156" w:author="Kim Nielsen, Nokia" w:date="2024-10-30T13:22:00Z" w16du:dateUtc="2024-10-30T12:22:00Z">
              <w:r>
                <w:rPr>
                  <w:lang w:val="en-US" w:eastAsia="zh-CN" w:bidi="ar"/>
                </w:rPr>
                <w:t xml:space="preserve">5, </w:t>
              </w:r>
              <w:r w:rsidRPr="00AE7509">
                <w:rPr>
                  <w:lang w:val="en-US" w:eastAsia="zh-CN" w:bidi="ar"/>
                </w:rPr>
                <w:t>10, 15, 20,</w:t>
              </w:r>
            </w:ins>
          </w:p>
        </w:tc>
        <w:tc>
          <w:tcPr>
            <w:tcW w:w="1837" w:type="dxa"/>
            <w:tcBorders>
              <w:top w:val="nil"/>
              <w:left w:val="single" w:sz="4" w:space="0" w:color="auto"/>
              <w:bottom w:val="nil"/>
              <w:right w:val="single" w:sz="4" w:space="0" w:color="auto"/>
            </w:tcBorders>
          </w:tcPr>
          <w:p w14:paraId="2680C1E2" w14:textId="77777777" w:rsidR="00E26DC2" w:rsidRPr="00AE7509" w:rsidRDefault="00E26DC2" w:rsidP="00E26DC2">
            <w:pPr>
              <w:pStyle w:val="TAC"/>
              <w:keepNext w:val="0"/>
              <w:keepLines w:val="0"/>
              <w:widowControl w:val="0"/>
              <w:rPr>
                <w:ins w:id="1157" w:author="Kim Nielsen, Nokia" w:date="2024-10-30T13:21:00Z" w16du:dateUtc="2024-10-30T12:21:00Z"/>
                <w:lang w:val="en-US" w:eastAsia="ja-JP" w:bidi="ar"/>
              </w:rPr>
            </w:pPr>
          </w:p>
        </w:tc>
      </w:tr>
      <w:tr w:rsidR="00E26DC2" w:rsidRPr="00AE7509" w14:paraId="204F6CCC" w14:textId="77777777" w:rsidTr="001B5A73">
        <w:trPr>
          <w:trHeight w:val="29"/>
          <w:ins w:id="1158" w:author="Kim Nielsen, Nokia" w:date="2024-10-30T13:21:00Z"/>
        </w:trPr>
        <w:tc>
          <w:tcPr>
            <w:tcW w:w="1959" w:type="dxa"/>
            <w:tcBorders>
              <w:top w:val="nil"/>
              <w:left w:val="single" w:sz="4" w:space="0" w:color="auto"/>
              <w:bottom w:val="single" w:sz="4" w:space="0" w:color="auto"/>
              <w:right w:val="single" w:sz="4" w:space="0" w:color="auto"/>
            </w:tcBorders>
          </w:tcPr>
          <w:p w14:paraId="2EE8A144" w14:textId="77777777" w:rsidR="00E26DC2" w:rsidRPr="00AE7509" w:rsidRDefault="00E26DC2" w:rsidP="00E26DC2">
            <w:pPr>
              <w:pStyle w:val="TAC"/>
              <w:keepNext w:val="0"/>
              <w:keepLines w:val="0"/>
              <w:widowControl w:val="0"/>
              <w:rPr>
                <w:ins w:id="1159" w:author="Kim Nielsen, Nokia" w:date="2024-10-30T13:21:00Z" w16du:dateUtc="2024-10-30T12:21:00Z"/>
                <w:noProof/>
              </w:rPr>
            </w:pPr>
          </w:p>
        </w:tc>
        <w:tc>
          <w:tcPr>
            <w:tcW w:w="2036" w:type="dxa"/>
            <w:tcBorders>
              <w:top w:val="nil"/>
              <w:left w:val="single" w:sz="4" w:space="0" w:color="auto"/>
              <w:bottom w:val="single" w:sz="4" w:space="0" w:color="auto"/>
              <w:right w:val="single" w:sz="4" w:space="0" w:color="auto"/>
            </w:tcBorders>
          </w:tcPr>
          <w:p w14:paraId="2D7F6A06" w14:textId="77777777" w:rsidR="00E26DC2" w:rsidRPr="00AE7509" w:rsidRDefault="00E26DC2" w:rsidP="00E26DC2">
            <w:pPr>
              <w:pStyle w:val="TAC"/>
              <w:keepNext w:val="0"/>
              <w:keepLines w:val="0"/>
              <w:widowControl w:val="0"/>
              <w:rPr>
                <w:ins w:id="1160" w:author="Kim Nielsen, Nokia" w:date="2024-10-30T13:21:00Z" w16du:dateUtc="2024-10-30T12:21: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132420" w14:textId="541F5377" w:rsidR="00E26DC2" w:rsidRPr="00AE7509" w:rsidRDefault="00E26DC2" w:rsidP="00E26DC2">
            <w:pPr>
              <w:pStyle w:val="TAC"/>
              <w:keepNext w:val="0"/>
              <w:keepLines w:val="0"/>
              <w:widowControl w:val="0"/>
              <w:rPr>
                <w:ins w:id="1161" w:author="Kim Nielsen, Nokia" w:date="2024-10-30T13:21:00Z" w16du:dateUtc="2024-10-30T12:21:00Z"/>
                <w:lang w:eastAsia="zh-CN"/>
              </w:rPr>
            </w:pPr>
            <w:ins w:id="1162" w:author="Kim Nielsen, Nokia" w:date="2024-10-30T13:21:00Z" w16du:dateUtc="2024-10-30T12:21:00Z">
              <w:r w:rsidRPr="00AE7509">
                <w:rPr>
                  <w:rFonts w:hint="eastAsia"/>
                  <w:szCs w:val="18"/>
                  <w:lang w:eastAsia="zh-CN"/>
                </w:rPr>
                <w:t>n</w:t>
              </w:r>
              <w:r w:rsidRPr="00AE7509">
                <w:rPr>
                  <w:szCs w:val="18"/>
                  <w:lang w:eastAsia="zh-CN"/>
                </w:rPr>
                <w:t>7</w:t>
              </w:r>
              <w:r>
                <w:rPr>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555D9F17" w14:textId="5656F100" w:rsidR="00E26DC2" w:rsidRPr="00AE7509" w:rsidRDefault="00E26DC2" w:rsidP="00E26DC2">
            <w:pPr>
              <w:pStyle w:val="TAC"/>
              <w:keepNext w:val="0"/>
              <w:keepLines w:val="0"/>
              <w:widowControl w:val="0"/>
              <w:rPr>
                <w:ins w:id="1163" w:author="Kim Nielsen, Nokia" w:date="2024-10-30T13:21:00Z" w16du:dateUtc="2024-10-30T12:21:00Z"/>
                <w:lang w:val="en-US" w:eastAsia="zh-CN" w:bidi="ar"/>
              </w:rPr>
            </w:pPr>
            <w:ins w:id="1164" w:author="Kim Nielsen, Nokia" w:date="2024-10-30T13:22:00Z" w16du:dateUtc="2024-10-30T12:22: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03AD096E" w14:textId="77777777" w:rsidR="00E26DC2" w:rsidRPr="00AE7509" w:rsidRDefault="00E26DC2" w:rsidP="00E26DC2">
            <w:pPr>
              <w:pStyle w:val="TAC"/>
              <w:keepNext w:val="0"/>
              <w:keepLines w:val="0"/>
              <w:widowControl w:val="0"/>
              <w:rPr>
                <w:ins w:id="1165" w:author="Kim Nielsen, Nokia" w:date="2024-10-30T13:21:00Z" w16du:dateUtc="2024-10-30T12:21:00Z"/>
                <w:lang w:val="en-US" w:eastAsia="ja-JP" w:bidi="ar"/>
              </w:rPr>
            </w:pPr>
          </w:p>
        </w:tc>
      </w:tr>
      <w:tr w:rsidR="001B5A73" w:rsidRPr="00AE7509" w14:paraId="1DB4B854" w14:textId="77777777" w:rsidTr="001B5A73">
        <w:trPr>
          <w:trHeight w:val="29"/>
          <w:ins w:id="1166" w:author="Kim Nielsen, Nokia" w:date="2024-11-01T11:03:00Z"/>
        </w:trPr>
        <w:tc>
          <w:tcPr>
            <w:tcW w:w="1959" w:type="dxa"/>
            <w:tcBorders>
              <w:top w:val="single" w:sz="4" w:space="0" w:color="auto"/>
              <w:left w:val="single" w:sz="4" w:space="0" w:color="auto"/>
              <w:bottom w:val="nil"/>
              <w:right w:val="single" w:sz="4" w:space="0" w:color="auto"/>
            </w:tcBorders>
          </w:tcPr>
          <w:p w14:paraId="4137C900" w14:textId="39E29EF6" w:rsidR="001B5A73" w:rsidRPr="00AE7509" w:rsidRDefault="004A5F42" w:rsidP="001B5A73">
            <w:pPr>
              <w:pStyle w:val="TAC"/>
              <w:keepNext w:val="0"/>
              <w:keepLines w:val="0"/>
              <w:widowControl w:val="0"/>
              <w:rPr>
                <w:ins w:id="1167" w:author="Kim Nielsen, Nokia" w:date="2024-11-01T11:03:00Z" w16du:dateUtc="2024-11-01T10:03:00Z"/>
                <w:noProof/>
              </w:rPr>
            </w:pPr>
            <w:ins w:id="1168" w:author="Kim Nielsen, Nokia" w:date="2024-11-01T11:03:00Z" w16du:dateUtc="2024-11-01T10:03:00Z">
              <w:r w:rsidRPr="004A5F42">
                <w:rPr>
                  <w:noProof/>
                </w:rPr>
                <w:t>CA_n3A-n41A-n71A-n78C</w:t>
              </w:r>
            </w:ins>
          </w:p>
        </w:tc>
        <w:tc>
          <w:tcPr>
            <w:tcW w:w="2036" w:type="dxa"/>
            <w:tcBorders>
              <w:top w:val="single" w:sz="4" w:space="0" w:color="auto"/>
              <w:left w:val="single" w:sz="4" w:space="0" w:color="auto"/>
              <w:bottom w:val="nil"/>
              <w:right w:val="single" w:sz="4" w:space="0" w:color="auto"/>
            </w:tcBorders>
          </w:tcPr>
          <w:p w14:paraId="3A08D568" w14:textId="77777777" w:rsidR="004A5F42" w:rsidRPr="004A5F42" w:rsidRDefault="004A5F42" w:rsidP="004A5F42">
            <w:pPr>
              <w:pStyle w:val="TAC"/>
              <w:widowControl w:val="0"/>
              <w:rPr>
                <w:ins w:id="1169" w:author="Kim Nielsen, Nokia" w:date="2024-11-01T11:04:00Z" w16du:dateUtc="2024-11-01T10:04:00Z"/>
                <w:szCs w:val="18"/>
                <w:lang w:eastAsia="zh-CN"/>
              </w:rPr>
            </w:pPr>
            <w:ins w:id="1170" w:author="Kim Nielsen, Nokia" w:date="2024-11-01T11:04:00Z" w16du:dateUtc="2024-11-01T10:04:00Z">
              <w:r w:rsidRPr="004A5F42">
                <w:rPr>
                  <w:szCs w:val="18"/>
                  <w:lang w:eastAsia="zh-CN"/>
                </w:rPr>
                <w:t>CA_n3A-n41A</w:t>
              </w:r>
            </w:ins>
          </w:p>
          <w:p w14:paraId="7FEFD63C" w14:textId="77777777" w:rsidR="004A5F42" w:rsidRPr="004A5F42" w:rsidRDefault="004A5F42" w:rsidP="004A5F42">
            <w:pPr>
              <w:pStyle w:val="TAC"/>
              <w:widowControl w:val="0"/>
              <w:rPr>
                <w:ins w:id="1171" w:author="Kim Nielsen, Nokia" w:date="2024-11-01T11:04:00Z" w16du:dateUtc="2024-11-01T10:04:00Z"/>
                <w:szCs w:val="18"/>
                <w:lang w:eastAsia="zh-CN"/>
              </w:rPr>
            </w:pPr>
            <w:ins w:id="1172" w:author="Kim Nielsen, Nokia" w:date="2024-11-01T11:04:00Z" w16du:dateUtc="2024-11-01T10:04:00Z">
              <w:r w:rsidRPr="004A5F42">
                <w:rPr>
                  <w:szCs w:val="18"/>
                  <w:lang w:eastAsia="zh-CN"/>
                </w:rPr>
                <w:t>CA_n3A-n71A</w:t>
              </w:r>
            </w:ins>
          </w:p>
          <w:p w14:paraId="2EFACBBC" w14:textId="77777777" w:rsidR="004A5F42" w:rsidRPr="004A5F42" w:rsidRDefault="004A5F42" w:rsidP="004A5F42">
            <w:pPr>
              <w:pStyle w:val="TAC"/>
              <w:widowControl w:val="0"/>
              <w:rPr>
                <w:ins w:id="1173" w:author="Kim Nielsen, Nokia" w:date="2024-11-01T11:04:00Z" w16du:dateUtc="2024-11-01T10:04:00Z"/>
                <w:szCs w:val="18"/>
                <w:lang w:eastAsia="zh-CN"/>
              </w:rPr>
            </w:pPr>
            <w:ins w:id="1174" w:author="Kim Nielsen, Nokia" w:date="2024-11-01T11:04:00Z" w16du:dateUtc="2024-11-01T10:04:00Z">
              <w:r w:rsidRPr="004A5F42">
                <w:rPr>
                  <w:szCs w:val="18"/>
                  <w:lang w:eastAsia="zh-CN"/>
                </w:rPr>
                <w:t>CA_n3A-n78A</w:t>
              </w:r>
            </w:ins>
          </w:p>
          <w:p w14:paraId="6666C296" w14:textId="77777777" w:rsidR="004A5F42" w:rsidRPr="004A5F42" w:rsidRDefault="004A5F42" w:rsidP="004A5F42">
            <w:pPr>
              <w:pStyle w:val="TAC"/>
              <w:widowControl w:val="0"/>
              <w:rPr>
                <w:ins w:id="1175" w:author="Kim Nielsen, Nokia" w:date="2024-11-01T11:04:00Z" w16du:dateUtc="2024-11-01T10:04:00Z"/>
                <w:szCs w:val="18"/>
                <w:lang w:eastAsia="zh-CN"/>
              </w:rPr>
            </w:pPr>
            <w:ins w:id="1176" w:author="Kim Nielsen, Nokia" w:date="2024-11-01T11:04:00Z" w16du:dateUtc="2024-11-01T10:04:00Z">
              <w:r w:rsidRPr="004A5F42">
                <w:rPr>
                  <w:szCs w:val="18"/>
                  <w:lang w:eastAsia="zh-CN"/>
                </w:rPr>
                <w:t>CA_n3A-n78C</w:t>
              </w:r>
            </w:ins>
          </w:p>
          <w:p w14:paraId="0F43E5C9" w14:textId="77777777" w:rsidR="004A5F42" w:rsidRPr="004A5F42" w:rsidRDefault="004A5F42" w:rsidP="004A5F42">
            <w:pPr>
              <w:pStyle w:val="TAC"/>
              <w:widowControl w:val="0"/>
              <w:rPr>
                <w:ins w:id="1177" w:author="Kim Nielsen, Nokia" w:date="2024-11-01T11:04:00Z" w16du:dateUtc="2024-11-01T10:04:00Z"/>
                <w:szCs w:val="18"/>
                <w:lang w:eastAsia="zh-CN"/>
              </w:rPr>
            </w:pPr>
            <w:ins w:id="1178" w:author="Kim Nielsen, Nokia" w:date="2024-11-01T11:04:00Z" w16du:dateUtc="2024-11-01T10:04:00Z">
              <w:r w:rsidRPr="004A5F42">
                <w:rPr>
                  <w:szCs w:val="18"/>
                  <w:lang w:eastAsia="zh-CN"/>
                </w:rPr>
                <w:t>CA_n41A-n71A</w:t>
              </w:r>
            </w:ins>
          </w:p>
          <w:p w14:paraId="3AD31C13" w14:textId="77777777" w:rsidR="004A5F42" w:rsidRPr="004A5F42" w:rsidRDefault="004A5F42" w:rsidP="004A5F42">
            <w:pPr>
              <w:pStyle w:val="TAC"/>
              <w:widowControl w:val="0"/>
              <w:rPr>
                <w:ins w:id="1179" w:author="Kim Nielsen, Nokia" w:date="2024-11-01T11:04:00Z" w16du:dateUtc="2024-11-01T10:04:00Z"/>
                <w:szCs w:val="18"/>
                <w:lang w:eastAsia="zh-CN"/>
              </w:rPr>
            </w:pPr>
            <w:ins w:id="1180" w:author="Kim Nielsen, Nokia" w:date="2024-11-01T11:04:00Z" w16du:dateUtc="2024-11-01T10:04:00Z">
              <w:r w:rsidRPr="004A5F42">
                <w:rPr>
                  <w:szCs w:val="18"/>
                  <w:lang w:eastAsia="zh-CN"/>
                </w:rPr>
                <w:t>CA_n41A-n78A</w:t>
              </w:r>
            </w:ins>
          </w:p>
          <w:p w14:paraId="4FE8C664" w14:textId="77777777" w:rsidR="004A5F42" w:rsidRPr="004A5F42" w:rsidRDefault="004A5F42" w:rsidP="004A5F42">
            <w:pPr>
              <w:pStyle w:val="TAC"/>
              <w:widowControl w:val="0"/>
              <w:rPr>
                <w:ins w:id="1181" w:author="Kim Nielsen, Nokia" w:date="2024-11-01T11:04:00Z" w16du:dateUtc="2024-11-01T10:04:00Z"/>
                <w:szCs w:val="18"/>
                <w:lang w:eastAsia="zh-CN"/>
              </w:rPr>
            </w:pPr>
            <w:ins w:id="1182" w:author="Kim Nielsen, Nokia" w:date="2024-11-01T11:04:00Z" w16du:dateUtc="2024-11-01T10:04:00Z">
              <w:r w:rsidRPr="004A5F42">
                <w:rPr>
                  <w:szCs w:val="18"/>
                  <w:lang w:eastAsia="zh-CN"/>
                </w:rPr>
                <w:t>CA_n41A-n78C</w:t>
              </w:r>
            </w:ins>
          </w:p>
          <w:p w14:paraId="300FBABA" w14:textId="77777777" w:rsidR="004A5F42" w:rsidRPr="004A5F42" w:rsidRDefault="004A5F42" w:rsidP="004A5F42">
            <w:pPr>
              <w:pStyle w:val="TAC"/>
              <w:widowControl w:val="0"/>
              <w:rPr>
                <w:ins w:id="1183" w:author="Kim Nielsen, Nokia" w:date="2024-11-01T11:04:00Z" w16du:dateUtc="2024-11-01T10:04:00Z"/>
                <w:szCs w:val="18"/>
                <w:lang w:eastAsia="zh-CN"/>
              </w:rPr>
            </w:pPr>
            <w:ins w:id="1184" w:author="Kim Nielsen, Nokia" w:date="2024-11-01T11:04:00Z" w16du:dateUtc="2024-11-01T10:04:00Z">
              <w:r w:rsidRPr="004A5F42">
                <w:rPr>
                  <w:szCs w:val="18"/>
                  <w:lang w:eastAsia="zh-CN"/>
                </w:rPr>
                <w:t>CA_n71A-n78A</w:t>
              </w:r>
            </w:ins>
          </w:p>
          <w:p w14:paraId="1426CD62" w14:textId="667B4796" w:rsidR="001B5A73" w:rsidRPr="00AE7509" w:rsidRDefault="004A5F42" w:rsidP="004A5F42">
            <w:pPr>
              <w:pStyle w:val="TAC"/>
              <w:keepNext w:val="0"/>
              <w:keepLines w:val="0"/>
              <w:widowControl w:val="0"/>
              <w:rPr>
                <w:ins w:id="1185" w:author="Kim Nielsen, Nokia" w:date="2024-11-01T11:03:00Z" w16du:dateUtc="2024-11-01T10:03:00Z"/>
                <w:szCs w:val="18"/>
                <w:lang w:eastAsia="zh-CN"/>
              </w:rPr>
            </w:pPr>
            <w:ins w:id="1186" w:author="Kim Nielsen, Nokia" w:date="2024-11-01T11:04:00Z" w16du:dateUtc="2024-11-01T10:04:00Z">
              <w:r w:rsidRPr="004A5F42">
                <w:rPr>
                  <w:szCs w:val="18"/>
                  <w:lang w:eastAsia="zh-CN"/>
                </w:rPr>
                <w:t>CA_n71A-n78C</w:t>
              </w:r>
            </w:ins>
          </w:p>
        </w:tc>
        <w:tc>
          <w:tcPr>
            <w:tcW w:w="950" w:type="dxa"/>
            <w:tcBorders>
              <w:top w:val="single" w:sz="4" w:space="0" w:color="auto"/>
              <w:left w:val="single" w:sz="4" w:space="0" w:color="auto"/>
              <w:bottom w:val="single" w:sz="4" w:space="0" w:color="auto"/>
              <w:right w:val="single" w:sz="4" w:space="0" w:color="auto"/>
            </w:tcBorders>
          </w:tcPr>
          <w:p w14:paraId="2FA1EDE9" w14:textId="47063AE6" w:rsidR="001B5A73" w:rsidRPr="00AE7509" w:rsidRDefault="001B5A73" w:rsidP="001B5A73">
            <w:pPr>
              <w:pStyle w:val="TAC"/>
              <w:keepNext w:val="0"/>
              <w:keepLines w:val="0"/>
              <w:widowControl w:val="0"/>
              <w:rPr>
                <w:ins w:id="1187" w:author="Kim Nielsen, Nokia" w:date="2024-11-01T11:03:00Z" w16du:dateUtc="2024-11-01T10:03:00Z"/>
                <w:szCs w:val="18"/>
                <w:lang w:eastAsia="zh-CN"/>
              </w:rPr>
            </w:pPr>
            <w:ins w:id="1188" w:author="Kim Nielsen, Nokia" w:date="2024-11-01T11:03:00Z" w16du:dateUtc="2024-11-01T10:03:00Z">
              <w:r w:rsidRPr="00AE7509">
                <w:rPr>
                  <w:rFonts w:hint="eastAsia"/>
                  <w:lang w:eastAsia="zh-CN"/>
                </w:rPr>
                <w:t>n</w:t>
              </w:r>
              <w:r w:rsidRPr="00AE7509">
                <w:rPr>
                  <w:lang w:eastAsia="zh-CN"/>
                </w:rPr>
                <w:t>3</w:t>
              </w:r>
            </w:ins>
          </w:p>
        </w:tc>
        <w:tc>
          <w:tcPr>
            <w:tcW w:w="2832" w:type="dxa"/>
            <w:tcBorders>
              <w:top w:val="single" w:sz="4" w:space="0" w:color="auto"/>
              <w:left w:val="single" w:sz="4" w:space="0" w:color="auto"/>
              <w:bottom w:val="single" w:sz="4" w:space="0" w:color="auto"/>
              <w:right w:val="single" w:sz="4" w:space="0" w:color="auto"/>
            </w:tcBorders>
          </w:tcPr>
          <w:p w14:paraId="7230DE28" w14:textId="550E705B" w:rsidR="001B5A73" w:rsidRPr="00AE7509" w:rsidRDefault="001B5A73" w:rsidP="001B5A73">
            <w:pPr>
              <w:pStyle w:val="TAC"/>
              <w:keepNext w:val="0"/>
              <w:keepLines w:val="0"/>
              <w:widowControl w:val="0"/>
              <w:rPr>
                <w:ins w:id="1189" w:author="Kim Nielsen, Nokia" w:date="2024-11-01T11:03:00Z" w16du:dateUtc="2024-11-01T10:03:00Z"/>
                <w:lang w:val="en-US" w:eastAsia="zh-CN" w:bidi="ar"/>
              </w:rPr>
            </w:pPr>
            <w:ins w:id="1190" w:author="Kim Nielsen, Nokia" w:date="2024-11-01T11:03:00Z" w16du:dateUtc="2024-11-01T10:03:00Z">
              <w:r w:rsidRPr="00AE7509">
                <w:rPr>
                  <w:lang w:val="en-US" w:eastAsia="zh-CN" w:bidi="ar"/>
                </w:rPr>
                <w:t>5, 10, 15, 20, 25, 30, 40, 50</w:t>
              </w:r>
            </w:ins>
          </w:p>
        </w:tc>
        <w:tc>
          <w:tcPr>
            <w:tcW w:w="1837" w:type="dxa"/>
            <w:tcBorders>
              <w:top w:val="single" w:sz="4" w:space="0" w:color="auto"/>
              <w:left w:val="single" w:sz="4" w:space="0" w:color="auto"/>
              <w:bottom w:val="nil"/>
              <w:right w:val="single" w:sz="4" w:space="0" w:color="auto"/>
            </w:tcBorders>
          </w:tcPr>
          <w:p w14:paraId="57C78E8E" w14:textId="25F934FE" w:rsidR="001B5A73" w:rsidRPr="00AE7509" w:rsidRDefault="001B5A73" w:rsidP="001B5A73">
            <w:pPr>
              <w:pStyle w:val="TAC"/>
              <w:keepNext w:val="0"/>
              <w:keepLines w:val="0"/>
              <w:widowControl w:val="0"/>
              <w:rPr>
                <w:ins w:id="1191" w:author="Kim Nielsen, Nokia" w:date="2024-11-01T11:03:00Z" w16du:dateUtc="2024-11-01T10:03:00Z"/>
                <w:lang w:val="en-US" w:eastAsia="ja-JP" w:bidi="ar"/>
              </w:rPr>
            </w:pPr>
            <w:ins w:id="1192" w:author="Kim Nielsen, Nokia" w:date="2024-11-01T11:03:00Z" w16du:dateUtc="2024-11-01T10:03:00Z">
              <w:r>
                <w:rPr>
                  <w:lang w:val="en-US" w:eastAsia="ja-JP" w:bidi="ar"/>
                </w:rPr>
                <w:t>0</w:t>
              </w:r>
            </w:ins>
          </w:p>
        </w:tc>
      </w:tr>
      <w:tr w:rsidR="001B5A73" w:rsidRPr="00AE7509" w14:paraId="541B83BE" w14:textId="77777777" w:rsidTr="001B5A73">
        <w:trPr>
          <w:trHeight w:val="29"/>
          <w:ins w:id="1193" w:author="Kim Nielsen, Nokia" w:date="2024-11-01T11:03:00Z"/>
        </w:trPr>
        <w:tc>
          <w:tcPr>
            <w:tcW w:w="1959" w:type="dxa"/>
            <w:tcBorders>
              <w:top w:val="nil"/>
              <w:left w:val="single" w:sz="4" w:space="0" w:color="auto"/>
              <w:bottom w:val="nil"/>
              <w:right w:val="single" w:sz="4" w:space="0" w:color="auto"/>
            </w:tcBorders>
          </w:tcPr>
          <w:p w14:paraId="391020B8" w14:textId="77777777" w:rsidR="001B5A73" w:rsidRPr="00AE7509" w:rsidRDefault="001B5A73" w:rsidP="001B5A73">
            <w:pPr>
              <w:pStyle w:val="TAC"/>
              <w:keepNext w:val="0"/>
              <w:keepLines w:val="0"/>
              <w:widowControl w:val="0"/>
              <w:rPr>
                <w:ins w:id="1194" w:author="Kim Nielsen, Nokia" w:date="2024-11-01T11:03:00Z" w16du:dateUtc="2024-11-01T10:03:00Z"/>
                <w:noProof/>
              </w:rPr>
            </w:pPr>
          </w:p>
        </w:tc>
        <w:tc>
          <w:tcPr>
            <w:tcW w:w="2036" w:type="dxa"/>
            <w:tcBorders>
              <w:top w:val="nil"/>
              <w:left w:val="single" w:sz="4" w:space="0" w:color="auto"/>
              <w:bottom w:val="nil"/>
              <w:right w:val="single" w:sz="4" w:space="0" w:color="auto"/>
            </w:tcBorders>
          </w:tcPr>
          <w:p w14:paraId="3AC40125" w14:textId="77777777" w:rsidR="001B5A73" w:rsidRPr="00AE7509" w:rsidRDefault="001B5A73" w:rsidP="001B5A73">
            <w:pPr>
              <w:pStyle w:val="TAC"/>
              <w:keepNext w:val="0"/>
              <w:keepLines w:val="0"/>
              <w:widowControl w:val="0"/>
              <w:rPr>
                <w:ins w:id="1195" w:author="Kim Nielsen, Nokia" w:date="2024-11-01T11:03:00Z" w16du:dateUtc="2024-11-01T10:03: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6CBB2A" w14:textId="6472B742" w:rsidR="001B5A73" w:rsidRPr="00AE7509" w:rsidRDefault="001B5A73" w:rsidP="001B5A73">
            <w:pPr>
              <w:pStyle w:val="TAC"/>
              <w:keepNext w:val="0"/>
              <w:keepLines w:val="0"/>
              <w:widowControl w:val="0"/>
              <w:rPr>
                <w:ins w:id="1196" w:author="Kim Nielsen, Nokia" w:date="2024-11-01T11:03:00Z" w16du:dateUtc="2024-11-01T10:03:00Z"/>
                <w:szCs w:val="18"/>
                <w:lang w:eastAsia="zh-CN"/>
              </w:rPr>
            </w:pPr>
            <w:ins w:id="1197" w:author="Kim Nielsen, Nokia" w:date="2024-11-01T11:03:00Z" w16du:dateUtc="2024-11-01T10:03:00Z">
              <w:r w:rsidRPr="00AE7509">
                <w:rPr>
                  <w:rFonts w:hint="eastAsia"/>
                  <w:lang w:eastAsia="zh-CN"/>
                </w:rPr>
                <w:t>n</w:t>
              </w:r>
              <w:r w:rsidRPr="00AE7509">
                <w:rPr>
                  <w:lang w:eastAsia="zh-CN"/>
                </w:rPr>
                <w:t>41</w:t>
              </w:r>
            </w:ins>
          </w:p>
        </w:tc>
        <w:tc>
          <w:tcPr>
            <w:tcW w:w="2832" w:type="dxa"/>
            <w:tcBorders>
              <w:top w:val="single" w:sz="4" w:space="0" w:color="auto"/>
              <w:left w:val="single" w:sz="4" w:space="0" w:color="auto"/>
              <w:bottom w:val="single" w:sz="4" w:space="0" w:color="auto"/>
              <w:right w:val="single" w:sz="4" w:space="0" w:color="auto"/>
            </w:tcBorders>
          </w:tcPr>
          <w:p w14:paraId="4255021D" w14:textId="1FED47A7" w:rsidR="001B5A73" w:rsidRPr="00AE7509" w:rsidRDefault="001B5A73" w:rsidP="001B5A73">
            <w:pPr>
              <w:pStyle w:val="TAC"/>
              <w:keepNext w:val="0"/>
              <w:keepLines w:val="0"/>
              <w:widowControl w:val="0"/>
              <w:rPr>
                <w:ins w:id="1198" w:author="Kim Nielsen, Nokia" w:date="2024-11-01T11:03:00Z" w16du:dateUtc="2024-11-01T10:03:00Z"/>
                <w:lang w:val="en-US" w:eastAsia="zh-CN" w:bidi="ar"/>
              </w:rPr>
            </w:pPr>
            <w:ins w:id="1199" w:author="Kim Nielsen, Nokia" w:date="2024-11-01T11:03:00Z" w16du:dateUtc="2024-11-01T10:03:00Z">
              <w:r w:rsidRPr="00AE7509">
                <w:rPr>
                  <w:lang w:val="en-US" w:eastAsia="zh-CN" w:bidi="ar"/>
                </w:rPr>
                <w:t>10, 15, 20, 30, 40, 50, 60, 80, 90, 100</w:t>
              </w:r>
            </w:ins>
          </w:p>
        </w:tc>
        <w:tc>
          <w:tcPr>
            <w:tcW w:w="1837" w:type="dxa"/>
            <w:tcBorders>
              <w:top w:val="nil"/>
              <w:left w:val="single" w:sz="4" w:space="0" w:color="auto"/>
              <w:bottom w:val="nil"/>
              <w:right w:val="single" w:sz="4" w:space="0" w:color="auto"/>
            </w:tcBorders>
          </w:tcPr>
          <w:p w14:paraId="523EF3CB" w14:textId="77777777" w:rsidR="001B5A73" w:rsidRPr="00AE7509" w:rsidRDefault="001B5A73" w:rsidP="001B5A73">
            <w:pPr>
              <w:pStyle w:val="TAC"/>
              <w:keepNext w:val="0"/>
              <w:keepLines w:val="0"/>
              <w:widowControl w:val="0"/>
              <w:rPr>
                <w:ins w:id="1200" w:author="Kim Nielsen, Nokia" w:date="2024-11-01T11:03:00Z" w16du:dateUtc="2024-11-01T10:03:00Z"/>
                <w:lang w:val="en-US" w:eastAsia="ja-JP" w:bidi="ar"/>
              </w:rPr>
            </w:pPr>
          </w:p>
        </w:tc>
      </w:tr>
      <w:tr w:rsidR="001B5A73" w:rsidRPr="00AE7509" w14:paraId="1B1B10AC" w14:textId="77777777" w:rsidTr="001B5A73">
        <w:trPr>
          <w:trHeight w:val="29"/>
          <w:ins w:id="1201" w:author="Kim Nielsen, Nokia" w:date="2024-11-01T11:03:00Z"/>
        </w:trPr>
        <w:tc>
          <w:tcPr>
            <w:tcW w:w="1959" w:type="dxa"/>
            <w:tcBorders>
              <w:top w:val="nil"/>
              <w:left w:val="single" w:sz="4" w:space="0" w:color="auto"/>
              <w:bottom w:val="nil"/>
              <w:right w:val="single" w:sz="4" w:space="0" w:color="auto"/>
            </w:tcBorders>
          </w:tcPr>
          <w:p w14:paraId="3E99F76D" w14:textId="77777777" w:rsidR="001B5A73" w:rsidRPr="00AE7509" w:rsidRDefault="001B5A73" w:rsidP="001B5A73">
            <w:pPr>
              <w:pStyle w:val="TAC"/>
              <w:keepNext w:val="0"/>
              <w:keepLines w:val="0"/>
              <w:widowControl w:val="0"/>
              <w:rPr>
                <w:ins w:id="1202" w:author="Kim Nielsen, Nokia" w:date="2024-11-01T11:03:00Z" w16du:dateUtc="2024-11-01T10:03:00Z"/>
                <w:noProof/>
              </w:rPr>
            </w:pPr>
          </w:p>
        </w:tc>
        <w:tc>
          <w:tcPr>
            <w:tcW w:w="2036" w:type="dxa"/>
            <w:tcBorders>
              <w:top w:val="nil"/>
              <w:left w:val="single" w:sz="4" w:space="0" w:color="auto"/>
              <w:bottom w:val="nil"/>
              <w:right w:val="single" w:sz="4" w:space="0" w:color="auto"/>
            </w:tcBorders>
          </w:tcPr>
          <w:p w14:paraId="33B5DD8D" w14:textId="77777777" w:rsidR="001B5A73" w:rsidRPr="00AE7509" w:rsidRDefault="001B5A73" w:rsidP="001B5A73">
            <w:pPr>
              <w:pStyle w:val="TAC"/>
              <w:keepNext w:val="0"/>
              <w:keepLines w:val="0"/>
              <w:widowControl w:val="0"/>
              <w:rPr>
                <w:ins w:id="1203" w:author="Kim Nielsen, Nokia" w:date="2024-11-01T11:03:00Z" w16du:dateUtc="2024-11-01T10:03: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01329A" w14:textId="6CE2A1FD" w:rsidR="001B5A73" w:rsidRPr="00AE7509" w:rsidRDefault="001B5A73" w:rsidP="001B5A73">
            <w:pPr>
              <w:pStyle w:val="TAC"/>
              <w:keepNext w:val="0"/>
              <w:keepLines w:val="0"/>
              <w:widowControl w:val="0"/>
              <w:rPr>
                <w:ins w:id="1204" w:author="Kim Nielsen, Nokia" w:date="2024-11-01T11:03:00Z" w16du:dateUtc="2024-11-01T10:03:00Z"/>
                <w:szCs w:val="18"/>
                <w:lang w:eastAsia="zh-CN"/>
              </w:rPr>
            </w:pPr>
            <w:ins w:id="1205" w:author="Kim Nielsen, Nokia" w:date="2024-11-01T11:03:00Z" w16du:dateUtc="2024-11-01T10:03:00Z">
              <w:r w:rsidRPr="00AE7509">
                <w:rPr>
                  <w:rFonts w:hint="eastAsia"/>
                  <w:szCs w:val="18"/>
                  <w:lang w:eastAsia="zh-CN"/>
                </w:rPr>
                <w:t>n</w:t>
              </w:r>
              <w:r w:rsidRPr="00AE7509">
                <w:rPr>
                  <w:szCs w:val="18"/>
                  <w:lang w:eastAsia="zh-CN"/>
                </w:rPr>
                <w:t>7</w:t>
              </w:r>
              <w:r>
                <w:rPr>
                  <w:szCs w:val="18"/>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FFF299E" w14:textId="4D6D5C53" w:rsidR="001B5A73" w:rsidRPr="00AE7509" w:rsidRDefault="001B5A73" w:rsidP="001B5A73">
            <w:pPr>
              <w:pStyle w:val="TAC"/>
              <w:keepNext w:val="0"/>
              <w:keepLines w:val="0"/>
              <w:widowControl w:val="0"/>
              <w:rPr>
                <w:ins w:id="1206" w:author="Kim Nielsen, Nokia" w:date="2024-11-01T11:03:00Z" w16du:dateUtc="2024-11-01T10:03:00Z"/>
                <w:lang w:val="en-US" w:eastAsia="zh-CN" w:bidi="ar"/>
              </w:rPr>
            </w:pPr>
            <w:ins w:id="1207" w:author="Kim Nielsen, Nokia" w:date="2024-11-01T11:03:00Z" w16du:dateUtc="2024-11-01T10:03:00Z">
              <w:r>
                <w:rPr>
                  <w:lang w:val="en-US" w:eastAsia="zh-CN" w:bidi="ar"/>
                </w:rPr>
                <w:t xml:space="preserve">5, </w:t>
              </w:r>
              <w:r w:rsidRPr="00AE7509">
                <w:rPr>
                  <w:lang w:val="en-US" w:eastAsia="zh-CN" w:bidi="ar"/>
                </w:rPr>
                <w:t>10, 15, 20,</w:t>
              </w:r>
            </w:ins>
          </w:p>
        </w:tc>
        <w:tc>
          <w:tcPr>
            <w:tcW w:w="1837" w:type="dxa"/>
            <w:tcBorders>
              <w:top w:val="nil"/>
              <w:left w:val="single" w:sz="4" w:space="0" w:color="auto"/>
              <w:bottom w:val="nil"/>
              <w:right w:val="single" w:sz="4" w:space="0" w:color="auto"/>
            </w:tcBorders>
          </w:tcPr>
          <w:p w14:paraId="3AEC6CEA" w14:textId="77777777" w:rsidR="001B5A73" w:rsidRPr="00AE7509" w:rsidRDefault="001B5A73" w:rsidP="001B5A73">
            <w:pPr>
              <w:pStyle w:val="TAC"/>
              <w:keepNext w:val="0"/>
              <w:keepLines w:val="0"/>
              <w:widowControl w:val="0"/>
              <w:rPr>
                <w:ins w:id="1208" w:author="Kim Nielsen, Nokia" w:date="2024-11-01T11:03:00Z" w16du:dateUtc="2024-11-01T10:03:00Z"/>
                <w:lang w:val="en-US" w:eastAsia="ja-JP" w:bidi="ar"/>
              </w:rPr>
            </w:pPr>
          </w:p>
        </w:tc>
      </w:tr>
      <w:tr w:rsidR="001B5A73" w:rsidRPr="00AE7509" w14:paraId="2F1545EC" w14:textId="77777777" w:rsidTr="00E942D5">
        <w:trPr>
          <w:trHeight w:val="29"/>
          <w:ins w:id="1209" w:author="Kim Nielsen, Nokia" w:date="2024-11-01T11:03:00Z"/>
        </w:trPr>
        <w:tc>
          <w:tcPr>
            <w:tcW w:w="1959" w:type="dxa"/>
            <w:tcBorders>
              <w:top w:val="nil"/>
              <w:left w:val="single" w:sz="4" w:space="0" w:color="auto"/>
              <w:bottom w:val="single" w:sz="4" w:space="0" w:color="auto"/>
              <w:right w:val="single" w:sz="4" w:space="0" w:color="auto"/>
            </w:tcBorders>
          </w:tcPr>
          <w:p w14:paraId="785B4AC8" w14:textId="77777777" w:rsidR="001B5A73" w:rsidRPr="00AE7509" w:rsidRDefault="001B5A73" w:rsidP="001B5A73">
            <w:pPr>
              <w:pStyle w:val="TAC"/>
              <w:keepNext w:val="0"/>
              <w:keepLines w:val="0"/>
              <w:widowControl w:val="0"/>
              <w:rPr>
                <w:ins w:id="1210" w:author="Kim Nielsen, Nokia" w:date="2024-11-01T11:03:00Z" w16du:dateUtc="2024-11-01T10:03:00Z"/>
                <w:noProof/>
              </w:rPr>
            </w:pPr>
          </w:p>
        </w:tc>
        <w:tc>
          <w:tcPr>
            <w:tcW w:w="2036" w:type="dxa"/>
            <w:tcBorders>
              <w:top w:val="nil"/>
              <w:left w:val="single" w:sz="4" w:space="0" w:color="auto"/>
              <w:bottom w:val="single" w:sz="4" w:space="0" w:color="auto"/>
              <w:right w:val="single" w:sz="4" w:space="0" w:color="auto"/>
            </w:tcBorders>
          </w:tcPr>
          <w:p w14:paraId="6150D29D" w14:textId="77777777" w:rsidR="001B5A73" w:rsidRPr="00AE7509" w:rsidRDefault="001B5A73" w:rsidP="001B5A73">
            <w:pPr>
              <w:pStyle w:val="TAC"/>
              <w:keepNext w:val="0"/>
              <w:keepLines w:val="0"/>
              <w:widowControl w:val="0"/>
              <w:rPr>
                <w:ins w:id="1211" w:author="Kim Nielsen, Nokia" w:date="2024-11-01T11:03:00Z" w16du:dateUtc="2024-11-01T10:03: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ACC9E4" w14:textId="777BA7E7" w:rsidR="001B5A73" w:rsidRPr="00AE7509" w:rsidRDefault="001B5A73" w:rsidP="001B5A73">
            <w:pPr>
              <w:pStyle w:val="TAC"/>
              <w:keepNext w:val="0"/>
              <w:keepLines w:val="0"/>
              <w:widowControl w:val="0"/>
              <w:rPr>
                <w:ins w:id="1212" w:author="Kim Nielsen, Nokia" w:date="2024-11-01T11:03:00Z" w16du:dateUtc="2024-11-01T10:03:00Z"/>
                <w:szCs w:val="18"/>
                <w:lang w:eastAsia="zh-CN"/>
              </w:rPr>
            </w:pPr>
            <w:ins w:id="1213" w:author="Kim Nielsen, Nokia" w:date="2024-11-01T11:03:00Z" w16du:dateUtc="2024-11-01T10:03:00Z">
              <w:r w:rsidRPr="00AE7509">
                <w:rPr>
                  <w:rFonts w:hint="eastAsia"/>
                  <w:szCs w:val="18"/>
                  <w:lang w:eastAsia="zh-CN"/>
                </w:rPr>
                <w:t>n</w:t>
              </w:r>
              <w:r w:rsidRPr="00AE7509">
                <w:rPr>
                  <w:szCs w:val="18"/>
                  <w:lang w:eastAsia="zh-CN"/>
                </w:rPr>
                <w:t>7</w:t>
              </w:r>
              <w:r>
                <w:rPr>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23CA2F82" w14:textId="336F4A7E" w:rsidR="001B5A73" w:rsidRPr="00AE7509" w:rsidRDefault="004A5F42" w:rsidP="001B5A73">
            <w:pPr>
              <w:pStyle w:val="TAC"/>
              <w:keepNext w:val="0"/>
              <w:keepLines w:val="0"/>
              <w:widowControl w:val="0"/>
              <w:rPr>
                <w:ins w:id="1214" w:author="Kim Nielsen, Nokia" w:date="2024-11-01T11:03:00Z" w16du:dateUtc="2024-11-01T10:03:00Z"/>
                <w:lang w:val="en-US" w:eastAsia="zh-CN" w:bidi="ar"/>
              </w:rPr>
            </w:pPr>
            <w:ins w:id="1215" w:author="Kim Nielsen, Nokia" w:date="2024-11-01T11:04:00Z" w16du:dateUtc="2024-11-01T10:04:00Z">
              <w:r>
                <w:rPr>
                  <w:lang w:val="en-US" w:eastAsia="zh-CN" w:bidi="ar"/>
                </w:rPr>
                <w:t>CA_n78C_BCS0</w:t>
              </w:r>
            </w:ins>
          </w:p>
        </w:tc>
        <w:tc>
          <w:tcPr>
            <w:tcW w:w="1837" w:type="dxa"/>
            <w:tcBorders>
              <w:top w:val="nil"/>
              <w:left w:val="single" w:sz="4" w:space="0" w:color="auto"/>
              <w:bottom w:val="single" w:sz="4" w:space="0" w:color="auto"/>
              <w:right w:val="single" w:sz="4" w:space="0" w:color="auto"/>
            </w:tcBorders>
          </w:tcPr>
          <w:p w14:paraId="1E8D557C" w14:textId="77777777" w:rsidR="001B5A73" w:rsidRPr="00AE7509" w:rsidRDefault="001B5A73" w:rsidP="001B5A73">
            <w:pPr>
              <w:pStyle w:val="TAC"/>
              <w:keepNext w:val="0"/>
              <w:keepLines w:val="0"/>
              <w:widowControl w:val="0"/>
              <w:rPr>
                <w:ins w:id="1216" w:author="Kim Nielsen, Nokia" w:date="2024-11-01T11:03:00Z" w16du:dateUtc="2024-11-01T10:03:00Z"/>
                <w:lang w:val="en-US" w:eastAsia="ja-JP" w:bidi="ar"/>
              </w:rPr>
            </w:pPr>
          </w:p>
        </w:tc>
      </w:tr>
      <w:tr w:rsidR="00E942D5" w:rsidRPr="00AE7509" w14:paraId="4E0821D8" w14:textId="77777777" w:rsidTr="00E26DC2">
        <w:trPr>
          <w:trHeight w:val="29"/>
        </w:trPr>
        <w:tc>
          <w:tcPr>
            <w:tcW w:w="1959" w:type="dxa"/>
            <w:tcBorders>
              <w:top w:val="single" w:sz="4" w:space="0" w:color="auto"/>
              <w:left w:val="single" w:sz="4" w:space="0" w:color="auto"/>
              <w:bottom w:val="nil"/>
              <w:right w:val="single" w:sz="4" w:space="0" w:color="auto"/>
            </w:tcBorders>
          </w:tcPr>
          <w:p w14:paraId="7CFB32B4" w14:textId="77777777" w:rsidR="00E942D5" w:rsidRPr="00AE7509" w:rsidRDefault="00E942D5" w:rsidP="00E942D5">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4BD522D8"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4AA69142"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31F742E"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8B8F56F"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AAC6C62"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3C6A2E7" w14:textId="77777777" w:rsidR="00E942D5" w:rsidRPr="00AE7509" w:rsidRDefault="00E942D5" w:rsidP="00E942D5">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6642D57" w14:textId="77777777" w:rsidR="00E942D5" w:rsidRPr="00AE7509" w:rsidRDefault="00E942D5" w:rsidP="00E942D5">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2C5001"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1B05F156" w14:textId="77777777" w:rsidR="00E942D5" w:rsidRPr="00AE7509" w:rsidRDefault="00E942D5" w:rsidP="00E942D5">
            <w:pPr>
              <w:pStyle w:val="TAC"/>
              <w:keepNext w:val="0"/>
              <w:keepLines w:val="0"/>
              <w:widowControl w:val="0"/>
              <w:rPr>
                <w:lang w:val="en-US" w:eastAsia="zh-CN" w:bidi="ar"/>
              </w:rPr>
            </w:pPr>
            <w:r w:rsidRPr="00AE7509">
              <w:rPr>
                <w:rFonts w:hint="eastAsia"/>
                <w:lang w:val="en-US" w:eastAsia="ja-JP" w:bidi="ar"/>
              </w:rPr>
              <w:t>0</w:t>
            </w:r>
          </w:p>
        </w:tc>
      </w:tr>
      <w:tr w:rsidR="00E942D5" w:rsidRPr="00AE7509" w14:paraId="113B0119" w14:textId="77777777" w:rsidTr="002A66CB">
        <w:trPr>
          <w:trHeight w:val="29"/>
        </w:trPr>
        <w:tc>
          <w:tcPr>
            <w:tcW w:w="1959" w:type="dxa"/>
            <w:tcBorders>
              <w:top w:val="nil"/>
              <w:left w:val="single" w:sz="4" w:space="0" w:color="auto"/>
              <w:bottom w:val="nil"/>
              <w:right w:val="single" w:sz="4" w:space="0" w:color="auto"/>
            </w:tcBorders>
          </w:tcPr>
          <w:p w14:paraId="29073EC0" w14:textId="77777777" w:rsidR="00E942D5" w:rsidRPr="00AE7509" w:rsidRDefault="00E942D5" w:rsidP="00E942D5">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FF1914" w14:textId="77777777" w:rsidR="00E942D5" w:rsidRPr="00AE7509" w:rsidRDefault="00E942D5" w:rsidP="00E942D5">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71D91F" w14:textId="77777777" w:rsidR="00E942D5" w:rsidRPr="00AE7509" w:rsidRDefault="00E942D5" w:rsidP="00E942D5">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A377B2"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339DD7" w14:textId="77777777" w:rsidR="00E942D5" w:rsidRPr="00AE7509" w:rsidRDefault="00E942D5" w:rsidP="00E942D5">
            <w:pPr>
              <w:pStyle w:val="TAC"/>
              <w:keepNext w:val="0"/>
              <w:keepLines w:val="0"/>
              <w:widowControl w:val="0"/>
              <w:rPr>
                <w:lang w:val="en-US" w:eastAsia="zh-CN" w:bidi="ar"/>
              </w:rPr>
            </w:pPr>
          </w:p>
        </w:tc>
      </w:tr>
      <w:tr w:rsidR="00E942D5" w:rsidRPr="00AE7509" w14:paraId="4C257ABE" w14:textId="77777777" w:rsidTr="002A66CB">
        <w:trPr>
          <w:trHeight w:val="29"/>
        </w:trPr>
        <w:tc>
          <w:tcPr>
            <w:tcW w:w="1959" w:type="dxa"/>
            <w:tcBorders>
              <w:top w:val="nil"/>
              <w:left w:val="single" w:sz="4" w:space="0" w:color="auto"/>
              <w:bottom w:val="nil"/>
              <w:right w:val="single" w:sz="4" w:space="0" w:color="auto"/>
            </w:tcBorders>
          </w:tcPr>
          <w:p w14:paraId="1FA5D435" w14:textId="77777777" w:rsidR="00E942D5" w:rsidRPr="00AE7509" w:rsidRDefault="00E942D5" w:rsidP="00E942D5">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CAC19B" w14:textId="77777777" w:rsidR="00E942D5" w:rsidRPr="00AE7509" w:rsidRDefault="00E942D5" w:rsidP="00E942D5">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7234AB"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5B6A66"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5E0DA2A5" w14:textId="77777777" w:rsidR="00E942D5" w:rsidRPr="00AE7509" w:rsidRDefault="00E942D5" w:rsidP="00E942D5">
            <w:pPr>
              <w:pStyle w:val="TAC"/>
              <w:keepNext w:val="0"/>
              <w:keepLines w:val="0"/>
              <w:widowControl w:val="0"/>
              <w:rPr>
                <w:lang w:val="en-US" w:eastAsia="zh-CN" w:bidi="ar"/>
              </w:rPr>
            </w:pPr>
          </w:p>
        </w:tc>
      </w:tr>
      <w:tr w:rsidR="00E942D5" w:rsidRPr="00AE7509" w14:paraId="1A9B1B80" w14:textId="77777777" w:rsidTr="002A66CB">
        <w:trPr>
          <w:trHeight w:val="29"/>
        </w:trPr>
        <w:tc>
          <w:tcPr>
            <w:tcW w:w="1959" w:type="dxa"/>
            <w:tcBorders>
              <w:top w:val="nil"/>
              <w:left w:val="single" w:sz="4" w:space="0" w:color="auto"/>
              <w:bottom w:val="single" w:sz="4" w:space="0" w:color="auto"/>
              <w:right w:val="single" w:sz="4" w:space="0" w:color="auto"/>
            </w:tcBorders>
          </w:tcPr>
          <w:p w14:paraId="54E2ACF4" w14:textId="77777777" w:rsidR="00E942D5" w:rsidRPr="00AE7509" w:rsidRDefault="00E942D5" w:rsidP="00E942D5">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11F5FE" w14:textId="77777777" w:rsidR="00E942D5" w:rsidRPr="00AE7509" w:rsidRDefault="00E942D5" w:rsidP="00E942D5">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16D396"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1BFF1D1"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BACADFA" w14:textId="77777777" w:rsidR="00E942D5" w:rsidRPr="00AE7509" w:rsidRDefault="00E942D5" w:rsidP="00E942D5">
            <w:pPr>
              <w:pStyle w:val="TAC"/>
              <w:keepNext w:val="0"/>
              <w:keepLines w:val="0"/>
              <w:widowControl w:val="0"/>
              <w:rPr>
                <w:lang w:val="en-US" w:eastAsia="zh-CN" w:bidi="ar"/>
              </w:rPr>
            </w:pPr>
          </w:p>
        </w:tc>
      </w:tr>
      <w:tr w:rsidR="00E942D5" w:rsidRPr="00AE7509" w14:paraId="67528AD0" w14:textId="77777777" w:rsidTr="002A66CB">
        <w:trPr>
          <w:trHeight w:val="29"/>
        </w:trPr>
        <w:tc>
          <w:tcPr>
            <w:tcW w:w="1959" w:type="dxa"/>
            <w:tcBorders>
              <w:top w:val="single" w:sz="4" w:space="0" w:color="auto"/>
              <w:left w:val="single" w:sz="4" w:space="0" w:color="auto"/>
              <w:bottom w:val="nil"/>
              <w:right w:val="single" w:sz="4" w:space="0" w:color="auto"/>
            </w:tcBorders>
          </w:tcPr>
          <w:p w14:paraId="4B7AC282" w14:textId="77777777" w:rsidR="00E942D5" w:rsidRPr="00AE7509" w:rsidRDefault="00E942D5" w:rsidP="00E942D5">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3F84DA3B"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6B4DD93"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43A54FEE" w14:textId="77777777" w:rsidR="00E942D5" w:rsidRPr="00AE7509" w:rsidRDefault="00E942D5" w:rsidP="00E942D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37F83D25"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494E8C8F" w14:textId="77777777" w:rsidR="00E942D5" w:rsidRPr="00AE7509" w:rsidRDefault="00E942D5" w:rsidP="00E942D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57314CD" w14:textId="77777777" w:rsidR="00E942D5" w:rsidRPr="00AE7509" w:rsidRDefault="00E942D5" w:rsidP="00E942D5">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AF1E7EC" w14:textId="77777777" w:rsidR="00E942D5" w:rsidRPr="00AE7509" w:rsidRDefault="00E942D5" w:rsidP="00E942D5">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5B0E57"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4215FE" w14:textId="77777777" w:rsidR="00E942D5" w:rsidRPr="00AE7509" w:rsidRDefault="00E942D5" w:rsidP="00E942D5">
            <w:pPr>
              <w:pStyle w:val="TAC"/>
              <w:keepNext w:val="0"/>
              <w:keepLines w:val="0"/>
              <w:widowControl w:val="0"/>
              <w:rPr>
                <w:kern w:val="2"/>
                <w:szCs w:val="22"/>
                <w:lang w:val="en-US" w:eastAsia="zh-CN"/>
              </w:rPr>
            </w:pPr>
            <w:r w:rsidRPr="00AE7509">
              <w:rPr>
                <w:rFonts w:hint="eastAsia"/>
                <w:lang w:val="en-US" w:eastAsia="ja-JP" w:bidi="ar"/>
              </w:rPr>
              <w:t>0</w:t>
            </w:r>
          </w:p>
        </w:tc>
      </w:tr>
      <w:tr w:rsidR="00E942D5" w:rsidRPr="00AE7509" w14:paraId="49A82D76" w14:textId="77777777" w:rsidTr="002A66CB">
        <w:trPr>
          <w:trHeight w:val="29"/>
        </w:trPr>
        <w:tc>
          <w:tcPr>
            <w:tcW w:w="1959" w:type="dxa"/>
            <w:tcBorders>
              <w:top w:val="nil"/>
              <w:left w:val="single" w:sz="4" w:space="0" w:color="auto"/>
              <w:bottom w:val="nil"/>
              <w:right w:val="single" w:sz="4" w:space="0" w:color="auto"/>
            </w:tcBorders>
          </w:tcPr>
          <w:p w14:paraId="64A429B9" w14:textId="77777777" w:rsidR="00E942D5" w:rsidRPr="00AE7509" w:rsidRDefault="00E942D5" w:rsidP="00E942D5">
            <w:pPr>
              <w:pStyle w:val="TAC"/>
              <w:keepNext w:val="0"/>
              <w:keepLines w:val="0"/>
              <w:widowControl w:val="0"/>
            </w:pPr>
          </w:p>
        </w:tc>
        <w:tc>
          <w:tcPr>
            <w:tcW w:w="2036" w:type="dxa"/>
            <w:tcBorders>
              <w:top w:val="nil"/>
              <w:left w:val="single" w:sz="4" w:space="0" w:color="auto"/>
              <w:bottom w:val="nil"/>
              <w:right w:val="single" w:sz="4" w:space="0" w:color="auto"/>
            </w:tcBorders>
          </w:tcPr>
          <w:p w14:paraId="08E18816" w14:textId="77777777" w:rsidR="00E942D5" w:rsidRPr="00AE7509" w:rsidRDefault="00E942D5" w:rsidP="00E942D5">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2E5A5B" w14:textId="77777777" w:rsidR="00E942D5" w:rsidRPr="00AE7509" w:rsidRDefault="00E942D5" w:rsidP="00E942D5">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4D2EE6"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C0CFF39" w14:textId="77777777" w:rsidR="00E942D5" w:rsidRPr="00AE7509" w:rsidRDefault="00E942D5" w:rsidP="00E942D5">
            <w:pPr>
              <w:pStyle w:val="TAC"/>
              <w:keepNext w:val="0"/>
              <w:keepLines w:val="0"/>
              <w:widowControl w:val="0"/>
              <w:rPr>
                <w:kern w:val="2"/>
                <w:szCs w:val="22"/>
                <w:lang w:val="en-US" w:eastAsia="zh-CN"/>
              </w:rPr>
            </w:pPr>
          </w:p>
        </w:tc>
      </w:tr>
      <w:tr w:rsidR="00E942D5" w:rsidRPr="00AE7509" w14:paraId="6E8395FA" w14:textId="77777777" w:rsidTr="002A66CB">
        <w:trPr>
          <w:trHeight w:val="29"/>
        </w:trPr>
        <w:tc>
          <w:tcPr>
            <w:tcW w:w="1959" w:type="dxa"/>
            <w:tcBorders>
              <w:top w:val="nil"/>
              <w:left w:val="single" w:sz="4" w:space="0" w:color="auto"/>
              <w:bottom w:val="nil"/>
              <w:right w:val="single" w:sz="4" w:space="0" w:color="auto"/>
            </w:tcBorders>
          </w:tcPr>
          <w:p w14:paraId="53E4D62B" w14:textId="77777777" w:rsidR="00E942D5" w:rsidRPr="00AE7509" w:rsidRDefault="00E942D5" w:rsidP="00E942D5">
            <w:pPr>
              <w:pStyle w:val="TAC"/>
              <w:keepNext w:val="0"/>
              <w:keepLines w:val="0"/>
              <w:widowControl w:val="0"/>
            </w:pPr>
          </w:p>
        </w:tc>
        <w:tc>
          <w:tcPr>
            <w:tcW w:w="2036" w:type="dxa"/>
            <w:tcBorders>
              <w:top w:val="nil"/>
              <w:left w:val="single" w:sz="4" w:space="0" w:color="auto"/>
              <w:bottom w:val="nil"/>
              <w:right w:val="single" w:sz="4" w:space="0" w:color="auto"/>
            </w:tcBorders>
          </w:tcPr>
          <w:p w14:paraId="0CF90258" w14:textId="77777777" w:rsidR="00E942D5" w:rsidRPr="00AE7509" w:rsidRDefault="00E942D5" w:rsidP="00E942D5">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7DBB1D3" w14:textId="77777777" w:rsidR="00E942D5" w:rsidRPr="00AE7509" w:rsidRDefault="00E942D5" w:rsidP="00E942D5">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41CCE9"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415ED7A4" w14:textId="77777777" w:rsidR="00E942D5" w:rsidRPr="00AE7509" w:rsidRDefault="00E942D5" w:rsidP="00E942D5">
            <w:pPr>
              <w:pStyle w:val="TAC"/>
              <w:keepNext w:val="0"/>
              <w:keepLines w:val="0"/>
              <w:widowControl w:val="0"/>
              <w:rPr>
                <w:kern w:val="2"/>
                <w:szCs w:val="22"/>
                <w:lang w:val="en-US" w:eastAsia="zh-CN"/>
              </w:rPr>
            </w:pPr>
          </w:p>
        </w:tc>
      </w:tr>
      <w:tr w:rsidR="00E942D5" w:rsidRPr="00AE7509" w14:paraId="0565FE06" w14:textId="77777777" w:rsidTr="002A66CB">
        <w:trPr>
          <w:trHeight w:val="29"/>
        </w:trPr>
        <w:tc>
          <w:tcPr>
            <w:tcW w:w="1959" w:type="dxa"/>
            <w:tcBorders>
              <w:top w:val="nil"/>
              <w:left w:val="single" w:sz="4" w:space="0" w:color="auto"/>
              <w:bottom w:val="single" w:sz="4" w:space="0" w:color="auto"/>
              <w:right w:val="single" w:sz="4" w:space="0" w:color="auto"/>
            </w:tcBorders>
          </w:tcPr>
          <w:p w14:paraId="491D8B22" w14:textId="77777777" w:rsidR="00E942D5" w:rsidRPr="00AE7509" w:rsidRDefault="00E942D5" w:rsidP="00E942D5">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6F862D" w14:textId="77777777" w:rsidR="00E942D5" w:rsidRPr="00AE7509" w:rsidRDefault="00E942D5" w:rsidP="00E942D5">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A7B1244" w14:textId="77777777" w:rsidR="00E942D5" w:rsidRPr="00AE7509" w:rsidRDefault="00E942D5" w:rsidP="00E942D5">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786ABC" w14:textId="77777777" w:rsidR="00E942D5" w:rsidRPr="00AE7509" w:rsidRDefault="00E942D5" w:rsidP="00E942D5">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CA37255" w14:textId="77777777" w:rsidR="00E942D5" w:rsidRPr="00AE7509" w:rsidRDefault="00E942D5" w:rsidP="00E942D5">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1217" w:name="_Toc75467046"/>
      <w:bookmarkStart w:id="1218" w:name="_Toc76509068"/>
      <w:bookmarkStart w:id="1219" w:name="_Toc76718058"/>
      <w:bookmarkStart w:id="1220" w:name="_Toc83580368"/>
      <w:bookmarkStart w:id="1221" w:name="_Toc84404877"/>
      <w:bookmarkStart w:id="122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217"/>
      <w:bookmarkEnd w:id="1218"/>
      <w:bookmarkEnd w:id="1219"/>
      <w:bookmarkEnd w:id="1220"/>
      <w:bookmarkEnd w:id="1221"/>
      <w:bookmarkEnd w:id="1222"/>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F577B8" w:rsidRPr="003D30C9" w14:paraId="681E5599" w14:textId="77777777" w:rsidTr="002A66CB">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835D096" w14:textId="77777777" w:rsidR="00F577B8" w:rsidRPr="003D30C9" w:rsidRDefault="00F577B8" w:rsidP="002A66CB">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38FD797" w14:textId="77777777" w:rsidR="00F577B8" w:rsidRPr="003D30C9" w:rsidRDefault="00F577B8" w:rsidP="002A66CB">
            <w:pPr>
              <w:keepNext/>
              <w:keepLines/>
              <w:spacing w:after="0"/>
              <w:jc w:val="center"/>
              <w:rPr>
                <w:rFonts w:ascii="Arial" w:hAnsi="Arial"/>
                <w:b/>
                <w:sz w:val="18"/>
              </w:rPr>
            </w:pPr>
            <w:r w:rsidRPr="003D30C9">
              <w:rPr>
                <w:rFonts w:ascii="Arial" w:hAnsi="Arial"/>
                <w:b/>
                <w:sz w:val="18"/>
              </w:rPr>
              <w:t>Uplink configuration</w:t>
            </w:r>
          </w:p>
          <w:p w14:paraId="204EB88A" w14:textId="77777777" w:rsidR="00F577B8" w:rsidRPr="003D30C9" w:rsidRDefault="00F577B8" w:rsidP="002A66C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070A4334" w14:textId="77777777" w:rsidR="00F577B8" w:rsidRPr="003D30C9" w:rsidRDefault="00F577B8" w:rsidP="002A66CB">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C0D6CB" w14:textId="77777777" w:rsidR="00F577B8" w:rsidRPr="003D30C9" w:rsidRDefault="00F577B8" w:rsidP="002A66C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3FCE65E" w14:textId="77777777" w:rsidR="00F577B8" w:rsidRPr="003D30C9" w:rsidRDefault="00F577B8" w:rsidP="002A66C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F577B8" w:rsidRPr="003D30C9" w14:paraId="0B988AF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C6CA49"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4B4E73"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730D7C66"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76A4119"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72505996"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0F89B2DA"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309F0347"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5F4D8977"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3C9F8FCB"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505C385C"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CEB048C"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5F1A7AF9"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C961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4614C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6B322AF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16CED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09C3AD"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5A4BF41"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A00A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089B1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6BC78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A6A09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6AB0EB"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D1203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CC1A2"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0D427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D80D6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6F22D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98C50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8CBBAD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AC7E1"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062E89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BEA053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BB2F9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1D4AEF"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8D08A91"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0AB0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8EEB6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85D300" w14:textId="77777777" w:rsidTr="002A66CB">
        <w:trPr>
          <w:trHeight w:val="187"/>
          <w:jc w:val="center"/>
        </w:trPr>
        <w:tc>
          <w:tcPr>
            <w:tcW w:w="2022" w:type="dxa"/>
            <w:tcBorders>
              <w:left w:val="single" w:sz="4" w:space="0" w:color="auto"/>
              <w:bottom w:val="nil"/>
              <w:right w:val="single" w:sz="4" w:space="0" w:color="auto"/>
            </w:tcBorders>
            <w:shd w:val="clear" w:color="auto" w:fill="auto"/>
            <w:vAlign w:val="center"/>
          </w:tcPr>
          <w:p w14:paraId="7BD7FD27"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2817B502"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3087E0AC"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67C3033E"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3F605CC8"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6ED436C6" w14:textId="77777777" w:rsidR="00F577B8" w:rsidRPr="00C12EAC" w:rsidRDefault="00F577B8" w:rsidP="002A66CB">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5E464D21" w14:textId="77777777" w:rsidR="00F577B8" w:rsidRDefault="00F577B8" w:rsidP="002A66CB">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4A09C6ED"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74214710" w14:textId="77777777" w:rsidR="00F577B8"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3BB03044"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138797E" w14:textId="77777777" w:rsidR="00F577B8" w:rsidRPr="003D30C9" w:rsidRDefault="00F577B8" w:rsidP="002A66CB">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1E99B9FB" w14:textId="77777777" w:rsidR="00F577B8" w:rsidRPr="003D30C9" w:rsidRDefault="00F577B8" w:rsidP="002A66CB">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0A80988B"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8D57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AD2800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1327D37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FC84A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79C72D"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DAA7EC"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68C06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4AA45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939B69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E7A07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02FBB2"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B7EC43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394E30"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6795E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7473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1F1C1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86937F"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FD55EDC"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4CABC"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580233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22341F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87208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F86D21"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087F75EA" w14:textId="77777777" w:rsidR="00F577B8" w:rsidRPr="003D30C9" w:rsidRDefault="00F577B8" w:rsidP="002A66C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DB4D34"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2D8A6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E041D8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A6BBE9" w14:textId="77777777" w:rsidR="00F577B8" w:rsidRPr="003D30C9" w:rsidRDefault="00F577B8" w:rsidP="002A66CB">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8393F1" w14:textId="77777777" w:rsidR="00F577B8" w:rsidRPr="009F151E" w:rsidRDefault="00F577B8" w:rsidP="002A66CB">
            <w:pPr>
              <w:pStyle w:val="TAC"/>
              <w:rPr>
                <w:szCs w:val="18"/>
              </w:rPr>
            </w:pPr>
            <w:r w:rsidRPr="009F151E">
              <w:rPr>
                <w:szCs w:val="18"/>
              </w:rPr>
              <w:t>CA_n1A-n3A</w:t>
            </w:r>
          </w:p>
          <w:p w14:paraId="72CF5B2A" w14:textId="77777777" w:rsidR="00F577B8" w:rsidRPr="009F151E" w:rsidRDefault="00F577B8" w:rsidP="002A66CB">
            <w:pPr>
              <w:pStyle w:val="TAC"/>
              <w:rPr>
                <w:szCs w:val="18"/>
              </w:rPr>
            </w:pPr>
            <w:r w:rsidRPr="009F151E">
              <w:rPr>
                <w:szCs w:val="18"/>
              </w:rPr>
              <w:t>CA_n1A-n5A</w:t>
            </w:r>
          </w:p>
          <w:p w14:paraId="17E95990" w14:textId="77777777" w:rsidR="00F577B8" w:rsidRPr="009F151E" w:rsidRDefault="00F577B8" w:rsidP="002A66CB">
            <w:pPr>
              <w:pStyle w:val="TAC"/>
              <w:rPr>
                <w:szCs w:val="18"/>
              </w:rPr>
            </w:pPr>
            <w:r w:rsidRPr="009F151E">
              <w:rPr>
                <w:szCs w:val="18"/>
              </w:rPr>
              <w:t>CA_n1A-n28A</w:t>
            </w:r>
          </w:p>
          <w:p w14:paraId="6E1DB42A" w14:textId="77777777" w:rsidR="00F577B8" w:rsidRPr="009F151E" w:rsidRDefault="00F577B8" w:rsidP="002A66CB">
            <w:pPr>
              <w:pStyle w:val="TAC"/>
              <w:rPr>
                <w:szCs w:val="18"/>
              </w:rPr>
            </w:pPr>
            <w:r w:rsidRPr="009F151E">
              <w:rPr>
                <w:szCs w:val="18"/>
              </w:rPr>
              <w:t>CA_n1A-n79A</w:t>
            </w:r>
          </w:p>
          <w:p w14:paraId="04959AB5" w14:textId="77777777" w:rsidR="00F577B8" w:rsidRPr="009F151E" w:rsidRDefault="00F577B8" w:rsidP="002A66CB">
            <w:pPr>
              <w:pStyle w:val="TAC"/>
              <w:rPr>
                <w:szCs w:val="18"/>
              </w:rPr>
            </w:pPr>
            <w:r w:rsidRPr="009F151E">
              <w:rPr>
                <w:szCs w:val="18"/>
              </w:rPr>
              <w:t>CA_n3A-n5A</w:t>
            </w:r>
          </w:p>
          <w:p w14:paraId="7A5CD782" w14:textId="77777777" w:rsidR="00F577B8" w:rsidRPr="009F151E" w:rsidRDefault="00F577B8" w:rsidP="002A66CB">
            <w:pPr>
              <w:pStyle w:val="TAC"/>
              <w:rPr>
                <w:szCs w:val="18"/>
              </w:rPr>
            </w:pPr>
            <w:r w:rsidRPr="009F151E">
              <w:rPr>
                <w:szCs w:val="18"/>
              </w:rPr>
              <w:t>CA_n3A-n28A</w:t>
            </w:r>
          </w:p>
          <w:p w14:paraId="56C49A8D" w14:textId="77777777" w:rsidR="00F577B8" w:rsidRPr="009F151E" w:rsidRDefault="00F577B8" w:rsidP="002A66CB">
            <w:pPr>
              <w:pStyle w:val="TAC"/>
              <w:rPr>
                <w:szCs w:val="18"/>
              </w:rPr>
            </w:pPr>
            <w:r w:rsidRPr="009F151E">
              <w:rPr>
                <w:szCs w:val="18"/>
              </w:rPr>
              <w:t>CA_n3A-n79A</w:t>
            </w:r>
          </w:p>
          <w:p w14:paraId="4F69E4AB" w14:textId="77777777" w:rsidR="00F577B8" w:rsidRPr="009F151E" w:rsidRDefault="00F577B8" w:rsidP="002A66CB">
            <w:pPr>
              <w:pStyle w:val="TAC"/>
              <w:rPr>
                <w:szCs w:val="18"/>
              </w:rPr>
            </w:pPr>
            <w:r w:rsidRPr="009F151E">
              <w:rPr>
                <w:szCs w:val="18"/>
              </w:rPr>
              <w:t>CA_n5A-n28A</w:t>
            </w:r>
          </w:p>
          <w:p w14:paraId="2C765EF8" w14:textId="77777777" w:rsidR="00F577B8" w:rsidRPr="009F151E" w:rsidRDefault="00F577B8" w:rsidP="002A66CB">
            <w:pPr>
              <w:pStyle w:val="TAC"/>
              <w:rPr>
                <w:szCs w:val="18"/>
              </w:rPr>
            </w:pPr>
            <w:r w:rsidRPr="009F151E">
              <w:rPr>
                <w:szCs w:val="18"/>
              </w:rPr>
              <w:t>CA_n5A-n79A</w:t>
            </w:r>
          </w:p>
          <w:p w14:paraId="54262AAE" w14:textId="77777777" w:rsidR="00F577B8" w:rsidRPr="003D30C9" w:rsidRDefault="00F577B8" w:rsidP="002A66CB">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57404634" w14:textId="77777777" w:rsidR="00F577B8" w:rsidRPr="003D30C9" w:rsidRDefault="00F577B8" w:rsidP="002A66CB">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7D20F6F" w14:textId="77777777" w:rsidR="00F577B8" w:rsidRPr="003D30C9" w:rsidRDefault="00F577B8" w:rsidP="002A66C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30A6E74C" w14:textId="77777777" w:rsidR="00F577B8" w:rsidRPr="003D30C9" w:rsidRDefault="00F577B8" w:rsidP="002A66CB">
            <w:pPr>
              <w:pStyle w:val="TAC"/>
              <w:rPr>
                <w:lang w:eastAsia="zh-CN"/>
              </w:rPr>
            </w:pPr>
            <w:r>
              <w:rPr>
                <w:kern w:val="2"/>
                <w:szCs w:val="22"/>
                <w:lang w:val="en-US" w:eastAsia="zh-CN"/>
              </w:rPr>
              <w:t>4 and 5</w:t>
            </w:r>
          </w:p>
        </w:tc>
      </w:tr>
      <w:tr w:rsidR="00F577B8" w:rsidRPr="003D30C9" w14:paraId="3D8EA8B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ECE855"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7199D221"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351F203E" w14:textId="77777777" w:rsidR="00F577B8" w:rsidRPr="003D30C9" w:rsidRDefault="00F577B8" w:rsidP="002A66CB">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624C5DD" w14:textId="77777777" w:rsidR="00F577B8" w:rsidRPr="003D30C9" w:rsidRDefault="00F577B8" w:rsidP="002A66C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BC772DF" w14:textId="77777777" w:rsidR="00F577B8" w:rsidRPr="003D30C9" w:rsidRDefault="00F577B8" w:rsidP="002A66CB">
            <w:pPr>
              <w:pStyle w:val="TAC"/>
              <w:rPr>
                <w:lang w:eastAsia="zh-CN"/>
              </w:rPr>
            </w:pPr>
          </w:p>
        </w:tc>
      </w:tr>
      <w:tr w:rsidR="00F577B8" w:rsidRPr="003D30C9" w14:paraId="3F6FAED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EAFD7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60ADD00"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49CD453B" w14:textId="77777777" w:rsidR="00F577B8" w:rsidRPr="003D30C9" w:rsidRDefault="00F577B8" w:rsidP="002A66CB">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2E5C86A" w14:textId="77777777" w:rsidR="00F577B8" w:rsidRPr="003D30C9" w:rsidRDefault="00F577B8" w:rsidP="002A66C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24467E80" w14:textId="77777777" w:rsidR="00F577B8" w:rsidRPr="003D30C9" w:rsidRDefault="00F577B8" w:rsidP="002A66CB">
            <w:pPr>
              <w:pStyle w:val="TAC"/>
              <w:rPr>
                <w:lang w:eastAsia="zh-CN"/>
              </w:rPr>
            </w:pPr>
          </w:p>
        </w:tc>
      </w:tr>
      <w:tr w:rsidR="00F577B8" w:rsidRPr="003D30C9" w14:paraId="4E8C9D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946798"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6A57101A"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2911A624" w14:textId="77777777" w:rsidR="00F577B8" w:rsidRPr="003D30C9" w:rsidRDefault="00F577B8" w:rsidP="002A66CB">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51F6DC0" w14:textId="77777777" w:rsidR="00F577B8" w:rsidRPr="003D30C9" w:rsidRDefault="00F577B8" w:rsidP="002A66C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41C21AD8" w14:textId="77777777" w:rsidR="00F577B8" w:rsidRPr="003D30C9" w:rsidRDefault="00F577B8" w:rsidP="002A66CB">
            <w:pPr>
              <w:pStyle w:val="TAC"/>
              <w:rPr>
                <w:lang w:eastAsia="zh-CN"/>
              </w:rPr>
            </w:pPr>
          </w:p>
        </w:tc>
      </w:tr>
      <w:tr w:rsidR="00F577B8" w:rsidRPr="003D30C9" w14:paraId="1E13141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913FD8"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4AEE0C" w14:textId="77777777" w:rsidR="00F577B8" w:rsidRPr="003D30C9" w:rsidRDefault="00F577B8" w:rsidP="002A66CB">
            <w:pPr>
              <w:pStyle w:val="TAC"/>
              <w:rPr>
                <w:szCs w:val="18"/>
              </w:rPr>
            </w:pPr>
          </w:p>
        </w:tc>
        <w:tc>
          <w:tcPr>
            <w:tcW w:w="963" w:type="dxa"/>
            <w:tcBorders>
              <w:left w:val="single" w:sz="4" w:space="0" w:color="auto"/>
              <w:right w:val="single" w:sz="4" w:space="0" w:color="auto"/>
            </w:tcBorders>
            <w:vAlign w:val="center"/>
          </w:tcPr>
          <w:p w14:paraId="339B457C" w14:textId="77777777" w:rsidR="00F577B8" w:rsidRPr="003D30C9" w:rsidRDefault="00F577B8" w:rsidP="002A66CB">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C57B17" w14:textId="77777777" w:rsidR="00F577B8" w:rsidRPr="003D30C9" w:rsidRDefault="00F577B8" w:rsidP="002A66C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110016A" w14:textId="77777777" w:rsidR="00F577B8" w:rsidRPr="003D30C9" w:rsidRDefault="00F577B8" w:rsidP="002A66CB">
            <w:pPr>
              <w:pStyle w:val="TAC"/>
              <w:rPr>
                <w:lang w:eastAsia="zh-CN"/>
              </w:rPr>
            </w:pPr>
          </w:p>
        </w:tc>
      </w:tr>
      <w:tr w:rsidR="00F577B8" w:rsidRPr="003D30C9" w14:paraId="5A24A03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F7060E"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B0346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D7542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C3EB8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32F7C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D95E2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FCE8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16BF3F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57BD21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381B3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5780849"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8E2980F"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0527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99537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4F4CB0B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23A54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88E80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339BD05"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151AF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9B77D3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8BBAF6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24BD6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83704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778620"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138C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DCC7BF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451EA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440C7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9FA84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C0733F6"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136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B74363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FCF164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A795E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2E83B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7F607E" w14:textId="77777777" w:rsidR="00F577B8" w:rsidRPr="003D30C9" w:rsidRDefault="00F577B8" w:rsidP="002A66C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A57BF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929E4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A7C849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96B82C"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245F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5E70B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1759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DD52E1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568E6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1A137D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0E9199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8681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683442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F7B33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4A440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C9CA3"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51D59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4099F8C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729D6"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0CCB30"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3DBBF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F8ABD"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0BA27E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A358EB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E9A9AE"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81F6BA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872A23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6E88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9D48D1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5783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B0B09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7252F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8E6831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40A2CA"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0B1DC2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E301FE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5ED20C"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D130A"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CC04A1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E62313"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DC72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05F1E8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454FB7"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0FF50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38B7D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EF144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8DD4EA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D1EE4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535184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0F038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AB26E8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A46968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1093A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A1A921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64771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3A9B28"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7E725D8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230872"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707CA5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0EB40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766DD"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8D214B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606F50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7B70E5"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A6BB1D"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D650AA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38BC"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65284C6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A4C7C5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F34544"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B52A3B"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F21DBD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ADE96"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339C52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3843F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4C37B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03537B"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0A67F6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29DE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21BC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501C79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93731B" w14:textId="77777777" w:rsidR="00F577B8" w:rsidRPr="003D30C9" w:rsidRDefault="00F577B8" w:rsidP="002A66CB">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B3A4B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C27BB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0FD0C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ACA155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A1DF1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F8FE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44C341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76F74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0F8222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A41F13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6ED0227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76515"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7DAA7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TW"/>
              </w:rPr>
              <w:t>0</w:t>
            </w:r>
          </w:p>
        </w:tc>
      </w:tr>
      <w:tr w:rsidR="00F577B8" w:rsidRPr="003D30C9" w14:paraId="39D4652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539BD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28E5DBA"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AAE5B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B8B96"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056B7C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D43EA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3903DA"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A5579A5"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C28724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B5D920"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95782D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28297A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84E33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0D6E61"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85037F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F9F1B"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730784E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05179D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01377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B8A5F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AC4FE1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51CCF" w14:textId="77777777" w:rsidR="00F577B8" w:rsidRPr="003D30C9" w:rsidRDefault="00F577B8" w:rsidP="002A66CB">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F2A9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6C92D9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BCBDC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C9081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248CFF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E5F526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9EA310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67EF6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5800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1F113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E53E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AC0E4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3AC56C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58A68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D93D5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12155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BAC0E4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E750F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1A4D1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CC6D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4412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3B541DA"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7017E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ABA71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35B7C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D9384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FB4A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D18C5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0726C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6999B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3A0FD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7D89B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18DB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69EAD7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DE4A8B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B7620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386FB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23DDF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7E01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CC09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A6A41B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2A0C4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2549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86261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27005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E84E60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B7A36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9315C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B840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83BF7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3560BE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129F0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06C167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729FA"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0225A0"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4132D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68EEF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A44483"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DE513B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1D07B"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A17F4B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1BC45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CE02F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54F27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E650D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815E2"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42C476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AB5F6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C284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68F0D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D1D1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985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B19E01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EE7826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BB459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692F6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4B9C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60C55"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D40C4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D39FD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83040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3F8E5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445FB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19E87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AF730E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81B35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D7C3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6876A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9C0F6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07A1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DC33035"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41D2E0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CAFE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74B1BF"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B3234D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A8B2F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E63A6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5B02E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8BBD2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E3409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4C7D5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217D8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D9C66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9D9B9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66B1D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C26C7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AC1315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6467C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F58F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34399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160F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A41D62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FF177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8FBA8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F32BD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E6122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23DD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1BA11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17B139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4079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144AA2" w14:textId="77777777" w:rsidR="00F577B8" w:rsidRDefault="00F577B8" w:rsidP="002A66CB">
            <w:pPr>
              <w:keepNext/>
              <w:keepLines/>
              <w:spacing w:after="0"/>
              <w:jc w:val="center"/>
              <w:rPr>
                <w:rFonts w:ascii="Arial" w:hAnsi="Arial"/>
                <w:sz w:val="18"/>
                <w:lang w:val="en-US" w:eastAsia="zh-CN"/>
              </w:rPr>
            </w:pPr>
            <w:r w:rsidRPr="00CB61D3">
              <w:rPr>
                <w:rFonts w:ascii="Arial" w:hAnsi="Arial"/>
                <w:sz w:val="18"/>
                <w:lang w:val="en-US" w:eastAsia="zh-CN"/>
              </w:rPr>
              <w:t>CA_n78C</w:t>
            </w:r>
          </w:p>
          <w:p w14:paraId="697FD8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9BFB0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FAA2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3D8E7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9064B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674C4B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AC044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2C5F6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353A1F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79747F"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76F7F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391A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C8769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0CC4A30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AA73C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2935F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0760D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602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45045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EE988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AFDF9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21BB0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121D9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052BE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7209C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AA2B3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15E2D1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F5829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A062A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6761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1E2C9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AD71D7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D8390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10A9E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53774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13057B"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C605B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1C5A6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9351F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BBB5C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338D58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6568A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B6C8DC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8723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5929F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AC3D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C9D81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742B3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3AAF22A"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019018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CBB2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84FE4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92DF64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C46B5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55FD15"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8DAF5B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1F56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2FF5A0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910B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4D773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E3D4D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68539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B460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9B798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684418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702BF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5374C7"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B3CC2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C20E0"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376255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DF30AD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251E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9CC29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E1F31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8C50D"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EC728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144C8D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4043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51B23A"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2C2F4086" w14:textId="77777777" w:rsidR="00F577B8" w:rsidRDefault="00F577B8" w:rsidP="002A66CB">
            <w:pPr>
              <w:keepNext/>
              <w:keepLines/>
              <w:spacing w:after="0"/>
              <w:jc w:val="center"/>
              <w:rPr>
                <w:rFonts w:ascii="Arial" w:hAnsi="Arial"/>
                <w:sz w:val="18"/>
                <w:lang w:val="en-US" w:eastAsia="zh-CN"/>
              </w:rPr>
            </w:pPr>
            <w:r w:rsidRPr="00E34F59">
              <w:rPr>
                <w:rFonts w:ascii="Arial" w:hAnsi="Arial"/>
                <w:sz w:val="18"/>
                <w:lang w:val="en-US" w:eastAsia="zh-CN"/>
              </w:rPr>
              <w:t>CA_n78C</w:t>
            </w:r>
          </w:p>
          <w:p w14:paraId="2BCB2C6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73F9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3BAF5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C3468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753DF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D660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4A9F0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C4DF3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B3EF8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EF846C9"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5C070D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5266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8EBF11"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4553D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DAB06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AD813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43A84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9B585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9A37A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1E7D1B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1BED0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146D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E868E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0D068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6BFA9F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F5FBFE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65AF7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09AC2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1EC71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86C2F"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9EB35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B271B1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516B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89F6B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AA21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B8735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2DB28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2DDD0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48369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6275B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B4B2F9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E6EB27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C05E1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E54A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68F82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04EB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CE467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71F17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49187B"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E3D04A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7FF6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3D63E4"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3468B45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84F5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D237E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B87AF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1C62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22B5BA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0CE1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DB6C2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D132B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937DC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E342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34BB9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5EA2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3B6E1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FA341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ACBC0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B7484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45D2B9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122843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4C79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E9325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3BEDB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B90B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8AE9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9C2A40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369D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5186C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ADA74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F69D1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F6515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9ADDA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363D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D72FE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54E73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36007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BCC1E1"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66696B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21E9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4B59D9"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4E3D73C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1ADA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3127C6"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8CFA39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35E0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1F9FBC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B505E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8EDD0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C3141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E5899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B851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B8EE35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09BDEE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F71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962037"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5EDFC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AE00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B31627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6D3001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C4068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C7B5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44E7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3C66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EE878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50BE51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B66FD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ED082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5FC9B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1C9643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17694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2F93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B3892D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6744A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C1E47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6626E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EF7A5C"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C35DA5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6EB7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8316BC"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BFC1F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6179E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8F649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13F45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1798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9EF4A2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E03470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59AB3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09261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06BEB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CEFFB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35FBA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8738E9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C799F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AD08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CEBA8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D6FE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1EA66B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742DC6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32FAD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CE1A3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CFAEF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7A8B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90922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5C6AEF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0EEC4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8C5AB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809AA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BA151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C903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A887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46F4C4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CDC9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C1F7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3C57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6FA539E"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C669A9B" w14:textId="77777777" w:rsidR="00F577B8" w:rsidRPr="003D30C9" w:rsidRDefault="00F577B8" w:rsidP="002A66CB">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17460DB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9046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7B35A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0F911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3355B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6CC78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62EF1F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05507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0EDE1B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646C6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2359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3C497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CDBE2B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5DAE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FBA7E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7FCE90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9EB8E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29475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A1EBD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0D1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C1D38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CBFF8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8466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6C1F4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7E6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4D1A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2B3CE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196B90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590F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6727C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86EB5A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3C44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2D0FD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CC5797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ED23D6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2894F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BFF54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327EC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737C482"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17A8C1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5C1DA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EB43D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C284CF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45B35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FDCA00"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D3B411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CAFB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42E380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0291DE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1E8E0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3C8A8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9A1B0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0CB7AA"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AEEA47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65EB82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46E417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D1BAA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F1BB3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8B33C"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F0AE6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577BB5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CC504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302A3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FDD2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3762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B8D2B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343155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5C1B02"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4D9F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ABBCF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77C30F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6F04D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81894C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20F66E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EAE3D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336C9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0DAEE7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9FB6236"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F38BAD"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494278CA" w14:textId="77777777" w:rsidR="00F577B8" w:rsidRPr="003D30C9" w:rsidRDefault="00F577B8" w:rsidP="002A66CB">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1620AA7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92D5C"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8E2C36"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799DDB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95AE73"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524C71"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4B5CA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E1EBA"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E5D97E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F301BB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DCDE4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8470C5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8B2918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58291"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EEDA0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DAFE06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A3D9A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2A36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A3934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5654C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000AE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08BC57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40424E"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C8C5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0E0D5E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BA34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341EB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AD5ED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238F1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365BC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6B87A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04011E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4FA69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5B537F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30DB5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5B85E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2DAF7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B11DF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D6FC8C"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9A357B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894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0AFD8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3C990B6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1C316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A0FBD7"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DEA277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9018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DBD920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20A29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56A8C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96F0D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2CB5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085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BEA995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228F22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DE4DF5"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61564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384E1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9AAB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B6215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5BDA83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DF625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CC941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59690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F205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295C1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CEB537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EABD4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36C97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7EAA4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B6F0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247CE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D8F47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26B8A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8655C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948F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24C477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5D6210"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087D98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FED9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3AE83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E2265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ED824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AC92E0"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CA_n7B</w:t>
            </w:r>
          </w:p>
          <w:p w14:paraId="0B8B591F"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BE6A1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1130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F0501C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CA98BF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AEAEC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74511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58247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7CCBA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F9D329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60F3AE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6A56E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95625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E99B5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81664"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A7FDB5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DE789E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2972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7D0BF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41761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C75B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1D0F7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2B373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A2EAF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1CE37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64F2EF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CA62D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3E0AF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386E6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F0498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4166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169CB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86F3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3EC322"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CD0CB4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3AAD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8E4649"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998B20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F2D50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E384D2"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286B623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4215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59ED68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C4CCC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F3F26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A7CE3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9EB14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3CB7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1A1191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8B5C41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5C32F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1D2C0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2E64F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E3B3C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F7438D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F22649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303F0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EE005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90414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43C3F"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280A5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470B90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7976F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D54BC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C8E2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C77C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7C46A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AFD02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D0832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344C1C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FCB52E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39213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8BB3F7F"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27FDE27" w14:textId="77777777" w:rsidR="00F577B8" w:rsidRDefault="00F577B8" w:rsidP="002A66CB">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1E7A510B" w14:textId="77777777" w:rsidR="00F577B8" w:rsidRPr="003D30C9" w:rsidRDefault="00F577B8" w:rsidP="002A66CB">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5583C26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C6A89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3F60C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07491A4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698B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D31D2"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FD05A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EB2A1"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A7B7F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718E2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82F6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2B265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6BADF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D404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A96FCE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D6A637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672C4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1AB640"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CE84E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D489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7679FC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683A4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76F74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F9C606"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2E9C7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625C1"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53156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24C9C3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8F879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51534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F4468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B424F0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9DEC35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F8CDD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FDF79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103C1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DD145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62485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7DF977"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FD8052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496D9F"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FF542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116094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118C0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34A150" w14:textId="77777777" w:rsidR="00F577B8" w:rsidRDefault="00F577B8" w:rsidP="002A66CB">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5A1D2E36"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C82B7A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CBE93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2BFC12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8755D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34CFE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19731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620C5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FE8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13DF9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6EC009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9B5E6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882723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6449B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C27FB"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146746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70F3B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E04A2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8A4A3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4EA7E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8B3289"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1E9CC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C2311A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430F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B273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9171E7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6F7EE3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7A253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F2B78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27681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4EB5A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9B26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80E9F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F7AA21"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46A4FB" w14:textId="77777777" w:rsidR="00F577B8" w:rsidRDefault="00F577B8" w:rsidP="002A66CB">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343407BA" w14:textId="77777777" w:rsidR="00F577B8" w:rsidRDefault="00F577B8" w:rsidP="002A66CB">
            <w:pPr>
              <w:keepNext/>
              <w:keepLines/>
              <w:spacing w:after="0"/>
              <w:jc w:val="center"/>
              <w:rPr>
                <w:rFonts w:ascii="Arial" w:hAnsi="Arial"/>
                <w:sz w:val="18"/>
                <w:szCs w:val="18"/>
              </w:rPr>
            </w:pPr>
            <w:r>
              <w:rPr>
                <w:rFonts w:ascii="Arial" w:hAnsi="Arial"/>
                <w:sz w:val="18"/>
                <w:szCs w:val="18"/>
              </w:rPr>
              <w:t>CA_n26(2A)</w:t>
            </w:r>
          </w:p>
          <w:p w14:paraId="4B193C8B" w14:textId="77777777" w:rsidR="00F577B8" w:rsidRPr="003D30C9" w:rsidRDefault="00F577B8" w:rsidP="002A66CB">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22346F6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259C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BB45B"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6A5E0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69F52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FF61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C0F7B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D2BF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5BD34F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88CF2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01A6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22BD7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CB26F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3B0E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6C70E9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54586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7F68C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E365D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C606B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CD48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72196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267B06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53D58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34796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2370C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AACA9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A576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E348032"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E7633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D6223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EBDE9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5C81B2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C78E2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A52AE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6CF8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8912D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DA5A50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B95B0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FE6190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5BC4B7"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409674C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AB70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1C855A"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3B5A38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26E85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AC13D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820ED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F87D3"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D8A74F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32D78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4F920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9A175C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3104D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3EED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F3EB18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13062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8644F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0FA7A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F4A7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F88E3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E74F62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83FF44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E0394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01045F"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118C38"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D4D22"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C4F6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34236C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BEA4A"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A7FB3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5C464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0072C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3FE84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EBEB72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585E27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4E8C8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7317C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64E2B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75B99F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02E9E2E"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0777117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507D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6BDE76"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490A6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3D1976"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06862F"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A567A09"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4979D"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989550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0BB2C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53EB29"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716AD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1CD05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1545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EBDC3C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C48815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588AF"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E94AA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E1175F"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4A6E48"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A7597A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301DFE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95E67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B7BF4C"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328C8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58FD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AC674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E26108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F7C96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F76E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517A6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D1264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B6EE8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E97E7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AA4A73E"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B0C87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07805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0D3F7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DC1DC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6E9EAE" w14:textId="77777777" w:rsidR="00F577B8" w:rsidRPr="003D30C9" w:rsidRDefault="00F577B8" w:rsidP="002A66CB">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37CA2EB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ECA1E"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4CBE1C"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5E1D377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54515A"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C1A26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80A99A"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F764C4"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E19BA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CF4B0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E51231"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F7AC5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9BEEA3"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E931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33FDDC2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58DAB6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146B5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662A7E"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E78E75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50881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F82BCB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EFA49D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F4F40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43263B"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1E964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7EA8D"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6DE51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CDEF0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F0B16D"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D36C0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E422A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135A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8D8D6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75B85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2D2C2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04CD5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47046F"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81F12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0CAB4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12806D"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4AD5CF0E" w14:textId="77777777" w:rsidR="00F577B8" w:rsidRPr="003D30C9" w:rsidRDefault="00F577B8" w:rsidP="002A66CB">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077536D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6698B"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CBC83E"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719C9AA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58C1B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0CEE03"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A13C31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2FB5E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61238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494433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E5E3B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5EB93A"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F4D1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1C60A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BB547E7"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A83DC2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E32BC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1293B5"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9659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7C103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8752E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80B42B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A1B08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FD8474"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CF417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0E43B8"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48E879"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F5F123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0C7C97"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14999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548B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C84D4F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EA4A1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28353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8E139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792398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FB600A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443F66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E50072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2E9504"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917A96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CB6E73"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58FFEE"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278CED4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4BCAF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B7060D" w14:textId="77777777" w:rsidR="00F577B8" w:rsidRPr="003D30C9"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2B701F2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66F8F4"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4695274"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41BDA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76AA88"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7790E08"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A1C0E9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688DD8"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316934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BDE1E5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53761"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4A2CF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4AD2BA6"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04032"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75B7D2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2D629A5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3E8DCD"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D2D309"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FF6A06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74D96E" w14:textId="77777777" w:rsidR="00F577B8" w:rsidRPr="003D30C9" w:rsidRDefault="00F577B8" w:rsidP="002A66CB">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C6100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EC9D3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C6D5DD"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076137"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B29645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FAD356"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8A8ED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097A19B"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1F91AD"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244F9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0D76F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98F2C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A5FC61"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CFF166" w14:textId="77777777" w:rsidR="00F577B8"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456CBFEE" w14:textId="77777777" w:rsidR="00F577B8" w:rsidRDefault="00F577B8" w:rsidP="002A66CB">
            <w:pPr>
              <w:keepNext/>
              <w:keepLines/>
              <w:spacing w:after="0"/>
              <w:jc w:val="center"/>
              <w:rPr>
                <w:rFonts w:ascii="Arial" w:hAnsi="Arial"/>
                <w:sz w:val="18"/>
                <w:lang w:val="en-US" w:eastAsia="zh-CN"/>
              </w:rPr>
            </w:pPr>
            <w:r>
              <w:rPr>
                <w:rFonts w:ascii="Arial" w:hAnsi="Arial"/>
                <w:sz w:val="18"/>
                <w:lang w:val="en-US" w:eastAsia="zh-CN"/>
              </w:rPr>
              <w:t>CA_n26(2A)</w:t>
            </w:r>
          </w:p>
          <w:p w14:paraId="780BDA42" w14:textId="77777777" w:rsidR="00F577B8" w:rsidRPr="003D30C9" w:rsidRDefault="00F577B8" w:rsidP="002A66CB">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79C11D25"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88085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B564E5"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sz w:val="18"/>
                <w:lang w:eastAsia="zh-CN"/>
              </w:rPr>
              <w:t>0</w:t>
            </w:r>
          </w:p>
        </w:tc>
      </w:tr>
      <w:tr w:rsidR="00F577B8" w:rsidRPr="003D30C9" w14:paraId="68BF17C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589F0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D8902C"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31FEBA2"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9F853C"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C7316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7AD7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FF3111"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A0A0682"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DA87EF1"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1ADBF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5423C"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7DCC8D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4E147"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B3367E4"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E255C7C"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9E5E7"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5D59546"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1401AA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7BBA0" w14:textId="77777777" w:rsidR="00F577B8" w:rsidRPr="003D30C9" w:rsidRDefault="00F577B8" w:rsidP="002A66CB">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95A2BF" w14:textId="77777777" w:rsidR="00F577B8" w:rsidRPr="003D30C9" w:rsidRDefault="00F577B8" w:rsidP="002A66CB">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914704"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E1ED3" w14:textId="77777777" w:rsidR="00F577B8" w:rsidRPr="003D30C9" w:rsidRDefault="00F577B8" w:rsidP="002A66CB">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D14B3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2EF796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4C75FA" w14:textId="77777777" w:rsidR="00F577B8" w:rsidRPr="003D30C9" w:rsidRDefault="00F577B8" w:rsidP="002A66CB">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56DFD3" w14:textId="77777777" w:rsidR="00F577B8" w:rsidRPr="003D30C9" w:rsidRDefault="00F577B8" w:rsidP="002A66CB">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2AD559A0"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C1CE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4D9238"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04836A5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118FC7"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C5AEF1"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D531BD"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1DF80"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B48020D"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46F1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9264BE"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2F9328"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2D3FF7"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FBF027"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938C0BE"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D2F2B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7D2F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261B9D"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FE187E"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E9E66"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50F7603"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9CD449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A2DD3B"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0DDCF9" w14:textId="77777777" w:rsidR="00F577B8" w:rsidRPr="003D30C9" w:rsidRDefault="00F577B8" w:rsidP="002A66CB">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2E333AB" w14:textId="77777777" w:rsidR="00F577B8" w:rsidRPr="003D30C9" w:rsidRDefault="00F577B8" w:rsidP="002A66CB">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200A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202F8F"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0D98D8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CDEF55"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116387D8" w14:textId="77777777" w:rsidR="00F577B8" w:rsidRPr="003D30C9" w:rsidRDefault="00F577B8" w:rsidP="002A66CB">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325F1587"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9AE65"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33FDB5"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1431E7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AD04B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79B994E"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27552C97"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9C5C06"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E830A6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E4A0A5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D14E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6754A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5B278519"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2A08A5"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9A5F6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4DBB9B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7BA05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6C329D0"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0827BBE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F3366"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A43C4A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2933E0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FADA4"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3654D77"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30597C76"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8977A"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A810A5"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61B8010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BF028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BD01403"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189C8851"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8263B01"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7DB27C50"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4357F8EE"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20F5A3A5"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A93BAF9"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6078A79D" w14:textId="77777777" w:rsidR="00F577B8" w:rsidRPr="003D30C9"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0FC324FA" w14:textId="77777777" w:rsidR="00F577B8" w:rsidRDefault="00F577B8" w:rsidP="002A66CB">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4C6E56B9" w14:textId="77777777" w:rsidR="00F577B8" w:rsidRPr="003D30C9" w:rsidRDefault="00F577B8" w:rsidP="002A66CB">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4001D11F"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06AE7"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0D1F531"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1</w:t>
            </w:r>
          </w:p>
        </w:tc>
      </w:tr>
      <w:tr w:rsidR="00F577B8" w:rsidRPr="003D30C9" w14:paraId="1ACCA43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0CA4DD"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F1D9005"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0C2AF2A6"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AB942F"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F60ACA8"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90E04C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C49D22"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CCD0250"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2FDE6C30"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93EF7"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212ED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39EE18C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D9687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48A2701"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33070F8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C8B49"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DA83B0B"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FAE750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3A1110"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4AD938B"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tcPr>
          <w:p w14:paraId="6201F15E" w14:textId="77777777" w:rsidR="00F577B8" w:rsidRPr="003D30C9" w:rsidRDefault="00F577B8" w:rsidP="002A66CB">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593FD"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5B3FE1"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5B64F0F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CC62A9" w14:textId="77777777" w:rsidR="00F577B8" w:rsidRPr="003D30C9" w:rsidRDefault="00F577B8" w:rsidP="002A66CB">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25F1D46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6F03C8"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0F39C"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30BE8D5A"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417BD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384E75"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0B269B3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1CABF3"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DFD68E0"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AD4199"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CA_n7B</w:t>
            </w:r>
          </w:p>
          <w:p w14:paraId="5ABA7DD2" w14:textId="77777777" w:rsidR="00F577B8" w:rsidRPr="003D30C9" w:rsidRDefault="00F577B8" w:rsidP="002A66CB">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3F79C911"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35A9B"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D57C672" w14:textId="77777777" w:rsidR="00F577B8" w:rsidRPr="003D30C9" w:rsidRDefault="00F577B8" w:rsidP="002A66CB">
            <w:pPr>
              <w:keepNext/>
              <w:keepLines/>
              <w:spacing w:after="0"/>
              <w:jc w:val="center"/>
              <w:rPr>
                <w:rFonts w:ascii="Arial" w:hAnsi="Arial"/>
                <w:sz w:val="18"/>
                <w:lang w:eastAsia="zh-CN"/>
              </w:rPr>
            </w:pPr>
            <w:r w:rsidRPr="003D30C9">
              <w:rPr>
                <w:rFonts w:ascii="Arial" w:hAnsi="Arial" w:hint="eastAsia"/>
                <w:sz w:val="18"/>
                <w:lang w:eastAsia="zh-CN"/>
              </w:rPr>
              <w:t>0</w:t>
            </w:r>
          </w:p>
        </w:tc>
      </w:tr>
      <w:tr w:rsidR="00F577B8" w:rsidRPr="003D30C9" w14:paraId="4E54620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7CD66C"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3ACAE5"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14868EFB"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7FA38"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DB6F15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477F1F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4189D3"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5130FA"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4D0D20B"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6C722"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56E26D12"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277C3C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FAD538" w14:textId="77777777" w:rsidR="00F577B8" w:rsidRPr="003D30C9" w:rsidRDefault="00F577B8" w:rsidP="002A66CB">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D2BAE9" w14:textId="77777777" w:rsidR="00F577B8" w:rsidRPr="003D30C9" w:rsidRDefault="00F577B8" w:rsidP="002A66CB">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E592FF8" w14:textId="77777777" w:rsidR="00F577B8" w:rsidRPr="003D30C9" w:rsidRDefault="00F577B8" w:rsidP="002A66C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22731" w14:textId="77777777" w:rsidR="00F577B8" w:rsidRPr="003D30C9" w:rsidRDefault="00F577B8" w:rsidP="002A66C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7F66470" w14:textId="77777777" w:rsidR="00F577B8" w:rsidRPr="003D30C9" w:rsidRDefault="00F577B8" w:rsidP="002A66CB">
            <w:pPr>
              <w:keepNext/>
              <w:keepLines/>
              <w:spacing w:after="0"/>
              <w:jc w:val="center"/>
              <w:rPr>
                <w:rFonts w:ascii="Arial" w:hAnsi="Arial"/>
                <w:sz w:val="18"/>
                <w:lang w:eastAsia="zh-CN"/>
              </w:rPr>
            </w:pPr>
          </w:p>
        </w:tc>
      </w:tr>
      <w:tr w:rsidR="00F577B8" w:rsidRPr="003D30C9" w14:paraId="1C1AA2D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9F6245"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89BFE4"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37936AF7" w14:textId="77777777" w:rsidR="00F577B8" w:rsidRPr="003D30C9" w:rsidRDefault="00F577B8" w:rsidP="002A66CB">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B571B" w14:textId="77777777" w:rsidR="00F577B8" w:rsidRPr="003D30C9" w:rsidRDefault="00F577B8" w:rsidP="002A66CB">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C96452" w14:textId="77777777" w:rsidR="00F577B8" w:rsidRPr="003D30C9" w:rsidRDefault="00F577B8" w:rsidP="002A66CB">
            <w:pPr>
              <w:pStyle w:val="TAC"/>
              <w:rPr>
                <w:lang w:eastAsia="zh-CN"/>
              </w:rPr>
            </w:pPr>
          </w:p>
        </w:tc>
      </w:tr>
      <w:tr w:rsidR="00F577B8" w:rsidRPr="003D30C9" w14:paraId="2C38DC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E6C28A" w14:textId="77777777" w:rsidR="00F577B8" w:rsidRPr="003D30C9" w:rsidRDefault="00F577B8" w:rsidP="002A66CB">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63C20232" w14:textId="77777777" w:rsidR="00F577B8" w:rsidRPr="003D30C9" w:rsidRDefault="00F577B8" w:rsidP="002A66CB">
            <w:pPr>
              <w:pStyle w:val="TAC"/>
              <w:rPr>
                <w:rFonts w:eastAsia="SimSun"/>
                <w:lang w:val="en-US" w:eastAsia="zh-CN"/>
              </w:rPr>
            </w:pPr>
            <w:r w:rsidRPr="003D30C9">
              <w:rPr>
                <w:rFonts w:eastAsia="SimSun"/>
                <w:lang w:val="en-US" w:eastAsia="zh-CN"/>
              </w:rPr>
              <w:t>CA_n78(2A)</w:t>
            </w:r>
          </w:p>
          <w:p w14:paraId="24DB1EBE" w14:textId="77777777" w:rsidR="00F577B8" w:rsidRPr="003D30C9" w:rsidRDefault="00F577B8" w:rsidP="002A66CB">
            <w:pPr>
              <w:pStyle w:val="TAC"/>
              <w:rPr>
                <w:rFonts w:eastAsia="SimSun"/>
                <w:lang w:val="en-US" w:eastAsia="zh-CN"/>
              </w:rPr>
            </w:pPr>
            <w:r w:rsidRPr="003D30C9">
              <w:rPr>
                <w:rFonts w:eastAsia="SimSun"/>
                <w:lang w:val="en-US" w:eastAsia="zh-CN"/>
              </w:rPr>
              <w:t>CA_n1A-n3A</w:t>
            </w:r>
          </w:p>
          <w:p w14:paraId="05372C0E" w14:textId="77777777" w:rsidR="00F577B8" w:rsidRDefault="00F577B8" w:rsidP="002A66CB">
            <w:pPr>
              <w:pStyle w:val="TAC"/>
              <w:rPr>
                <w:rFonts w:eastAsia="SimSun"/>
                <w:lang w:val="en-US" w:eastAsia="zh-CN"/>
              </w:rPr>
            </w:pPr>
            <w:r w:rsidRPr="003D30C9">
              <w:rPr>
                <w:rFonts w:eastAsia="SimSun"/>
                <w:lang w:val="en-US" w:eastAsia="zh-CN"/>
              </w:rPr>
              <w:t>CA_n1A-n7A</w:t>
            </w:r>
          </w:p>
          <w:p w14:paraId="30A1BE13" w14:textId="77777777" w:rsidR="00F577B8" w:rsidRPr="003D30C9" w:rsidRDefault="00F577B8" w:rsidP="002A66CB">
            <w:pPr>
              <w:pStyle w:val="TAC"/>
              <w:rPr>
                <w:rFonts w:eastAsia="SimSun"/>
                <w:lang w:val="en-US" w:eastAsia="zh-CN"/>
              </w:rPr>
            </w:pPr>
            <w:r w:rsidRPr="003D30C9">
              <w:rPr>
                <w:rFonts w:eastAsia="SimSun"/>
                <w:lang w:val="en-US" w:eastAsia="zh-CN"/>
              </w:rPr>
              <w:t>CA_n1A-n28A</w:t>
            </w:r>
          </w:p>
          <w:p w14:paraId="4805A017" w14:textId="77777777" w:rsidR="00F577B8" w:rsidRDefault="00F577B8" w:rsidP="002A66CB">
            <w:pPr>
              <w:pStyle w:val="TAC"/>
              <w:rPr>
                <w:rFonts w:eastAsia="SimSun"/>
                <w:lang w:val="en-US" w:eastAsia="zh-CN"/>
              </w:rPr>
            </w:pPr>
            <w:r w:rsidRPr="003D30C9">
              <w:rPr>
                <w:rFonts w:eastAsia="SimSun"/>
                <w:lang w:val="en-US" w:eastAsia="zh-CN"/>
              </w:rPr>
              <w:t>CA_n1A-n78A</w:t>
            </w:r>
          </w:p>
          <w:p w14:paraId="1ADB6D3F" w14:textId="77777777" w:rsidR="00F577B8" w:rsidRPr="003D30C9" w:rsidRDefault="00F577B8" w:rsidP="002A66CB">
            <w:pPr>
              <w:pStyle w:val="TAC"/>
              <w:rPr>
                <w:rFonts w:eastAsia="SimSun"/>
                <w:lang w:val="en-US" w:eastAsia="zh-CN"/>
              </w:rPr>
            </w:pPr>
            <w:r w:rsidRPr="003D30C9">
              <w:rPr>
                <w:rFonts w:eastAsia="SimSun"/>
                <w:lang w:val="en-US" w:eastAsia="zh-CN"/>
              </w:rPr>
              <w:t>CA_n3A-n7A</w:t>
            </w:r>
          </w:p>
          <w:p w14:paraId="6EFACA06" w14:textId="77777777" w:rsidR="00F577B8" w:rsidRDefault="00F577B8" w:rsidP="002A66CB">
            <w:pPr>
              <w:pStyle w:val="TAC"/>
              <w:rPr>
                <w:rFonts w:eastAsia="SimSun"/>
                <w:lang w:val="en-US" w:eastAsia="zh-CN"/>
              </w:rPr>
            </w:pPr>
            <w:r w:rsidRPr="003D30C9">
              <w:rPr>
                <w:rFonts w:eastAsia="SimSun"/>
                <w:lang w:val="en-US" w:eastAsia="zh-CN"/>
              </w:rPr>
              <w:t>CA_n3A-n28A</w:t>
            </w:r>
          </w:p>
          <w:p w14:paraId="2625349A" w14:textId="77777777" w:rsidR="00F577B8" w:rsidRPr="003D30C9" w:rsidRDefault="00F577B8" w:rsidP="002A66CB">
            <w:pPr>
              <w:pStyle w:val="TAC"/>
              <w:rPr>
                <w:rFonts w:eastAsia="SimSun"/>
                <w:lang w:val="en-US" w:eastAsia="zh-CN"/>
              </w:rPr>
            </w:pPr>
            <w:r w:rsidRPr="003D30C9">
              <w:rPr>
                <w:rFonts w:eastAsia="SimSun"/>
                <w:lang w:val="en-US" w:eastAsia="zh-CN"/>
              </w:rPr>
              <w:t>CA_n3A-n78A</w:t>
            </w:r>
          </w:p>
          <w:p w14:paraId="7C5FCB7D" w14:textId="77777777" w:rsidR="00F577B8" w:rsidRDefault="00F577B8" w:rsidP="002A66CB">
            <w:pPr>
              <w:pStyle w:val="TAC"/>
              <w:rPr>
                <w:rFonts w:eastAsia="SimSun"/>
                <w:lang w:val="en-US" w:eastAsia="zh-CN"/>
              </w:rPr>
            </w:pPr>
            <w:r w:rsidRPr="003D30C9">
              <w:rPr>
                <w:rFonts w:eastAsia="SimSun"/>
                <w:lang w:val="en-US" w:eastAsia="zh-CN"/>
              </w:rPr>
              <w:t>CA_n7A-n28A</w:t>
            </w:r>
          </w:p>
          <w:p w14:paraId="020E688F" w14:textId="77777777" w:rsidR="00F577B8" w:rsidRPr="003D30C9" w:rsidRDefault="00F577B8" w:rsidP="002A66CB">
            <w:pPr>
              <w:pStyle w:val="TAC"/>
              <w:rPr>
                <w:rFonts w:eastAsia="SimSun"/>
                <w:lang w:val="en-US" w:eastAsia="zh-CN"/>
              </w:rPr>
            </w:pPr>
            <w:r w:rsidRPr="003D30C9">
              <w:rPr>
                <w:rFonts w:eastAsia="SimSun"/>
                <w:lang w:val="en-US" w:eastAsia="zh-CN"/>
              </w:rPr>
              <w:t>CA_n7A-n78A</w:t>
            </w:r>
          </w:p>
          <w:p w14:paraId="7DCDEA05" w14:textId="77777777" w:rsidR="00F577B8" w:rsidRPr="003D30C9" w:rsidRDefault="00F577B8" w:rsidP="002A66CB">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5F97CB3C" w14:textId="77777777" w:rsidR="00F577B8" w:rsidRPr="003D30C9" w:rsidRDefault="00F577B8" w:rsidP="002A66CB">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5CB2A8"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3ECC8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7C1C17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81B09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66182C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5E2DCEA" w14:textId="77777777" w:rsidR="00F577B8" w:rsidRPr="003D30C9" w:rsidRDefault="00F577B8" w:rsidP="002A66CB">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1E7ED"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6B7705" w14:textId="77777777" w:rsidR="00F577B8" w:rsidRPr="003D30C9" w:rsidRDefault="00F577B8" w:rsidP="002A66CB">
            <w:pPr>
              <w:pStyle w:val="TAC"/>
              <w:rPr>
                <w:lang w:eastAsia="zh-CN"/>
              </w:rPr>
            </w:pPr>
          </w:p>
        </w:tc>
      </w:tr>
      <w:tr w:rsidR="00F577B8" w:rsidRPr="003D30C9" w14:paraId="2E55B3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823CF"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1F2A8EC"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5472EB6" w14:textId="77777777" w:rsidR="00F577B8" w:rsidRPr="003D30C9" w:rsidRDefault="00F577B8" w:rsidP="002A66CB">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7F92C"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67EECF7" w14:textId="77777777" w:rsidR="00F577B8" w:rsidRPr="003D30C9" w:rsidRDefault="00F577B8" w:rsidP="002A66CB">
            <w:pPr>
              <w:pStyle w:val="TAC"/>
              <w:rPr>
                <w:lang w:eastAsia="zh-CN"/>
              </w:rPr>
            </w:pPr>
          </w:p>
        </w:tc>
      </w:tr>
      <w:tr w:rsidR="00F577B8" w:rsidRPr="003D30C9" w14:paraId="2B199D6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DC7A94"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2D57465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32A239" w14:textId="77777777" w:rsidR="00F577B8" w:rsidRPr="003D30C9" w:rsidRDefault="00F577B8" w:rsidP="002A66CB">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608AD" w14:textId="77777777" w:rsidR="00F577B8" w:rsidRPr="003D30C9" w:rsidRDefault="00F577B8" w:rsidP="002A66CB">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6078F84" w14:textId="77777777" w:rsidR="00F577B8" w:rsidRPr="003D30C9" w:rsidRDefault="00F577B8" w:rsidP="002A66CB">
            <w:pPr>
              <w:pStyle w:val="TAC"/>
              <w:rPr>
                <w:lang w:eastAsia="zh-CN"/>
              </w:rPr>
            </w:pPr>
          </w:p>
        </w:tc>
      </w:tr>
      <w:tr w:rsidR="00F577B8" w:rsidRPr="003D30C9" w14:paraId="0600D1D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B8928C"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DAD0B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C84C2E2" w14:textId="77777777" w:rsidR="00F577B8" w:rsidRPr="003D30C9" w:rsidRDefault="00F577B8" w:rsidP="002A66CB">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534DE" w14:textId="77777777" w:rsidR="00F577B8" w:rsidRPr="003D30C9" w:rsidRDefault="00F577B8" w:rsidP="002A66CB">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39D72E" w14:textId="77777777" w:rsidR="00F577B8" w:rsidRPr="003D30C9" w:rsidRDefault="00F577B8" w:rsidP="002A66CB">
            <w:pPr>
              <w:pStyle w:val="TAC"/>
              <w:rPr>
                <w:lang w:eastAsia="zh-CN"/>
              </w:rPr>
            </w:pPr>
          </w:p>
        </w:tc>
      </w:tr>
      <w:tr w:rsidR="00F577B8" w:rsidRPr="003D30C9" w14:paraId="2DB34F0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7EB537" w14:textId="77777777" w:rsidR="00F577B8" w:rsidRPr="003D30C9" w:rsidRDefault="00F577B8" w:rsidP="002A66CB">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FADAD7" w14:textId="77777777" w:rsidR="00F577B8" w:rsidRPr="003D30C9" w:rsidRDefault="00F577B8" w:rsidP="002A66CB">
            <w:pPr>
              <w:pStyle w:val="TAC"/>
              <w:rPr>
                <w:lang w:val="en-US" w:eastAsia="zh-CN"/>
              </w:rPr>
            </w:pPr>
            <w:r w:rsidRPr="003D30C9">
              <w:rPr>
                <w:lang w:val="en-US" w:eastAsia="zh-CN"/>
              </w:rPr>
              <w:t>CA_n78</w:t>
            </w:r>
            <w:r>
              <w:rPr>
                <w:lang w:val="en-US" w:eastAsia="zh-CN"/>
              </w:rPr>
              <w:t>C</w:t>
            </w:r>
          </w:p>
          <w:p w14:paraId="35AA5E78" w14:textId="77777777" w:rsidR="00F577B8" w:rsidRPr="003D30C9" w:rsidRDefault="00F577B8" w:rsidP="002A66CB">
            <w:pPr>
              <w:pStyle w:val="TAC"/>
              <w:rPr>
                <w:lang w:val="en-US" w:eastAsia="zh-CN"/>
              </w:rPr>
            </w:pPr>
            <w:r w:rsidRPr="003D30C9">
              <w:rPr>
                <w:lang w:val="en-US" w:eastAsia="zh-CN"/>
              </w:rPr>
              <w:t>CA_n1A-n3A</w:t>
            </w:r>
          </w:p>
          <w:p w14:paraId="63F6FECD" w14:textId="77777777" w:rsidR="00F577B8" w:rsidRPr="003D30C9" w:rsidRDefault="00F577B8" w:rsidP="002A66CB">
            <w:pPr>
              <w:pStyle w:val="TAC"/>
              <w:rPr>
                <w:lang w:val="en-US" w:eastAsia="zh-CN"/>
              </w:rPr>
            </w:pPr>
            <w:r w:rsidRPr="003D30C9">
              <w:rPr>
                <w:lang w:val="en-US" w:eastAsia="zh-CN"/>
              </w:rPr>
              <w:t>CA_n1A-n7A</w:t>
            </w:r>
          </w:p>
          <w:p w14:paraId="1599FD2E" w14:textId="77777777" w:rsidR="00F577B8" w:rsidRPr="003D30C9" w:rsidRDefault="00F577B8" w:rsidP="002A66CB">
            <w:pPr>
              <w:pStyle w:val="TAC"/>
              <w:rPr>
                <w:lang w:val="en-US" w:eastAsia="zh-CN"/>
              </w:rPr>
            </w:pPr>
            <w:r w:rsidRPr="003D30C9">
              <w:rPr>
                <w:lang w:val="en-US" w:eastAsia="zh-CN"/>
              </w:rPr>
              <w:t>CA_n1A-n28A</w:t>
            </w:r>
          </w:p>
          <w:p w14:paraId="4F92871B" w14:textId="77777777" w:rsidR="00F577B8" w:rsidRPr="003D30C9" w:rsidRDefault="00F577B8" w:rsidP="002A66CB">
            <w:pPr>
              <w:pStyle w:val="TAC"/>
              <w:rPr>
                <w:lang w:val="en-US" w:eastAsia="zh-CN"/>
              </w:rPr>
            </w:pPr>
            <w:r w:rsidRPr="003D30C9">
              <w:rPr>
                <w:lang w:val="en-US" w:eastAsia="zh-CN"/>
              </w:rPr>
              <w:t>CA_n1A-n78A</w:t>
            </w:r>
          </w:p>
          <w:p w14:paraId="4355F5E5" w14:textId="77777777" w:rsidR="00F577B8" w:rsidRPr="003D30C9" w:rsidRDefault="00F577B8" w:rsidP="002A66CB">
            <w:pPr>
              <w:pStyle w:val="TAC"/>
              <w:rPr>
                <w:lang w:val="en-US" w:eastAsia="zh-CN"/>
              </w:rPr>
            </w:pPr>
            <w:r w:rsidRPr="003D30C9">
              <w:rPr>
                <w:lang w:val="en-US" w:eastAsia="zh-CN"/>
              </w:rPr>
              <w:t>CA_n3A-n7A</w:t>
            </w:r>
          </w:p>
          <w:p w14:paraId="53C718EC" w14:textId="77777777" w:rsidR="00F577B8" w:rsidRPr="003D30C9" w:rsidRDefault="00F577B8" w:rsidP="002A66CB">
            <w:pPr>
              <w:pStyle w:val="TAC"/>
              <w:rPr>
                <w:lang w:val="en-US" w:eastAsia="zh-CN"/>
              </w:rPr>
            </w:pPr>
            <w:r w:rsidRPr="003D30C9">
              <w:rPr>
                <w:lang w:val="en-US" w:eastAsia="zh-CN"/>
              </w:rPr>
              <w:t>CA_n3A-n28A</w:t>
            </w:r>
          </w:p>
          <w:p w14:paraId="1814018F" w14:textId="77777777" w:rsidR="00F577B8" w:rsidRPr="003D30C9" w:rsidRDefault="00F577B8" w:rsidP="002A66CB">
            <w:pPr>
              <w:pStyle w:val="TAC"/>
              <w:rPr>
                <w:lang w:val="en-US" w:eastAsia="zh-CN"/>
              </w:rPr>
            </w:pPr>
            <w:r w:rsidRPr="003D30C9">
              <w:rPr>
                <w:lang w:val="en-US" w:eastAsia="zh-CN"/>
              </w:rPr>
              <w:t>CA_n3A-n78A</w:t>
            </w:r>
          </w:p>
          <w:p w14:paraId="528C8D09" w14:textId="77777777" w:rsidR="00F577B8" w:rsidRPr="003D30C9" w:rsidRDefault="00F577B8" w:rsidP="002A66CB">
            <w:pPr>
              <w:pStyle w:val="TAC"/>
              <w:rPr>
                <w:lang w:val="en-US" w:eastAsia="zh-CN"/>
              </w:rPr>
            </w:pPr>
            <w:r w:rsidRPr="003D30C9">
              <w:rPr>
                <w:lang w:val="en-US" w:eastAsia="zh-CN"/>
              </w:rPr>
              <w:t>CA_n7A-n28A</w:t>
            </w:r>
          </w:p>
          <w:p w14:paraId="750B740C" w14:textId="77777777" w:rsidR="00F577B8" w:rsidRPr="003D30C9" w:rsidRDefault="00F577B8" w:rsidP="002A66CB">
            <w:pPr>
              <w:pStyle w:val="TAC"/>
              <w:rPr>
                <w:lang w:val="en-US" w:eastAsia="zh-CN"/>
              </w:rPr>
            </w:pPr>
            <w:r w:rsidRPr="003D30C9">
              <w:rPr>
                <w:lang w:val="en-US" w:eastAsia="zh-CN"/>
              </w:rPr>
              <w:t>CA_n7A-n78A</w:t>
            </w:r>
          </w:p>
          <w:p w14:paraId="536FF222" w14:textId="77777777" w:rsidR="00F577B8" w:rsidRPr="003D30C9" w:rsidRDefault="00F577B8" w:rsidP="002A66CB">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08A8F346"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896DA4"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4002A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539BF31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AE75A"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18BA498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DA4889B"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968BD"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410F9" w14:textId="77777777" w:rsidR="00F577B8" w:rsidRPr="003D30C9" w:rsidRDefault="00F577B8" w:rsidP="002A66CB">
            <w:pPr>
              <w:pStyle w:val="TAC"/>
              <w:rPr>
                <w:lang w:eastAsia="zh-CN"/>
              </w:rPr>
            </w:pPr>
          </w:p>
        </w:tc>
      </w:tr>
      <w:tr w:rsidR="00F577B8" w:rsidRPr="003D30C9" w14:paraId="03230A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CA13B3"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0362790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3CA6B9E"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7752"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E1666C" w14:textId="77777777" w:rsidR="00F577B8" w:rsidRPr="003D30C9" w:rsidRDefault="00F577B8" w:rsidP="002A66CB">
            <w:pPr>
              <w:pStyle w:val="TAC"/>
              <w:rPr>
                <w:lang w:eastAsia="zh-CN"/>
              </w:rPr>
            </w:pPr>
          </w:p>
        </w:tc>
      </w:tr>
      <w:tr w:rsidR="00F577B8" w:rsidRPr="003D30C9" w14:paraId="414F5E1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5EBAE9" w14:textId="77777777" w:rsidR="00F577B8" w:rsidRPr="003D30C9" w:rsidRDefault="00F577B8" w:rsidP="002A66CB">
            <w:pPr>
              <w:pStyle w:val="TAC"/>
            </w:pPr>
          </w:p>
        </w:tc>
        <w:tc>
          <w:tcPr>
            <w:tcW w:w="2036" w:type="dxa"/>
            <w:tcBorders>
              <w:top w:val="nil"/>
              <w:left w:val="single" w:sz="4" w:space="0" w:color="auto"/>
              <w:bottom w:val="nil"/>
              <w:right w:val="single" w:sz="4" w:space="0" w:color="auto"/>
            </w:tcBorders>
            <w:shd w:val="clear" w:color="auto" w:fill="auto"/>
            <w:vAlign w:val="center"/>
          </w:tcPr>
          <w:p w14:paraId="373571D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85CEC98"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D527E"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E828C5C" w14:textId="77777777" w:rsidR="00F577B8" w:rsidRPr="003D30C9" w:rsidRDefault="00F577B8" w:rsidP="002A66CB">
            <w:pPr>
              <w:pStyle w:val="TAC"/>
              <w:rPr>
                <w:lang w:eastAsia="zh-CN"/>
              </w:rPr>
            </w:pPr>
          </w:p>
        </w:tc>
      </w:tr>
      <w:tr w:rsidR="00F577B8" w:rsidRPr="003D30C9" w14:paraId="28E3615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D8984E" w14:textId="77777777" w:rsidR="00F577B8" w:rsidRPr="003D30C9" w:rsidRDefault="00F577B8" w:rsidP="002A66CB">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57B1E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B514616"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A78EF" w14:textId="77777777" w:rsidR="00F577B8" w:rsidRPr="003D30C9" w:rsidRDefault="00F577B8" w:rsidP="002A66CB">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FE327A" w14:textId="77777777" w:rsidR="00F577B8" w:rsidRPr="003D30C9" w:rsidRDefault="00F577B8" w:rsidP="002A66CB">
            <w:pPr>
              <w:pStyle w:val="TAC"/>
              <w:rPr>
                <w:lang w:eastAsia="zh-CN"/>
              </w:rPr>
            </w:pPr>
          </w:p>
        </w:tc>
      </w:tr>
      <w:tr w:rsidR="00F577B8" w:rsidRPr="003D30C9" w14:paraId="35F0B9C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1B0E1E" w14:textId="77777777" w:rsidR="00F577B8" w:rsidRPr="00A36404" w:rsidRDefault="00F577B8" w:rsidP="002A66CB">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F96CDD" w14:textId="77777777" w:rsidR="00F577B8" w:rsidRDefault="00F577B8" w:rsidP="002A66CB">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9D23D90"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0B101"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E33838"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44492BF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13BD5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52A4D7"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48AB2D4"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B7058" w14:textId="77777777" w:rsidR="00F577B8" w:rsidRPr="003D30C9" w:rsidRDefault="00F577B8" w:rsidP="002A66CB">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11A73A" w14:textId="77777777" w:rsidR="00F577B8" w:rsidRPr="003D30C9" w:rsidRDefault="00F577B8" w:rsidP="002A66CB">
            <w:pPr>
              <w:pStyle w:val="TAC"/>
              <w:rPr>
                <w:lang w:eastAsia="zh-CN"/>
              </w:rPr>
            </w:pPr>
          </w:p>
        </w:tc>
      </w:tr>
      <w:tr w:rsidR="00F577B8" w:rsidRPr="003D30C9" w14:paraId="7D52486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27AE84"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5EE25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021EA630"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A2CEB" w14:textId="77777777" w:rsidR="00F577B8" w:rsidRPr="003D30C9" w:rsidRDefault="00F577B8" w:rsidP="002A66CB">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08FA1708" w14:textId="77777777" w:rsidR="00F577B8" w:rsidRPr="003D30C9" w:rsidRDefault="00F577B8" w:rsidP="002A66CB">
            <w:pPr>
              <w:pStyle w:val="TAC"/>
              <w:rPr>
                <w:lang w:eastAsia="zh-CN"/>
              </w:rPr>
            </w:pPr>
          </w:p>
        </w:tc>
      </w:tr>
      <w:tr w:rsidR="00F577B8" w:rsidRPr="003D30C9" w14:paraId="7F8399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B1521E"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A81E8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3DA8859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93265"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2AF05F0" w14:textId="77777777" w:rsidR="00F577B8" w:rsidRPr="003D30C9" w:rsidRDefault="00F577B8" w:rsidP="002A66CB">
            <w:pPr>
              <w:pStyle w:val="TAC"/>
              <w:rPr>
                <w:lang w:eastAsia="zh-CN"/>
              </w:rPr>
            </w:pPr>
          </w:p>
        </w:tc>
      </w:tr>
      <w:tr w:rsidR="00F577B8" w:rsidRPr="003D30C9" w14:paraId="201D780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9E4737"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1EF434"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B8B4609"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A8442"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80D2A3" w14:textId="77777777" w:rsidR="00F577B8" w:rsidRPr="003D30C9" w:rsidRDefault="00F577B8" w:rsidP="002A66CB">
            <w:pPr>
              <w:pStyle w:val="TAC"/>
              <w:rPr>
                <w:lang w:eastAsia="zh-CN"/>
              </w:rPr>
            </w:pPr>
          </w:p>
        </w:tc>
      </w:tr>
      <w:tr w:rsidR="00F577B8" w:rsidRPr="003D30C9" w14:paraId="45826AF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282F4" w14:textId="77777777" w:rsidR="00F577B8" w:rsidRPr="00A36404" w:rsidRDefault="00F577B8" w:rsidP="002A66CB">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B69F64" w14:textId="77777777" w:rsidR="00F577B8" w:rsidRDefault="00F577B8" w:rsidP="002A66CB">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90D5D25"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BB5FE3"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F5A47D3"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355C16D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EE671"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EB4CE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F2EBB4"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9166E" w14:textId="77777777" w:rsidR="00F577B8" w:rsidRPr="005D1D0F" w:rsidRDefault="00F577B8" w:rsidP="002A66CB">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55EE6316" w14:textId="77777777" w:rsidR="00F577B8" w:rsidRPr="003D30C9" w:rsidRDefault="00F577B8" w:rsidP="002A66CB">
            <w:pPr>
              <w:pStyle w:val="TAC"/>
              <w:rPr>
                <w:lang w:eastAsia="zh-CN"/>
              </w:rPr>
            </w:pPr>
          </w:p>
        </w:tc>
      </w:tr>
      <w:tr w:rsidR="00F577B8" w:rsidRPr="003D30C9" w14:paraId="796BDC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E4F366"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5A59DB"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F36238B"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E3E13" w14:textId="77777777" w:rsidR="00F577B8" w:rsidRPr="005D1D0F" w:rsidRDefault="00F577B8" w:rsidP="002A66CB">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6A029AE" w14:textId="77777777" w:rsidR="00F577B8" w:rsidRPr="003D30C9" w:rsidRDefault="00F577B8" w:rsidP="002A66CB">
            <w:pPr>
              <w:pStyle w:val="TAC"/>
              <w:rPr>
                <w:lang w:eastAsia="zh-CN"/>
              </w:rPr>
            </w:pPr>
          </w:p>
        </w:tc>
      </w:tr>
      <w:tr w:rsidR="00F577B8" w:rsidRPr="003D30C9" w14:paraId="3352AB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9FE3C1B"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54AE80"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0B74468"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836CD"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8EB3B67" w14:textId="77777777" w:rsidR="00F577B8" w:rsidRPr="003D30C9" w:rsidRDefault="00F577B8" w:rsidP="002A66CB">
            <w:pPr>
              <w:pStyle w:val="TAC"/>
              <w:rPr>
                <w:lang w:eastAsia="zh-CN"/>
              </w:rPr>
            </w:pPr>
          </w:p>
        </w:tc>
      </w:tr>
      <w:tr w:rsidR="00F577B8" w:rsidRPr="003D30C9" w14:paraId="7633CC9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DC38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920B2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FC3729F"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11D38"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9AD6EB" w14:textId="77777777" w:rsidR="00F577B8" w:rsidRPr="003D30C9" w:rsidRDefault="00F577B8" w:rsidP="002A66CB">
            <w:pPr>
              <w:pStyle w:val="TAC"/>
              <w:rPr>
                <w:lang w:eastAsia="zh-CN"/>
              </w:rPr>
            </w:pPr>
          </w:p>
        </w:tc>
      </w:tr>
      <w:tr w:rsidR="00F577B8" w:rsidRPr="003D30C9" w14:paraId="0DA66A2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3C80D1" w14:textId="77777777" w:rsidR="00F577B8" w:rsidRPr="00A36404" w:rsidRDefault="00F577B8" w:rsidP="002A66CB">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26A22C" w14:textId="77777777" w:rsidR="00F577B8" w:rsidRDefault="00F577B8" w:rsidP="002A66CB">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D28606D"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82BEA"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895C4B"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0BD59CE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427FBB"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2B050F"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B6DE39E"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21611"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DD552C8" w14:textId="77777777" w:rsidR="00F577B8" w:rsidRPr="003D30C9" w:rsidRDefault="00F577B8" w:rsidP="002A66CB">
            <w:pPr>
              <w:pStyle w:val="TAC"/>
              <w:rPr>
                <w:lang w:eastAsia="zh-CN"/>
              </w:rPr>
            </w:pPr>
          </w:p>
        </w:tc>
      </w:tr>
      <w:tr w:rsidR="00F577B8" w:rsidRPr="003D30C9" w14:paraId="4C3941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EFE52A"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37410B"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74C71317"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4603B" w14:textId="77777777" w:rsidR="00F577B8" w:rsidRPr="003D30C9" w:rsidRDefault="00F577B8" w:rsidP="002A66C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85C691D" w14:textId="77777777" w:rsidR="00F577B8" w:rsidRPr="003D30C9" w:rsidRDefault="00F577B8" w:rsidP="002A66CB">
            <w:pPr>
              <w:pStyle w:val="TAC"/>
              <w:rPr>
                <w:lang w:eastAsia="zh-CN"/>
              </w:rPr>
            </w:pPr>
          </w:p>
        </w:tc>
      </w:tr>
      <w:tr w:rsidR="00F577B8" w:rsidRPr="003D30C9" w14:paraId="3A8AA37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8F957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64D548"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D572510"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35C4F4"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0D1C54A" w14:textId="77777777" w:rsidR="00F577B8" w:rsidRPr="003D30C9" w:rsidRDefault="00F577B8" w:rsidP="002A66CB">
            <w:pPr>
              <w:pStyle w:val="TAC"/>
              <w:rPr>
                <w:lang w:eastAsia="zh-CN"/>
              </w:rPr>
            </w:pPr>
          </w:p>
        </w:tc>
      </w:tr>
      <w:tr w:rsidR="00F577B8" w:rsidRPr="003D30C9" w14:paraId="60BD22BA"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ACEDC1"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29FECC"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220B15A"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4089FC" w14:textId="77777777" w:rsidR="00F577B8" w:rsidRPr="003D30C9" w:rsidRDefault="00F577B8" w:rsidP="002A66C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FA5C8B" w14:textId="77777777" w:rsidR="00F577B8" w:rsidRPr="003D30C9" w:rsidRDefault="00F577B8" w:rsidP="002A66CB">
            <w:pPr>
              <w:pStyle w:val="TAC"/>
              <w:rPr>
                <w:lang w:eastAsia="zh-CN"/>
              </w:rPr>
            </w:pPr>
          </w:p>
        </w:tc>
      </w:tr>
      <w:tr w:rsidR="00F577B8" w:rsidRPr="003D30C9" w14:paraId="53728BF1"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EA186E" w14:textId="77777777" w:rsidR="00F577B8" w:rsidRPr="00A36404" w:rsidRDefault="00F577B8" w:rsidP="002A66CB">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B80C26" w14:textId="77777777" w:rsidR="00F577B8" w:rsidRDefault="00F577B8" w:rsidP="002A66CB">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4B705FE" w14:textId="77777777" w:rsidR="00F577B8" w:rsidRPr="003D30C9" w:rsidRDefault="00F577B8" w:rsidP="002A66C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DA23D"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F5C42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5FD534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6F87D9"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BB6DDF"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6A72B5FD"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C8AAB"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520A134" w14:textId="77777777" w:rsidR="00F577B8" w:rsidRPr="003D30C9" w:rsidRDefault="00F577B8" w:rsidP="002A66CB">
            <w:pPr>
              <w:pStyle w:val="TAC"/>
              <w:rPr>
                <w:lang w:eastAsia="zh-CN"/>
              </w:rPr>
            </w:pPr>
          </w:p>
        </w:tc>
      </w:tr>
      <w:tr w:rsidR="00F577B8" w:rsidRPr="003D30C9" w14:paraId="3B4D95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5E935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486598"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86E805E"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F4B45" w14:textId="77777777" w:rsidR="00F577B8" w:rsidRPr="003D30C9" w:rsidRDefault="00F577B8" w:rsidP="002A66CB">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1378DF4" w14:textId="77777777" w:rsidR="00F577B8" w:rsidRPr="003D30C9" w:rsidRDefault="00F577B8" w:rsidP="002A66CB">
            <w:pPr>
              <w:pStyle w:val="TAC"/>
              <w:rPr>
                <w:lang w:eastAsia="zh-CN"/>
              </w:rPr>
            </w:pPr>
          </w:p>
        </w:tc>
      </w:tr>
      <w:tr w:rsidR="00F577B8" w:rsidRPr="003D30C9" w14:paraId="2E92D19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5D9030"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714C70"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F8E5E1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BBC46"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43273D7" w14:textId="77777777" w:rsidR="00F577B8" w:rsidRPr="003D30C9" w:rsidRDefault="00F577B8" w:rsidP="002A66CB">
            <w:pPr>
              <w:pStyle w:val="TAC"/>
              <w:rPr>
                <w:lang w:eastAsia="zh-CN"/>
              </w:rPr>
            </w:pPr>
          </w:p>
        </w:tc>
      </w:tr>
      <w:tr w:rsidR="00F577B8" w:rsidRPr="003D30C9" w14:paraId="783748B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7FDA4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E50399"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CC7D474"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E581A"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F6E837" w14:textId="77777777" w:rsidR="00F577B8" w:rsidRPr="003D30C9" w:rsidRDefault="00F577B8" w:rsidP="002A66CB">
            <w:pPr>
              <w:pStyle w:val="TAC"/>
              <w:rPr>
                <w:lang w:eastAsia="zh-CN"/>
              </w:rPr>
            </w:pPr>
          </w:p>
        </w:tc>
      </w:tr>
      <w:tr w:rsidR="00F577B8" w:rsidRPr="003D30C9" w14:paraId="6F08420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EE74CB" w14:textId="77777777" w:rsidR="00F577B8" w:rsidRPr="00A36404" w:rsidRDefault="00F577B8" w:rsidP="002A66CB">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038384" w14:textId="77777777" w:rsidR="00F577B8" w:rsidRDefault="00F577B8" w:rsidP="002A66CB">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D9047E" w14:textId="77777777" w:rsidR="00F577B8" w:rsidRPr="003D30C9" w:rsidRDefault="00F577B8" w:rsidP="002A66CB">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E2FB0"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C84B95"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2235EB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DA21D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523052"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5147822"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168A0" w14:textId="77777777" w:rsidR="00F577B8" w:rsidRPr="005D1D0F" w:rsidRDefault="00F577B8" w:rsidP="002A66C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7278569" w14:textId="77777777" w:rsidR="00F577B8" w:rsidRPr="003D30C9" w:rsidRDefault="00F577B8" w:rsidP="002A66CB">
            <w:pPr>
              <w:pStyle w:val="TAC"/>
              <w:rPr>
                <w:lang w:eastAsia="zh-CN"/>
              </w:rPr>
            </w:pPr>
          </w:p>
        </w:tc>
      </w:tr>
      <w:tr w:rsidR="00F577B8" w:rsidRPr="003D30C9" w14:paraId="0262DF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91DBB9"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A6F264"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EADCA49"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611D6" w14:textId="77777777" w:rsidR="00F577B8" w:rsidRPr="005D1D0F" w:rsidRDefault="00F577B8" w:rsidP="002A66CB">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015704E1" w14:textId="77777777" w:rsidR="00F577B8" w:rsidRPr="003D30C9" w:rsidRDefault="00F577B8" w:rsidP="002A66CB">
            <w:pPr>
              <w:pStyle w:val="TAC"/>
              <w:rPr>
                <w:lang w:eastAsia="zh-CN"/>
              </w:rPr>
            </w:pPr>
          </w:p>
        </w:tc>
      </w:tr>
      <w:tr w:rsidR="00F577B8" w:rsidRPr="003D30C9" w14:paraId="1D20AFB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31119F"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7DC4AF"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AEF3671"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86C82"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C37A0CE" w14:textId="77777777" w:rsidR="00F577B8" w:rsidRPr="003D30C9" w:rsidRDefault="00F577B8" w:rsidP="002A66CB">
            <w:pPr>
              <w:pStyle w:val="TAC"/>
              <w:rPr>
                <w:lang w:eastAsia="zh-CN"/>
              </w:rPr>
            </w:pPr>
          </w:p>
        </w:tc>
      </w:tr>
      <w:tr w:rsidR="00F577B8" w:rsidRPr="003D30C9" w14:paraId="249F2CA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00DD44"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352383"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7A04011"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6A019"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F8A357" w14:textId="77777777" w:rsidR="00F577B8" w:rsidRPr="003D30C9" w:rsidRDefault="00F577B8" w:rsidP="002A66CB">
            <w:pPr>
              <w:pStyle w:val="TAC"/>
              <w:rPr>
                <w:lang w:eastAsia="zh-CN"/>
              </w:rPr>
            </w:pPr>
          </w:p>
        </w:tc>
      </w:tr>
      <w:tr w:rsidR="00F577B8" w:rsidRPr="003D30C9" w14:paraId="7F9228B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80D9D0" w14:textId="77777777" w:rsidR="00F577B8" w:rsidRPr="00A36404" w:rsidRDefault="00F577B8" w:rsidP="002A66CB">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30BD8E" w14:textId="77777777" w:rsidR="00F577B8" w:rsidRDefault="00F577B8" w:rsidP="002A66CB">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BE4C4E0"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1D2D8"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E2598C"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778CA01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312B62"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5A10E9"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C47B155"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AD8EF"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F10EE23" w14:textId="77777777" w:rsidR="00F577B8" w:rsidRPr="003D30C9" w:rsidRDefault="00F577B8" w:rsidP="002A66CB">
            <w:pPr>
              <w:pStyle w:val="TAC"/>
              <w:rPr>
                <w:lang w:eastAsia="zh-CN"/>
              </w:rPr>
            </w:pPr>
          </w:p>
        </w:tc>
      </w:tr>
      <w:tr w:rsidR="00F577B8" w:rsidRPr="003D30C9" w14:paraId="142512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E65111"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C0FABA"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145F8D96"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76911" w14:textId="77777777" w:rsidR="00F577B8" w:rsidRPr="003D30C9" w:rsidRDefault="00F577B8" w:rsidP="002A66C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D168624" w14:textId="77777777" w:rsidR="00F577B8" w:rsidRPr="003D30C9" w:rsidRDefault="00F577B8" w:rsidP="002A66CB">
            <w:pPr>
              <w:pStyle w:val="TAC"/>
              <w:rPr>
                <w:lang w:eastAsia="zh-CN"/>
              </w:rPr>
            </w:pPr>
          </w:p>
        </w:tc>
      </w:tr>
      <w:tr w:rsidR="00F577B8" w:rsidRPr="003D30C9" w14:paraId="248DA3F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44C432"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2279560"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439A23DF"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5EEAFF"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69FFF8" w14:textId="77777777" w:rsidR="00F577B8" w:rsidRPr="003D30C9" w:rsidRDefault="00F577B8" w:rsidP="002A66CB">
            <w:pPr>
              <w:pStyle w:val="TAC"/>
              <w:rPr>
                <w:lang w:eastAsia="zh-CN"/>
              </w:rPr>
            </w:pPr>
          </w:p>
        </w:tc>
      </w:tr>
      <w:tr w:rsidR="00F577B8" w:rsidRPr="003D30C9" w14:paraId="483A5F4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D6F5AB"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9B85E7"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E6CAE27"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621A10" w14:textId="77777777" w:rsidR="00F577B8" w:rsidRPr="003D30C9" w:rsidRDefault="00F577B8" w:rsidP="002A66CB">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8E9016" w14:textId="77777777" w:rsidR="00F577B8" w:rsidRPr="003D30C9" w:rsidRDefault="00F577B8" w:rsidP="002A66CB">
            <w:pPr>
              <w:pStyle w:val="TAC"/>
              <w:rPr>
                <w:lang w:eastAsia="zh-CN"/>
              </w:rPr>
            </w:pPr>
          </w:p>
        </w:tc>
      </w:tr>
      <w:tr w:rsidR="00F577B8" w:rsidRPr="003D30C9" w14:paraId="33F9A7F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6604FB" w14:textId="77777777" w:rsidR="00F577B8" w:rsidRPr="00A36404" w:rsidRDefault="00F577B8" w:rsidP="002A66CB">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D9D106" w14:textId="77777777" w:rsidR="00F577B8" w:rsidRDefault="00F577B8" w:rsidP="002A66CB">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534A3BB"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A1186" w14:textId="77777777" w:rsidR="00F577B8" w:rsidRPr="003D30C9" w:rsidRDefault="00F577B8" w:rsidP="002A66CB">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F44A8"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487951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AE6F47"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FAC84"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2EBA26DC"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7196C5" w14:textId="77777777" w:rsidR="00F577B8" w:rsidRPr="003D30C9" w:rsidRDefault="00F577B8" w:rsidP="002A66CB">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EB1DD08" w14:textId="77777777" w:rsidR="00F577B8" w:rsidRPr="003D30C9" w:rsidRDefault="00F577B8" w:rsidP="002A66CB">
            <w:pPr>
              <w:pStyle w:val="TAC"/>
              <w:rPr>
                <w:lang w:eastAsia="zh-CN"/>
              </w:rPr>
            </w:pPr>
          </w:p>
        </w:tc>
      </w:tr>
      <w:tr w:rsidR="00F577B8" w:rsidRPr="003D30C9" w14:paraId="49D85E8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91A13"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DA3D9E"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F7AB3D5"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1DFA1" w14:textId="77777777" w:rsidR="00F577B8" w:rsidRPr="003D30C9" w:rsidRDefault="00F577B8" w:rsidP="002A66CB">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CFCD085" w14:textId="77777777" w:rsidR="00F577B8" w:rsidRPr="003D30C9" w:rsidRDefault="00F577B8" w:rsidP="002A66CB">
            <w:pPr>
              <w:pStyle w:val="TAC"/>
              <w:rPr>
                <w:lang w:eastAsia="zh-CN"/>
              </w:rPr>
            </w:pPr>
          </w:p>
        </w:tc>
      </w:tr>
      <w:tr w:rsidR="00F577B8" w:rsidRPr="003D30C9" w14:paraId="795DED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AF28AE"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B84133" w14:textId="77777777" w:rsidR="00F577B8" w:rsidRDefault="00F577B8" w:rsidP="002A66CB">
            <w:pPr>
              <w:pStyle w:val="TAC"/>
              <w:rPr>
                <w:lang w:val="en-US" w:eastAsia="zh-CN"/>
              </w:rPr>
            </w:pPr>
          </w:p>
        </w:tc>
        <w:tc>
          <w:tcPr>
            <w:tcW w:w="963" w:type="dxa"/>
            <w:tcBorders>
              <w:left w:val="single" w:sz="4" w:space="0" w:color="auto"/>
              <w:right w:val="single" w:sz="4" w:space="0" w:color="auto"/>
            </w:tcBorders>
            <w:vAlign w:val="center"/>
          </w:tcPr>
          <w:p w14:paraId="55AA1EE3"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FD0BD" w14:textId="77777777" w:rsidR="00F577B8" w:rsidRPr="003D30C9" w:rsidRDefault="00F577B8" w:rsidP="002A66CB">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EA7E08B" w14:textId="77777777" w:rsidR="00F577B8" w:rsidRPr="003D30C9" w:rsidRDefault="00F577B8" w:rsidP="002A66CB">
            <w:pPr>
              <w:pStyle w:val="TAC"/>
              <w:rPr>
                <w:lang w:eastAsia="zh-CN"/>
              </w:rPr>
            </w:pPr>
          </w:p>
        </w:tc>
      </w:tr>
      <w:tr w:rsidR="00F577B8" w:rsidRPr="003D30C9" w14:paraId="46969A8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F02C9"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9A9BC8"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8571B6C"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40149" w14:textId="77777777" w:rsidR="00F577B8" w:rsidRPr="003D30C9" w:rsidRDefault="00F577B8" w:rsidP="002A66CB">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21B85" w14:textId="77777777" w:rsidR="00F577B8" w:rsidRPr="003D30C9" w:rsidRDefault="00F577B8" w:rsidP="002A66CB">
            <w:pPr>
              <w:pStyle w:val="TAC"/>
              <w:rPr>
                <w:lang w:eastAsia="zh-CN"/>
              </w:rPr>
            </w:pPr>
          </w:p>
        </w:tc>
      </w:tr>
      <w:tr w:rsidR="00F577B8" w:rsidRPr="003D30C9" w14:paraId="4AB1516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B30563" w14:textId="77777777" w:rsidR="00F577B8" w:rsidRPr="00A36404" w:rsidRDefault="00F577B8" w:rsidP="002A66CB">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E2605C" w14:textId="77777777" w:rsidR="00F577B8" w:rsidRPr="00D762DD" w:rsidRDefault="00F577B8" w:rsidP="002A66CB">
            <w:pPr>
              <w:pStyle w:val="TAC"/>
              <w:rPr>
                <w:lang w:val="en-US" w:eastAsia="zh-CN"/>
              </w:rPr>
            </w:pPr>
            <w:r w:rsidRPr="00AF3493">
              <w:rPr>
                <w:lang w:val="en-US" w:eastAsia="zh-CN"/>
              </w:rPr>
              <w:t>CA_n7B</w:t>
            </w:r>
          </w:p>
          <w:p w14:paraId="67978881" w14:textId="77777777" w:rsidR="00F577B8" w:rsidRDefault="00F577B8" w:rsidP="002A66CB">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3B5CA9F6"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107D3"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C61219" w14:textId="77777777" w:rsidR="00F577B8" w:rsidRPr="003D30C9" w:rsidRDefault="00F577B8" w:rsidP="002A66CB">
            <w:pPr>
              <w:pStyle w:val="TAC"/>
              <w:rPr>
                <w:lang w:eastAsia="zh-CN"/>
              </w:rPr>
            </w:pPr>
            <w:r w:rsidRPr="003D30C9">
              <w:rPr>
                <w:rFonts w:hint="eastAsia"/>
                <w:lang w:eastAsia="zh-CN"/>
              </w:rPr>
              <w:t>0</w:t>
            </w:r>
          </w:p>
        </w:tc>
      </w:tr>
      <w:tr w:rsidR="00F577B8" w:rsidRPr="003D30C9" w14:paraId="650C1DB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8BB94D"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508840"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287F1D0" w14:textId="77777777" w:rsidR="00F577B8" w:rsidRPr="003D30C9" w:rsidRDefault="00F577B8" w:rsidP="002A66CB">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54AE6C" w14:textId="77777777" w:rsidR="00F577B8" w:rsidRPr="005D1D0F" w:rsidRDefault="00F577B8" w:rsidP="002A66CB">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FB45ACD" w14:textId="77777777" w:rsidR="00F577B8" w:rsidRPr="003D30C9" w:rsidRDefault="00F577B8" w:rsidP="002A66CB">
            <w:pPr>
              <w:pStyle w:val="TAC"/>
              <w:rPr>
                <w:lang w:eastAsia="zh-CN"/>
              </w:rPr>
            </w:pPr>
          </w:p>
        </w:tc>
      </w:tr>
      <w:tr w:rsidR="00F577B8" w:rsidRPr="003D30C9" w14:paraId="129E8E6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DD2557"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EE39FE"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033B8BD"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3010D" w14:textId="77777777" w:rsidR="00F577B8" w:rsidRPr="005D1D0F" w:rsidRDefault="00F577B8" w:rsidP="002A66CB">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48C3A20" w14:textId="77777777" w:rsidR="00F577B8" w:rsidRPr="003D30C9" w:rsidRDefault="00F577B8" w:rsidP="002A66CB">
            <w:pPr>
              <w:pStyle w:val="TAC"/>
              <w:rPr>
                <w:lang w:eastAsia="zh-CN"/>
              </w:rPr>
            </w:pPr>
          </w:p>
        </w:tc>
      </w:tr>
      <w:tr w:rsidR="00F577B8" w:rsidRPr="003D30C9" w14:paraId="1ECE2E1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C9E8C5" w14:textId="77777777" w:rsidR="00F577B8" w:rsidRPr="00A36404"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F3C839"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E5519CE" w14:textId="77777777" w:rsidR="00F577B8" w:rsidRPr="003D30C9" w:rsidRDefault="00F577B8" w:rsidP="002A66CB">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CBF1A4" w14:textId="77777777" w:rsidR="00F577B8" w:rsidRPr="005D1D0F" w:rsidRDefault="00F577B8" w:rsidP="002A66CB">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801F985" w14:textId="77777777" w:rsidR="00F577B8" w:rsidRPr="003D30C9" w:rsidRDefault="00F577B8" w:rsidP="002A66CB">
            <w:pPr>
              <w:pStyle w:val="TAC"/>
              <w:rPr>
                <w:lang w:eastAsia="zh-CN"/>
              </w:rPr>
            </w:pPr>
          </w:p>
        </w:tc>
      </w:tr>
      <w:tr w:rsidR="00F577B8" w:rsidRPr="003D30C9" w14:paraId="4224A21B"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CB3332" w14:textId="77777777" w:rsidR="00F577B8" w:rsidRPr="00A36404"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77F542" w14:textId="77777777" w:rsidR="00F577B8" w:rsidRDefault="00F577B8" w:rsidP="002A66CB">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108B4A0" w14:textId="77777777" w:rsidR="00F577B8" w:rsidRPr="003D30C9" w:rsidRDefault="00F577B8" w:rsidP="002A66CB">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63B31" w14:textId="77777777" w:rsidR="00F577B8" w:rsidRPr="005D1D0F" w:rsidRDefault="00F577B8" w:rsidP="002A66CB">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196AD8" w14:textId="77777777" w:rsidR="00F577B8" w:rsidRPr="003D30C9" w:rsidRDefault="00F577B8" w:rsidP="002A66CB">
            <w:pPr>
              <w:pStyle w:val="TAC"/>
              <w:rPr>
                <w:lang w:eastAsia="zh-CN"/>
              </w:rPr>
            </w:pPr>
          </w:p>
        </w:tc>
      </w:tr>
      <w:tr w:rsidR="00F577B8" w:rsidRPr="003D30C9" w14:paraId="6CA5F812"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6BC425" w14:textId="77777777" w:rsidR="00F577B8" w:rsidRPr="003D30C9" w:rsidRDefault="00F577B8" w:rsidP="002A66CB">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B508D37" w14:textId="77777777" w:rsidR="00F577B8" w:rsidRPr="003D30C9" w:rsidRDefault="00F577B8" w:rsidP="002A66CB">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6C4665A6" w14:textId="77777777" w:rsidR="00F577B8" w:rsidRPr="003D30C9" w:rsidRDefault="00F577B8" w:rsidP="002A66C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67602"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9DA095C"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1C475EE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2AA8B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D97A77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E011790"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1CF2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A4A47E" w14:textId="77777777" w:rsidR="00F577B8" w:rsidRPr="003D30C9" w:rsidRDefault="00F577B8" w:rsidP="002A66CB">
            <w:pPr>
              <w:pStyle w:val="TAC"/>
              <w:rPr>
                <w:lang w:eastAsia="ja-JP"/>
              </w:rPr>
            </w:pPr>
          </w:p>
        </w:tc>
      </w:tr>
      <w:tr w:rsidR="00F577B8" w:rsidRPr="003D30C9" w14:paraId="6FDFCE4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10715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6D859D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4FB5B1B" w14:textId="77777777" w:rsidR="00F577B8" w:rsidRPr="003D30C9" w:rsidRDefault="00F577B8" w:rsidP="002A66CB">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2F80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51B029" w14:textId="77777777" w:rsidR="00F577B8" w:rsidRPr="003D30C9" w:rsidRDefault="00F577B8" w:rsidP="002A66CB">
            <w:pPr>
              <w:pStyle w:val="TAC"/>
              <w:rPr>
                <w:lang w:eastAsia="ja-JP"/>
              </w:rPr>
            </w:pPr>
          </w:p>
        </w:tc>
      </w:tr>
      <w:tr w:rsidR="00F577B8" w:rsidRPr="003D30C9" w14:paraId="2A716C0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F9CBF7"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512C6D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6295D8"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B6FB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9976DA" w14:textId="77777777" w:rsidR="00F577B8" w:rsidRPr="003D30C9" w:rsidRDefault="00F577B8" w:rsidP="002A66CB">
            <w:pPr>
              <w:pStyle w:val="TAC"/>
              <w:rPr>
                <w:lang w:eastAsia="ja-JP"/>
              </w:rPr>
            </w:pPr>
          </w:p>
        </w:tc>
      </w:tr>
      <w:tr w:rsidR="00F577B8" w:rsidRPr="003D30C9" w14:paraId="42C416A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4A126C"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20B196D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7F3CB1B"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C3BC53"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1C9D1B" w14:textId="77777777" w:rsidR="00F577B8" w:rsidRPr="003D30C9" w:rsidRDefault="00F577B8" w:rsidP="002A66CB">
            <w:pPr>
              <w:pStyle w:val="TAC"/>
              <w:rPr>
                <w:lang w:eastAsia="ja-JP"/>
              </w:rPr>
            </w:pPr>
          </w:p>
        </w:tc>
      </w:tr>
      <w:tr w:rsidR="00F577B8" w:rsidRPr="003D30C9" w14:paraId="681AAE8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A622FD" w14:textId="77777777" w:rsidR="00F577B8" w:rsidRPr="003D30C9" w:rsidRDefault="00F577B8" w:rsidP="002A66CB">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3B993CB2" w14:textId="77777777" w:rsidR="00F577B8" w:rsidRPr="00FE195A" w:rsidRDefault="00F577B8" w:rsidP="002A66CB">
            <w:pPr>
              <w:pStyle w:val="TAC"/>
              <w:rPr>
                <w:lang w:val="en-US" w:eastAsia="zh-CN"/>
              </w:rPr>
            </w:pPr>
            <w:r w:rsidRPr="00FE195A">
              <w:rPr>
                <w:lang w:val="en-US" w:eastAsia="zh-CN"/>
              </w:rPr>
              <w:t>CA_n1A-n3A</w:t>
            </w:r>
          </w:p>
          <w:p w14:paraId="00BA4B04" w14:textId="77777777" w:rsidR="00F577B8" w:rsidRPr="00FE195A" w:rsidRDefault="00F577B8" w:rsidP="002A66CB">
            <w:pPr>
              <w:pStyle w:val="TAC"/>
              <w:rPr>
                <w:lang w:val="en-US" w:eastAsia="zh-CN"/>
              </w:rPr>
            </w:pPr>
            <w:r w:rsidRPr="00FE195A">
              <w:rPr>
                <w:lang w:val="en-US" w:eastAsia="zh-CN"/>
              </w:rPr>
              <w:t>CA_n1A-n7A</w:t>
            </w:r>
          </w:p>
          <w:p w14:paraId="05DC7D79" w14:textId="77777777" w:rsidR="00F577B8" w:rsidRPr="00FE195A" w:rsidRDefault="00F577B8" w:rsidP="002A66CB">
            <w:pPr>
              <w:pStyle w:val="TAC"/>
              <w:rPr>
                <w:lang w:val="en-US" w:eastAsia="zh-CN"/>
              </w:rPr>
            </w:pPr>
            <w:r w:rsidRPr="00FE195A">
              <w:rPr>
                <w:lang w:val="en-US" w:eastAsia="zh-CN"/>
              </w:rPr>
              <w:t>CA_n1A-n40A</w:t>
            </w:r>
          </w:p>
          <w:p w14:paraId="76C63417" w14:textId="77777777" w:rsidR="00F577B8" w:rsidRPr="00FE195A" w:rsidRDefault="00F577B8" w:rsidP="002A66CB">
            <w:pPr>
              <w:pStyle w:val="TAC"/>
              <w:rPr>
                <w:lang w:val="en-US" w:eastAsia="zh-CN"/>
              </w:rPr>
            </w:pPr>
            <w:r w:rsidRPr="00FE195A">
              <w:rPr>
                <w:lang w:val="en-US" w:eastAsia="zh-CN"/>
              </w:rPr>
              <w:t>CA_n1A-n78A</w:t>
            </w:r>
          </w:p>
          <w:p w14:paraId="2CC95757" w14:textId="77777777" w:rsidR="00F577B8" w:rsidRPr="00FE195A" w:rsidRDefault="00F577B8" w:rsidP="002A66CB">
            <w:pPr>
              <w:pStyle w:val="TAC"/>
              <w:rPr>
                <w:lang w:val="en-US" w:eastAsia="zh-CN"/>
              </w:rPr>
            </w:pPr>
            <w:r w:rsidRPr="00FE195A">
              <w:rPr>
                <w:lang w:val="en-US" w:eastAsia="zh-CN"/>
              </w:rPr>
              <w:t>CA_n3A-n7A</w:t>
            </w:r>
          </w:p>
          <w:p w14:paraId="43287E4B" w14:textId="77777777" w:rsidR="00F577B8" w:rsidRPr="00FE195A" w:rsidRDefault="00F577B8" w:rsidP="002A66CB">
            <w:pPr>
              <w:pStyle w:val="TAC"/>
              <w:rPr>
                <w:lang w:val="en-US" w:eastAsia="zh-CN"/>
              </w:rPr>
            </w:pPr>
            <w:r w:rsidRPr="00FE195A">
              <w:rPr>
                <w:lang w:val="en-US" w:eastAsia="zh-CN"/>
              </w:rPr>
              <w:t>CA_n3A-n40A</w:t>
            </w:r>
          </w:p>
          <w:p w14:paraId="0381ED59" w14:textId="77777777" w:rsidR="00F577B8" w:rsidRPr="00FE195A" w:rsidRDefault="00F577B8" w:rsidP="002A66CB">
            <w:pPr>
              <w:pStyle w:val="TAC"/>
              <w:rPr>
                <w:lang w:val="en-US" w:eastAsia="zh-CN"/>
              </w:rPr>
            </w:pPr>
            <w:r w:rsidRPr="00FE195A">
              <w:rPr>
                <w:lang w:val="en-US" w:eastAsia="zh-CN"/>
              </w:rPr>
              <w:t>CA_n3A-n78A</w:t>
            </w:r>
          </w:p>
          <w:p w14:paraId="2A7B2A9A" w14:textId="77777777" w:rsidR="00F577B8" w:rsidRPr="00FE195A" w:rsidRDefault="00F577B8" w:rsidP="002A66CB">
            <w:pPr>
              <w:pStyle w:val="TAC"/>
              <w:rPr>
                <w:lang w:val="en-US" w:eastAsia="zh-CN"/>
              </w:rPr>
            </w:pPr>
            <w:r w:rsidRPr="00FE195A">
              <w:rPr>
                <w:lang w:val="en-US" w:eastAsia="zh-CN"/>
              </w:rPr>
              <w:t>CA_n7A-n40A</w:t>
            </w:r>
          </w:p>
          <w:p w14:paraId="521E236C" w14:textId="77777777" w:rsidR="00F577B8" w:rsidRPr="00FE195A" w:rsidRDefault="00F577B8" w:rsidP="002A66CB">
            <w:pPr>
              <w:pStyle w:val="TAC"/>
              <w:rPr>
                <w:lang w:val="en-US" w:eastAsia="zh-CN"/>
              </w:rPr>
            </w:pPr>
            <w:r w:rsidRPr="00FE195A">
              <w:rPr>
                <w:lang w:val="en-US" w:eastAsia="zh-CN"/>
              </w:rPr>
              <w:t>CA_n7A-n78A</w:t>
            </w:r>
          </w:p>
          <w:p w14:paraId="6941B907" w14:textId="77777777" w:rsidR="00F577B8" w:rsidRPr="003D30C9" w:rsidRDefault="00F577B8" w:rsidP="002A66CB">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196436BC" w14:textId="77777777" w:rsidR="00F577B8" w:rsidRPr="003D30C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948112"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2860E9" w14:textId="77777777" w:rsidR="00F577B8" w:rsidRPr="003D30C9" w:rsidRDefault="00F577B8" w:rsidP="002A66CB">
            <w:pPr>
              <w:pStyle w:val="TAC"/>
              <w:rPr>
                <w:lang w:eastAsia="ja-JP"/>
              </w:rPr>
            </w:pPr>
            <w:r>
              <w:rPr>
                <w:lang w:eastAsia="ja-JP"/>
              </w:rPr>
              <w:t>0</w:t>
            </w:r>
          </w:p>
        </w:tc>
      </w:tr>
      <w:tr w:rsidR="00F577B8" w:rsidRPr="003D30C9" w14:paraId="2D5A6D0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A6296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B8EAB9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4B594D31"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33761"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CA05143" w14:textId="77777777" w:rsidR="00F577B8" w:rsidRPr="003D30C9" w:rsidRDefault="00F577B8" w:rsidP="002A66CB">
            <w:pPr>
              <w:pStyle w:val="TAC"/>
              <w:rPr>
                <w:lang w:eastAsia="ja-JP"/>
              </w:rPr>
            </w:pPr>
          </w:p>
        </w:tc>
      </w:tr>
      <w:tr w:rsidR="00F577B8" w:rsidRPr="003D30C9" w14:paraId="5B231B5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16735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553FF3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1271B6D3"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F6830"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5CCC15E" w14:textId="77777777" w:rsidR="00F577B8" w:rsidRPr="003D30C9" w:rsidRDefault="00F577B8" w:rsidP="002A66CB">
            <w:pPr>
              <w:pStyle w:val="TAC"/>
              <w:rPr>
                <w:lang w:eastAsia="ja-JP"/>
              </w:rPr>
            </w:pPr>
          </w:p>
        </w:tc>
      </w:tr>
      <w:tr w:rsidR="00F577B8" w:rsidRPr="003D30C9" w14:paraId="3B1A4AE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DDFEC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B82F387"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9C54B8D" w14:textId="77777777" w:rsidR="00F577B8" w:rsidRPr="003D30C9" w:rsidRDefault="00F577B8" w:rsidP="002A66C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01AF7"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6475F28" w14:textId="77777777" w:rsidR="00F577B8" w:rsidRPr="003D30C9" w:rsidRDefault="00F577B8" w:rsidP="002A66CB">
            <w:pPr>
              <w:pStyle w:val="TAC"/>
              <w:rPr>
                <w:lang w:eastAsia="ja-JP"/>
              </w:rPr>
            </w:pPr>
          </w:p>
        </w:tc>
      </w:tr>
      <w:tr w:rsidR="00F577B8" w:rsidRPr="003D30C9" w14:paraId="33BBD3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B7B9A2"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5596D8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2CB4FED" w14:textId="77777777" w:rsidR="00F577B8" w:rsidRPr="003D30C9" w:rsidRDefault="00F577B8" w:rsidP="002A66C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5EB06"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D61A4D" w14:textId="77777777" w:rsidR="00F577B8" w:rsidRPr="003D30C9" w:rsidRDefault="00F577B8" w:rsidP="002A66CB">
            <w:pPr>
              <w:pStyle w:val="TAC"/>
              <w:rPr>
                <w:lang w:eastAsia="ja-JP"/>
              </w:rPr>
            </w:pPr>
          </w:p>
        </w:tc>
      </w:tr>
      <w:tr w:rsidR="00F577B8" w:rsidRPr="003D30C9" w14:paraId="6BBF259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301FC" w14:textId="77777777" w:rsidR="00F577B8" w:rsidRPr="003D30C9" w:rsidRDefault="00F577B8" w:rsidP="002A66CB">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395FFE5C" w14:textId="77777777" w:rsidR="00F577B8" w:rsidRDefault="00F577B8" w:rsidP="002A66CB">
            <w:pPr>
              <w:pStyle w:val="TAC"/>
              <w:rPr>
                <w:lang w:val="en-US" w:eastAsia="zh-CN"/>
              </w:rPr>
            </w:pPr>
            <w:r w:rsidRPr="00F6786C">
              <w:rPr>
                <w:lang w:val="en-US" w:eastAsia="zh-CN"/>
              </w:rPr>
              <w:t>CA_n1A-n3A</w:t>
            </w:r>
          </w:p>
          <w:p w14:paraId="32ADD2C9" w14:textId="77777777" w:rsidR="00F577B8" w:rsidRDefault="00F577B8" w:rsidP="002A66CB">
            <w:pPr>
              <w:pStyle w:val="TAC"/>
              <w:rPr>
                <w:lang w:val="en-US" w:eastAsia="zh-CN"/>
              </w:rPr>
            </w:pPr>
            <w:r w:rsidRPr="00F6786C">
              <w:rPr>
                <w:lang w:val="en-US" w:eastAsia="zh-CN"/>
              </w:rPr>
              <w:t>CA_n1A-n7A</w:t>
            </w:r>
          </w:p>
          <w:p w14:paraId="517C27CF" w14:textId="77777777" w:rsidR="00F577B8" w:rsidRDefault="00F577B8" w:rsidP="002A66CB">
            <w:pPr>
              <w:pStyle w:val="TAC"/>
              <w:rPr>
                <w:lang w:val="en-US" w:eastAsia="zh-CN"/>
              </w:rPr>
            </w:pPr>
            <w:r w:rsidRPr="00F6786C">
              <w:rPr>
                <w:lang w:val="en-US" w:eastAsia="zh-CN"/>
              </w:rPr>
              <w:t>CA_n1A-n40A</w:t>
            </w:r>
          </w:p>
          <w:p w14:paraId="23101248" w14:textId="77777777" w:rsidR="00F577B8" w:rsidRDefault="00F577B8" w:rsidP="002A66CB">
            <w:pPr>
              <w:pStyle w:val="TAC"/>
              <w:rPr>
                <w:lang w:val="en-US" w:eastAsia="zh-CN"/>
              </w:rPr>
            </w:pPr>
            <w:r w:rsidRPr="00F6786C">
              <w:rPr>
                <w:lang w:val="en-US" w:eastAsia="zh-CN"/>
              </w:rPr>
              <w:t>CA_n1A-n105A</w:t>
            </w:r>
          </w:p>
          <w:p w14:paraId="3A9A2514" w14:textId="77777777" w:rsidR="00F577B8" w:rsidRDefault="00F577B8" w:rsidP="002A66CB">
            <w:pPr>
              <w:pStyle w:val="TAC"/>
              <w:rPr>
                <w:lang w:val="en-US" w:eastAsia="zh-CN"/>
              </w:rPr>
            </w:pPr>
            <w:r w:rsidRPr="00F6786C">
              <w:rPr>
                <w:lang w:val="en-US" w:eastAsia="zh-CN"/>
              </w:rPr>
              <w:t>CA_n3A-n7A</w:t>
            </w:r>
          </w:p>
          <w:p w14:paraId="468D50B3" w14:textId="77777777" w:rsidR="00F577B8" w:rsidRDefault="00F577B8" w:rsidP="002A66CB">
            <w:pPr>
              <w:pStyle w:val="TAC"/>
              <w:rPr>
                <w:lang w:val="en-US" w:eastAsia="zh-CN"/>
              </w:rPr>
            </w:pPr>
            <w:r w:rsidRPr="00F6786C">
              <w:rPr>
                <w:lang w:val="en-US" w:eastAsia="zh-CN"/>
              </w:rPr>
              <w:t>CA_n3A-n40A</w:t>
            </w:r>
          </w:p>
          <w:p w14:paraId="365DB41A" w14:textId="77777777" w:rsidR="00F577B8" w:rsidRDefault="00F577B8" w:rsidP="002A66CB">
            <w:pPr>
              <w:pStyle w:val="TAC"/>
              <w:rPr>
                <w:lang w:val="en-US" w:eastAsia="zh-CN"/>
              </w:rPr>
            </w:pPr>
            <w:r w:rsidRPr="00F6786C">
              <w:rPr>
                <w:lang w:val="en-US" w:eastAsia="zh-CN"/>
              </w:rPr>
              <w:t>CA_n3A-n105A</w:t>
            </w:r>
          </w:p>
          <w:p w14:paraId="43D31174" w14:textId="77777777" w:rsidR="00F577B8" w:rsidRDefault="00F577B8" w:rsidP="002A66CB">
            <w:pPr>
              <w:pStyle w:val="TAC"/>
              <w:rPr>
                <w:lang w:val="en-US" w:eastAsia="zh-CN"/>
              </w:rPr>
            </w:pPr>
            <w:r w:rsidRPr="00F6786C">
              <w:rPr>
                <w:lang w:val="en-US" w:eastAsia="zh-CN"/>
              </w:rPr>
              <w:t>CA_n7A-n40A</w:t>
            </w:r>
          </w:p>
          <w:p w14:paraId="135157F9" w14:textId="77777777" w:rsidR="00F577B8" w:rsidRDefault="00F577B8" w:rsidP="002A66CB">
            <w:pPr>
              <w:pStyle w:val="TAC"/>
              <w:rPr>
                <w:lang w:val="en-US" w:eastAsia="zh-CN"/>
              </w:rPr>
            </w:pPr>
            <w:r w:rsidRPr="00F6786C">
              <w:rPr>
                <w:lang w:val="en-US" w:eastAsia="zh-CN"/>
              </w:rPr>
              <w:t>CA_n7A-n105A</w:t>
            </w:r>
          </w:p>
          <w:p w14:paraId="32A8B437" w14:textId="77777777" w:rsidR="00F577B8" w:rsidRPr="003D30C9" w:rsidRDefault="00F577B8" w:rsidP="002A66CB">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0D1663C5" w14:textId="77777777" w:rsidR="00F577B8" w:rsidRPr="003D30C9" w:rsidRDefault="00F577B8" w:rsidP="002A66CB">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E427A" w14:textId="77777777" w:rsidR="00F577B8" w:rsidRPr="003D30C9" w:rsidRDefault="00F577B8" w:rsidP="002A66CB">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4907DA" w14:textId="77777777" w:rsidR="00F577B8" w:rsidRPr="003D30C9" w:rsidRDefault="00F577B8" w:rsidP="002A66CB">
            <w:pPr>
              <w:pStyle w:val="TAC"/>
              <w:rPr>
                <w:lang w:eastAsia="ja-JP"/>
              </w:rPr>
            </w:pPr>
            <w:r>
              <w:rPr>
                <w:lang w:eastAsia="ja-JP"/>
              </w:rPr>
              <w:t>0</w:t>
            </w:r>
          </w:p>
        </w:tc>
      </w:tr>
      <w:tr w:rsidR="00F577B8" w:rsidRPr="003D30C9" w14:paraId="35920FC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12D5C6"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309FC96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FE17EE"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90969"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91AD60A" w14:textId="77777777" w:rsidR="00F577B8" w:rsidRPr="003D30C9" w:rsidRDefault="00F577B8" w:rsidP="002A66CB">
            <w:pPr>
              <w:pStyle w:val="TAC"/>
              <w:rPr>
                <w:lang w:eastAsia="ja-JP"/>
              </w:rPr>
            </w:pPr>
          </w:p>
        </w:tc>
      </w:tr>
      <w:tr w:rsidR="00F577B8" w:rsidRPr="003D30C9" w14:paraId="32AD533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733BF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2CFB524"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564F414"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48079" w14:textId="77777777" w:rsidR="00F577B8" w:rsidRPr="003D30C9" w:rsidRDefault="00F577B8" w:rsidP="002A66CB">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AF1A0A9" w14:textId="77777777" w:rsidR="00F577B8" w:rsidRPr="003D30C9" w:rsidRDefault="00F577B8" w:rsidP="002A66CB">
            <w:pPr>
              <w:pStyle w:val="TAC"/>
              <w:rPr>
                <w:lang w:eastAsia="ja-JP"/>
              </w:rPr>
            </w:pPr>
          </w:p>
        </w:tc>
      </w:tr>
      <w:tr w:rsidR="00F577B8" w:rsidRPr="003D30C9" w14:paraId="54285F7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5EBE2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3B0943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833ADFE" w14:textId="77777777" w:rsidR="00F577B8" w:rsidRPr="003D30C9" w:rsidRDefault="00F577B8" w:rsidP="002A66CB">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6CE34" w14:textId="77777777" w:rsidR="00F577B8" w:rsidRPr="003D30C9" w:rsidRDefault="00F577B8" w:rsidP="002A66CB">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416E11" w14:textId="77777777" w:rsidR="00F577B8" w:rsidRPr="003D30C9" w:rsidRDefault="00F577B8" w:rsidP="002A66CB">
            <w:pPr>
              <w:pStyle w:val="TAC"/>
              <w:rPr>
                <w:lang w:eastAsia="ja-JP"/>
              </w:rPr>
            </w:pPr>
          </w:p>
        </w:tc>
      </w:tr>
      <w:tr w:rsidR="00F577B8" w:rsidRPr="003D30C9" w14:paraId="4A55CBB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E3112D"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116C6F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1DC9102" w14:textId="77777777" w:rsidR="00F577B8" w:rsidRPr="003D30C9" w:rsidRDefault="00F577B8" w:rsidP="002A66C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3BCF0" w14:textId="77777777" w:rsidR="00F577B8" w:rsidRPr="003D30C9" w:rsidRDefault="00F577B8" w:rsidP="002A66CB">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641A67" w14:textId="77777777" w:rsidR="00F577B8" w:rsidRPr="003D30C9" w:rsidRDefault="00F577B8" w:rsidP="002A66CB">
            <w:pPr>
              <w:pStyle w:val="TAC"/>
              <w:rPr>
                <w:lang w:eastAsia="ja-JP"/>
              </w:rPr>
            </w:pPr>
          </w:p>
        </w:tc>
      </w:tr>
      <w:tr w:rsidR="00F577B8" w:rsidRPr="003D30C9" w14:paraId="41D2936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60845" w14:textId="77777777" w:rsidR="00F577B8" w:rsidRPr="003D30C9" w:rsidRDefault="00F577B8" w:rsidP="002A66CB">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282D83" w14:textId="77777777" w:rsidR="00F577B8" w:rsidRPr="003D30C9" w:rsidRDefault="00F577B8" w:rsidP="002A66CB">
            <w:pPr>
              <w:pStyle w:val="TAC"/>
              <w:rPr>
                <w:lang w:val="en-US" w:eastAsia="zh-CN"/>
              </w:rPr>
            </w:pPr>
            <w:r w:rsidRPr="003D30C9">
              <w:rPr>
                <w:lang w:val="en-US" w:eastAsia="zh-CN"/>
              </w:rPr>
              <w:t>CA_n1A-n3A</w:t>
            </w:r>
          </w:p>
          <w:p w14:paraId="7766CA63" w14:textId="77777777" w:rsidR="00F577B8" w:rsidRPr="003D30C9" w:rsidRDefault="00F577B8" w:rsidP="002A66CB">
            <w:pPr>
              <w:pStyle w:val="TAC"/>
              <w:rPr>
                <w:lang w:val="en-US" w:eastAsia="zh-CN"/>
              </w:rPr>
            </w:pPr>
            <w:r w:rsidRPr="003D30C9">
              <w:rPr>
                <w:lang w:val="en-US" w:eastAsia="zh-CN"/>
              </w:rPr>
              <w:t>CA_n1A-n7A</w:t>
            </w:r>
          </w:p>
          <w:p w14:paraId="3D6F22F7" w14:textId="77777777" w:rsidR="00F577B8" w:rsidRPr="003D30C9" w:rsidRDefault="00F577B8" w:rsidP="002A66CB">
            <w:pPr>
              <w:pStyle w:val="TAC"/>
              <w:rPr>
                <w:lang w:val="en-US" w:eastAsia="zh-CN"/>
              </w:rPr>
            </w:pPr>
            <w:r w:rsidRPr="003D30C9">
              <w:rPr>
                <w:lang w:val="en-US" w:eastAsia="zh-CN"/>
              </w:rPr>
              <w:t>CA_n1A-n78A</w:t>
            </w:r>
          </w:p>
          <w:p w14:paraId="6B9D1FE4" w14:textId="77777777" w:rsidR="00F577B8" w:rsidRPr="003D30C9" w:rsidRDefault="00F577B8" w:rsidP="002A66CB">
            <w:pPr>
              <w:pStyle w:val="TAC"/>
              <w:rPr>
                <w:lang w:val="en-US" w:eastAsia="zh-CN"/>
              </w:rPr>
            </w:pPr>
            <w:r w:rsidRPr="003D30C9">
              <w:rPr>
                <w:lang w:val="en-US" w:eastAsia="zh-CN"/>
              </w:rPr>
              <w:t>CA_n3A-n7A</w:t>
            </w:r>
          </w:p>
          <w:p w14:paraId="05DD5695" w14:textId="77777777" w:rsidR="00F577B8" w:rsidRPr="003D30C9" w:rsidRDefault="00F577B8" w:rsidP="002A66CB">
            <w:pPr>
              <w:pStyle w:val="TAC"/>
              <w:rPr>
                <w:lang w:val="en-US" w:eastAsia="zh-CN"/>
              </w:rPr>
            </w:pPr>
            <w:r w:rsidRPr="003D30C9">
              <w:rPr>
                <w:lang w:val="en-US" w:eastAsia="zh-CN"/>
              </w:rPr>
              <w:t>CA_n3A-n78A</w:t>
            </w:r>
          </w:p>
          <w:p w14:paraId="174F4336" w14:textId="77777777" w:rsidR="00F577B8" w:rsidRPr="003D30C9" w:rsidRDefault="00F577B8" w:rsidP="002A66CB">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56D2211E"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D6612" w14:textId="77777777" w:rsidR="00F577B8" w:rsidRPr="003D30C9" w:rsidRDefault="00F577B8" w:rsidP="002A66C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51A923"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2E3C1B1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6EDC9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26109F5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6BC8478" w14:textId="77777777" w:rsidR="00F577B8" w:rsidRPr="003D30C9" w:rsidRDefault="00F577B8" w:rsidP="002A66C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2E993" w14:textId="77777777" w:rsidR="00F577B8" w:rsidRPr="003D30C9" w:rsidRDefault="00F577B8" w:rsidP="002A66C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137A183" w14:textId="77777777" w:rsidR="00F577B8" w:rsidRPr="003D30C9" w:rsidRDefault="00F577B8" w:rsidP="002A66CB">
            <w:pPr>
              <w:pStyle w:val="TAC"/>
              <w:rPr>
                <w:lang w:eastAsia="ja-JP"/>
              </w:rPr>
            </w:pPr>
          </w:p>
        </w:tc>
      </w:tr>
      <w:tr w:rsidR="00F577B8" w:rsidRPr="003D30C9" w14:paraId="3D3AF23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E949C1"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ABF549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91E13A0"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E3E65A" w14:textId="77777777" w:rsidR="00F577B8" w:rsidRPr="003D30C9" w:rsidRDefault="00F577B8" w:rsidP="002A66C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F08BCAC" w14:textId="77777777" w:rsidR="00F577B8" w:rsidRPr="003D30C9" w:rsidRDefault="00F577B8" w:rsidP="002A66CB">
            <w:pPr>
              <w:pStyle w:val="TAC"/>
              <w:rPr>
                <w:lang w:eastAsia="ja-JP"/>
              </w:rPr>
            </w:pPr>
          </w:p>
        </w:tc>
      </w:tr>
      <w:tr w:rsidR="00F577B8" w:rsidRPr="003D30C9" w14:paraId="7DEA5E5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6C13C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623ECE25"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1E774506" w14:textId="77777777" w:rsidR="00F577B8" w:rsidRPr="003D30C9" w:rsidRDefault="00F577B8" w:rsidP="002A66C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FBA04" w14:textId="77777777" w:rsidR="00F577B8" w:rsidRPr="003D30C9" w:rsidRDefault="00F577B8" w:rsidP="002A66C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AB00630" w14:textId="77777777" w:rsidR="00F577B8" w:rsidRPr="003D30C9" w:rsidRDefault="00F577B8" w:rsidP="002A66CB">
            <w:pPr>
              <w:pStyle w:val="TAC"/>
              <w:rPr>
                <w:lang w:eastAsia="ja-JP"/>
              </w:rPr>
            </w:pPr>
          </w:p>
        </w:tc>
      </w:tr>
      <w:tr w:rsidR="00F577B8" w:rsidRPr="003D30C9" w14:paraId="1FDFB40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330A73"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824B09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3296C63A" w14:textId="77777777" w:rsidR="00F577B8" w:rsidRPr="003D30C9" w:rsidRDefault="00F577B8" w:rsidP="002A66C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3F7C34" w14:textId="77777777" w:rsidR="00F577B8" w:rsidRPr="003D30C9" w:rsidRDefault="00F577B8" w:rsidP="002A66CB">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8CCEA0" w14:textId="77777777" w:rsidR="00F577B8" w:rsidRPr="003D30C9" w:rsidRDefault="00F577B8" w:rsidP="002A66CB">
            <w:pPr>
              <w:pStyle w:val="TAC"/>
              <w:rPr>
                <w:lang w:eastAsia="ja-JP"/>
              </w:rPr>
            </w:pPr>
          </w:p>
        </w:tc>
      </w:tr>
      <w:tr w:rsidR="00F577B8" w:rsidRPr="003D30C9" w14:paraId="096CD07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096912" w14:textId="77777777" w:rsidR="00F577B8" w:rsidRPr="003D30C9" w:rsidRDefault="00F577B8" w:rsidP="002A66CB">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10C828" w14:textId="77777777" w:rsidR="00F577B8" w:rsidRPr="003D30C9" w:rsidRDefault="00F577B8" w:rsidP="002A66CB">
            <w:pPr>
              <w:pStyle w:val="TAC"/>
              <w:rPr>
                <w:lang w:val="en-US" w:eastAsia="zh-CN"/>
              </w:rPr>
            </w:pPr>
            <w:r w:rsidRPr="003D30C9">
              <w:rPr>
                <w:lang w:val="en-US" w:eastAsia="zh-CN"/>
              </w:rPr>
              <w:t>CA_n1A-n3A</w:t>
            </w:r>
          </w:p>
          <w:p w14:paraId="16DB8099" w14:textId="77777777" w:rsidR="00F577B8" w:rsidRPr="003D30C9" w:rsidRDefault="00F577B8" w:rsidP="002A66CB">
            <w:pPr>
              <w:pStyle w:val="TAC"/>
              <w:rPr>
                <w:lang w:val="en-US" w:eastAsia="zh-CN"/>
              </w:rPr>
            </w:pPr>
            <w:r w:rsidRPr="003D30C9">
              <w:rPr>
                <w:lang w:val="en-US" w:eastAsia="zh-CN"/>
              </w:rPr>
              <w:t>CA_n1A-n7A</w:t>
            </w:r>
          </w:p>
          <w:p w14:paraId="7DE12DCB" w14:textId="77777777" w:rsidR="00F577B8" w:rsidRPr="003D30C9" w:rsidRDefault="00F577B8" w:rsidP="002A66CB">
            <w:pPr>
              <w:pStyle w:val="TAC"/>
              <w:rPr>
                <w:lang w:val="en-US" w:eastAsia="zh-CN"/>
              </w:rPr>
            </w:pPr>
            <w:r w:rsidRPr="003D30C9">
              <w:rPr>
                <w:lang w:val="en-US" w:eastAsia="zh-CN"/>
              </w:rPr>
              <w:t>CA_n1A-n78A</w:t>
            </w:r>
          </w:p>
          <w:p w14:paraId="42A6B823" w14:textId="77777777" w:rsidR="00F577B8" w:rsidRPr="003D30C9" w:rsidRDefault="00F577B8" w:rsidP="002A66CB">
            <w:pPr>
              <w:pStyle w:val="TAC"/>
              <w:rPr>
                <w:lang w:val="en-US" w:eastAsia="zh-CN"/>
              </w:rPr>
            </w:pPr>
            <w:r w:rsidRPr="003D30C9">
              <w:rPr>
                <w:lang w:val="en-US" w:eastAsia="zh-CN"/>
              </w:rPr>
              <w:t>CA_n3A-n7A</w:t>
            </w:r>
          </w:p>
          <w:p w14:paraId="10F2E611" w14:textId="77777777" w:rsidR="00F577B8" w:rsidRPr="003D30C9" w:rsidRDefault="00F577B8" w:rsidP="002A66CB">
            <w:pPr>
              <w:pStyle w:val="TAC"/>
              <w:rPr>
                <w:lang w:val="en-US" w:eastAsia="zh-CN"/>
              </w:rPr>
            </w:pPr>
            <w:r w:rsidRPr="003D30C9">
              <w:rPr>
                <w:lang w:val="en-US" w:eastAsia="zh-CN"/>
              </w:rPr>
              <w:t>CA_n3A-n78A</w:t>
            </w:r>
          </w:p>
          <w:p w14:paraId="5170DB5D" w14:textId="77777777" w:rsidR="00F577B8" w:rsidRPr="003D30C9" w:rsidRDefault="00F577B8" w:rsidP="002A66CB">
            <w:pPr>
              <w:pStyle w:val="TAC"/>
              <w:rPr>
                <w:lang w:val="en-US" w:eastAsia="zh-CN"/>
              </w:rPr>
            </w:pPr>
            <w:r w:rsidRPr="003D30C9">
              <w:rPr>
                <w:lang w:val="en-US" w:eastAsia="zh-CN"/>
              </w:rPr>
              <w:t>CA_n7A-n78A</w:t>
            </w:r>
          </w:p>
          <w:p w14:paraId="719C59AC" w14:textId="77777777" w:rsidR="00F577B8" w:rsidRPr="003D30C9" w:rsidRDefault="00F577B8" w:rsidP="002A66CB">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162901FD" w14:textId="77777777" w:rsidR="00F577B8" w:rsidRPr="003D30C9" w:rsidRDefault="00F577B8" w:rsidP="002A66CB">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E0CF8" w14:textId="77777777" w:rsidR="00F577B8" w:rsidRPr="003D30C9" w:rsidRDefault="00F577B8" w:rsidP="002A66CB">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845990"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4A18A57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729E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25F11E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43EB158" w14:textId="77777777" w:rsidR="00F577B8" w:rsidRPr="003D30C9" w:rsidRDefault="00F577B8" w:rsidP="002A66CB">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26626C" w14:textId="77777777" w:rsidR="00F577B8" w:rsidRPr="003D30C9" w:rsidRDefault="00F577B8" w:rsidP="002A66CB">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F9AA0D3" w14:textId="77777777" w:rsidR="00F577B8" w:rsidRPr="003D30C9" w:rsidRDefault="00F577B8" w:rsidP="002A66CB">
            <w:pPr>
              <w:pStyle w:val="TAC"/>
              <w:rPr>
                <w:lang w:eastAsia="ja-JP"/>
              </w:rPr>
            </w:pPr>
          </w:p>
        </w:tc>
      </w:tr>
      <w:tr w:rsidR="00F577B8" w:rsidRPr="003D30C9" w14:paraId="20E291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903513"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6D50DCE3"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236D924" w14:textId="77777777" w:rsidR="00F577B8" w:rsidRPr="003D30C9" w:rsidRDefault="00F577B8" w:rsidP="002A66CB">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50A7B" w14:textId="77777777" w:rsidR="00F577B8" w:rsidRPr="003D30C9" w:rsidRDefault="00F577B8" w:rsidP="002A66CB">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16DFC057" w14:textId="77777777" w:rsidR="00F577B8" w:rsidRPr="003D30C9" w:rsidRDefault="00F577B8" w:rsidP="002A66CB">
            <w:pPr>
              <w:pStyle w:val="TAC"/>
              <w:rPr>
                <w:lang w:eastAsia="ja-JP"/>
              </w:rPr>
            </w:pPr>
          </w:p>
        </w:tc>
      </w:tr>
      <w:tr w:rsidR="00F577B8" w:rsidRPr="003D30C9" w14:paraId="7937588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E7BDA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B631E10"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4850B59" w14:textId="77777777" w:rsidR="00F577B8" w:rsidRPr="003D30C9" w:rsidRDefault="00F577B8" w:rsidP="002A66CB">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1156BC" w14:textId="77777777" w:rsidR="00F577B8" w:rsidRPr="003D30C9" w:rsidRDefault="00F577B8" w:rsidP="002A66CB">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7393872" w14:textId="77777777" w:rsidR="00F577B8" w:rsidRPr="003D30C9" w:rsidRDefault="00F577B8" w:rsidP="002A66CB">
            <w:pPr>
              <w:pStyle w:val="TAC"/>
              <w:rPr>
                <w:lang w:eastAsia="ja-JP"/>
              </w:rPr>
            </w:pPr>
          </w:p>
        </w:tc>
      </w:tr>
      <w:tr w:rsidR="00F577B8" w:rsidRPr="003D30C9" w14:paraId="533D08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4D5C69"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1DF08B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45EA695" w14:textId="77777777" w:rsidR="00F577B8" w:rsidRPr="003D30C9" w:rsidRDefault="00F577B8" w:rsidP="002A66CB">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961E4" w14:textId="77777777" w:rsidR="00F577B8" w:rsidRPr="003D30C9" w:rsidRDefault="00F577B8" w:rsidP="002A66CB">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9D57C5" w14:textId="77777777" w:rsidR="00F577B8" w:rsidRPr="003D30C9" w:rsidRDefault="00F577B8" w:rsidP="002A66CB">
            <w:pPr>
              <w:pStyle w:val="TAC"/>
              <w:rPr>
                <w:lang w:eastAsia="ja-JP"/>
              </w:rPr>
            </w:pPr>
          </w:p>
        </w:tc>
      </w:tr>
      <w:tr w:rsidR="00F577B8" w:rsidRPr="003D30C9" w14:paraId="7210DCA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8160F4" w14:textId="77777777" w:rsidR="00F577B8" w:rsidRPr="003D30C9" w:rsidRDefault="00F577B8" w:rsidP="002A66CB">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697167A0" w14:textId="77777777" w:rsidR="00F577B8" w:rsidRPr="003D30C9" w:rsidRDefault="00F577B8" w:rsidP="002A66CB">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3EA1500C" w14:textId="77777777" w:rsidR="00F577B8" w:rsidRPr="003D30C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8BDEA" w14:textId="77777777" w:rsidR="00F577B8" w:rsidRPr="003D30C9" w:rsidRDefault="00F577B8" w:rsidP="002A66CB">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EAA6E2" w14:textId="77777777" w:rsidR="00F577B8" w:rsidRPr="003D30C9" w:rsidRDefault="00F577B8" w:rsidP="002A66CB">
            <w:pPr>
              <w:pStyle w:val="TAC"/>
              <w:rPr>
                <w:lang w:eastAsia="ja-JP"/>
              </w:rPr>
            </w:pPr>
            <w:r>
              <w:rPr>
                <w:rFonts w:hint="eastAsia"/>
                <w:lang w:val="en-US" w:eastAsia="zh-CN" w:bidi="ar"/>
              </w:rPr>
              <w:t>4</w:t>
            </w:r>
            <w:r>
              <w:rPr>
                <w:lang w:val="en-US" w:eastAsia="zh-CN" w:bidi="ar"/>
              </w:rPr>
              <w:t xml:space="preserve"> and 5</w:t>
            </w:r>
          </w:p>
        </w:tc>
      </w:tr>
      <w:tr w:rsidR="00F577B8" w:rsidRPr="003D30C9" w14:paraId="637F8EE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EDE77C"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40D63A6B"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58BE173" w14:textId="77777777" w:rsidR="00F577B8" w:rsidRPr="003D30C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54FD07" w14:textId="77777777" w:rsidR="00F577B8" w:rsidRPr="003D30C9" w:rsidRDefault="00F577B8" w:rsidP="002A66CB">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7BBFF2" w14:textId="77777777" w:rsidR="00F577B8" w:rsidRPr="003D30C9" w:rsidRDefault="00F577B8" w:rsidP="002A66CB">
            <w:pPr>
              <w:pStyle w:val="TAC"/>
              <w:rPr>
                <w:lang w:eastAsia="ja-JP"/>
              </w:rPr>
            </w:pPr>
          </w:p>
        </w:tc>
      </w:tr>
      <w:tr w:rsidR="00F577B8" w:rsidRPr="003D30C9" w14:paraId="0A7A48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9A8558"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5FA4EBE"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EABBDB0" w14:textId="77777777" w:rsidR="00F577B8" w:rsidRPr="003D30C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91402" w14:textId="77777777" w:rsidR="00F577B8" w:rsidRPr="003D30C9" w:rsidRDefault="00F577B8" w:rsidP="002A66CB">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A14900" w14:textId="77777777" w:rsidR="00F577B8" w:rsidRPr="003D30C9" w:rsidRDefault="00F577B8" w:rsidP="002A66CB">
            <w:pPr>
              <w:pStyle w:val="TAC"/>
              <w:rPr>
                <w:lang w:eastAsia="ja-JP"/>
              </w:rPr>
            </w:pPr>
          </w:p>
        </w:tc>
      </w:tr>
      <w:tr w:rsidR="00F577B8" w:rsidRPr="003D30C9" w14:paraId="012223C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33F6B5"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348C3D9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323C0C5" w14:textId="77777777" w:rsidR="00F577B8" w:rsidRPr="003D30C9" w:rsidRDefault="00F577B8" w:rsidP="002A66CB">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A70329" w14:textId="77777777" w:rsidR="00F577B8" w:rsidRPr="003D30C9" w:rsidRDefault="00F577B8" w:rsidP="002A66CB">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30FB36" w14:textId="77777777" w:rsidR="00F577B8" w:rsidRPr="003D30C9" w:rsidRDefault="00F577B8" w:rsidP="002A66CB">
            <w:pPr>
              <w:pStyle w:val="TAC"/>
              <w:rPr>
                <w:lang w:eastAsia="ja-JP"/>
              </w:rPr>
            </w:pPr>
          </w:p>
        </w:tc>
      </w:tr>
      <w:tr w:rsidR="00F577B8" w:rsidRPr="003D30C9" w14:paraId="46002CA6"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C2747D"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FFB9CE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2C01A4F" w14:textId="77777777" w:rsidR="00F577B8" w:rsidRPr="003D30C9" w:rsidRDefault="00F577B8" w:rsidP="002A66CB">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BE2191" w14:textId="77777777" w:rsidR="00F577B8" w:rsidRPr="003D30C9" w:rsidRDefault="00F577B8" w:rsidP="002A66CB">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1A7B7C" w14:textId="77777777" w:rsidR="00F577B8" w:rsidRPr="003D30C9" w:rsidRDefault="00F577B8" w:rsidP="002A66CB">
            <w:pPr>
              <w:pStyle w:val="TAC"/>
              <w:rPr>
                <w:lang w:eastAsia="ja-JP"/>
              </w:rPr>
            </w:pPr>
          </w:p>
        </w:tc>
      </w:tr>
      <w:tr w:rsidR="00F577B8" w:rsidRPr="003D30C9" w14:paraId="07122FF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BDA5AA" w14:textId="77777777" w:rsidR="00F577B8" w:rsidRPr="003D30C9" w:rsidRDefault="00F577B8" w:rsidP="002A66CB">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79891790" w14:textId="77777777" w:rsidR="00F577B8" w:rsidRPr="00FE195A" w:rsidRDefault="00F577B8" w:rsidP="002A66CB">
            <w:pPr>
              <w:pStyle w:val="TAC"/>
              <w:rPr>
                <w:lang w:val="en-US" w:eastAsia="zh-CN"/>
              </w:rPr>
            </w:pPr>
            <w:r w:rsidRPr="00FE195A">
              <w:rPr>
                <w:lang w:val="en-US" w:eastAsia="zh-CN"/>
              </w:rPr>
              <w:t>CA_n1A-n3A</w:t>
            </w:r>
          </w:p>
          <w:p w14:paraId="1B59E0FB" w14:textId="77777777" w:rsidR="00F577B8" w:rsidRPr="00FE195A" w:rsidRDefault="00F577B8" w:rsidP="002A66CB">
            <w:pPr>
              <w:pStyle w:val="TAC"/>
              <w:rPr>
                <w:lang w:val="en-US" w:eastAsia="zh-CN"/>
              </w:rPr>
            </w:pPr>
            <w:r w:rsidRPr="00FE195A">
              <w:rPr>
                <w:lang w:val="en-US" w:eastAsia="zh-CN"/>
              </w:rPr>
              <w:t>CA_n1A-n7A</w:t>
            </w:r>
          </w:p>
          <w:p w14:paraId="6218C5CA" w14:textId="77777777" w:rsidR="00F577B8" w:rsidRPr="00FE195A" w:rsidRDefault="00F577B8" w:rsidP="002A66CB">
            <w:pPr>
              <w:pStyle w:val="TAC"/>
              <w:rPr>
                <w:lang w:val="en-US" w:eastAsia="zh-CN"/>
              </w:rPr>
            </w:pPr>
            <w:r w:rsidRPr="00FE195A">
              <w:rPr>
                <w:lang w:val="en-US" w:eastAsia="zh-CN"/>
              </w:rPr>
              <w:t>CA_n1A-n78A</w:t>
            </w:r>
          </w:p>
          <w:p w14:paraId="6B68B098" w14:textId="77777777" w:rsidR="00F577B8" w:rsidRPr="00FE195A" w:rsidRDefault="00F577B8" w:rsidP="002A66CB">
            <w:pPr>
              <w:pStyle w:val="TAC"/>
              <w:rPr>
                <w:lang w:val="en-US" w:eastAsia="zh-CN"/>
              </w:rPr>
            </w:pPr>
            <w:r w:rsidRPr="00FE195A">
              <w:rPr>
                <w:lang w:val="en-US" w:eastAsia="zh-CN"/>
              </w:rPr>
              <w:t>CA_n1A-n105A</w:t>
            </w:r>
          </w:p>
          <w:p w14:paraId="2A4BABBC" w14:textId="77777777" w:rsidR="00F577B8" w:rsidRPr="00FE195A" w:rsidRDefault="00F577B8" w:rsidP="002A66CB">
            <w:pPr>
              <w:pStyle w:val="TAC"/>
              <w:rPr>
                <w:lang w:val="en-US" w:eastAsia="zh-CN"/>
              </w:rPr>
            </w:pPr>
            <w:r w:rsidRPr="00FE195A">
              <w:rPr>
                <w:lang w:val="en-US" w:eastAsia="zh-CN"/>
              </w:rPr>
              <w:t>CA_n3A-n7A</w:t>
            </w:r>
          </w:p>
          <w:p w14:paraId="34081028" w14:textId="77777777" w:rsidR="00F577B8" w:rsidRPr="00FE195A" w:rsidRDefault="00F577B8" w:rsidP="002A66CB">
            <w:pPr>
              <w:pStyle w:val="TAC"/>
              <w:rPr>
                <w:lang w:val="en-US" w:eastAsia="zh-CN"/>
              </w:rPr>
            </w:pPr>
            <w:r w:rsidRPr="00FE195A">
              <w:rPr>
                <w:lang w:val="en-US" w:eastAsia="zh-CN"/>
              </w:rPr>
              <w:t>CA_n3A-n78A</w:t>
            </w:r>
          </w:p>
          <w:p w14:paraId="3460A599" w14:textId="77777777" w:rsidR="00F577B8" w:rsidRPr="00FE195A" w:rsidRDefault="00F577B8" w:rsidP="002A66CB">
            <w:pPr>
              <w:pStyle w:val="TAC"/>
              <w:rPr>
                <w:lang w:val="en-US" w:eastAsia="zh-CN"/>
              </w:rPr>
            </w:pPr>
            <w:r w:rsidRPr="00FE195A">
              <w:rPr>
                <w:lang w:val="en-US" w:eastAsia="zh-CN"/>
              </w:rPr>
              <w:t>CA_n3A-n105A</w:t>
            </w:r>
          </w:p>
          <w:p w14:paraId="7ABDBAF7" w14:textId="77777777" w:rsidR="00F577B8" w:rsidRPr="00FE195A" w:rsidRDefault="00F577B8" w:rsidP="002A66CB">
            <w:pPr>
              <w:pStyle w:val="TAC"/>
              <w:rPr>
                <w:lang w:val="en-US" w:eastAsia="zh-CN"/>
              </w:rPr>
            </w:pPr>
            <w:r w:rsidRPr="00FE195A">
              <w:rPr>
                <w:lang w:val="en-US" w:eastAsia="zh-CN"/>
              </w:rPr>
              <w:t>CA_n7A-n78A</w:t>
            </w:r>
          </w:p>
          <w:p w14:paraId="5BBA9482" w14:textId="77777777" w:rsidR="00F577B8" w:rsidRPr="00FE195A" w:rsidRDefault="00F577B8" w:rsidP="002A66CB">
            <w:pPr>
              <w:pStyle w:val="TAC"/>
              <w:rPr>
                <w:lang w:val="en-US" w:eastAsia="zh-CN"/>
              </w:rPr>
            </w:pPr>
            <w:r w:rsidRPr="00FE195A">
              <w:rPr>
                <w:lang w:val="en-US" w:eastAsia="zh-CN"/>
              </w:rPr>
              <w:t>CA_n7A-n105A</w:t>
            </w:r>
          </w:p>
          <w:p w14:paraId="1FE025F5" w14:textId="77777777" w:rsidR="00F577B8" w:rsidRPr="003D30C9" w:rsidRDefault="00F577B8" w:rsidP="002A66CB">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751CDC9A" w14:textId="77777777" w:rsidR="00F577B8" w:rsidRPr="00AE7509" w:rsidRDefault="00F577B8" w:rsidP="002A66CB">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47ED6A"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6BE3E2" w14:textId="77777777" w:rsidR="00F577B8" w:rsidRPr="003D30C9" w:rsidRDefault="00F577B8" w:rsidP="002A66CB">
            <w:pPr>
              <w:pStyle w:val="TAC"/>
              <w:rPr>
                <w:lang w:eastAsia="ja-JP"/>
              </w:rPr>
            </w:pPr>
            <w:r>
              <w:rPr>
                <w:lang w:eastAsia="ja-JP"/>
              </w:rPr>
              <w:t>0</w:t>
            </w:r>
          </w:p>
        </w:tc>
      </w:tr>
      <w:tr w:rsidR="00F577B8" w:rsidRPr="003D30C9" w14:paraId="4D14EFF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C7E369"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26C1F92"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903D125" w14:textId="77777777" w:rsidR="00F577B8" w:rsidRPr="00AE7509" w:rsidRDefault="00F577B8" w:rsidP="002A66CB">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B5F9F"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2100ECF" w14:textId="77777777" w:rsidR="00F577B8" w:rsidRPr="003D30C9" w:rsidRDefault="00F577B8" w:rsidP="002A66CB">
            <w:pPr>
              <w:pStyle w:val="TAC"/>
              <w:rPr>
                <w:lang w:eastAsia="ja-JP"/>
              </w:rPr>
            </w:pPr>
          </w:p>
        </w:tc>
      </w:tr>
      <w:tr w:rsidR="00F577B8" w:rsidRPr="003D30C9" w14:paraId="2148480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45F21A"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1165AB7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46F8372" w14:textId="77777777" w:rsidR="00F577B8" w:rsidRPr="00AE7509" w:rsidRDefault="00F577B8" w:rsidP="002A66CB">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25B05" w14:textId="77777777" w:rsidR="00F577B8" w:rsidRDefault="00F577B8" w:rsidP="002A66CB">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C3AA7E7" w14:textId="77777777" w:rsidR="00F577B8" w:rsidRPr="003D30C9" w:rsidRDefault="00F577B8" w:rsidP="002A66CB">
            <w:pPr>
              <w:pStyle w:val="TAC"/>
              <w:rPr>
                <w:lang w:eastAsia="ja-JP"/>
              </w:rPr>
            </w:pPr>
          </w:p>
        </w:tc>
      </w:tr>
      <w:tr w:rsidR="00F577B8" w:rsidRPr="003D30C9" w14:paraId="28CD7A1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FEDDDF"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892A4D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7CCB2E50" w14:textId="77777777" w:rsidR="00F577B8" w:rsidRPr="00AE7509" w:rsidRDefault="00F577B8" w:rsidP="002A66CB">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C9B37" w14:textId="77777777" w:rsidR="00F577B8" w:rsidRDefault="00F577B8" w:rsidP="002A66CB">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39B5309" w14:textId="77777777" w:rsidR="00F577B8" w:rsidRPr="003D30C9" w:rsidRDefault="00F577B8" w:rsidP="002A66CB">
            <w:pPr>
              <w:pStyle w:val="TAC"/>
              <w:rPr>
                <w:lang w:eastAsia="ja-JP"/>
              </w:rPr>
            </w:pPr>
          </w:p>
        </w:tc>
      </w:tr>
      <w:tr w:rsidR="00F577B8" w:rsidRPr="003D30C9" w14:paraId="04A55429" w14:textId="77777777" w:rsidTr="004E23B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D21EC5"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30F357EA"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028078AA" w14:textId="77777777" w:rsidR="00F577B8" w:rsidRPr="00AE7509" w:rsidRDefault="00F577B8" w:rsidP="002A66CB">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1BE45" w14:textId="77777777" w:rsidR="00F577B8" w:rsidRDefault="00F577B8" w:rsidP="002A66CB">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0D0C7F" w14:textId="77777777" w:rsidR="00F577B8" w:rsidRPr="003D30C9" w:rsidRDefault="00F577B8" w:rsidP="002A66CB">
            <w:pPr>
              <w:pStyle w:val="TAC"/>
              <w:rPr>
                <w:lang w:eastAsia="ja-JP"/>
              </w:rPr>
            </w:pPr>
          </w:p>
        </w:tc>
      </w:tr>
      <w:tr w:rsidR="00AA221B" w:rsidRPr="003D30C9" w14:paraId="1548CFBC" w14:textId="77777777" w:rsidTr="002A66CB">
        <w:trPr>
          <w:trHeight w:val="187"/>
          <w:jc w:val="center"/>
          <w:ins w:id="1223" w:author="Kim Nielsen, Nokia" w:date="2024-10-30T14:24:00Z"/>
        </w:trPr>
        <w:tc>
          <w:tcPr>
            <w:tcW w:w="2022" w:type="dxa"/>
            <w:tcBorders>
              <w:top w:val="single" w:sz="4" w:space="0" w:color="auto"/>
              <w:left w:val="single" w:sz="4" w:space="0" w:color="auto"/>
              <w:bottom w:val="nil"/>
              <w:right w:val="single" w:sz="4" w:space="0" w:color="auto"/>
            </w:tcBorders>
            <w:shd w:val="clear" w:color="auto" w:fill="auto"/>
            <w:vAlign w:val="center"/>
          </w:tcPr>
          <w:p w14:paraId="0E7E8DC3" w14:textId="1B1765ED" w:rsidR="00AA221B" w:rsidRPr="003D30C9" w:rsidRDefault="00AA221B" w:rsidP="00AA221B">
            <w:pPr>
              <w:pStyle w:val="TAC"/>
              <w:rPr>
                <w:ins w:id="1224" w:author="Kim Nielsen, Nokia" w:date="2024-10-30T14:24:00Z" w16du:dateUtc="2024-10-30T13:24:00Z"/>
                <w:lang w:eastAsia="zh-CN"/>
              </w:rPr>
            </w:pPr>
            <w:ins w:id="1225" w:author="Kim Nielsen, Nokia" w:date="2024-10-30T14:24:00Z" w16du:dateUtc="2024-10-30T13:24:00Z">
              <w:r w:rsidRPr="00AA221B">
                <w:rPr>
                  <w:lang w:eastAsia="zh-CN"/>
                </w:rPr>
                <w:t>CA_n1A-n3A-n8A-n41A-n78A</w:t>
              </w:r>
            </w:ins>
          </w:p>
        </w:tc>
        <w:tc>
          <w:tcPr>
            <w:tcW w:w="2036" w:type="dxa"/>
            <w:tcBorders>
              <w:top w:val="nil"/>
              <w:left w:val="single" w:sz="4" w:space="0" w:color="auto"/>
              <w:bottom w:val="nil"/>
              <w:right w:val="single" w:sz="4" w:space="0" w:color="auto"/>
            </w:tcBorders>
            <w:shd w:val="clear" w:color="auto" w:fill="auto"/>
            <w:vAlign w:val="center"/>
          </w:tcPr>
          <w:p w14:paraId="1C795804" w14:textId="77777777" w:rsidR="004E23BE" w:rsidRPr="004E23BE" w:rsidRDefault="004E23BE" w:rsidP="004E23BE">
            <w:pPr>
              <w:pStyle w:val="TAC"/>
              <w:rPr>
                <w:ins w:id="1226" w:author="Kim Nielsen, Nokia" w:date="2024-10-30T14:24:00Z" w16du:dateUtc="2024-10-30T13:24:00Z"/>
                <w:lang w:val="en-US" w:eastAsia="zh-CN"/>
              </w:rPr>
            </w:pPr>
            <w:ins w:id="1227" w:author="Kim Nielsen, Nokia" w:date="2024-10-30T14:24:00Z" w16du:dateUtc="2024-10-30T13:24:00Z">
              <w:r w:rsidRPr="004E23BE">
                <w:rPr>
                  <w:lang w:val="en-US" w:eastAsia="zh-CN"/>
                </w:rPr>
                <w:t>CA_n1A-n3A</w:t>
              </w:r>
            </w:ins>
          </w:p>
          <w:p w14:paraId="763241B4" w14:textId="77777777" w:rsidR="004E23BE" w:rsidRPr="004E23BE" w:rsidRDefault="004E23BE" w:rsidP="004E23BE">
            <w:pPr>
              <w:pStyle w:val="TAC"/>
              <w:rPr>
                <w:ins w:id="1228" w:author="Kim Nielsen, Nokia" w:date="2024-10-30T14:24:00Z" w16du:dateUtc="2024-10-30T13:24:00Z"/>
                <w:lang w:val="en-US" w:eastAsia="zh-CN"/>
              </w:rPr>
            </w:pPr>
            <w:ins w:id="1229" w:author="Kim Nielsen, Nokia" w:date="2024-10-30T14:24:00Z" w16du:dateUtc="2024-10-30T13:24:00Z">
              <w:r w:rsidRPr="004E23BE">
                <w:rPr>
                  <w:lang w:val="en-US" w:eastAsia="zh-CN"/>
                </w:rPr>
                <w:t>CA_n1A-n8A</w:t>
              </w:r>
            </w:ins>
          </w:p>
          <w:p w14:paraId="010F95B3" w14:textId="77777777" w:rsidR="004E23BE" w:rsidRPr="004E23BE" w:rsidRDefault="004E23BE" w:rsidP="004E23BE">
            <w:pPr>
              <w:pStyle w:val="TAC"/>
              <w:rPr>
                <w:ins w:id="1230" w:author="Kim Nielsen, Nokia" w:date="2024-10-30T14:24:00Z" w16du:dateUtc="2024-10-30T13:24:00Z"/>
                <w:lang w:val="en-US" w:eastAsia="zh-CN"/>
              </w:rPr>
            </w:pPr>
            <w:ins w:id="1231" w:author="Kim Nielsen, Nokia" w:date="2024-10-30T14:24:00Z" w16du:dateUtc="2024-10-30T13:24:00Z">
              <w:r w:rsidRPr="004E23BE">
                <w:rPr>
                  <w:lang w:val="en-US" w:eastAsia="zh-CN"/>
                </w:rPr>
                <w:t>CA_n1A-n41A</w:t>
              </w:r>
            </w:ins>
          </w:p>
          <w:p w14:paraId="4DEE9884" w14:textId="77777777" w:rsidR="004E23BE" w:rsidRPr="004E23BE" w:rsidRDefault="004E23BE" w:rsidP="004E23BE">
            <w:pPr>
              <w:pStyle w:val="TAC"/>
              <w:rPr>
                <w:ins w:id="1232" w:author="Kim Nielsen, Nokia" w:date="2024-10-30T14:24:00Z" w16du:dateUtc="2024-10-30T13:24:00Z"/>
                <w:lang w:val="en-US" w:eastAsia="zh-CN"/>
              </w:rPr>
            </w:pPr>
            <w:ins w:id="1233" w:author="Kim Nielsen, Nokia" w:date="2024-10-30T14:24:00Z" w16du:dateUtc="2024-10-30T13:24:00Z">
              <w:r w:rsidRPr="004E23BE">
                <w:rPr>
                  <w:lang w:val="en-US" w:eastAsia="zh-CN"/>
                </w:rPr>
                <w:t>CA_n1A-n78A</w:t>
              </w:r>
            </w:ins>
          </w:p>
          <w:p w14:paraId="555DEB67" w14:textId="77777777" w:rsidR="004E23BE" w:rsidRPr="004E23BE" w:rsidRDefault="004E23BE" w:rsidP="004E23BE">
            <w:pPr>
              <w:pStyle w:val="TAC"/>
              <w:rPr>
                <w:ins w:id="1234" w:author="Kim Nielsen, Nokia" w:date="2024-10-30T14:24:00Z" w16du:dateUtc="2024-10-30T13:24:00Z"/>
                <w:lang w:val="en-US" w:eastAsia="zh-CN"/>
              </w:rPr>
            </w:pPr>
            <w:ins w:id="1235" w:author="Kim Nielsen, Nokia" w:date="2024-10-30T14:24:00Z" w16du:dateUtc="2024-10-30T13:24:00Z">
              <w:r w:rsidRPr="004E23BE">
                <w:rPr>
                  <w:lang w:val="en-US" w:eastAsia="zh-CN"/>
                </w:rPr>
                <w:t>CA_n3A-n8A</w:t>
              </w:r>
            </w:ins>
          </w:p>
          <w:p w14:paraId="0F1C9F7E" w14:textId="77777777" w:rsidR="004E23BE" w:rsidRPr="004E23BE" w:rsidRDefault="004E23BE" w:rsidP="004E23BE">
            <w:pPr>
              <w:pStyle w:val="TAC"/>
              <w:rPr>
                <w:ins w:id="1236" w:author="Kim Nielsen, Nokia" w:date="2024-10-30T14:24:00Z" w16du:dateUtc="2024-10-30T13:24:00Z"/>
                <w:lang w:val="en-US" w:eastAsia="zh-CN"/>
              </w:rPr>
            </w:pPr>
            <w:ins w:id="1237" w:author="Kim Nielsen, Nokia" w:date="2024-10-30T14:24:00Z" w16du:dateUtc="2024-10-30T13:24:00Z">
              <w:r w:rsidRPr="004E23BE">
                <w:rPr>
                  <w:lang w:val="en-US" w:eastAsia="zh-CN"/>
                </w:rPr>
                <w:t>CA_n3A-n41A</w:t>
              </w:r>
            </w:ins>
          </w:p>
          <w:p w14:paraId="581F6CC7" w14:textId="77777777" w:rsidR="004E23BE" w:rsidRPr="004E23BE" w:rsidRDefault="004E23BE" w:rsidP="004E23BE">
            <w:pPr>
              <w:pStyle w:val="TAC"/>
              <w:rPr>
                <w:ins w:id="1238" w:author="Kim Nielsen, Nokia" w:date="2024-10-30T14:24:00Z" w16du:dateUtc="2024-10-30T13:24:00Z"/>
                <w:lang w:val="en-US" w:eastAsia="zh-CN"/>
              </w:rPr>
            </w:pPr>
            <w:ins w:id="1239" w:author="Kim Nielsen, Nokia" w:date="2024-10-30T14:24:00Z" w16du:dateUtc="2024-10-30T13:24:00Z">
              <w:r w:rsidRPr="004E23BE">
                <w:rPr>
                  <w:lang w:val="en-US" w:eastAsia="zh-CN"/>
                </w:rPr>
                <w:t>CA_n3A-n78A</w:t>
              </w:r>
            </w:ins>
          </w:p>
          <w:p w14:paraId="489CFD7D" w14:textId="77777777" w:rsidR="004E23BE" w:rsidRPr="004E23BE" w:rsidRDefault="004E23BE" w:rsidP="004E23BE">
            <w:pPr>
              <w:pStyle w:val="TAC"/>
              <w:rPr>
                <w:ins w:id="1240" w:author="Kim Nielsen, Nokia" w:date="2024-10-30T14:24:00Z" w16du:dateUtc="2024-10-30T13:24:00Z"/>
                <w:lang w:val="en-US" w:eastAsia="zh-CN"/>
              </w:rPr>
            </w:pPr>
            <w:ins w:id="1241" w:author="Kim Nielsen, Nokia" w:date="2024-10-30T14:24:00Z" w16du:dateUtc="2024-10-30T13:24:00Z">
              <w:r w:rsidRPr="004E23BE">
                <w:rPr>
                  <w:lang w:val="en-US" w:eastAsia="zh-CN"/>
                </w:rPr>
                <w:t>CA_n8A-n41A</w:t>
              </w:r>
            </w:ins>
          </w:p>
          <w:p w14:paraId="49B56D2A" w14:textId="77777777" w:rsidR="004E23BE" w:rsidRPr="004E23BE" w:rsidRDefault="004E23BE" w:rsidP="004E23BE">
            <w:pPr>
              <w:pStyle w:val="TAC"/>
              <w:rPr>
                <w:ins w:id="1242" w:author="Kim Nielsen, Nokia" w:date="2024-10-30T14:24:00Z" w16du:dateUtc="2024-10-30T13:24:00Z"/>
                <w:lang w:val="en-US" w:eastAsia="zh-CN"/>
              </w:rPr>
            </w:pPr>
            <w:ins w:id="1243" w:author="Kim Nielsen, Nokia" w:date="2024-10-30T14:24:00Z" w16du:dateUtc="2024-10-30T13:24:00Z">
              <w:r w:rsidRPr="004E23BE">
                <w:rPr>
                  <w:lang w:val="en-US" w:eastAsia="zh-CN"/>
                </w:rPr>
                <w:t>CA_n8A-n78A</w:t>
              </w:r>
            </w:ins>
          </w:p>
          <w:p w14:paraId="28113AD2" w14:textId="5029CC68" w:rsidR="00AA221B" w:rsidRPr="003D30C9" w:rsidRDefault="004E23BE" w:rsidP="004E23BE">
            <w:pPr>
              <w:pStyle w:val="TAC"/>
              <w:rPr>
                <w:ins w:id="1244" w:author="Kim Nielsen, Nokia" w:date="2024-10-30T14:24:00Z" w16du:dateUtc="2024-10-30T13:24:00Z"/>
                <w:lang w:val="en-US" w:eastAsia="zh-CN"/>
              </w:rPr>
            </w:pPr>
            <w:ins w:id="1245" w:author="Kim Nielsen, Nokia" w:date="2024-10-30T14:24:00Z" w16du:dateUtc="2024-10-30T13:24:00Z">
              <w:r w:rsidRPr="004E23BE">
                <w:rPr>
                  <w:lang w:val="en-US" w:eastAsia="zh-CN"/>
                </w:rPr>
                <w:t>CA_n41A-n78A</w:t>
              </w:r>
            </w:ins>
          </w:p>
        </w:tc>
        <w:tc>
          <w:tcPr>
            <w:tcW w:w="963" w:type="dxa"/>
            <w:tcBorders>
              <w:left w:val="single" w:sz="4" w:space="0" w:color="auto"/>
              <w:right w:val="single" w:sz="4" w:space="0" w:color="auto"/>
            </w:tcBorders>
            <w:vAlign w:val="center"/>
          </w:tcPr>
          <w:p w14:paraId="380A60FB" w14:textId="6A4B081B" w:rsidR="00AA221B" w:rsidRPr="003D30C9" w:rsidRDefault="00AA221B" w:rsidP="00AA221B">
            <w:pPr>
              <w:pStyle w:val="TAC"/>
              <w:rPr>
                <w:ins w:id="1246" w:author="Kim Nielsen, Nokia" w:date="2024-10-30T14:24:00Z" w16du:dateUtc="2024-10-30T13:24:00Z"/>
                <w:lang w:eastAsia="zh-CN"/>
              </w:rPr>
            </w:pPr>
            <w:ins w:id="1247" w:author="Kim Nielsen, Nokia" w:date="2024-10-30T14:24:00Z" w16du:dateUtc="2024-10-30T13:24: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75D19" w14:textId="61EE9425" w:rsidR="00AA221B" w:rsidRPr="003D30C9" w:rsidRDefault="00AA221B" w:rsidP="00AA221B">
            <w:pPr>
              <w:pStyle w:val="TAC"/>
              <w:rPr>
                <w:ins w:id="1248" w:author="Kim Nielsen, Nokia" w:date="2024-10-30T14:24:00Z" w16du:dateUtc="2024-10-30T13:24:00Z"/>
                <w:lang w:val="en-US"/>
              </w:rPr>
            </w:pPr>
            <w:ins w:id="1249" w:author="Kim Nielsen, Nokia" w:date="2024-10-30T14:24:00Z" w16du:dateUtc="2024-10-30T13:24: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43FB2860" w14:textId="38EA9E77" w:rsidR="00AA221B" w:rsidRPr="003D30C9" w:rsidRDefault="004E23BE" w:rsidP="00AA221B">
            <w:pPr>
              <w:pStyle w:val="TAC"/>
              <w:rPr>
                <w:ins w:id="1250" w:author="Kim Nielsen, Nokia" w:date="2024-10-30T14:24:00Z" w16du:dateUtc="2024-10-30T13:24:00Z"/>
                <w:lang w:eastAsia="zh-CN"/>
              </w:rPr>
            </w:pPr>
            <w:ins w:id="1251" w:author="Kim Nielsen, Nokia" w:date="2024-10-30T14:24:00Z" w16du:dateUtc="2024-10-30T13:24:00Z">
              <w:r>
                <w:rPr>
                  <w:lang w:eastAsia="zh-CN"/>
                </w:rPr>
                <w:t>0</w:t>
              </w:r>
            </w:ins>
          </w:p>
        </w:tc>
      </w:tr>
      <w:tr w:rsidR="00AA221B" w:rsidRPr="003D30C9" w14:paraId="58DE4182" w14:textId="77777777" w:rsidTr="004E23BE">
        <w:trPr>
          <w:trHeight w:val="187"/>
          <w:jc w:val="center"/>
          <w:ins w:id="1252" w:author="Kim Nielsen, Nokia" w:date="2024-10-30T14:24:00Z"/>
        </w:trPr>
        <w:tc>
          <w:tcPr>
            <w:tcW w:w="2022" w:type="dxa"/>
            <w:tcBorders>
              <w:top w:val="nil"/>
              <w:left w:val="single" w:sz="4" w:space="0" w:color="auto"/>
              <w:bottom w:val="nil"/>
              <w:right w:val="single" w:sz="4" w:space="0" w:color="auto"/>
            </w:tcBorders>
            <w:shd w:val="clear" w:color="auto" w:fill="auto"/>
            <w:vAlign w:val="center"/>
          </w:tcPr>
          <w:p w14:paraId="25560A9B" w14:textId="77777777" w:rsidR="00AA221B" w:rsidRPr="003D30C9" w:rsidRDefault="00AA221B" w:rsidP="00AA221B">
            <w:pPr>
              <w:pStyle w:val="TAC"/>
              <w:rPr>
                <w:ins w:id="1253" w:author="Kim Nielsen, Nokia" w:date="2024-10-30T14:24:00Z" w16du:dateUtc="2024-10-30T13:24: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0E1B5B2" w14:textId="77777777" w:rsidR="00AA221B" w:rsidRPr="003D30C9" w:rsidRDefault="00AA221B" w:rsidP="00AA221B">
            <w:pPr>
              <w:pStyle w:val="TAC"/>
              <w:rPr>
                <w:ins w:id="1254"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1E046241" w14:textId="48ACF636" w:rsidR="00AA221B" w:rsidRPr="003D30C9" w:rsidRDefault="00AA221B" w:rsidP="00AA221B">
            <w:pPr>
              <w:pStyle w:val="TAC"/>
              <w:rPr>
                <w:ins w:id="1255" w:author="Kim Nielsen, Nokia" w:date="2024-10-30T14:24:00Z" w16du:dateUtc="2024-10-30T13:24:00Z"/>
                <w:lang w:eastAsia="zh-CN"/>
              </w:rPr>
            </w:pPr>
            <w:ins w:id="1256" w:author="Kim Nielsen, Nokia" w:date="2024-10-30T14:24:00Z" w16du:dateUtc="2024-10-30T13:24: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A235E" w14:textId="5822E90A" w:rsidR="00AA221B" w:rsidRPr="003D30C9" w:rsidRDefault="00AA221B" w:rsidP="00AA221B">
            <w:pPr>
              <w:pStyle w:val="TAC"/>
              <w:rPr>
                <w:ins w:id="1257" w:author="Kim Nielsen, Nokia" w:date="2024-10-30T14:24:00Z" w16du:dateUtc="2024-10-30T13:24:00Z"/>
                <w:lang w:val="en-US"/>
              </w:rPr>
            </w:pPr>
            <w:ins w:id="1258" w:author="Kim Nielsen, Nokia" w:date="2024-10-30T14:24:00Z" w16du:dateUtc="2024-10-30T13:24:00Z">
              <w:r w:rsidRPr="003D30C9">
                <w:rPr>
                  <w:lang w:val="en-US"/>
                </w:rPr>
                <w:t>5</w:t>
              </w:r>
              <w:r w:rsidRPr="003D30C9">
                <w:rPr>
                  <w:rFonts w:hint="eastAsia"/>
                  <w:lang w:val="en-US" w:eastAsia="zh-CN"/>
                </w:rPr>
                <w:t>,</w:t>
              </w:r>
              <w:r w:rsidRPr="003D30C9">
                <w:rPr>
                  <w:lang w:val="en-US" w:eastAsia="zh-CN"/>
                </w:rPr>
                <w:t xml:space="preserve"> 10, 15, 20, 25, 30, 40,</w:t>
              </w:r>
            </w:ins>
            <w:ins w:id="1259" w:author="Kim Nielsen, Nokia" w:date="2024-10-30T14:58:00Z" w16du:dateUtc="2024-10-30T13:58:00Z">
              <w:r w:rsidR="00232692">
                <w:rPr>
                  <w:lang w:val="en-US" w:eastAsia="zh-CN"/>
                </w:rPr>
                <w:t xml:space="preserve"> </w:t>
              </w:r>
            </w:ins>
            <w:ins w:id="1260" w:author="Kim Nielsen, Nokia" w:date="2024-10-30T14:24:00Z" w16du:dateUtc="2024-10-30T13:24:00Z">
              <w:r w:rsidRPr="003D30C9">
                <w:rPr>
                  <w:lang w:val="en-US" w:eastAsia="zh-CN"/>
                </w:rPr>
                <w:t>50</w:t>
              </w:r>
            </w:ins>
          </w:p>
        </w:tc>
        <w:tc>
          <w:tcPr>
            <w:tcW w:w="1849" w:type="dxa"/>
            <w:tcBorders>
              <w:top w:val="nil"/>
              <w:left w:val="single" w:sz="4" w:space="0" w:color="auto"/>
              <w:bottom w:val="nil"/>
              <w:right w:val="single" w:sz="4" w:space="0" w:color="auto"/>
            </w:tcBorders>
            <w:shd w:val="clear" w:color="auto" w:fill="auto"/>
            <w:vAlign w:val="center"/>
          </w:tcPr>
          <w:p w14:paraId="366B9920" w14:textId="77777777" w:rsidR="00AA221B" w:rsidRPr="003D30C9" w:rsidRDefault="00AA221B" w:rsidP="00AA221B">
            <w:pPr>
              <w:pStyle w:val="TAC"/>
              <w:rPr>
                <w:ins w:id="1261" w:author="Kim Nielsen, Nokia" w:date="2024-10-30T14:24:00Z" w16du:dateUtc="2024-10-30T13:24:00Z"/>
                <w:lang w:eastAsia="zh-CN"/>
              </w:rPr>
            </w:pPr>
          </w:p>
        </w:tc>
      </w:tr>
      <w:tr w:rsidR="004E23BE" w:rsidRPr="003D30C9" w14:paraId="4E78FC63" w14:textId="77777777" w:rsidTr="004E23BE">
        <w:trPr>
          <w:trHeight w:val="187"/>
          <w:jc w:val="center"/>
          <w:ins w:id="1262" w:author="Kim Nielsen, Nokia" w:date="2024-10-30T14:24:00Z"/>
        </w:trPr>
        <w:tc>
          <w:tcPr>
            <w:tcW w:w="2022" w:type="dxa"/>
            <w:tcBorders>
              <w:top w:val="nil"/>
              <w:left w:val="single" w:sz="4" w:space="0" w:color="auto"/>
              <w:bottom w:val="nil"/>
              <w:right w:val="single" w:sz="4" w:space="0" w:color="auto"/>
            </w:tcBorders>
            <w:shd w:val="clear" w:color="auto" w:fill="auto"/>
            <w:vAlign w:val="center"/>
          </w:tcPr>
          <w:p w14:paraId="6183ECBE" w14:textId="77777777" w:rsidR="004E23BE" w:rsidRPr="003D30C9" w:rsidRDefault="004E23BE" w:rsidP="004E23BE">
            <w:pPr>
              <w:pStyle w:val="TAC"/>
              <w:rPr>
                <w:ins w:id="1263" w:author="Kim Nielsen, Nokia" w:date="2024-10-30T14:24:00Z" w16du:dateUtc="2024-10-30T13:24:00Z"/>
                <w:lang w:eastAsia="zh-CN"/>
              </w:rPr>
            </w:pPr>
          </w:p>
        </w:tc>
        <w:tc>
          <w:tcPr>
            <w:tcW w:w="2036" w:type="dxa"/>
            <w:tcBorders>
              <w:top w:val="nil"/>
              <w:left w:val="single" w:sz="4" w:space="0" w:color="auto"/>
              <w:bottom w:val="nil"/>
              <w:right w:val="single" w:sz="4" w:space="0" w:color="auto"/>
            </w:tcBorders>
            <w:shd w:val="clear" w:color="auto" w:fill="auto"/>
            <w:vAlign w:val="center"/>
          </w:tcPr>
          <w:p w14:paraId="1D1E3108" w14:textId="77777777" w:rsidR="004E23BE" w:rsidRPr="003D30C9" w:rsidRDefault="004E23BE" w:rsidP="004E23BE">
            <w:pPr>
              <w:pStyle w:val="TAC"/>
              <w:rPr>
                <w:ins w:id="1264"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2A4BCAFC" w14:textId="562CF69D" w:rsidR="004E23BE" w:rsidRPr="003D30C9" w:rsidRDefault="004E23BE" w:rsidP="004E23BE">
            <w:pPr>
              <w:pStyle w:val="TAC"/>
              <w:rPr>
                <w:ins w:id="1265" w:author="Kim Nielsen, Nokia" w:date="2024-10-30T14:24:00Z" w16du:dateUtc="2024-10-30T13:24:00Z"/>
                <w:lang w:eastAsia="zh-CN"/>
              </w:rPr>
            </w:pPr>
            <w:ins w:id="1266" w:author="Kim Nielsen, Nokia" w:date="2024-10-30T14:25:00Z" w16du:dateUtc="2024-10-30T13:25:00Z">
              <w:r>
                <w:rPr>
                  <w:lang w:eastAsia="zh-CN"/>
                </w:rPr>
                <w:t>n8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6FF89" w14:textId="7D7B429B" w:rsidR="004E23BE" w:rsidRPr="003D30C9" w:rsidRDefault="00B563D3" w:rsidP="004E23BE">
            <w:pPr>
              <w:pStyle w:val="TAC"/>
              <w:rPr>
                <w:ins w:id="1267" w:author="Kim Nielsen, Nokia" w:date="2024-10-30T14:24:00Z" w16du:dateUtc="2024-10-30T13:24:00Z"/>
                <w:lang w:val="en-US"/>
              </w:rPr>
            </w:pPr>
            <w:ins w:id="1268"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w:t>
              </w:r>
            </w:ins>
          </w:p>
        </w:tc>
        <w:tc>
          <w:tcPr>
            <w:tcW w:w="1849" w:type="dxa"/>
            <w:tcBorders>
              <w:top w:val="nil"/>
              <w:left w:val="single" w:sz="4" w:space="0" w:color="auto"/>
              <w:bottom w:val="nil"/>
              <w:right w:val="single" w:sz="4" w:space="0" w:color="auto"/>
            </w:tcBorders>
            <w:shd w:val="clear" w:color="auto" w:fill="auto"/>
            <w:vAlign w:val="center"/>
          </w:tcPr>
          <w:p w14:paraId="5F760A60" w14:textId="77777777" w:rsidR="004E23BE" w:rsidRPr="003D30C9" w:rsidRDefault="004E23BE" w:rsidP="004E23BE">
            <w:pPr>
              <w:pStyle w:val="TAC"/>
              <w:rPr>
                <w:ins w:id="1269" w:author="Kim Nielsen, Nokia" w:date="2024-10-30T14:24:00Z" w16du:dateUtc="2024-10-30T13:24:00Z"/>
                <w:lang w:eastAsia="zh-CN"/>
              </w:rPr>
            </w:pPr>
          </w:p>
        </w:tc>
      </w:tr>
      <w:tr w:rsidR="004E23BE" w:rsidRPr="003D30C9" w14:paraId="797AF177" w14:textId="77777777" w:rsidTr="004E23BE">
        <w:trPr>
          <w:trHeight w:val="187"/>
          <w:jc w:val="center"/>
          <w:ins w:id="1270" w:author="Kim Nielsen, Nokia" w:date="2024-10-30T14:24:00Z"/>
        </w:trPr>
        <w:tc>
          <w:tcPr>
            <w:tcW w:w="2022" w:type="dxa"/>
            <w:tcBorders>
              <w:top w:val="nil"/>
              <w:left w:val="single" w:sz="4" w:space="0" w:color="auto"/>
              <w:bottom w:val="nil"/>
              <w:right w:val="single" w:sz="4" w:space="0" w:color="auto"/>
            </w:tcBorders>
            <w:shd w:val="clear" w:color="auto" w:fill="auto"/>
            <w:vAlign w:val="center"/>
          </w:tcPr>
          <w:p w14:paraId="127730F1" w14:textId="77777777" w:rsidR="004E23BE" w:rsidRPr="003D30C9" w:rsidRDefault="004E23BE" w:rsidP="004E23BE">
            <w:pPr>
              <w:pStyle w:val="TAC"/>
              <w:rPr>
                <w:ins w:id="1271" w:author="Kim Nielsen, Nokia" w:date="2024-10-30T14:24:00Z" w16du:dateUtc="2024-10-30T13:24: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19D5244" w14:textId="77777777" w:rsidR="004E23BE" w:rsidRPr="003D30C9" w:rsidRDefault="004E23BE" w:rsidP="004E23BE">
            <w:pPr>
              <w:pStyle w:val="TAC"/>
              <w:rPr>
                <w:ins w:id="1272"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0B699D79" w14:textId="2120E902" w:rsidR="004E23BE" w:rsidRPr="003D30C9" w:rsidRDefault="004E23BE" w:rsidP="004E23BE">
            <w:pPr>
              <w:pStyle w:val="TAC"/>
              <w:rPr>
                <w:ins w:id="1273" w:author="Kim Nielsen, Nokia" w:date="2024-10-30T14:24:00Z" w16du:dateUtc="2024-10-30T13:24:00Z"/>
                <w:lang w:eastAsia="zh-CN"/>
              </w:rPr>
            </w:pPr>
            <w:ins w:id="1274" w:author="Kim Nielsen, Nokia" w:date="2024-10-30T14:25:00Z" w16du:dateUtc="2024-10-30T13:25: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AE939" w14:textId="428EBF3C" w:rsidR="004E23BE" w:rsidRPr="003D30C9" w:rsidRDefault="00B563D3" w:rsidP="004E23BE">
            <w:pPr>
              <w:pStyle w:val="TAC"/>
              <w:rPr>
                <w:ins w:id="1275" w:author="Kim Nielsen, Nokia" w:date="2024-10-30T14:24:00Z" w16du:dateUtc="2024-10-30T13:24:00Z"/>
                <w:lang w:val="en-US"/>
              </w:rPr>
            </w:pPr>
            <w:ins w:id="1276" w:author="Kim Nielsen, Nokia" w:date="2024-10-30T14:27:00Z" w16du:dateUtc="2024-10-30T13:27:00Z">
              <w:r w:rsidRPr="00AE7509">
                <w:rPr>
                  <w:lang w:val="en-US" w:eastAsia="zh-CN" w:bidi="ar"/>
                </w:rPr>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1C6212E1" w14:textId="77777777" w:rsidR="004E23BE" w:rsidRPr="003D30C9" w:rsidRDefault="004E23BE" w:rsidP="004E23BE">
            <w:pPr>
              <w:pStyle w:val="TAC"/>
              <w:rPr>
                <w:ins w:id="1277" w:author="Kim Nielsen, Nokia" w:date="2024-10-30T14:24:00Z" w16du:dateUtc="2024-10-30T13:24:00Z"/>
                <w:lang w:eastAsia="zh-CN"/>
              </w:rPr>
            </w:pPr>
          </w:p>
        </w:tc>
      </w:tr>
      <w:tr w:rsidR="00B773DA" w:rsidRPr="003D30C9" w14:paraId="1129DCFE" w14:textId="77777777" w:rsidTr="008B3F86">
        <w:trPr>
          <w:trHeight w:val="187"/>
          <w:jc w:val="center"/>
          <w:ins w:id="1278" w:author="Kim Nielsen, Nokia" w:date="2024-10-30T14:24:00Z"/>
        </w:trPr>
        <w:tc>
          <w:tcPr>
            <w:tcW w:w="2022" w:type="dxa"/>
            <w:tcBorders>
              <w:top w:val="nil"/>
              <w:left w:val="single" w:sz="4" w:space="0" w:color="auto"/>
              <w:bottom w:val="single" w:sz="4" w:space="0" w:color="auto"/>
              <w:right w:val="single" w:sz="4" w:space="0" w:color="auto"/>
            </w:tcBorders>
            <w:shd w:val="clear" w:color="auto" w:fill="auto"/>
            <w:vAlign w:val="center"/>
          </w:tcPr>
          <w:p w14:paraId="7C8E571D" w14:textId="77777777" w:rsidR="00B773DA" w:rsidRPr="003D30C9" w:rsidRDefault="00B773DA" w:rsidP="002A66CB">
            <w:pPr>
              <w:pStyle w:val="TAC"/>
              <w:rPr>
                <w:ins w:id="1279" w:author="Kim Nielsen, Nokia" w:date="2024-10-30T14:24:00Z" w16du:dateUtc="2024-10-30T13:24: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B10185" w14:textId="77777777" w:rsidR="00B773DA" w:rsidRPr="003D30C9" w:rsidRDefault="00B773DA" w:rsidP="002A66CB">
            <w:pPr>
              <w:pStyle w:val="TAC"/>
              <w:rPr>
                <w:ins w:id="1280" w:author="Kim Nielsen, Nokia" w:date="2024-10-30T14:24:00Z" w16du:dateUtc="2024-10-30T13:24:00Z"/>
                <w:lang w:val="en-US" w:eastAsia="zh-CN"/>
              </w:rPr>
            </w:pPr>
          </w:p>
        </w:tc>
        <w:tc>
          <w:tcPr>
            <w:tcW w:w="963" w:type="dxa"/>
            <w:tcBorders>
              <w:left w:val="single" w:sz="4" w:space="0" w:color="auto"/>
              <w:right w:val="single" w:sz="4" w:space="0" w:color="auto"/>
            </w:tcBorders>
            <w:vAlign w:val="center"/>
          </w:tcPr>
          <w:p w14:paraId="5094539C" w14:textId="3445598B" w:rsidR="00B773DA" w:rsidRPr="003D30C9" w:rsidRDefault="004E23BE" w:rsidP="002A66CB">
            <w:pPr>
              <w:pStyle w:val="TAC"/>
              <w:rPr>
                <w:ins w:id="1281" w:author="Kim Nielsen, Nokia" w:date="2024-10-30T14:24:00Z" w16du:dateUtc="2024-10-30T13:24:00Z"/>
                <w:lang w:eastAsia="zh-CN"/>
              </w:rPr>
            </w:pPr>
            <w:ins w:id="1282" w:author="Kim Nielsen, Nokia" w:date="2024-10-30T14:25:00Z" w16du:dateUtc="2024-10-30T13:25:00Z">
              <w:r>
                <w:rPr>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587118" w14:textId="15492B6E" w:rsidR="00B773DA" w:rsidRPr="003D30C9" w:rsidRDefault="004E23BE" w:rsidP="002A66CB">
            <w:pPr>
              <w:pStyle w:val="TAC"/>
              <w:rPr>
                <w:ins w:id="1283" w:author="Kim Nielsen, Nokia" w:date="2024-10-30T14:24:00Z" w16du:dateUtc="2024-10-30T13:24:00Z"/>
                <w:lang w:val="en-US"/>
              </w:rPr>
            </w:pPr>
            <w:ins w:id="1284" w:author="Kim Nielsen, Nokia" w:date="2024-10-30T14:25:00Z" w16du:dateUtc="2024-10-30T13:25:00Z">
              <w:r w:rsidRPr="00FE195A">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CF7955E" w14:textId="77777777" w:rsidR="00B773DA" w:rsidRPr="003D30C9" w:rsidRDefault="00B773DA" w:rsidP="002A66CB">
            <w:pPr>
              <w:pStyle w:val="TAC"/>
              <w:rPr>
                <w:ins w:id="1285" w:author="Kim Nielsen, Nokia" w:date="2024-10-30T14:24:00Z" w16du:dateUtc="2024-10-30T13:24:00Z"/>
                <w:lang w:eastAsia="zh-CN"/>
              </w:rPr>
            </w:pPr>
          </w:p>
        </w:tc>
      </w:tr>
      <w:tr w:rsidR="008B3F86" w:rsidRPr="003D30C9" w14:paraId="2776AC22" w14:textId="77777777" w:rsidTr="008B3F86">
        <w:trPr>
          <w:trHeight w:val="187"/>
          <w:jc w:val="center"/>
          <w:ins w:id="1286" w:author="Kim Nielsen, Nokia" w:date="2024-10-30T14:28:00Z"/>
        </w:trPr>
        <w:tc>
          <w:tcPr>
            <w:tcW w:w="2022" w:type="dxa"/>
            <w:tcBorders>
              <w:top w:val="single" w:sz="4" w:space="0" w:color="auto"/>
              <w:left w:val="single" w:sz="4" w:space="0" w:color="auto"/>
              <w:bottom w:val="nil"/>
              <w:right w:val="single" w:sz="4" w:space="0" w:color="auto"/>
            </w:tcBorders>
            <w:shd w:val="clear" w:color="auto" w:fill="auto"/>
            <w:vAlign w:val="center"/>
          </w:tcPr>
          <w:p w14:paraId="7EF635AB" w14:textId="2A2A22BA" w:rsidR="008B3F86" w:rsidRPr="003D30C9" w:rsidRDefault="008B3F86" w:rsidP="008B3F86">
            <w:pPr>
              <w:pStyle w:val="TAC"/>
              <w:rPr>
                <w:ins w:id="1287" w:author="Kim Nielsen, Nokia" w:date="2024-10-30T14:28:00Z" w16du:dateUtc="2024-10-30T13:28:00Z"/>
                <w:lang w:eastAsia="zh-CN"/>
              </w:rPr>
            </w:pPr>
            <w:ins w:id="1288" w:author="Kim Nielsen, Nokia" w:date="2024-10-30T14:28:00Z" w16du:dateUtc="2024-10-30T13:28:00Z">
              <w:r w:rsidRPr="00AA221B">
                <w:rPr>
                  <w:lang w:eastAsia="zh-CN"/>
                </w:rPr>
                <w:t>CA_n1A-n3A-n8A-n41A-n78</w:t>
              </w:r>
              <w:r>
                <w:rPr>
                  <w:lang w:eastAsia="zh-CN"/>
                </w:rPr>
                <w:t>C</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2CED1511" w14:textId="77777777" w:rsidR="008B3F86" w:rsidRPr="008B3F86" w:rsidRDefault="008B3F86" w:rsidP="008B3F86">
            <w:pPr>
              <w:pStyle w:val="TAC"/>
              <w:rPr>
                <w:ins w:id="1289" w:author="Kim Nielsen, Nokia" w:date="2024-10-30T14:28:00Z" w16du:dateUtc="2024-10-30T13:28:00Z"/>
                <w:lang w:val="en-US" w:eastAsia="zh-CN"/>
              </w:rPr>
            </w:pPr>
            <w:ins w:id="1290" w:author="Kim Nielsen, Nokia" w:date="2024-10-30T14:28:00Z" w16du:dateUtc="2024-10-30T13:28:00Z">
              <w:r w:rsidRPr="008B3F86">
                <w:rPr>
                  <w:lang w:val="en-US" w:eastAsia="zh-CN"/>
                </w:rPr>
                <w:t>CA_n1A-n3A</w:t>
              </w:r>
            </w:ins>
          </w:p>
          <w:p w14:paraId="1E4DF7E2" w14:textId="77777777" w:rsidR="008B3F86" w:rsidRPr="008B3F86" w:rsidRDefault="008B3F86" w:rsidP="008B3F86">
            <w:pPr>
              <w:pStyle w:val="TAC"/>
              <w:rPr>
                <w:ins w:id="1291" w:author="Kim Nielsen, Nokia" w:date="2024-10-30T14:28:00Z" w16du:dateUtc="2024-10-30T13:28:00Z"/>
                <w:lang w:val="en-US" w:eastAsia="zh-CN"/>
              </w:rPr>
            </w:pPr>
            <w:ins w:id="1292" w:author="Kim Nielsen, Nokia" w:date="2024-10-30T14:28:00Z" w16du:dateUtc="2024-10-30T13:28:00Z">
              <w:r w:rsidRPr="008B3F86">
                <w:rPr>
                  <w:lang w:val="en-US" w:eastAsia="zh-CN"/>
                </w:rPr>
                <w:t>CA_n1A-n8A</w:t>
              </w:r>
            </w:ins>
          </w:p>
          <w:p w14:paraId="302B5040" w14:textId="77777777" w:rsidR="008B3F86" w:rsidRPr="008B3F86" w:rsidRDefault="008B3F86" w:rsidP="008B3F86">
            <w:pPr>
              <w:pStyle w:val="TAC"/>
              <w:rPr>
                <w:ins w:id="1293" w:author="Kim Nielsen, Nokia" w:date="2024-10-30T14:28:00Z" w16du:dateUtc="2024-10-30T13:28:00Z"/>
                <w:lang w:val="en-US" w:eastAsia="zh-CN"/>
              </w:rPr>
            </w:pPr>
            <w:ins w:id="1294" w:author="Kim Nielsen, Nokia" w:date="2024-10-30T14:28:00Z" w16du:dateUtc="2024-10-30T13:28:00Z">
              <w:r w:rsidRPr="008B3F86">
                <w:rPr>
                  <w:lang w:val="en-US" w:eastAsia="zh-CN"/>
                </w:rPr>
                <w:t>CA_n1A-n41A</w:t>
              </w:r>
            </w:ins>
          </w:p>
          <w:p w14:paraId="08B2751B" w14:textId="77777777" w:rsidR="008B3F86" w:rsidRPr="008B3F86" w:rsidRDefault="008B3F86" w:rsidP="008B3F86">
            <w:pPr>
              <w:pStyle w:val="TAC"/>
              <w:rPr>
                <w:ins w:id="1295" w:author="Kim Nielsen, Nokia" w:date="2024-10-30T14:28:00Z" w16du:dateUtc="2024-10-30T13:28:00Z"/>
                <w:lang w:val="en-US" w:eastAsia="zh-CN"/>
              </w:rPr>
            </w:pPr>
            <w:ins w:id="1296" w:author="Kim Nielsen, Nokia" w:date="2024-10-30T14:28:00Z" w16du:dateUtc="2024-10-30T13:28:00Z">
              <w:r w:rsidRPr="008B3F86">
                <w:rPr>
                  <w:lang w:val="en-US" w:eastAsia="zh-CN"/>
                </w:rPr>
                <w:t>CA_n1A-n78A</w:t>
              </w:r>
            </w:ins>
          </w:p>
          <w:p w14:paraId="414335B8" w14:textId="77777777" w:rsidR="008B3F86" w:rsidRPr="008B3F86" w:rsidRDefault="008B3F86" w:rsidP="008B3F86">
            <w:pPr>
              <w:pStyle w:val="TAC"/>
              <w:rPr>
                <w:ins w:id="1297" w:author="Kim Nielsen, Nokia" w:date="2024-10-30T14:28:00Z" w16du:dateUtc="2024-10-30T13:28:00Z"/>
                <w:lang w:val="en-US" w:eastAsia="zh-CN"/>
              </w:rPr>
            </w:pPr>
            <w:ins w:id="1298" w:author="Kim Nielsen, Nokia" w:date="2024-10-30T14:28:00Z" w16du:dateUtc="2024-10-30T13:28:00Z">
              <w:r w:rsidRPr="008B3F86">
                <w:rPr>
                  <w:lang w:val="en-US" w:eastAsia="zh-CN"/>
                </w:rPr>
                <w:t>CA_n1A-n78C</w:t>
              </w:r>
            </w:ins>
          </w:p>
          <w:p w14:paraId="4A70B46D" w14:textId="77777777" w:rsidR="008B3F86" w:rsidRPr="008B3F86" w:rsidRDefault="008B3F86" w:rsidP="008B3F86">
            <w:pPr>
              <w:pStyle w:val="TAC"/>
              <w:rPr>
                <w:ins w:id="1299" w:author="Kim Nielsen, Nokia" w:date="2024-10-30T14:28:00Z" w16du:dateUtc="2024-10-30T13:28:00Z"/>
                <w:lang w:val="en-US" w:eastAsia="zh-CN"/>
              </w:rPr>
            </w:pPr>
            <w:ins w:id="1300" w:author="Kim Nielsen, Nokia" w:date="2024-10-30T14:28:00Z" w16du:dateUtc="2024-10-30T13:28:00Z">
              <w:r w:rsidRPr="008B3F86">
                <w:rPr>
                  <w:lang w:val="en-US" w:eastAsia="zh-CN"/>
                </w:rPr>
                <w:t>CA_n3A-n8A</w:t>
              </w:r>
            </w:ins>
          </w:p>
          <w:p w14:paraId="60C6989B" w14:textId="77777777" w:rsidR="008B3F86" w:rsidRPr="008B3F86" w:rsidRDefault="008B3F86" w:rsidP="008B3F86">
            <w:pPr>
              <w:pStyle w:val="TAC"/>
              <w:rPr>
                <w:ins w:id="1301" w:author="Kim Nielsen, Nokia" w:date="2024-10-30T14:28:00Z" w16du:dateUtc="2024-10-30T13:28:00Z"/>
                <w:lang w:val="en-US" w:eastAsia="zh-CN"/>
              </w:rPr>
            </w:pPr>
            <w:ins w:id="1302" w:author="Kim Nielsen, Nokia" w:date="2024-10-30T14:28:00Z" w16du:dateUtc="2024-10-30T13:28:00Z">
              <w:r w:rsidRPr="008B3F86">
                <w:rPr>
                  <w:lang w:val="en-US" w:eastAsia="zh-CN"/>
                </w:rPr>
                <w:t>CA_n3A-n41A</w:t>
              </w:r>
            </w:ins>
          </w:p>
          <w:p w14:paraId="3DD95870" w14:textId="77777777" w:rsidR="008B3F86" w:rsidRPr="008B3F86" w:rsidRDefault="008B3F86" w:rsidP="008B3F86">
            <w:pPr>
              <w:pStyle w:val="TAC"/>
              <w:rPr>
                <w:ins w:id="1303" w:author="Kim Nielsen, Nokia" w:date="2024-10-30T14:28:00Z" w16du:dateUtc="2024-10-30T13:28:00Z"/>
                <w:lang w:val="en-US" w:eastAsia="zh-CN"/>
              </w:rPr>
            </w:pPr>
            <w:ins w:id="1304" w:author="Kim Nielsen, Nokia" w:date="2024-10-30T14:28:00Z" w16du:dateUtc="2024-10-30T13:28:00Z">
              <w:r w:rsidRPr="008B3F86">
                <w:rPr>
                  <w:lang w:val="en-US" w:eastAsia="zh-CN"/>
                </w:rPr>
                <w:t>CA_n3A-n78A</w:t>
              </w:r>
            </w:ins>
          </w:p>
          <w:p w14:paraId="56228A44" w14:textId="77777777" w:rsidR="008B3F86" w:rsidRPr="008B3F86" w:rsidRDefault="008B3F86" w:rsidP="008B3F86">
            <w:pPr>
              <w:pStyle w:val="TAC"/>
              <w:rPr>
                <w:ins w:id="1305" w:author="Kim Nielsen, Nokia" w:date="2024-10-30T14:28:00Z" w16du:dateUtc="2024-10-30T13:28:00Z"/>
                <w:lang w:val="en-US" w:eastAsia="zh-CN"/>
              </w:rPr>
            </w:pPr>
            <w:ins w:id="1306" w:author="Kim Nielsen, Nokia" w:date="2024-10-30T14:28:00Z" w16du:dateUtc="2024-10-30T13:28:00Z">
              <w:r w:rsidRPr="008B3F86">
                <w:rPr>
                  <w:lang w:val="en-US" w:eastAsia="zh-CN"/>
                </w:rPr>
                <w:t>CA_n3A-n78C</w:t>
              </w:r>
            </w:ins>
          </w:p>
          <w:p w14:paraId="061F3AC8" w14:textId="77777777" w:rsidR="008B3F86" w:rsidRPr="008B3F86" w:rsidRDefault="008B3F86" w:rsidP="008B3F86">
            <w:pPr>
              <w:pStyle w:val="TAC"/>
              <w:rPr>
                <w:ins w:id="1307" w:author="Kim Nielsen, Nokia" w:date="2024-10-30T14:28:00Z" w16du:dateUtc="2024-10-30T13:28:00Z"/>
                <w:lang w:val="en-US" w:eastAsia="zh-CN"/>
              </w:rPr>
            </w:pPr>
            <w:ins w:id="1308" w:author="Kim Nielsen, Nokia" w:date="2024-10-30T14:28:00Z" w16du:dateUtc="2024-10-30T13:28:00Z">
              <w:r w:rsidRPr="008B3F86">
                <w:rPr>
                  <w:lang w:val="en-US" w:eastAsia="zh-CN"/>
                </w:rPr>
                <w:t>CA_n8A-n41A</w:t>
              </w:r>
            </w:ins>
          </w:p>
          <w:p w14:paraId="771EC998" w14:textId="77777777" w:rsidR="008B3F86" w:rsidRPr="008B3F86" w:rsidRDefault="008B3F86" w:rsidP="008B3F86">
            <w:pPr>
              <w:pStyle w:val="TAC"/>
              <w:rPr>
                <w:ins w:id="1309" w:author="Kim Nielsen, Nokia" w:date="2024-10-30T14:28:00Z" w16du:dateUtc="2024-10-30T13:28:00Z"/>
                <w:lang w:val="en-US" w:eastAsia="zh-CN"/>
              </w:rPr>
            </w:pPr>
            <w:ins w:id="1310" w:author="Kim Nielsen, Nokia" w:date="2024-10-30T14:28:00Z" w16du:dateUtc="2024-10-30T13:28:00Z">
              <w:r w:rsidRPr="008B3F86">
                <w:rPr>
                  <w:lang w:val="en-US" w:eastAsia="zh-CN"/>
                </w:rPr>
                <w:t>CA_n8A-n78A</w:t>
              </w:r>
            </w:ins>
          </w:p>
          <w:p w14:paraId="7328BC3C" w14:textId="77777777" w:rsidR="008B3F86" w:rsidRPr="008B3F86" w:rsidRDefault="008B3F86" w:rsidP="008B3F86">
            <w:pPr>
              <w:pStyle w:val="TAC"/>
              <w:rPr>
                <w:ins w:id="1311" w:author="Kim Nielsen, Nokia" w:date="2024-10-30T14:28:00Z" w16du:dateUtc="2024-10-30T13:28:00Z"/>
                <w:lang w:val="en-US" w:eastAsia="zh-CN"/>
              </w:rPr>
            </w:pPr>
            <w:ins w:id="1312" w:author="Kim Nielsen, Nokia" w:date="2024-10-30T14:28:00Z" w16du:dateUtc="2024-10-30T13:28:00Z">
              <w:r w:rsidRPr="008B3F86">
                <w:rPr>
                  <w:lang w:val="en-US" w:eastAsia="zh-CN"/>
                </w:rPr>
                <w:t>CA_n8A-n78C</w:t>
              </w:r>
            </w:ins>
          </w:p>
          <w:p w14:paraId="2B518A56" w14:textId="77777777" w:rsidR="008B3F86" w:rsidRDefault="008B3F86" w:rsidP="008B3F86">
            <w:pPr>
              <w:pStyle w:val="TAC"/>
              <w:rPr>
                <w:ins w:id="1313" w:author="Kim Nielsen, Nokia" w:date="2024-11-01T11:07:00Z" w16du:dateUtc="2024-11-01T10:07:00Z"/>
                <w:lang w:val="en-US" w:eastAsia="zh-CN"/>
              </w:rPr>
            </w:pPr>
            <w:ins w:id="1314" w:author="Kim Nielsen, Nokia" w:date="2024-10-30T14:28:00Z" w16du:dateUtc="2024-10-30T13:28:00Z">
              <w:r w:rsidRPr="008B3F86">
                <w:rPr>
                  <w:lang w:val="en-US" w:eastAsia="zh-CN"/>
                </w:rPr>
                <w:t>CA_n41A-n78A</w:t>
              </w:r>
            </w:ins>
          </w:p>
          <w:p w14:paraId="4675EE36" w14:textId="403D98EB" w:rsidR="009158EE" w:rsidRPr="003D30C9" w:rsidRDefault="009158EE" w:rsidP="008B3F86">
            <w:pPr>
              <w:pStyle w:val="TAC"/>
              <w:rPr>
                <w:ins w:id="1315" w:author="Kim Nielsen, Nokia" w:date="2024-10-30T14:28:00Z" w16du:dateUtc="2024-10-30T13:28:00Z"/>
                <w:lang w:val="en-US" w:eastAsia="zh-CN"/>
              </w:rPr>
            </w:pPr>
            <w:ins w:id="1316" w:author="Kim Nielsen, Nokia" w:date="2024-11-01T11:07:00Z" w16du:dateUtc="2024-11-01T10:07:00Z">
              <w:r w:rsidRPr="008B3F86">
                <w:rPr>
                  <w:lang w:val="en-US" w:eastAsia="zh-CN"/>
                </w:rPr>
                <w:t>CA_n41A-n78</w:t>
              </w:r>
              <w:r>
                <w:rPr>
                  <w:lang w:val="en-US" w:eastAsia="zh-CN"/>
                </w:rPr>
                <w:t>C</w:t>
              </w:r>
            </w:ins>
          </w:p>
        </w:tc>
        <w:tc>
          <w:tcPr>
            <w:tcW w:w="963" w:type="dxa"/>
            <w:tcBorders>
              <w:left w:val="single" w:sz="4" w:space="0" w:color="auto"/>
              <w:right w:val="single" w:sz="4" w:space="0" w:color="auto"/>
            </w:tcBorders>
            <w:vAlign w:val="center"/>
          </w:tcPr>
          <w:p w14:paraId="354068A8" w14:textId="71493F3A" w:rsidR="008B3F86" w:rsidRDefault="008B3F86" w:rsidP="008B3F86">
            <w:pPr>
              <w:pStyle w:val="TAC"/>
              <w:rPr>
                <w:ins w:id="1317" w:author="Kim Nielsen, Nokia" w:date="2024-10-30T14:28:00Z" w16du:dateUtc="2024-10-30T13:28:00Z"/>
                <w:lang w:eastAsia="zh-CN"/>
              </w:rPr>
            </w:pPr>
            <w:ins w:id="1318" w:author="Kim Nielsen, Nokia" w:date="2024-10-30T14:28:00Z" w16du:dateUtc="2024-10-30T13:28:00Z">
              <w:r w:rsidRPr="003D30C9">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FBC31C" w14:textId="6ABC4E63" w:rsidR="008B3F86" w:rsidRPr="00FE195A" w:rsidRDefault="008B3F86" w:rsidP="008B3F86">
            <w:pPr>
              <w:pStyle w:val="TAC"/>
              <w:rPr>
                <w:ins w:id="1319" w:author="Kim Nielsen, Nokia" w:date="2024-10-30T14:28:00Z" w16du:dateUtc="2024-10-30T13:28:00Z"/>
                <w:lang w:val="en-US" w:eastAsia="zh-CN" w:bidi="ar"/>
              </w:rPr>
            </w:pPr>
            <w:ins w:id="1320"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0F78C6FE" w14:textId="31AE6E51" w:rsidR="008B3F86" w:rsidRPr="003D30C9" w:rsidRDefault="008B3F86" w:rsidP="008B3F86">
            <w:pPr>
              <w:pStyle w:val="TAC"/>
              <w:rPr>
                <w:ins w:id="1321" w:author="Kim Nielsen, Nokia" w:date="2024-10-30T14:28:00Z" w16du:dateUtc="2024-10-30T13:28:00Z"/>
                <w:lang w:eastAsia="zh-CN"/>
              </w:rPr>
            </w:pPr>
            <w:ins w:id="1322" w:author="Kim Nielsen, Nokia" w:date="2024-10-30T14:28:00Z" w16du:dateUtc="2024-10-30T13:28:00Z">
              <w:r>
                <w:rPr>
                  <w:lang w:eastAsia="zh-CN"/>
                </w:rPr>
                <w:t>0</w:t>
              </w:r>
            </w:ins>
          </w:p>
        </w:tc>
      </w:tr>
      <w:tr w:rsidR="008B3F86" w:rsidRPr="003D30C9" w14:paraId="132454B1" w14:textId="77777777" w:rsidTr="008B3F86">
        <w:trPr>
          <w:trHeight w:val="187"/>
          <w:jc w:val="center"/>
          <w:ins w:id="1323" w:author="Kim Nielsen, Nokia" w:date="2024-10-30T14:28:00Z"/>
        </w:trPr>
        <w:tc>
          <w:tcPr>
            <w:tcW w:w="2022" w:type="dxa"/>
            <w:tcBorders>
              <w:top w:val="nil"/>
              <w:left w:val="single" w:sz="4" w:space="0" w:color="auto"/>
              <w:bottom w:val="nil"/>
              <w:right w:val="single" w:sz="4" w:space="0" w:color="auto"/>
            </w:tcBorders>
            <w:shd w:val="clear" w:color="auto" w:fill="auto"/>
            <w:vAlign w:val="center"/>
          </w:tcPr>
          <w:p w14:paraId="0EB66521" w14:textId="77777777" w:rsidR="008B3F86" w:rsidRPr="003D30C9" w:rsidRDefault="008B3F86" w:rsidP="008B3F86">
            <w:pPr>
              <w:pStyle w:val="TAC"/>
              <w:rPr>
                <w:ins w:id="1324" w:author="Kim Nielsen, Nokia" w:date="2024-10-30T14:28:00Z" w16du:dateUtc="2024-10-30T13:28: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6524F20" w14:textId="77777777" w:rsidR="008B3F86" w:rsidRPr="003D30C9" w:rsidRDefault="008B3F86" w:rsidP="008B3F86">
            <w:pPr>
              <w:pStyle w:val="TAC"/>
              <w:rPr>
                <w:ins w:id="1325"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1EB23194" w14:textId="0BCAF3CB" w:rsidR="008B3F86" w:rsidRDefault="008B3F86" w:rsidP="008B3F86">
            <w:pPr>
              <w:pStyle w:val="TAC"/>
              <w:rPr>
                <w:ins w:id="1326" w:author="Kim Nielsen, Nokia" w:date="2024-10-30T14:28:00Z" w16du:dateUtc="2024-10-30T13:28:00Z"/>
                <w:lang w:eastAsia="zh-CN"/>
              </w:rPr>
            </w:pPr>
            <w:ins w:id="1327" w:author="Kim Nielsen, Nokia" w:date="2024-10-30T14:28:00Z" w16du:dateUtc="2024-10-30T13:28:00Z">
              <w:r w:rsidRPr="003D30C9">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4C206" w14:textId="64DA0E9B" w:rsidR="008B3F86" w:rsidRPr="00FE195A" w:rsidRDefault="008B3F86" w:rsidP="008B3F86">
            <w:pPr>
              <w:pStyle w:val="TAC"/>
              <w:rPr>
                <w:ins w:id="1328" w:author="Kim Nielsen, Nokia" w:date="2024-10-30T14:28:00Z" w16du:dateUtc="2024-10-30T13:28:00Z"/>
                <w:lang w:val="en-US" w:eastAsia="zh-CN" w:bidi="ar"/>
              </w:rPr>
            </w:pPr>
            <w:ins w:id="1329"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5E34300D" w14:textId="77777777" w:rsidR="008B3F86" w:rsidRPr="003D30C9" w:rsidRDefault="008B3F86" w:rsidP="008B3F86">
            <w:pPr>
              <w:pStyle w:val="TAC"/>
              <w:rPr>
                <w:ins w:id="1330" w:author="Kim Nielsen, Nokia" w:date="2024-10-30T14:28:00Z" w16du:dateUtc="2024-10-30T13:28:00Z"/>
                <w:lang w:eastAsia="zh-CN"/>
              </w:rPr>
            </w:pPr>
          </w:p>
        </w:tc>
      </w:tr>
      <w:tr w:rsidR="008B3F86" w:rsidRPr="003D30C9" w14:paraId="05C7F440" w14:textId="77777777" w:rsidTr="008B3F86">
        <w:trPr>
          <w:trHeight w:val="187"/>
          <w:jc w:val="center"/>
          <w:ins w:id="1331" w:author="Kim Nielsen, Nokia" w:date="2024-10-30T14:28:00Z"/>
        </w:trPr>
        <w:tc>
          <w:tcPr>
            <w:tcW w:w="2022" w:type="dxa"/>
            <w:tcBorders>
              <w:top w:val="nil"/>
              <w:left w:val="single" w:sz="4" w:space="0" w:color="auto"/>
              <w:bottom w:val="nil"/>
              <w:right w:val="single" w:sz="4" w:space="0" w:color="auto"/>
            </w:tcBorders>
            <w:shd w:val="clear" w:color="auto" w:fill="auto"/>
            <w:vAlign w:val="center"/>
          </w:tcPr>
          <w:p w14:paraId="73D1C857" w14:textId="77777777" w:rsidR="008B3F86" w:rsidRPr="003D30C9" w:rsidRDefault="008B3F86" w:rsidP="008B3F86">
            <w:pPr>
              <w:pStyle w:val="TAC"/>
              <w:rPr>
                <w:ins w:id="1332" w:author="Kim Nielsen, Nokia" w:date="2024-10-30T14:28:00Z" w16du:dateUtc="2024-10-30T13:28:00Z"/>
                <w:lang w:eastAsia="zh-CN"/>
              </w:rPr>
            </w:pPr>
          </w:p>
        </w:tc>
        <w:tc>
          <w:tcPr>
            <w:tcW w:w="2036" w:type="dxa"/>
            <w:tcBorders>
              <w:top w:val="nil"/>
              <w:left w:val="single" w:sz="4" w:space="0" w:color="auto"/>
              <w:bottom w:val="nil"/>
              <w:right w:val="single" w:sz="4" w:space="0" w:color="auto"/>
            </w:tcBorders>
            <w:shd w:val="clear" w:color="auto" w:fill="auto"/>
            <w:vAlign w:val="center"/>
          </w:tcPr>
          <w:p w14:paraId="51FF9ABB" w14:textId="77777777" w:rsidR="008B3F86" w:rsidRPr="003D30C9" w:rsidRDefault="008B3F86" w:rsidP="008B3F86">
            <w:pPr>
              <w:pStyle w:val="TAC"/>
              <w:rPr>
                <w:ins w:id="1333"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55DFCBC7" w14:textId="456FA680" w:rsidR="008B3F86" w:rsidRDefault="008B3F86" w:rsidP="008B3F86">
            <w:pPr>
              <w:pStyle w:val="TAC"/>
              <w:rPr>
                <w:ins w:id="1334" w:author="Kim Nielsen, Nokia" w:date="2024-10-30T14:28:00Z" w16du:dateUtc="2024-10-30T13:28:00Z"/>
                <w:lang w:eastAsia="zh-CN"/>
              </w:rPr>
            </w:pPr>
            <w:ins w:id="1335" w:author="Kim Nielsen, Nokia" w:date="2024-10-30T14:28:00Z" w16du:dateUtc="2024-10-30T13:28:00Z">
              <w:r>
                <w:rPr>
                  <w:lang w:eastAsia="zh-CN"/>
                </w:rPr>
                <w:t>n8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974F4" w14:textId="67534D58" w:rsidR="008B3F86" w:rsidRPr="00FE195A" w:rsidRDefault="008B3F86" w:rsidP="008B3F86">
            <w:pPr>
              <w:pStyle w:val="TAC"/>
              <w:rPr>
                <w:ins w:id="1336" w:author="Kim Nielsen, Nokia" w:date="2024-10-30T14:28:00Z" w16du:dateUtc="2024-10-30T13:28:00Z"/>
                <w:lang w:val="en-US" w:eastAsia="zh-CN" w:bidi="ar"/>
              </w:rPr>
            </w:pPr>
            <w:ins w:id="1337" w:author="Kim Nielsen, Nokia" w:date="2024-10-30T14:28:00Z" w16du:dateUtc="2024-10-30T13:28:00Z">
              <w:r w:rsidRPr="003D30C9">
                <w:rPr>
                  <w:lang w:val="en-US"/>
                </w:rPr>
                <w:t>5</w:t>
              </w:r>
              <w:r w:rsidRPr="003D30C9">
                <w:rPr>
                  <w:rFonts w:hint="eastAsia"/>
                  <w:lang w:val="en-US" w:eastAsia="zh-CN"/>
                </w:rPr>
                <w:t>,</w:t>
              </w:r>
              <w:r w:rsidRPr="003D30C9">
                <w:rPr>
                  <w:lang w:val="en-US" w:eastAsia="zh-CN"/>
                </w:rPr>
                <w:t xml:space="preserve"> 10, 15, 20</w:t>
              </w:r>
            </w:ins>
          </w:p>
        </w:tc>
        <w:tc>
          <w:tcPr>
            <w:tcW w:w="1849" w:type="dxa"/>
            <w:tcBorders>
              <w:top w:val="nil"/>
              <w:left w:val="single" w:sz="4" w:space="0" w:color="auto"/>
              <w:bottom w:val="nil"/>
              <w:right w:val="single" w:sz="4" w:space="0" w:color="auto"/>
            </w:tcBorders>
            <w:shd w:val="clear" w:color="auto" w:fill="auto"/>
            <w:vAlign w:val="center"/>
          </w:tcPr>
          <w:p w14:paraId="6B285814" w14:textId="77777777" w:rsidR="008B3F86" w:rsidRPr="003D30C9" w:rsidRDefault="008B3F86" w:rsidP="008B3F86">
            <w:pPr>
              <w:pStyle w:val="TAC"/>
              <w:rPr>
                <w:ins w:id="1338" w:author="Kim Nielsen, Nokia" w:date="2024-10-30T14:28:00Z" w16du:dateUtc="2024-10-30T13:28:00Z"/>
                <w:lang w:eastAsia="zh-CN"/>
              </w:rPr>
            </w:pPr>
          </w:p>
        </w:tc>
      </w:tr>
      <w:tr w:rsidR="008B3F86" w:rsidRPr="003D30C9" w14:paraId="288DD637" w14:textId="77777777" w:rsidTr="008B3F86">
        <w:trPr>
          <w:trHeight w:val="187"/>
          <w:jc w:val="center"/>
          <w:ins w:id="1339" w:author="Kim Nielsen, Nokia" w:date="2024-10-30T14:28:00Z"/>
        </w:trPr>
        <w:tc>
          <w:tcPr>
            <w:tcW w:w="2022" w:type="dxa"/>
            <w:tcBorders>
              <w:top w:val="nil"/>
              <w:left w:val="single" w:sz="4" w:space="0" w:color="auto"/>
              <w:bottom w:val="nil"/>
              <w:right w:val="single" w:sz="4" w:space="0" w:color="auto"/>
            </w:tcBorders>
            <w:shd w:val="clear" w:color="auto" w:fill="auto"/>
            <w:vAlign w:val="center"/>
          </w:tcPr>
          <w:p w14:paraId="62F1EDD3" w14:textId="77777777" w:rsidR="008B3F86" w:rsidRPr="003D30C9" w:rsidRDefault="008B3F86" w:rsidP="008B3F86">
            <w:pPr>
              <w:pStyle w:val="TAC"/>
              <w:rPr>
                <w:ins w:id="1340" w:author="Kim Nielsen, Nokia" w:date="2024-10-30T14:28:00Z" w16du:dateUtc="2024-10-30T13:28: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63DA8CB" w14:textId="77777777" w:rsidR="008B3F86" w:rsidRPr="003D30C9" w:rsidRDefault="008B3F86" w:rsidP="008B3F86">
            <w:pPr>
              <w:pStyle w:val="TAC"/>
              <w:rPr>
                <w:ins w:id="1341"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3681583A" w14:textId="01CB28CD" w:rsidR="008B3F86" w:rsidRDefault="008B3F86" w:rsidP="008B3F86">
            <w:pPr>
              <w:pStyle w:val="TAC"/>
              <w:rPr>
                <w:ins w:id="1342" w:author="Kim Nielsen, Nokia" w:date="2024-10-30T14:28:00Z" w16du:dateUtc="2024-10-30T13:28:00Z"/>
                <w:lang w:eastAsia="zh-CN"/>
              </w:rPr>
            </w:pPr>
            <w:ins w:id="1343" w:author="Kim Nielsen, Nokia" w:date="2024-10-30T14:28:00Z" w16du:dateUtc="2024-10-30T13:28: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2272E1" w14:textId="69E8EF4D" w:rsidR="008B3F86" w:rsidRPr="00FE195A" w:rsidRDefault="008B3F86" w:rsidP="008B3F86">
            <w:pPr>
              <w:pStyle w:val="TAC"/>
              <w:rPr>
                <w:ins w:id="1344" w:author="Kim Nielsen, Nokia" w:date="2024-10-30T14:28:00Z" w16du:dateUtc="2024-10-30T13:28:00Z"/>
                <w:lang w:val="en-US" w:eastAsia="zh-CN" w:bidi="ar"/>
              </w:rPr>
            </w:pPr>
            <w:ins w:id="1345" w:author="Kim Nielsen, Nokia" w:date="2024-10-30T14:28:00Z" w16du:dateUtc="2024-10-30T13:28:00Z">
              <w:r w:rsidRPr="00AE7509">
                <w:rPr>
                  <w:lang w:val="en-US" w:eastAsia="zh-CN" w:bidi="ar"/>
                </w:rPr>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139DD1FF" w14:textId="77777777" w:rsidR="008B3F86" w:rsidRPr="003D30C9" w:rsidRDefault="008B3F86" w:rsidP="008B3F86">
            <w:pPr>
              <w:pStyle w:val="TAC"/>
              <w:rPr>
                <w:ins w:id="1346" w:author="Kim Nielsen, Nokia" w:date="2024-10-30T14:28:00Z" w16du:dateUtc="2024-10-30T13:28:00Z"/>
                <w:lang w:eastAsia="zh-CN"/>
              </w:rPr>
            </w:pPr>
          </w:p>
        </w:tc>
      </w:tr>
      <w:tr w:rsidR="008B3F86" w:rsidRPr="003D30C9" w14:paraId="798F7817" w14:textId="77777777" w:rsidTr="004E23BE">
        <w:trPr>
          <w:trHeight w:val="187"/>
          <w:jc w:val="center"/>
          <w:ins w:id="1347" w:author="Kim Nielsen, Nokia" w:date="2024-10-30T14:28:00Z"/>
        </w:trPr>
        <w:tc>
          <w:tcPr>
            <w:tcW w:w="2022" w:type="dxa"/>
            <w:tcBorders>
              <w:top w:val="nil"/>
              <w:left w:val="single" w:sz="4" w:space="0" w:color="auto"/>
              <w:bottom w:val="single" w:sz="4" w:space="0" w:color="auto"/>
              <w:right w:val="single" w:sz="4" w:space="0" w:color="auto"/>
            </w:tcBorders>
            <w:shd w:val="clear" w:color="auto" w:fill="auto"/>
            <w:vAlign w:val="center"/>
          </w:tcPr>
          <w:p w14:paraId="645FC6C2" w14:textId="77777777" w:rsidR="008B3F86" w:rsidRPr="003D30C9" w:rsidRDefault="008B3F86" w:rsidP="008B3F86">
            <w:pPr>
              <w:pStyle w:val="TAC"/>
              <w:rPr>
                <w:ins w:id="1348" w:author="Kim Nielsen, Nokia" w:date="2024-10-30T14:28:00Z" w16du:dateUtc="2024-10-30T13:28: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58E4F5" w14:textId="77777777" w:rsidR="008B3F86" w:rsidRPr="003D30C9" w:rsidRDefault="008B3F86" w:rsidP="008B3F86">
            <w:pPr>
              <w:pStyle w:val="TAC"/>
              <w:rPr>
                <w:ins w:id="1349" w:author="Kim Nielsen, Nokia" w:date="2024-10-30T14:28:00Z" w16du:dateUtc="2024-10-30T13:28:00Z"/>
                <w:lang w:val="en-US" w:eastAsia="zh-CN"/>
              </w:rPr>
            </w:pPr>
          </w:p>
        </w:tc>
        <w:tc>
          <w:tcPr>
            <w:tcW w:w="963" w:type="dxa"/>
            <w:tcBorders>
              <w:left w:val="single" w:sz="4" w:space="0" w:color="auto"/>
              <w:right w:val="single" w:sz="4" w:space="0" w:color="auto"/>
            </w:tcBorders>
            <w:vAlign w:val="center"/>
          </w:tcPr>
          <w:p w14:paraId="725454BB" w14:textId="28314AF9" w:rsidR="008B3F86" w:rsidRDefault="008B3F86" w:rsidP="008B3F86">
            <w:pPr>
              <w:pStyle w:val="TAC"/>
              <w:rPr>
                <w:ins w:id="1350" w:author="Kim Nielsen, Nokia" w:date="2024-10-30T14:28:00Z" w16du:dateUtc="2024-10-30T13:28:00Z"/>
                <w:lang w:eastAsia="zh-CN"/>
              </w:rPr>
            </w:pPr>
            <w:ins w:id="1351" w:author="Kim Nielsen, Nokia" w:date="2024-10-30T14:28:00Z" w16du:dateUtc="2024-10-30T13:28:00Z">
              <w:r>
                <w:rPr>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37FF3" w14:textId="4F5666FB" w:rsidR="008B3F86" w:rsidRPr="00FE195A" w:rsidRDefault="008B3F86" w:rsidP="008B3F86">
            <w:pPr>
              <w:pStyle w:val="TAC"/>
              <w:rPr>
                <w:ins w:id="1352" w:author="Kim Nielsen, Nokia" w:date="2024-10-30T14:28:00Z" w16du:dateUtc="2024-10-30T13:28:00Z"/>
                <w:lang w:val="en-US" w:eastAsia="zh-CN" w:bidi="ar"/>
              </w:rPr>
            </w:pPr>
            <w:ins w:id="1353" w:author="Kim Nielsen, Nokia" w:date="2024-10-30T14:29:00Z" w16du:dateUtc="2024-10-30T13:29:00Z">
              <w:r>
                <w:rPr>
                  <w:lang w:val="en-US" w:eastAsia="zh-CN" w:bidi="ar"/>
                </w:rPr>
                <w:t>CA_n78C_BCS0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4090440D" w14:textId="77777777" w:rsidR="008B3F86" w:rsidRPr="003D30C9" w:rsidRDefault="008B3F86" w:rsidP="008B3F86">
            <w:pPr>
              <w:pStyle w:val="TAC"/>
              <w:rPr>
                <w:ins w:id="1354" w:author="Kim Nielsen, Nokia" w:date="2024-10-30T14:28:00Z" w16du:dateUtc="2024-10-30T13:28:00Z"/>
                <w:lang w:eastAsia="zh-CN"/>
              </w:rPr>
            </w:pPr>
          </w:p>
        </w:tc>
      </w:tr>
      <w:tr w:rsidR="00F577B8" w:rsidRPr="003D30C9" w14:paraId="6597A649" w14:textId="77777777" w:rsidTr="004E23B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9A4B49" w14:textId="77777777" w:rsidR="00F577B8" w:rsidRPr="003D30C9" w:rsidRDefault="00F577B8" w:rsidP="002A66CB">
            <w:pPr>
              <w:pStyle w:val="TAC"/>
              <w:rPr>
                <w:noProof/>
              </w:rPr>
            </w:pPr>
            <w:r w:rsidRPr="003D30C9">
              <w:rPr>
                <w:lang w:eastAsia="zh-CN"/>
              </w:rPr>
              <w:t>CA_n1A-n3A-n28A-n38A-n78A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B4717AC" w14:textId="77777777" w:rsidR="00F577B8" w:rsidRPr="003D30C9" w:rsidRDefault="00F577B8" w:rsidP="002A66CB">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163E765" w14:textId="77777777" w:rsidR="00F577B8" w:rsidRPr="003D30C9" w:rsidRDefault="00F577B8" w:rsidP="002A66CB">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0D33A"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A42120" w14:textId="77777777" w:rsidR="00F577B8" w:rsidRPr="003D30C9" w:rsidRDefault="00F577B8" w:rsidP="002A66CB">
            <w:pPr>
              <w:pStyle w:val="TAC"/>
              <w:rPr>
                <w:lang w:eastAsia="ja-JP"/>
              </w:rPr>
            </w:pPr>
            <w:r w:rsidRPr="003D30C9">
              <w:rPr>
                <w:rFonts w:hint="eastAsia"/>
                <w:lang w:eastAsia="zh-CN"/>
              </w:rPr>
              <w:t>0</w:t>
            </w:r>
          </w:p>
        </w:tc>
      </w:tr>
      <w:tr w:rsidR="00F577B8" w:rsidRPr="003D30C9" w14:paraId="0C9D9D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D31A50"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EA50FBC"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D595A43" w14:textId="77777777" w:rsidR="00F577B8" w:rsidRPr="003D30C9" w:rsidRDefault="00F577B8" w:rsidP="002A66CB">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8BAAC"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4E158D" w14:textId="77777777" w:rsidR="00F577B8" w:rsidRPr="003D30C9" w:rsidRDefault="00F577B8" w:rsidP="002A66CB">
            <w:pPr>
              <w:pStyle w:val="TAC"/>
              <w:rPr>
                <w:lang w:eastAsia="ja-JP"/>
              </w:rPr>
            </w:pPr>
          </w:p>
        </w:tc>
      </w:tr>
      <w:tr w:rsidR="00F577B8" w:rsidRPr="003D30C9" w14:paraId="6CDE88B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AF8108"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08F5C15D"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5707BBC4" w14:textId="77777777" w:rsidR="00F577B8" w:rsidRPr="003D30C9" w:rsidRDefault="00F577B8" w:rsidP="002A66CB">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B23C5"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C58270A" w14:textId="77777777" w:rsidR="00F577B8" w:rsidRPr="003D30C9" w:rsidRDefault="00F577B8" w:rsidP="002A66CB">
            <w:pPr>
              <w:pStyle w:val="TAC"/>
              <w:rPr>
                <w:lang w:eastAsia="ja-JP"/>
              </w:rPr>
            </w:pPr>
          </w:p>
        </w:tc>
      </w:tr>
      <w:tr w:rsidR="00F577B8" w:rsidRPr="003D30C9" w14:paraId="464CE83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30C042" w14:textId="77777777" w:rsidR="00F577B8" w:rsidRPr="003D30C9" w:rsidRDefault="00F577B8" w:rsidP="002A66CB">
            <w:pPr>
              <w:pStyle w:val="TAC"/>
              <w:rPr>
                <w:noProof/>
              </w:rPr>
            </w:pPr>
          </w:p>
        </w:tc>
        <w:tc>
          <w:tcPr>
            <w:tcW w:w="2036" w:type="dxa"/>
            <w:tcBorders>
              <w:top w:val="nil"/>
              <w:left w:val="single" w:sz="4" w:space="0" w:color="auto"/>
              <w:bottom w:val="nil"/>
              <w:right w:val="single" w:sz="4" w:space="0" w:color="auto"/>
            </w:tcBorders>
            <w:shd w:val="clear" w:color="auto" w:fill="auto"/>
          </w:tcPr>
          <w:p w14:paraId="594C78B8"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65C01564" w14:textId="77777777" w:rsidR="00F577B8" w:rsidRPr="003D30C9" w:rsidRDefault="00F577B8" w:rsidP="002A66CB">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018269" w14:textId="77777777" w:rsidR="00F577B8" w:rsidRPr="003D30C9" w:rsidRDefault="00F577B8" w:rsidP="002A66CB">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5F4AAE4" w14:textId="77777777" w:rsidR="00F577B8" w:rsidRPr="003D30C9" w:rsidRDefault="00F577B8" w:rsidP="002A66CB">
            <w:pPr>
              <w:pStyle w:val="TAC"/>
              <w:rPr>
                <w:lang w:eastAsia="ja-JP"/>
              </w:rPr>
            </w:pPr>
          </w:p>
        </w:tc>
      </w:tr>
      <w:tr w:rsidR="00F577B8" w:rsidRPr="003D30C9" w14:paraId="124AE70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7625EF" w14:textId="77777777" w:rsidR="00F577B8" w:rsidRPr="003D30C9" w:rsidRDefault="00F577B8" w:rsidP="002A66CB">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4299F706" w14:textId="77777777" w:rsidR="00F577B8" w:rsidRPr="003D30C9" w:rsidRDefault="00F577B8" w:rsidP="002A66CB">
            <w:pPr>
              <w:pStyle w:val="TAC"/>
              <w:rPr>
                <w:lang w:val="en-US" w:eastAsia="zh-CN"/>
              </w:rPr>
            </w:pPr>
          </w:p>
        </w:tc>
        <w:tc>
          <w:tcPr>
            <w:tcW w:w="963" w:type="dxa"/>
            <w:tcBorders>
              <w:left w:val="single" w:sz="4" w:space="0" w:color="auto"/>
              <w:right w:val="single" w:sz="4" w:space="0" w:color="auto"/>
            </w:tcBorders>
          </w:tcPr>
          <w:p w14:paraId="27A679AC" w14:textId="77777777" w:rsidR="00F577B8" w:rsidRPr="003D30C9" w:rsidRDefault="00F577B8" w:rsidP="002A66CB">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682D1"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562C6" w14:textId="77777777" w:rsidR="00F577B8" w:rsidRPr="003D30C9" w:rsidRDefault="00F577B8" w:rsidP="002A66CB">
            <w:pPr>
              <w:pStyle w:val="TAC"/>
              <w:rPr>
                <w:lang w:eastAsia="ja-JP"/>
              </w:rPr>
            </w:pPr>
          </w:p>
        </w:tc>
      </w:tr>
      <w:tr w:rsidR="00F577B8" w:rsidRPr="003D30C9" w14:paraId="0D312E1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8E9C23" w14:textId="77777777" w:rsidR="00F577B8" w:rsidRPr="003D30C9" w:rsidRDefault="00F577B8" w:rsidP="002A66CB">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08DBD2" w14:textId="77777777" w:rsidR="00F577B8" w:rsidRPr="003D30C9" w:rsidRDefault="00F577B8" w:rsidP="002A66CB">
            <w:pPr>
              <w:pStyle w:val="TAC"/>
              <w:rPr>
                <w:lang w:val="en-US" w:eastAsia="zh-CN"/>
              </w:rPr>
            </w:pPr>
            <w:r w:rsidRPr="003D30C9">
              <w:rPr>
                <w:lang w:val="en-US" w:eastAsia="zh-CN"/>
              </w:rPr>
              <w:t>CA_n1A-n3A</w:t>
            </w:r>
          </w:p>
          <w:p w14:paraId="0EE5D511" w14:textId="77777777" w:rsidR="00F577B8" w:rsidRPr="003D30C9" w:rsidRDefault="00F577B8" w:rsidP="002A66CB">
            <w:pPr>
              <w:pStyle w:val="TAC"/>
              <w:rPr>
                <w:lang w:val="en-US" w:eastAsia="zh-CN"/>
              </w:rPr>
            </w:pPr>
            <w:r w:rsidRPr="003D30C9">
              <w:rPr>
                <w:lang w:val="en-US" w:eastAsia="zh-CN"/>
              </w:rPr>
              <w:t>CA_n1A-n28A</w:t>
            </w:r>
          </w:p>
          <w:p w14:paraId="222BB57C" w14:textId="77777777" w:rsidR="00F577B8" w:rsidRPr="003D30C9" w:rsidRDefault="00F577B8" w:rsidP="002A66CB">
            <w:pPr>
              <w:pStyle w:val="TAC"/>
              <w:rPr>
                <w:lang w:val="en-US" w:eastAsia="zh-CN"/>
              </w:rPr>
            </w:pPr>
            <w:r w:rsidRPr="003D30C9">
              <w:rPr>
                <w:lang w:val="en-US" w:eastAsia="zh-CN"/>
              </w:rPr>
              <w:t>CA_n1A-n41A</w:t>
            </w:r>
          </w:p>
          <w:p w14:paraId="01DE1464" w14:textId="77777777" w:rsidR="00F577B8" w:rsidRPr="003D30C9" w:rsidRDefault="00F577B8" w:rsidP="002A66CB">
            <w:pPr>
              <w:pStyle w:val="TAC"/>
              <w:rPr>
                <w:lang w:val="en-US" w:eastAsia="zh-CN"/>
              </w:rPr>
            </w:pPr>
            <w:r w:rsidRPr="003D30C9">
              <w:rPr>
                <w:lang w:val="en-US" w:eastAsia="zh-CN"/>
              </w:rPr>
              <w:t>CA_n1A-n77A</w:t>
            </w:r>
          </w:p>
          <w:p w14:paraId="3FC0F89A" w14:textId="77777777" w:rsidR="00F577B8" w:rsidRPr="003D30C9" w:rsidRDefault="00F577B8" w:rsidP="002A66CB">
            <w:pPr>
              <w:pStyle w:val="TAC"/>
              <w:rPr>
                <w:lang w:val="en-US" w:eastAsia="zh-CN"/>
              </w:rPr>
            </w:pPr>
            <w:r w:rsidRPr="003D30C9">
              <w:rPr>
                <w:lang w:val="en-US" w:eastAsia="zh-CN"/>
              </w:rPr>
              <w:t>CA_n3A-n28A</w:t>
            </w:r>
          </w:p>
          <w:p w14:paraId="690DEF3B" w14:textId="77777777" w:rsidR="00F577B8" w:rsidRPr="003D30C9" w:rsidRDefault="00F577B8" w:rsidP="002A66CB">
            <w:pPr>
              <w:pStyle w:val="TAC"/>
              <w:rPr>
                <w:lang w:val="en-US" w:eastAsia="zh-CN"/>
              </w:rPr>
            </w:pPr>
            <w:r w:rsidRPr="003D30C9">
              <w:rPr>
                <w:lang w:val="en-US" w:eastAsia="zh-CN"/>
              </w:rPr>
              <w:t>CA_n3A-n41A</w:t>
            </w:r>
          </w:p>
          <w:p w14:paraId="569F9F9F" w14:textId="77777777" w:rsidR="00F577B8" w:rsidRPr="003D30C9" w:rsidRDefault="00F577B8" w:rsidP="002A66CB">
            <w:pPr>
              <w:pStyle w:val="TAC"/>
              <w:rPr>
                <w:lang w:val="en-US" w:eastAsia="zh-CN"/>
              </w:rPr>
            </w:pPr>
            <w:r w:rsidRPr="003D30C9">
              <w:rPr>
                <w:lang w:val="en-US" w:eastAsia="zh-CN"/>
              </w:rPr>
              <w:t>CA_n3A-n77A</w:t>
            </w:r>
          </w:p>
          <w:p w14:paraId="44BB73E6" w14:textId="77777777" w:rsidR="00F577B8" w:rsidRPr="003D30C9" w:rsidRDefault="00F577B8" w:rsidP="002A66CB">
            <w:pPr>
              <w:pStyle w:val="TAC"/>
              <w:rPr>
                <w:lang w:val="en-US" w:eastAsia="zh-CN"/>
              </w:rPr>
            </w:pPr>
            <w:r w:rsidRPr="003D30C9">
              <w:rPr>
                <w:lang w:val="en-US" w:eastAsia="zh-CN"/>
              </w:rPr>
              <w:t>CA_n28A-n41A</w:t>
            </w:r>
          </w:p>
          <w:p w14:paraId="665A0FED" w14:textId="77777777" w:rsidR="00F577B8" w:rsidRPr="003D30C9" w:rsidRDefault="00F577B8" w:rsidP="002A66CB">
            <w:pPr>
              <w:pStyle w:val="TAC"/>
              <w:rPr>
                <w:lang w:val="en-US" w:eastAsia="zh-CN"/>
              </w:rPr>
            </w:pPr>
            <w:r w:rsidRPr="003D30C9">
              <w:rPr>
                <w:lang w:val="en-US" w:eastAsia="zh-CN"/>
              </w:rPr>
              <w:t>CA_n28A-n77A</w:t>
            </w:r>
          </w:p>
          <w:p w14:paraId="2821DAFB" w14:textId="77777777" w:rsidR="00F577B8" w:rsidRPr="003D30C9" w:rsidRDefault="00F577B8" w:rsidP="002A66CB">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35DA878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8E36AA" w14:textId="77777777" w:rsidR="00F577B8" w:rsidRPr="003D30C9" w:rsidRDefault="00F577B8" w:rsidP="002A66CB">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D3CB76"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0F36641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C1A8A8"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70046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664E4CA"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9F446"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E0CE192" w14:textId="77777777" w:rsidR="00F577B8" w:rsidRPr="003D30C9" w:rsidRDefault="00F577B8" w:rsidP="002A66CB">
            <w:pPr>
              <w:pStyle w:val="TAC"/>
              <w:rPr>
                <w:lang w:eastAsia="zh-CN"/>
              </w:rPr>
            </w:pPr>
          </w:p>
        </w:tc>
      </w:tr>
      <w:tr w:rsidR="00F577B8" w:rsidRPr="003D30C9" w14:paraId="100A647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AAE68E"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5B9667"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3A5A577"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99AFA"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654B2D01" w14:textId="77777777" w:rsidR="00F577B8" w:rsidRPr="003D30C9" w:rsidRDefault="00F577B8" w:rsidP="002A66CB">
            <w:pPr>
              <w:pStyle w:val="TAC"/>
              <w:rPr>
                <w:lang w:eastAsia="zh-CN"/>
              </w:rPr>
            </w:pPr>
          </w:p>
        </w:tc>
      </w:tr>
      <w:tr w:rsidR="00F577B8" w:rsidRPr="003D30C9" w14:paraId="0EC8E5B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BC1E29"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0DE064D"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0A4981C"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C1F5E" w14:textId="77777777" w:rsidR="00F577B8" w:rsidRPr="003D30C9" w:rsidRDefault="00F577B8" w:rsidP="002A66CB">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FFC5800" w14:textId="77777777" w:rsidR="00F577B8" w:rsidRPr="003D30C9" w:rsidRDefault="00F577B8" w:rsidP="002A66CB">
            <w:pPr>
              <w:pStyle w:val="TAC"/>
              <w:rPr>
                <w:lang w:eastAsia="zh-CN"/>
              </w:rPr>
            </w:pPr>
          </w:p>
        </w:tc>
      </w:tr>
      <w:tr w:rsidR="00F577B8" w:rsidRPr="003D30C9" w14:paraId="091C1F2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20B481"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B9A6B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763D5288"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41103" w14:textId="77777777" w:rsidR="00F577B8" w:rsidRPr="003D30C9" w:rsidRDefault="00F577B8" w:rsidP="002A66CB">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5D5F41" w14:textId="77777777" w:rsidR="00F577B8" w:rsidRPr="003D30C9" w:rsidRDefault="00F577B8" w:rsidP="002A66CB">
            <w:pPr>
              <w:pStyle w:val="TAC"/>
              <w:rPr>
                <w:lang w:eastAsia="zh-CN"/>
              </w:rPr>
            </w:pPr>
          </w:p>
        </w:tc>
      </w:tr>
      <w:tr w:rsidR="00F577B8" w:rsidRPr="003D30C9" w14:paraId="0AF98B6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E4BDAB" w14:textId="77777777" w:rsidR="00F577B8" w:rsidRPr="003D30C9" w:rsidRDefault="00F577B8" w:rsidP="002A66CB">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4D0510" w14:textId="77777777" w:rsidR="00F577B8" w:rsidRPr="003D30C9" w:rsidRDefault="00F577B8" w:rsidP="002A66CB">
            <w:pPr>
              <w:pStyle w:val="TAC"/>
              <w:rPr>
                <w:lang w:val="en-US" w:eastAsia="zh-CN"/>
              </w:rPr>
            </w:pPr>
            <w:r w:rsidRPr="003D30C9">
              <w:rPr>
                <w:lang w:val="en-US" w:eastAsia="zh-CN"/>
              </w:rPr>
              <w:t>CA_n1A-n3A</w:t>
            </w:r>
          </w:p>
          <w:p w14:paraId="05C81CA5" w14:textId="77777777" w:rsidR="00F577B8" w:rsidRPr="003D30C9" w:rsidRDefault="00F577B8" w:rsidP="002A66CB">
            <w:pPr>
              <w:pStyle w:val="TAC"/>
              <w:rPr>
                <w:lang w:val="en-US" w:eastAsia="zh-CN"/>
              </w:rPr>
            </w:pPr>
            <w:r w:rsidRPr="003D30C9">
              <w:rPr>
                <w:lang w:val="en-US" w:eastAsia="zh-CN"/>
              </w:rPr>
              <w:t>CA_n1A-n28A</w:t>
            </w:r>
          </w:p>
          <w:p w14:paraId="68FF93A5" w14:textId="77777777" w:rsidR="00F577B8" w:rsidRPr="003D30C9" w:rsidRDefault="00F577B8" w:rsidP="002A66CB">
            <w:pPr>
              <w:pStyle w:val="TAC"/>
              <w:rPr>
                <w:lang w:val="en-US" w:eastAsia="zh-CN"/>
              </w:rPr>
            </w:pPr>
            <w:r w:rsidRPr="003D30C9">
              <w:rPr>
                <w:lang w:val="en-US" w:eastAsia="zh-CN"/>
              </w:rPr>
              <w:t>CA_n1A-n41A</w:t>
            </w:r>
          </w:p>
          <w:p w14:paraId="2FD01981" w14:textId="77777777" w:rsidR="00F577B8" w:rsidRPr="003D30C9" w:rsidRDefault="00F577B8" w:rsidP="002A66CB">
            <w:pPr>
              <w:pStyle w:val="TAC"/>
              <w:rPr>
                <w:lang w:val="en-US" w:eastAsia="zh-CN"/>
              </w:rPr>
            </w:pPr>
            <w:r w:rsidRPr="003D30C9">
              <w:rPr>
                <w:lang w:val="en-US" w:eastAsia="zh-CN"/>
              </w:rPr>
              <w:t>CA_n1A-n79A</w:t>
            </w:r>
          </w:p>
          <w:p w14:paraId="5D6F274E" w14:textId="77777777" w:rsidR="00F577B8" w:rsidRPr="003D30C9" w:rsidRDefault="00F577B8" w:rsidP="002A66CB">
            <w:pPr>
              <w:pStyle w:val="TAC"/>
              <w:rPr>
                <w:lang w:val="en-US" w:eastAsia="zh-CN"/>
              </w:rPr>
            </w:pPr>
            <w:r w:rsidRPr="003D30C9">
              <w:rPr>
                <w:lang w:val="en-US" w:eastAsia="zh-CN"/>
              </w:rPr>
              <w:t>CA_n3A-n28A</w:t>
            </w:r>
          </w:p>
          <w:p w14:paraId="0C43B315" w14:textId="77777777" w:rsidR="00F577B8" w:rsidRPr="003D30C9" w:rsidRDefault="00F577B8" w:rsidP="002A66CB">
            <w:pPr>
              <w:pStyle w:val="TAC"/>
              <w:rPr>
                <w:lang w:val="en-US" w:eastAsia="zh-CN"/>
              </w:rPr>
            </w:pPr>
            <w:r w:rsidRPr="003D30C9">
              <w:rPr>
                <w:lang w:val="en-US" w:eastAsia="zh-CN"/>
              </w:rPr>
              <w:t>CA_n3A-n41A</w:t>
            </w:r>
          </w:p>
          <w:p w14:paraId="1C39D4A5" w14:textId="77777777" w:rsidR="00F577B8" w:rsidRPr="003D30C9" w:rsidRDefault="00F577B8" w:rsidP="002A66CB">
            <w:pPr>
              <w:pStyle w:val="TAC"/>
              <w:rPr>
                <w:lang w:val="en-US" w:eastAsia="zh-CN"/>
              </w:rPr>
            </w:pPr>
            <w:r w:rsidRPr="003D30C9">
              <w:rPr>
                <w:lang w:val="en-US" w:eastAsia="zh-CN"/>
              </w:rPr>
              <w:t>CA_n3A-n79A</w:t>
            </w:r>
          </w:p>
          <w:p w14:paraId="719F7144" w14:textId="77777777" w:rsidR="00F577B8" w:rsidRPr="003D30C9" w:rsidRDefault="00F577B8" w:rsidP="002A66CB">
            <w:pPr>
              <w:pStyle w:val="TAC"/>
              <w:rPr>
                <w:lang w:val="en-US" w:eastAsia="zh-CN"/>
              </w:rPr>
            </w:pPr>
            <w:r w:rsidRPr="003D30C9">
              <w:rPr>
                <w:lang w:val="en-US" w:eastAsia="zh-CN"/>
              </w:rPr>
              <w:t>CA_n28A-n41A</w:t>
            </w:r>
          </w:p>
          <w:p w14:paraId="0CC927CE" w14:textId="77777777" w:rsidR="00F577B8" w:rsidRPr="003D30C9" w:rsidRDefault="00F577B8" w:rsidP="002A66CB">
            <w:pPr>
              <w:pStyle w:val="TAC"/>
              <w:rPr>
                <w:lang w:val="en-US" w:eastAsia="zh-CN"/>
              </w:rPr>
            </w:pPr>
            <w:r w:rsidRPr="003D30C9">
              <w:rPr>
                <w:lang w:val="en-US" w:eastAsia="zh-CN"/>
              </w:rPr>
              <w:t>CA_n28A-n79A</w:t>
            </w:r>
          </w:p>
          <w:p w14:paraId="1C08C51B" w14:textId="77777777" w:rsidR="00F577B8" w:rsidRPr="003D30C9" w:rsidRDefault="00F577B8" w:rsidP="002A66CB">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177E6A4A"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C04550" w14:textId="77777777" w:rsidR="00F577B8" w:rsidRPr="003D30C9" w:rsidRDefault="00F577B8" w:rsidP="002A66C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00340"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2C4809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652657"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7C9520"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F71A4F8" w14:textId="77777777" w:rsidR="00F577B8" w:rsidRPr="003D30C9" w:rsidRDefault="00F577B8" w:rsidP="002A66C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2AEB6" w14:textId="77777777" w:rsidR="00F577B8" w:rsidRPr="003D30C9" w:rsidRDefault="00F577B8" w:rsidP="002A66C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85562F" w14:textId="77777777" w:rsidR="00F577B8" w:rsidRPr="003D30C9" w:rsidRDefault="00F577B8" w:rsidP="002A66CB">
            <w:pPr>
              <w:pStyle w:val="TAC"/>
              <w:rPr>
                <w:lang w:eastAsia="zh-CN"/>
              </w:rPr>
            </w:pPr>
          </w:p>
        </w:tc>
      </w:tr>
      <w:tr w:rsidR="00F577B8" w:rsidRPr="003D30C9" w14:paraId="4915DC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9928E8"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C341FF"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5C794D3" w14:textId="77777777" w:rsidR="00F577B8" w:rsidRPr="003D30C9" w:rsidRDefault="00F577B8" w:rsidP="002A66CB">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53D8B" w14:textId="77777777" w:rsidR="00F577B8" w:rsidRPr="003D30C9" w:rsidRDefault="00F577B8" w:rsidP="002A66CB">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236BDA3" w14:textId="77777777" w:rsidR="00F577B8" w:rsidRPr="003D30C9" w:rsidRDefault="00F577B8" w:rsidP="002A66CB">
            <w:pPr>
              <w:pStyle w:val="TAC"/>
              <w:rPr>
                <w:lang w:eastAsia="zh-CN"/>
              </w:rPr>
            </w:pPr>
          </w:p>
        </w:tc>
      </w:tr>
      <w:tr w:rsidR="00F577B8" w:rsidRPr="003D30C9" w14:paraId="13E2B0D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B03CE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1D2ABC"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3FD2659" w14:textId="77777777" w:rsidR="00F577B8" w:rsidRPr="003D30C9" w:rsidRDefault="00F577B8" w:rsidP="002A66CB">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B4D2B7" w14:textId="77777777" w:rsidR="00F577B8" w:rsidRPr="003D30C9" w:rsidRDefault="00F577B8" w:rsidP="002A66CB">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047AAB" w14:textId="77777777" w:rsidR="00F577B8" w:rsidRPr="003D30C9" w:rsidRDefault="00F577B8" w:rsidP="002A66CB">
            <w:pPr>
              <w:pStyle w:val="TAC"/>
              <w:rPr>
                <w:lang w:eastAsia="zh-CN"/>
              </w:rPr>
            </w:pPr>
          </w:p>
        </w:tc>
      </w:tr>
      <w:tr w:rsidR="00F577B8" w:rsidRPr="003D30C9" w14:paraId="47B9D57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A6DCDA"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73929A" w14:textId="77777777" w:rsidR="00F577B8" w:rsidRPr="003D30C9" w:rsidRDefault="00F577B8" w:rsidP="002A66CB">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2CBFE14" w14:textId="77777777" w:rsidR="00F577B8" w:rsidRPr="003D30C9" w:rsidRDefault="00F577B8" w:rsidP="002A66CB">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F20E7" w14:textId="77777777" w:rsidR="00F577B8" w:rsidRPr="003D30C9" w:rsidRDefault="00F577B8" w:rsidP="002A66CB">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78FE1D60" w14:textId="77777777" w:rsidR="00F577B8" w:rsidRPr="003D30C9" w:rsidRDefault="00F577B8" w:rsidP="002A66CB">
            <w:pPr>
              <w:pStyle w:val="TAC"/>
              <w:rPr>
                <w:lang w:eastAsia="zh-CN"/>
              </w:rPr>
            </w:pPr>
          </w:p>
        </w:tc>
      </w:tr>
      <w:tr w:rsidR="00F577B8" w:rsidRPr="003D30C9" w14:paraId="1C73F47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3E7412" w14:textId="77777777" w:rsidR="00F577B8" w:rsidRPr="003D30C9" w:rsidRDefault="00F577B8" w:rsidP="002A66CB">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7A177" w14:textId="77777777" w:rsidR="00F577B8" w:rsidRPr="003D30C9" w:rsidRDefault="00F577B8" w:rsidP="002A66CB">
            <w:pPr>
              <w:pStyle w:val="TAC"/>
              <w:rPr>
                <w:lang w:val="en-US" w:eastAsia="zh-CN"/>
              </w:rPr>
            </w:pPr>
            <w:r w:rsidRPr="003D30C9">
              <w:rPr>
                <w:lang w:val="en-US" w:eastAsia="zh-CN"/>
              </w:rPr>
              <w:t>CA_n1A-n3A</w:t>
            </w:r>
          </w:p>
          <w:p w14:paraId="0BFA44A6" w14:textId="77777777" w:rsidR="00F577B8" w:rsidRPr="003D30C9" w:rsidRDefault="00F577B8" w:rsidP="002A66CB">
            <w:pPr>
              <w:pStyle w:val="TAC"/>
              <w:rPr>
                <w:lang w:val="en-US" w:eastAsia="zh-CN"/>
              </w:rPr>
            </w:pPr>
            <w:r w:rsidRPr="003D30C9">
              <w:rPr>
                <w:lang w:val="en-US" w:eastAsia="zh-CN"/>
              </w:rPr>
              <w:t>CA_n1A-n28A</w:t>
            </w:r>
          </w:p>
          <w:p w14:paraId="1B2855CB" w14:textId="77777777" w:rsidR="00F577B8" w:rsidRPr="003D30C9" w:rsidRDefault="00F577B8" w:rsidP="002A66CB">
            <w:pPr>
              <w:pStyle w:val="TAC"/>
              <w:rPr>
                <w:lang w:val="en-US" w:eastAsia="zh-CN"/>
              </w:rPr>
            </w:pPr>
            <w:r w:rsidRPr="003D30C9">
              <w:rPr>
                <w:lang w:val="en-US" w:eastAsia="zh-CN"/>
              </w:rPr>
              <w:t>CA_n1A-n77A</w:t>
            </w:r>
          </w:p>
          <w:p w14:paraId="75701D24" w14:textId="77777777" w:rsidR="00F577B8" w:rsidRPr="003D30C9" w:rsidRDefault="00F577B8" w:rsidP="002A66CB">
            <w:pPr>
              <w:pStyle w:val="TAC"/>
              <w:rPr>
                <w:lang w:val="en-US" w:eastAsia="zh-CN"/>
              </w:rPr>
            </w:pPr>
            <w:r w:rsidRPr="003D30C9">
              <w:rPr>
                <w:lang w:val="en-US" w:eastAsia="zh-CN"/>
              </w:rPr>
              <w:t>CA_n1A-n79A</w:t>
            </w:r>
          </w:p>
          <w:p w14:paraId="691AEA75" w14:textId="77777777" w:rsidR="00F577B8" w:rsidRPr="003D30C9" w:rsidRDefault="00F577B8" w:rsidP="002A66CB">
            <w:pPr>
              <w:pStyle w:val="TAC"/>
              <w:rPr>
                <w:lang w:val="en-US" w:eastAsia="zh-CN"/>
              </w:rPr>
            </w:pPr>
            <w:r w:rsidRPr="003D30C9">
              <w:rPr>
                <w:lang w:val="en-US" w:eastAsia="zh-CN"/>
              </w:rPr>
              <w:t>CA_n3A-n28A</w:t>
            </w:r>
          </w:p>
          <w:p w14:paraId="48A1786C" w14:textId="77777777" w:rsidR="00F577B8" w:rsidRPr="003D30C9" w:rsidRDefault="00F577B8" w:rsidP="002A66CB">
            <w:pPr>
              <w:pStyle w:val="TAC"/>
              <w:rPr>
                <w:lang w:val="en-US" w:eastAsia="zh-CN"/>
              </w:rPr>
            </w:pPr>
            <w:r w:rsidRPr="003D30C9">
              <w:rPr>
                <w:lang w:val="en-US" w:eastAsia="zh-CN"/>
              </w:rPr>
              <w:t>CA_n3A-n77A</w:t>
            </w:r>
          </w:p>
          <w:p w14:paraId="7595B2FA" w14:textId="77777777" w:rsidR="00F577B8" w:rsidRPr="003D30C9" w:rsidRDefault="00F577B8" w:rsidP="002A66CB">
            <w:pPr>
              <w:pStyle w:val="TAC"/>
              <w:rPr>
                <w:lang w:val="en-US" w:eastAsia="zh-CN"/>
              </w:rPr>
            </w:pPr>
            <w:r w:rsidRPr="003D30C9">
              <w:rPr>
                <w:lang w:val="en-US" w:eastAsia="zh-CN"/>
              </w:rPr>
              <w:t>CA_n3A-n79A</w:t>
            </w:r>
          </w:p>
          <w:p w14:paraId="0B0028AB" w14:textId="77777777" w:rsidR="00F577B8" w:rsidRPr="003D30C9" w:rsidRDefault="00F577B8" w:rsidP="002A66CB">
            <w:pPr>
              <w:pStyle w:val="TAC"/>
              <w:rPr>
                <w:lang w:val="en-US" w:eastAsia="zh-CN"/>
              </w:rPr>
            </w:pPr>
            <w:r w:rsidRPr="003D30C9">
              <w:rPr>
                <w:lang w:val="en-US" w:eastAsia="zh-CN"/>
              </w:rPr>
              <w:t>CA_n28A-n77A</w:t>
            </w:r>
          </w:p>
          <w:p w14:paraId="2024E7BD" w14:textId="77777777" w:rsidR="00F577B8" w:rsidRPr="003D30C9" w:rsidRDefault="00F577B8" w:rsidP="002A66CB">
            <w:pPr>
              <w:pStyle w:val="TAC"/>
              <w:rPr>
                <w:lang w:val="en-US" w:eastAsia="zh-CN"/>
              </w:rPr>
            </w:pPr>
            <w:r w:rsidRPr="003D30C9">
              <w:rPr>
                <w:lang w:val="en-US" w:eastAsia="zh-CN"/>
              </w:rPr>
              <w:t>CA_n28A-n79A</w:t>
            </w:r>
          </w:p>
          <w:p w14:paraId="42DAF94E" w14:textId="77777777" w:rsidR="00F577B8" w:rsidRPr="003D30C9" w:rsidRDefault="00F577B8" w:rsidP="002A66CB">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659AEF4A"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ACE71"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2E6F62" w14:textId="77777777" w:rsidR="00F577B8" w:rsidRPr="003D30C9" w:rsidRDefault="00F577B8" w:rsidP="002A66CB">
            <w:pPr>
              <w:pStyle w:val="TAC"/>
              <w:rPr>
                <w:lang w:eastAsia="zh-CN"/>
              </w:rPr>
            </w:pPr>
            <w:r w:rsidRPr="003D30C9">
              <w:rPr>
                <w:rFonts w:hint="eastAsia"/>
                <w:lang w:eastAsia="ja-JP"/>
              </w:rPr>
              <w:t>0</w:t>
            </w:r>
          </w:p>
        </w:tc>
      </w:tr>
      <w:tr w:rsidR="00F577B8" w:rsidRPr="003D30C9" w14:paraId="7DF950D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77633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25D58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87C62E6"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EACB67" w14:textId="77777777" w:rsidR="00F577B8" w:rsidRPr="003D30C9" w:rsidRDefault="00F577B8" w:rsidP="002A66CB">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889EA97" w14:textId="77777777" w:rsidR="00F577B8" w:rsidRPr="003D30C9" w:rsidRDefault="00F577B8" w:rsidP="002A66CB">
            <w:pPr>
              <w:pStyle w:val="TAC"/>
              <w:rPr>
                <w:lang w:eastAsia="zh-CN"/>
              </w:rPr>
            </w:pPr>
          </w:p>
        </w:tc>
      </w:tr>
      <w:tr w:rsidR="00F577B8" w:rsidRPr="003D30C9" w14:paraId="133092A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9FF5FD"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3ACE4AA"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ACD5454"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8FD0C" w14:textId="77777777" w:rsidR="00F577B8" w:rsidRPr="003D30C9" w:rsidRDefault="00F577B8" w:rsidP="002A66CB">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98089BB" w14:textId="77777777" w:rsidR="00F577B8" w:rsidRPr="003D30C9" w:rsidRDefault="00F577B8" w:rsidP="002A66CB">
            <w:pPr>
              <w:pStyle w:val="TAC"/>
              <w:rPr>
                <w:lang w:eastAsia="zh-CN"/>
              </w:rPr>
            </w:pPr>
          </w:p>
        </w:tc>
      </w:tr>
      <w:tr w:rsidR="00F577B8" w:rsidRPr="003D30C9" w14:paraId="1AB45A3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7670E6"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FD600C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FE95266"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0AE70D" w14:textId="77777777" w:rsidR="00F577B8" w:rsidRPr="003D30C9" w:rsidRDefault="00F577B8" w:rsidP="002A66CB">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4EA8F4" w14:textId="77777777" w:rsidR="00F577B8" w:rsidRPr="003D30C9" w:rsidRDefault="00F577B8" w:rsidP="002A66CB">
            <w:pPr>
              <w:pStyle w:val="TAC"/>
              <w:rPr>
                <w:lang w:eastAsia="zh-CN"/>
              </w:rPr>
            </w:pPr>
          </w:p>
        </w:tc>
      </w:tr>
      <w:tr w:rsidR="00F577B8" w:rsidRPr="003D30C9" w14:paraId="1C19F43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F55443"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AE39E0"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47EF0E4E" w14:textId="77777777" w:rsidR="00F577B8" w:rsidRPr="003D30C9" w:rsidRDefault="00F577B8" w:rsidP="002A66CB">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4AE90" w14:textId="77777777" w:rsidR="00F577B8" w:rsidRPr="003D30C9" w:rsidRDefault="00F577B8" w:rsidP="002A66CB">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99731" w14:textId="77777777" w:rsidR="00F577B8" w:rsidRPr="003D30C9" w:rsidRDefault="00F577B8" w:rsidP="002A66CB">
            <w:pPr>
              <w:pStyle w:val="TAC"/>
              <w:rPr>
                <w:lang w:eastAsia="zh-CN"/>
              </w:rPr>
            </w:pPr>
          </w:p>
        </w:tc>
      </w:tr>
      <w:tr w:rsidR="00F577B8" w:rsidRPr="003D30C9" w14:paraId="681C5A9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BAAB69" w14:textId="77777777" w:rsidR="00F577B8" w:rsidRPr="003D30C9" w:rsidRDefault="00F577B8" w:rsidP="002A66CB">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4EB548" w14:textId="77777777" w:rsidR="00F577B8" w:rsidRPr="00AF16E5" w:rsidRDefault="00F577B8" w:rsidP="002A66CB">
            <w:pPr>
              <w:pStyle w:val="TAC"/>
            </w:pPr>
            <w:r w:rsidRPr="00AF16E5">
              <w:t>CA_n1A-n3A</w:t>
            </w:r>
          </w:p>
          <w:p w14:paraId="248D78B4" w14:textId="77777777" w:rsidR="00F577B8" w:rsidRPr="00AF16E5" w:rsidRDefault="00F577B8" w:rsidP="002A66CB">
            <w:pPr>
              <w:pStyle w:val="TAC"/>
            </w:pPr>
            <w:r w:rsidRPr="00AF16E5">
              <w:t>CA_n1A-n40A</w:t>
            </w:r>
          </w:p>
          <w:p w14:paraId="625C5A4B" w14:textId="77777777" w:rsidR="00F577B8" w:rsidRPr="00AF16E5" w:rsidRDefault="00F577B8" w:rsidP="002A66CB">
            <w:pPr>
              <w:pStyle w:val="TAC"/>
            </w:pPr>
            <w:r w:rsidRPr="00AF16E5">
              <w:t>CA_n1A-n78A</w:t>
            </w:r>
          </w:p>
          <w:p w14:paraId="0C00E556" w14:textId="77777777" w:rsidR="00F577B8" w:rsidRPr="00AF16E5" w:rsidRDefault="00F577B8" w:rsidP="002A66CB">
            <w:pPr>
              <w:pStyle w:val="TAC"/>
            </w:pPr>
            <w:r w:rsidRPr="00AF16E5">
              <w:t>CA_n1A-n105A</w:t>
            </w:r>
          </w:p>
          <w:p w14:paraId="196AD1E9" w14:textId="77777777" w:rsidR="00F577B8" w:rsidRPr="00AF16E5" w:rsidRDefault="00F577B8" w:rsidP="002A66CB">
            <w:pPr>
              <w:pStyle w:val="TAC"/>
            </w:pPr>
            <w:r w:rsidRPr="00AF16E5">
              <w:t>CA_n3A-n40A</w:t>
            </w:r>
          </w:p>
          <w:p w14:paraId="32039DEE" w14:textId="77777777" w:rsidR="00F577B8" w:rsidRPr="00AF16E5" w:rsidRDefault="00F577B8" w:rsidP="002A66CB">
            <w:pPr>
              <w:pStyle w:val="TAC"/>
            </w:pPr>
            <w:r w:rsidRPr="00AF16E5">
              <w:t>CA_n3A-n78A</w:t>
            </w:r>
          </w:p>
          <w:p w14:paraId="4FCE7579" w14:textId="77777777" w:rsidR="00F577B8" w:rsidRPr="00AF16E5" w:rsidRDefault="00F577B8" w:rsidP="002A66CB">
            <w:pPr>
              <w:pStyle w:val="TAC"/>
            </w:pPr>
            <w:r w:rsidRPr="00AF16E5">
              <w:t>CA_n3A-n105A</w:t>
            </w:r>
          </w:p>
          <w:p w14:paraId="3E7D7DC5" w14:textId="77777777" w:rsidR="00F577B8" w:rsidRPr="00AF16E5" w:rsidRDefault="00F577B8" w:rsidP="002A66CB">
            <w:pPr>
              <w:pStyle w:val="TAC"/>
            </w:pPr>
            <w:r w:rsidRPr="00AF16E5">
              <w:t>CA_n40A-n78A</w:t>
            </w:r>
          </w:p>
          <w:p w14:paraId="6F4ECE19" w14:textId="77777777" w:rsidR="00F577B8" w:rsidRPr="00AF16E5" w:rsidRDefault="00F577B8" w:rsidP="002A66CB">
            <w:pPr>
              <w:pStyle w:val="TAC"/>
            </w:pPr>
            <w:r w:rsidRPr="00AF16E5">
              <w:t>CA_n40A-n105A</w:t>
            </w:r>
          </w:p>
          <w:p w14:paraId="3D4585A0" w14:textId="77777777" w:rsidR="00F577B8" w:rsidRPr="003D30C9" w:rsidRDefault="00F577B8" w:rsidP="002A66CB">
            <w:pPr>
              <w:pStyle w:val="TAC"/>
            </w:pPr>
            <w:r w:rsidRPr="00AF16E5">
              <w:t>CA_n78A-n105A</w:t>
            </w:r>
          </w:p>
        </w:tc>
        <w:tc>
          <w:tcPr>
            <w:tcW w:w="963" w:type="dxa"/>
            <w:tcBorders>
              <w:left w:val="single" w:sz="4" w:space="0" w:color="auto"/>
              <w:right w:val="single" w:sz="4" w:space="0" w:color="auto"/>
            </w:tcBorders>
            <w:vAlign w:val="center"/>
          </w:tcPr>
          <w:p w14:paraId="2F241E5F" w14:textId="77777777" w:rsidR="00F577B8" w:rsidRPr="003D30C9" w:rsidRDefault="00F577B8" w:rsidP="002A66CB">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DF4C9" w14:textId="77777777" w:rsidR="00F577B8" w:rsidRPr="003D30C9" w:rsidRDefault="00F577B8" w:rsidP="002A66CB">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4876F" w14:textId="77777777" w:rsidR="00F577B8" w:rsidRPr="003D30C9" w:rsidRDefault="00F577B8" w:rsidP="002A66CB">
            <w:pPr>
              <w:pStyle w:val="TAC"/>
              <w:rPr>
                <w:lang w:eastAsia="zh-CN"/>
              </w:rPr>
            </w:pPr>
            <w:r>
              <w:rPr>
                <w:lang w:eastAsia="zh-CN"/>
              </w:rPr>
              <w:t>0</w:t>
            </w:r>
          </w:p>
        </w:tc>
      </w:tr>
      <w:tr w:rsidR="00F577B8" w:rsidRPr="003D30C9" w14:paraId="25BD8BA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CBD4E1"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B291E9"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5D9446C6" w14:textId="77777777" w:rsidR="00F577B8" w:rsidRPr="003D30C9" w:rsidRDefault="00F577B8" w:rsidP="002A66CB">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6BFD70" w14:textId="77777777" w:rsidR="00F577B8" w:rsidRPr="003D30C9" w:rsidRDefault="00F577B8" w:rsidP="002A66CB">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5E67904" w14:textId="77777777" w:rsidR="00F577B8" w:rsidRPr="003D30C9" w:rsidRDefault="00F577B8" w:rsidP="002A66CB">
            <w:pPr>
              <w:pStyle w:val="TAC"/>
              <w:rPr>
                <w:lang w:eastAsia="zh-CN"/>
              </w:rPr>
            </w:pPr>
          </w:p>
        </w:tc>
      </w:tr>
      <w:tr w:rsidR="00F577B8" w:rsidRPr="003D30C9" w14:paraId="704753C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A399F3"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55EB06"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092626D1" w14:textId="77777777" w:rsidR="00F577B8" w:rsidRPr="003D30C9" w:rsidRDefault="00F577B8" w:rsidP="002A66CB">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BC70B" w14:textId="77777777" w:rsidR="00F577B8" w:rsidRPr="003D30C9" w:rsidRDefault="00F577B8" w:rsidP="002A66CB">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33FF9D6E" w14:textId="77777777" w:rsidR="00F577B8" w:rsidRPr="003D30C9" w:rsidRDefault="00F577B8" w:rsidP="002A66CB">
            <w:pPr>
              <w:pStyle w:val="TAC"/>
              <w:rPr>
                <w:lang w:eastAsia="zh-CN"/>
              </w:rPr>
            </w:pPr>
          </w:p>
        </w:tc>
      </w:tr>
      <w:tr w:rsidR="00F577B8" w:rsidRPr="003D30C9" w14:paraId="1955AB2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662327" w14:textId="77777777" w:rsidR="00F577B8" w:rsidRPr="003D30C9" w:rsidRDefault="00F577B8" w:rsidP="002A66CB">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5F86FB"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23CA0FBF" w14:textId="77777777" w:rsidR="00F577B8" w:rsidRPr="003D30C9" w:rsidRDefault="00F577B8" w:rsidP="002A66CB">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ACD95" w14:textId="77777777" w:rsidR="00F577B8" w:rsidRPr="003D30C9" w:rsidRDefault="00F577B8" w:rsidP="002A66CB">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43D93A4" w14:textId="77777777" w:rsidR="00F577B8" w:rsidRPr="003D30C9" w:rsidRDefault="00F577B8" w:rsidP="002A66CB">
            <w:pPr>
              <w:pStyle w:val="TAC"/>
              <w:rPr>
                <w:lang w:eastAsia="zh-CN"/>
              </w:rPr>
            </w:pPr>
          </w:p>
        </w:tc>
      </w:tr>
      <w:tr w:rsidR="00F577B8" w:rsidRPr="003D30C9" w14:paraId="17B92197" w14:textId="77777777" w:rsidTr="00255361">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9305CE" w14:textId="77777777" w:rsidR="00F577B8" w:rsidRPr="003D30C9" w:rsidRDefault="00F577B8" w:rsidP="002A66CB">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526A21" w14:textId="77777777" w:rsidR="00F577B8" w:rsidRPr="003D30C9" w:rsidRDefault="00F577B8" w:rsidP="002A66CB">
            <w:pPr>
              <w:pStyle w:val="TAC"/>
            </w:pPr>
          </w:p>
        </w:tc>
        <w:tc>
          <w:tcPr>
            <w:tcW w:w="963" w:type="dxa"/>
            <w:tcBorders>
              <w:left w:val="single" w:sz="4" w:space="0" w:color="auto"/>
              <w:right w:val="single" w:sz="4" w:space="0" w:color="auto"/>
            </w:tcBorders>
            <w:vAlign w:val="center"/>
          </w:tcPr>
          <w:p w14:paraId="61BE59F7" w14:textId="77777777" w:rsidR="00F577B8" w:rsidRPr="003D30C9" w:rsidRDefault="00F577B8" w:rsidP="002A66CB">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E3ABC" w14:textId="77777777" w:rsidR="00F577B8" w:rsidRPr="003D30C9" w:rsidRDefault="00F577B8" w:rsidP="002A66CB">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702E9E" w14:textId="77777777" w:rsidR="00F577B8" w:rsidRPr="003D30C9" w:rsidRDefault="00F577B8" w:rsidP="002A66CB">
            <w:pPr>
              <w:pStyle w:val="TAC"/>
              <w:rPr>
                <w:lang w:eastAsia="zh-CN"/>
              </w:rPr>
            </w:pPr>
          </w:p>
        </w:tc>
      </w:tr>
      <w:tr w:rsidR="00255361" w:rsidRPr="003D30C9" w14:paraId="64F4F9B6" w14:textId="77777777" w:rsidTr="002A66CB">
        <w:trPr>
          <w:trHeight w:val="187"/>
          <w:jc w:val="center"/>
          <w:ins w:id="1355" w:author="Kim Nielsen, Nokia" w:date="2024-10-30T14:30:00Z"/>
        </w:trPr>
        <w:tc>
          <w:tcPr>
            <w:tcW w:w="2022" w:type="dxa"/>
            <w:tcBorders>
              <w:top w:val="single" w:sz="4" w:space="0" w:color="auto"/>
              <w:left w:val="single" w:sz="4" w:space="0" w:color="auto"/>
              <w:bottom w:val="nil"/>
              <w:right w:val="single" w:sz="4" w:space="0" w:color="auto"/>
            </w:tcBorders>
            <w:shd w:val="clear" w:color="auto" w:fill="auto"/>
            <w:vAlign w:val="center"/>
          </w:tcPr>
          <w:p w14:paraId="2812CEB7" w14:textId="15CC3BEB" w:rsidR="00255361" w:rsidRPr="003D30C9" w:rsidRDefault="00255361" w:rsidP="00255361">
            <w:pPr>
              <w:pStyle w:val="TAC"/>
              <w:rPr>
                <w:ins w:id="1356" w:author="Kim Nielsen, Nokia" w:date="2024-10-30T14:30:00Z" w16du:dateUtc="2024-10-30T13:30:00Z"/>
              </w:rPr>
            </w:pPr>
            <w:ins w:id="1357" w:author="Kim Nielsen, Nokia" w:date="2024-10-30T14:30:00Z" w16du:dateUtc="2024-10-30T13:30:00Z">
              <w:r w:rsidRPr="00255361">
                <w:t>CA_n1A-n3A-n41A-n71A-n78A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6FBE08A1" w14:textId="77777777" w:rsidR="00255361" w:rsidRPr="00255361" w:rsidRDefault="00255361" w:rsidP="00255361">
            <w:pPr>
              <w:pStyle w:val="TAC"/>
              <w:rPr>
                <w:ins w:id="1358" w:author="Kim Nielsen, Nokia" w:date="2024-10-30T14:31:00Z" w16du:dateUtc="2024-10-30T13:31:00Z"/>
                <w:lang w:val="en-US" w:eastAsia="zh-CN"/>
              </w:rPr>
            </w:pPr>
            <w:ins w:id="1359" w:author="Kim Nielsen, Nokia" w:date="2024-10-30T14:31:00Z" w16du:dateUtc="2024-10-30T13:31:00Z">
              <w:r w:rsidRPr="00255361">
                <w:rPr>
                  <w:lang w:val="en-US" w:eastAsia="zh-CN"/>
                </w:rPr>
                <w:t>CA_n1A-n3A</w:t>
              </w:r>
            </w:ins>
          </w:p>
          <w:p w14:paraId="685DF9DA" w14:textId="77777777" w:rsidR="00255361" w:rsidRPr="00255361" w:rsidRDefault="00255361" w:rsidP="00255361">
            <w:pPr>
              <w:pStyle w:val="TAC"/>
              <w:rPr>
                <w:ins w:id="1360" w:author="Kim Nielsen, Nokia" w:date="2024-10-30T14:31:00Z" w16du:dateUtc="2024-10-30T13:31:00Z"/>
                <w:lang w:val="en-US" w:eastAsia="zh-CN"/>
              </w:rPr>
            </w:pPr>
            <w:ins w:id="1361" w:author="Kim Nielsen, Nokia" w:date="2024-10-30T14:31:00Z" w16du:dateUtc="2024-10-30T13:31:00Z">
              <w:r w:rsidRPr="00255361">
                <w:rPr>
                  <w:lang w:val="en-US" w:eastAsia="zh-CN"/>
                </w:rPr>
                <w:t>CA_n1A-n41A</w:t>
              </w:r>
            </w:ins>
          </w:p>
          <w:p w14:paraId="784719A7" w14:textId="77777777" w:rsidR="00255361" w:rsidRPr="00255361" w:rsidRDefault="00255361" w:rsidP="00255361">
            <w:pPr>
              <w:pStyle w:val="TAC"/>
              <w:rPr>
                <w:ins w:id="1362" w:author="Kim Nielsen, Nokia" w:date="2024-10-30T14:31:00Z" w16du:dateUtc="2024-10-30T13:31:00Z"/>
                <w:lang w:val="en-US" w:eastAsia="zh-CN"/>
              </w:rPr>
            </w:pPr>
            <w:ins w:id="1363" w:author="Kim Nielsen, Nokia" w:date="2024-10-30T14:31:00Z" w16du:dateUtc="2024-10-30T13:31:00Z">
              <w:r w:rsidRPr="00255361">
                <w:rPr>
                  <w:lang w:val="en-US" w:eastAsia="zh-CN"/>
                </w:rPr>
                <w:t>CA_n1A-n71A</w:t>
              </w:r>
            </w:ins>
          </w:p>
          <w:p w14:paraId="5AB0065D" w14:textId="77777777" w:rsidR="00255361" w:rsidRPr="00255361" w:rsidRDefault="00255361" w:rsidP="00255361">
            <w:pPr>
              <w:pStyle w:val="TAC"/>
              <w:rPr>
                <w:ins w:id="1364" w:author="Kim Nielsen, Nokia" w:date="2024-10-30T14:31:00Z" w16du:dateUtc="2024-10-30T13:31:00Z"/>
                <w:lang w:val="en-US" w:eastAsia="zh-CN"/>
              </w:rPr>
            </w:pPr>
            <w:ins w:id="1365" w:author="Kim Nielsen, Nokia" w:date="2024-10-30T14:31:00Z" w16du:dateUtc="2024-10-30T13:31:00Z">
              <w:r w:rsidRPr="00255361">
                <w:rPr>
                  <w:lang w:val="en-US" w:eastAsia="zh-CN"/>
                </w:rPr>
                <w:t>CA_n1A-n78A</w:t>
              </w:r>
            </w:ins>
          </w:p>
          <w:p w14:paraId="2DF110CD" w14:textId="77777777" w:rsidR="00255361" w:rsidRPr="00255361" w:rsidRDefault="00255361" w:rsidP="00255361">
            <w:pPr>
              <w:pStyle w:val="TAC"/>
              <w:rPr>
                <w:ins w:id="1366" w:author="Kim Nielsen, Nokia" w:date="2024-10-30T14:31:00Z" w16du:dateUtc="2024-10-30T13:31:00Z"/>
                <w:lang w:val="en-US" w:eastAsia="zh-CN"/>
              </w:rPr>
            </w:pPr>
            <w:ins w:id="1367" w:author="Kim Nielsen, Nokia" w:date="2024-10-30T14:31:00Z" w16du:dateUtc="2024-10-30T13:31:00Z">
              <w:r w:rsidRPr="00255361">
                <w:rPr>
                  <w:lang w:val="en-US" w:eastAsia="zh-CN"/>
                </w:rPr>
                <w:t>CA_n3A-n41A</w:t>
              </w:r>
            </w:ins>
          </w:p>
          <w:p w14:paraId="141E5B59" w14:textId="77777777" w:rsidR="00255361" w:rsidRPr="00255361" w:rsidRDefault="00255361" w:rsidP="00255361">
            <w:pPr>
              <w:pStyle w:val="TAC"/>
              <w:rPr>
                <w:ins w:id="1368" w:author="Kim Nielsen, Nokia" w:date="2024-10-30T14:31:00Z" w16du:dateUtc="2024-10-30T13:31:00Z"/>
                <w:lang w:val="en-US" w:eastAsia="zh-CN"/>
              </w:rPr>
            </w:pPr>
            <w:ins w:id="1369" w:author="Kim Nielsen, Nokia" w:date="2024-10-30T14:31:00Z" w16du:dateUtc="2024-10-30T13:31:00Z">
              <w:r w:rsidRPr="00255361">
                <w:rPr>
                  <w:lang w:val="en-US" w:eastAsia="zh-CN"/>
                </w:rPr>
                <w:t>CA_n3A-n71A</w:t>
              </w:r>
            </w:ins>
          </w:p>
          <w:p w14:paraId="6BA314C2" w14:textId="77777777" w:rsidR="00255361" w:rsidRPr="00255361" w:rsidRDefault="00255361" w:rsidP="00255361">
            <w:pPr>
              <w:pStyle w:val="TAC"/>
              <w:rPr>
                <w:ins w:id="1370" w:author="Kim Nielsen, Nokia" w:date="2024-10-30T14:31:00Z" w16du:dateUtc="2024-10-30T13:31:00Z"/>
                <w:lang w:val="en-US" w:eastAsia="zh-CN"/>
              </w:rPr>
            </w:pPr>
            <w:ins w:id="1371" w:author="Kim Nielsen, Nokia" w:date="2024-10-30T14:31:00Z" w16du:dateUtc="2024-10-30T13:31:00Z">
              <w:r w:rsidRPr="00255361">
                <w:rPr>
                  <w:lang w:val="en-US" w:eastAsia="zh-CN"/>
                </w:rPr>
                <w:t>CA_n3A-n78A</w:t>
              </w:r>
            </w:ins>
          </w:p>
          <w:p w14:paraId="6A6055DA" w14:textId="77777777" w:rsidR="00255361" w:rsidRPr="00255361" w:rsidRDefault="00255361" w:rsidP="00255361">
            <w:pPr>
              <w:pStyle w:val="TAC"/>
              <w:rPr>
                <w:ins w:id="1372" w:author="Kim Nielsen, Nokia" w:date="2024-10-30T14:31:00Z" w16du:dateUtc="2024-10-30T13:31:00Z"/>
                <w:lang w:val="en-US" w:eastAsia="zh-CN"/>
              </w:rPr>
            </w:pPr>
            <w:ins w:id="1373" w:author="Kim Nielsen, Nokia" w:date="2024-10-30T14:31:00Z" w16du:dateUtc="2024-10-30T13:31:00Z">
              <w:r w:rsidRPr="00255361">
                <w:rPr>
                  <w:lang w:val="en-US" w:eastAsia="zh-CN"/>
                </w:rPr>
                <w:t>CA_n41A-n71A</w:t>
              </w:r>
            </w:ins>
          </w:p>
          <w:p w14:paraId="0CCA844F" w14:textId="77777777" w:rsidR="00255361" w:rsidRPr="00255361" w:rsidRDefault="00255361" w:rsidP="00255361">
            <w:pPr>
              <w:pStyle w:val="TAC"/>
              <w:rPr>
                <w:ins w:id="1374" w:author="Kim Nielsen, Nokia" w:date="2024-10-30T14:31:00Z" w16du:dateUtc="2024-10-30T13:31:00Z"/>
                <w:lang w:val="en-US" w:eastAsia="zh-CN"/>
              </w:rPr>
            </w:pPr>
            <w:ins w:id="1375" w:author="Kim Nielsen, Nokia" w:date="2024-10-30T14:31:00Z" w16du:dateUtc="2024-10-30T13:31:00Z">
              <w:r w:rsidRPr="00255361">
                <w:rPr>
                  <w:lang w:val="en-US" w:eastAsia="zh-CN"/>
                </w:rPr>
                <w:t>CA_n41A-n78A</w:t>
              </w:r>
            </w:ins>
          </w:p>
          <w:p w14:paraId="74910D8E" w14:textId="504284B1" w:rsidR="00255361" w:rsidRPr="003D30C9" w:rsidRDefault="00255361" w:rsidP="00255361">
            <w:pPr>
              <w:pStyle w:val="TAC"/>
              <w:rPr>
                <w:ins w:id="1376" w:author="Kim Nielsen, Nokia" w:date="2024-10-30T14:30:00Z" w16du:dateUtc="2024-10-30T13:30:00Z"/>
                <w:lang w:val="en-US" w:eastAsia="zh-CN"/>
              </w:rPr>
            </w:pPr>
            <w:ins w:id="1377" w:author="Kim Nielsen, Nokia" w:date="2024-10-30T14:31:00Z" w16du:dateUtc="2024-10-30T13:31:00Z">
              <w:r w:rsidRPr="00255361">
                <w:rPr>
                  <w:lang w:val="en-US" w:eastAsia="zh-CN"/>
                </w:rPr>
                <w:t>CA_n71A-n78A</w:t>
              </w:r>
            </w:ins>
          </w:p>
        </w:tc>
        <w:tc>
          <w:tcPr>
            <w:tcW w:w="963" w:type="dxa"/>
            <w:tcBorders>
              <w:left w:val="single" w:sz="4" w:space="0" w:color="auto"/>
              <w:right w:val="single" w:sz="4" w:space="0" w:color="auto"/>
            </w:tcBorders>
            <w:vAlign w:val="center"/>
          </w:tcPr>
          <w:p w14:paraId="7BC200EF" w14:textId="403BC17C" w:rsidR="00255361" w:rsidRPr="003D30C9" w:rsidRDefault="00255361" w:rsidP="00255361">
            <w:pPr>
              <w:pStyle w:val="TAC"/>
              <w:rPr>
                <w:ins w:id="1378" w:author="Kim Nielsen, Nokia" w:date="2024-10-30T14:30:00Z" w16du:dateUtc="2024-10-30T13:30:00Z"/>
                <w:lang w:eastAsia="ja-JP"/>
              </w:rPr>
            </w:pPr>
            <w:ins w:id="1379" w:author="Kim Nielsen, Nokia" w:date="2024-10-30T14:31:00Z" w16du:dateUtc="2024-10-30T13:31: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AD6DF" w14:textId="5651621C" w:rsidR="00255361" w:rsidRPr="003D30C9" w:rsidRDefault="00255361" w:rsidP="00255361">
            <w:pPr>
              <w:pStyle w:val="TAC"/>
              <w:rPr>
                <w:ins w:id="1380" w:author="Kim Nielsen, Nokia" w:date="2024-10-30T14:30:00Z" w16du:dateUtc="2024-10-30T13:30:00Z"/>
              </w:rPr>
            </w:pPr>
            <w:ins w:id="1381" w:author="Kim Nielsen, Nokia" w:date="2024-10-30T14:31:00Z" w16du:dateUtc="2024-10-30T13:31: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21020134" w14:textId="5F5B0279" w:rsidR="00255361" w:rsidRPr="003D30C9" w:rsidRDefault="00255361" w:rsidP="00255361">
            <w:pPr>
              <w:pStyle w:val="TAC"/>
              <w:rPr>
                <w:ins w:id="1382" w:author="Kim Nielsen, Nokia" w:date="2024-10-30T14:30:00Z" w16du:dateUtc="2024-10-30T13:30:00Z"/>
                <w:lang w:eastAsia="ja-JP"/>
              </w:rPr>
            </w:pPr>
            <w:ins w:id="1383" w:author="Kim Nielsen, Nokia" w:date="2024-10-30T14:31:00Z" w16du:dateUtc="2024-10-30T13:31:00Z">
              <w:r>
                <w:rPr>
                  <w:lang w:eastAsia="ja-JP"/>
                </w:rPr>
                <w:t>0</w:t>
              </w:r>
            </w:ins>
          </w:p>
        </w:tc>
      </w:tr>
      <w:tr w:rsidR="00255361" w:rsidRPr="003D30C9" w14:paraId="11A2D30F" w14:textId="77777777" w:rsidTr="00255361">
        <w:trPr>
          <w:trHeight w:val="187"/>
          <w:jc w:val="center"/>
          <w:ins w:id="1384" w:author="Kim Nielsen, Nokia" w:date="2024-10-30T14:30:00Z"/>
        </w:trPr>
        <w:tc>
          <w:tcPr>
            <w:tcW w:w="2022" w:type="dxa"/>
            <w:tcBorders>
              <w:top w:val="nil"/>
              <w:left w:val="single" w:sz="4" w:space="0" w:color="auto"/>
              <w:bottom w:val="nil"/>
              <w:right w:val="single" w:sz="4" w:space="0" w:color="auto"/>
            </w:tcBorders>
            <w:shd w:val="clear" w:color="auto" w:fill="auto"/>
            <w:vAlign w:val="center"/>
          </w:tcPr>
          <w:p w14:paraId="251CA272" w14:textId="77777777" w:rsidR="00255361" w:rsidRPr="003D30C9" w:rsidRDefault="00255361" w:rsidP="00255361">
            <w:pPr>
              <w:pStyle w:val="TAC"/>
              <w:rPr>
                <w:ins w:id="1385" w:author="Kim Nielsen, Nokia" w:date="2024-10-30T14:30:00Z" w16du:dateUtc="2024-10-30T13:30:00Z"/>
              </w:rPr>
            </w:pPr>
          </w:p>
        </w:tc>
        <w:tc>
          <w:tcPr>
            <w:tcW w:w="2036" w:type="dxa"/>
            <w:tcBorders>
              <w:top w:val="nil"/>
              <w:left w:val="single" w:sz="4" w:space="0" w:color="auto"/>
              <w:bottom w:val="nil"/>
              <w:right w:val="single" w:sz="4" w:space="0" w:color="auto"/>
            </w:tcBorders>
            <w:shd w:val="clear" w:color="auto" w:fill="auto"/>
            <w:vAlign w:val="center"/>
          </w:tcPr>
          <w:p w14:paraId="5690B565" w14:textId="77777777" w:rsidR="00255361" w:rsidRPr="003D30C9" w:rsidRDefault="00255361" w:rsidP="00255361">
            <w:pPr>
              <w:pStyle w:val="TAC"/>
              <w:rPr>
                <w:ins w:id="1386"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088BD68F" w14:textId="4F7A99E6" w:rsidR="00255361" w:rsidRPr="003D30C9" w:rsidRDefault="00255361" w:rsidP="00255361">
            <w:pPr>
              <w:pStyle w:val="TAC"/>
              <w:rPr>
                <w:ins w:id="1387" w:author="Kim Nielsen, Nokia" w:date="2024-10-30T14:30:00Z" w16du:dateUtc="2024-10-30T13:30:00Z"/>
                <w:lang w:eastAsia="ja-JP"/>
              </w:rPr>
            </w:pPr>
            <w:ins w:id="1388" w:author="Kim Nielsen, Nokia" w:date="2024-10-30T14:31:00Z" w16du:dateUtc="2024-10-30T13:31: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2F0E1" w14:textId="7E35268B" w:rsidR="00255361" w:rsidRPr="003D30C9" w:rsidRDefault="00255361" w:rsidP="00255361">
            <w:pPr>
              <w:pStyle w:val="TAC"/>
              <w:rPr>
                <w:ins w:id="1389" w:author="Kim Nielsen, Nokia" w:date="2024-10-30T14:30:00Z" w16du:dateUtc="2024-10-30T13:30:00Z"/>
              </w:rPr>
            </w:pPr>
            <w:ins w:id="1390" w:author="Kim Nielsen, Nokia" w:date="2024-10-30T14:31:00Z" w16du:dateUtc="2024-10-30T13:31: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26CFEC23" w14:textId="77777777" w:rsidR="00255361" w:rsidRPr="003D30C9" w:rsidRDefault="00255361" w:rsidP="00255361">
            <w:pPr>
              <w:pStyle w:val="TAC"/>
              <w:rPr>
                <w:ins w:id="1391" w:author="Kim Nielsen, Nokia" w:date="2024-10-30T14:30:00Z" w16du:dateUtc="2024-10-30T13:30:00Z"/>
                <w:lang w:eastAsia="ja-JP"/>
              </w:rPr>
            </w:pPr>
          </w:p>
        </w:tc>
      </w:tr>
      <w:tr w:rsidR="00255361" w:rsidRPr="003D30C9" w14:paraId="299706E5" w14:textId="77777777" w:rsidTr="00255361">
        <w:trPr>
          <w:trHeight w:val="187"/>
          <w:jc w:val="center"/>
          <w:ins w:id="1392" w:author="Kim Nielsen, Nokia" w:date="2024-10-30T14:30:00Z"/>
        </w:trPr>
        <w:tc>
          <w:tcPr>
            <w:tcW w:w="2022" w:type="dxa"/>
            <w:tcBorders>
              <w:top w:val="nil"/>
              <w:left w:val="single" w:sz="4" w:space="0" w:color="auto"/>
              <w:bottom w:val="nil"/>
              <w:right w:val="single" w:sz="4" w:space="0" w:color="auto"/>
            </w:tcBorders>
            <w:shd w:val="clear" w:color="auto" w:fill="auto"/>
            <w:vAlign w:val="center"/>
          </w:tcPr>
          <w:p w14:paraId="2E879FD8" w14:textId="77777777" w:rsidR="00255361" w:rsidRPr="003D30C9" w:rsidRDefault="00255361" w:rsidP="00255361">
            <w:pPr>
              <w:pStyle w:val="TAC"/>
              <w:rPr>
                <w:ins w:id="1393" w:author="Kim Nielsen, Nokia" w:date="2024-10-30T14:30:00Z" w16du:dateUtc="2024-10-30T13:30:00Z"/>
              </w:rPr>
            </w:pPr>
          </w:p>
        </w:tc>
        <w:tc>
          <w:tcPr>
            <w:tcW w:w="2036" w:type="dxa"/>
            <w:tcBorders>
              <w:top w:val="nil"/>
              <w:left w:val="single" w:sz="4" w:space="0" w:color="auto"/>
              <w:bottom w:val="nil"/>
              <w:right w:val="single" w:sz="4" w:space="0" w:color="auto"/>
            </w:tcBorders>
            <w:shd w:val="clear" w:color="auto" w:fill="auto"/>
            <w:vAlign w:val="center"/>
          </w:tcPr>
          <w:p w14:paraId="240C008E" w14:textId="77777777" w:rsidR="00255361" w:rsidRPr="003D30C9" w:rsidRDefault="00255361" w:rsidP="00255361">
            <w:pPr>
              <w:pStyle w:val="TAC"/>
              <w:rPr>
                <w:ins w:id="1394"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7B7E0E51" w14:textId="2D6EDCF4" w:rsidR="00255361" w:rsidRPr="003D30C9" w:rsidRDefault="00255361" w:rsidP="00255361">
            <w:pPr>
              <w:pStyle w:val="TAC"/>
              <w:rPr>
                <w:ins w:id="1395" w:author="Kim Nielsen, Nokia" w:date="2024-10-30T14:30:00Z" w16du:dateUtc="2024-10-30T13:30:00Z"/>
                <w:lang w:eastAsia="ja-JP"/>
              </w:rPr>
            </w:pPr>
            <w:ins w:id="1396" w:author="Kim Nielsen, Nokia" w:date="2024-10-30T14:31:00Z" w16du:dateUtc="2024-10-30T13:31: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F82540" w14:textId="798183FE" w:rsidR="00255361" w:rsidRPr="003D30C9" w:rsidRDefault="00255361" w:rsidP="00255361">
            <w:pPr>
              <w:pStyle w:val="TAC"/>
              <w:rPr>
                <w:ins w:id="1397" w:author="Kim Nielsen, Nokia" w:date="2024-10-30T14:30:00Z" w16du:dateUtc="2024-10-30T13:30:00Z"/>
              </w:rPr>
            </w:pPr>
            <w:ins w:id="1398" w:author="Kim Nielsen, Nokia" w:date="2024-10-30T14:31:00Z" w16du:dateUtc="2024-10-30T13:31:00Z">
              <w:r w:rsidRPr="003D30C9">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23B9CA6A" w14:textId="77777777" w:rsidR="00255361" w:rsidRPr="003D30C9" w:rsidRDefault="00255361" w:rsidP="00255361">
            <w:pPr>
              <w:pStyle w:val="TAC"/>
              <w:rPr>
                <w:ins w:id="1399" w:author="Kim Nielsen, Nokia" w:date="2024-10-30T14:30:00Z" w16du:dateUtc="2024-10-30T13:30:00Z"/>
                <w:lang w:eastAsia="ja-JP"/>
              </w:rPr>
            </w:pPr>
          </w:p>
        </w:tc>
      </w:tr>
      <w:tr w:rsidR="00255361" w:rsidRPr="003D30C9" w14:paraId="381B5E98" w14:textId="77777777" w:rsidTr="00255361">
        <w:trPr>
          <w:trHeight w:val="187"/>
          <w:jc w:val="center"/>
          <w:ins w:id="1400" w:author="Kim Nielsen, Nokia" w:date="2024-10-30T14:30:00Z"/>
        </w:trPr>
        <w:tc>
          <w:tcPr>
            <w:tcW w:w="2022" w:type="dxa"/>
            <w:tcBorders>
              <w:top w:val="nil"/>
              <w:left w:val="single" w:sz="4" w:space="0" w:color="auto"/>
              <w:bottom w:val="nil"/>
              <w:right w:val="single" w:sz="4" w:space="0" w:color="auto"/>
            </w:tcBorders>
            <w:shd w:val="clear" w:color="auto" w:fill="auto"/>
            <w:vAlign w:val="center"/>
          </w:tcPr>
          <w:p w14:paraId="21F0567C" w14:textId="77777777" w:rsidR="00255361" w:rsidRPr="003D30C9" w:rsidRDefault="00255361" w:rsidP="00255361">
            <w:pPr>
              <w:pStyle w:val="TAC"/>
              <w:rPr>
                <w:ins w:id="1401" w:author="Kim Nielsen, Nokia" w:date="2024-10-30T14:30:00Z" w16du:dateUtc="2024-10-30T13:30:00Z"/>
              </w:rPr>
            </w:pPr>
          </w:p>
        </w:tc>
        <w:tc>
          <w:tcPr>
            <w:tcW w:w="2036" w:type="dxa"/>
            <w:tcBorders>
              <w:top w:val="nil"/>
              <w:left w:val="single" w:sz="4" w:space="0" w:color="auto"/>
              <w:bottom w:val="nil"/>
              <w:right w:val="single" w:sz="4" w:space="0" w:color="auto"/>
            </w:tcBorders>
            <w:shd w:val="clear" w:color="auto" w:fill="auto"/>
            <w:vAlign w:val="center"/>
          </w:tcPr>
          <w:p w14:paraId="1C329DFA" w14:textId="77777777" w:rsidR="00255361" w:rsidRPr="003D30C9" w:rsidRDefault="00255361" w:rsidP="00255361">
            <w:pPr>
              <w:pStyle w:val="TAC"/>
              <w:rPr>
                <w:ins w:id="1402"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5CE34BDF" w14:textId="12535D0C" w:rsidR="00255361" w:rsidRPr="003D30C9" w:rsidRDefault="00255361" w:rsidP="00255361">
            <w:pPr>
              <w:pStyle w:val="TAC"/>
              <w:rPr>
                <w:ins w:id="1403" w:author="Kim Nielsen, Nokia" w:date="2024-10-30T14:30:00Z" w16du:dateUtc="2024-10-30T13:30:00Z"/>
                <w:lang w:eastAsia="ja-JP"/>
              </w:rPr>
            </w:pPr>
            <w:ins w:id="1404" w:author="Kim Nielsen, Nokia" w:date="2024-10-30T14:31:00Z" w16du:dateUtc="2024-10-30T13:31: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291DD" w14:textId="778A266E" w:rsidR="00255361" w:rsidRPr="003D30C9" w:rsidRDefault="00255361" w:rsidP="00255361">
            <w:pPr>
              <w:pStyle w:val="TAC"/>
              <w:rPr>
                <w:ins w:id="1405" w:author="Kim Nielsen, Nokia" w:date="2024-10-30T14:30:00Z" w16du:dateUtc="2024-10-30T13:30:00Z"/>
              </w:rPr>
            </w:pPr>
            <w:ins w:id="1406" w:author="Kim Nielsen, Nokia" w:date="2024-10-30T14:31:00Z" w16du:dateUtc="2024-10-30T13:31:00Z">
              <w:r w:rsidRPr="003D30C9">
                <w:t>5, 10, 15, 20</w:t>
              </w:r>
            </w:ins>
          </w:p>
        </w:tc>
        <w:tc>
          <w:tcPr>
            <w:tcW w:w="1849" w:type="dxa"/>
            <w:tcBorders>
              <w:top w:val="nil"/>
              <w:left w:val="single" w:sz="4" w:space="0" w:color="auto"/>
              <w:bottom w:val="nil"/>
              <w:right w:val="single" w:sz="4" w:space="0" w:color="auto"/>
            </w:tcBorders>
            <w:shd w:val="clear" w:color="auto" w:fill="auto"/>
            <w:vAlign w:val="center"/>
          </w:tcPr>
          <w:p w14:paraId="0D029BB0" w14:textId="77777777" w:rsidR="00255361" w:rsidRPr="003D30C9" w:rsidRDefault="00255361" w:rsidP="00255361">
            <w:pPr>
              <w:pStyle w:val="TAC"/>
              <w:rPr>
                <w:ins w:id="1407" w:author="Kim Nielsen, Nokia" w:date="2024-10-30T14:30:00Z" w16du:dateUtc="2024-10-30T13:30:00Z"/>
                <w:lang w:eastAsia="ja-JP"/>
              </w:rPr>
            </w:pPr>
          </w:p>
        </w:tc>
      </w:tr>
      <w:tr w:rsidR="00255361" w:rsidRPr="003D30C9" w14:paraId="7A657CB7" w14:textId="77777777" w:rsidTr="0078120C">
        <w:trPr>
          <w:trHeight w:val="187"/>
          <w:jc w:val="center"/>
          <w:ins w:id="1408" w:author="Kim Nielsen, Nokia" w:date="2024-10-30T14:30:00Z"/>
        </w:trPr>
        <w:tc>
          <w:tcPr>
            <w:tcW w:w="2022" w:type="dxa"/>
            <w:tcBorders>
              <w:top w:val="nil"/>
              <w:left w:val="single" w:sz="4" w:space="0" w:color="auto"/>
              <w:bottom w:val="single" w:sz="4" w:space="0" w:color="auto"/>
              <w:right w:val="single" w:sz="4" w:space="0" w:color="auto"/>
            </w:tcBorders>
            <w:shd w:val="clear" w:color="auto" w:fill="auto"/>
            <w:vAlign w:val="center"/>
          </w:tcPr>
          <w:p w14:paraId="0D08B4C7" w14:textId="77777777" w:rsidR="00255361" w:rsidRPr="003D30C9" w:rsidRDefault="00255361" w:rsidP="00255361">
            <w:pPr>
              <w:pStyle w:val="TAC"/>
              <w:rPr>
                <w:ins w:id="1409" w:author="Kim Nielsen, Nokia" w:date="2024-10-30T14:30:00Z" w16du:dateUtc="2024-10-30T13:30:00Z"/>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0BFBAE" w14:textId="77777777" w:rsidR="00255361" w:rsidRPr="003D30C9" w:rsidRDefault="00255361" w:rsidP="00255361">
            <w:pPr>
              <w:pStyle w:val="TAC"/>
              <w:rPr>
                <w:ins w:id="1410" w:author="Kim Nielsen, Nokia" w:date="2024-10-30T14:30:00Z" w16du:dateUtc="2024-10-30T13:30:00Z"/>
                <w:lang w:val="en-US" w:eastAsia="zh-CN"/>
              </w:rPr>
            </w:pPr>
          </w:p>
        </w:tc>
        <w:tc>
          <w:tcPr>
            <w:tcW w:w="963" w:type="dxa"/>
            <w:tcBorders>
              <w:left w:val="single" w:sz="4" w:space="0" w:color="auto"/>
              <w:right w:val="single" w:sz="4" w:space="0" w:color="auto"/>
            </w:tcBorders>
            <w:vAlign w:val="center"/>
          </w:tcPr>
          <w:p w14:paraId="40C2FD54" w14:textId="31920C3C" w:rsidR="00255361" w:rsidRPr="003D30C9" w:rsidRDefault="00255361" w:rsidP="00255361">
            <w:pPr>
              <w:pStyle w:val="TAC"/>
              <w:rPr>
                <w:ins w:id="1411" w:author="Kim Nielsen, Nokia" w:date="2024-10-30T14:30:00Z" w16du:dateUtc="2024-10-30T13:30:00Z"/>
                <w:lang w:eastAsia="ja-JP"/>
              </w:rPr>
            </w:pPr>
            <w:ins w:id="1412" w:author="Kim Nielsen, Nokia" w:date="2024-10-30T14:31:00Z" w16du:dateUtc="2024-10-30T13:31: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D656C" w14:textId="63587833" w:rsidR="00255361" w:rsidRPr="003D30C9" w:rsidRDefault="00255361" w:rsidP="00255361">
            <w:pPr>
              <w:pStyle w:val="TAC"/>
              <w:rPr>
                <w:ins w:id="1413" w:author="Kim Nielsen, Nokia" w:date="2024-10-30T14:30:00Z" w16du:dateUtc="2024-10-30T13:30:00Z"/>
              </w:rPr>
            </w:pPr>
            <w:ins w:id="1414" w:author="Kim Nielsen, Nokia" w:date="2024-10-30T14:31:00Z" w16du:dateUtc="2024-10-30T13:31:00Z">
              <w:r w:rsidRPr="00FE195A">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4CA894E9" w14:textId="77777777" w:rsidR="00255361" w:rsidRPr="003D30C9" w:rsidRDefault="00255361" w:rsidP="00255361">
            <w:pPr>
              <w:pStyle w:val="TAC"/>
              <w:rPr>
                <w:ins w:id="1415" w:author="Kim Nielsen, Nokia" w:date="2024-10-30T14:30:00Z" w16du:dateUtc="2024-10-30T13:30:00Z"/>
                <w:lang w:eastAsia="ja-JP"/>
              </w:rPr>
            </w:pPr>
          </w:p>
        </w:tc>
      </w:tr>
      <w:tr w:rsidR="0078120C" w:rsidRPr="003D30C9" w14:paraId="34A21BC1" w14:textId="77777777" w:rsidTr="0078120C">
        <w:trPr>
          <w:trHeight w:val="187"/>
          <w:jc w:val="center"/>
          <w:ins w:id="1416" w:author="Kim Nielsen, Nokia" w:date="2024-11-01T10:57:00Z"/>
        </w:trPr>
        <w:tc>
          <w:tcPr>
            <w:tcW w:w="2022" w:type="dxa"/>
            <w:tcBorders>
              <w:top w:val="single" w:sz="4" w:space="0" w:color="auto"/>
              <w:left w:val="single" w:sz="4" w:space="0" w:color="auto"/>
              <w:bottom w:val="nil"/>
              <w:right w:val="single" w:sz="4" w:space="0" w:color="auto"/>
            </w:tcBorders>
            <w:shd w:val="clear" w:color="auto" w:fill="auto"/>
            <w:vAlign w:val="center"/>
          </w:tcPr>
          <w:p w14:paraId="18FC0EA3" w14:textId="392E68A9" w:rsidR="0078120C" w:rsidRPr="003D30C9" w:rsidRDefault="0078120C" w:rsidP="0078120C">
            <w:pPr>
              <w:pStyle w:val="TAC"/>
              <w:rPr>
                <w:ins w:id="1417" w:author="Kim Nielsen, Nokia" w:date="2024-11-01T10:57:00Z" w16du:dateUtc="2024-11-01T09:57:00Z"/>
              </w:rPr>
            </w:pPr>
            <w:ins w:id="1418" w:author="Kim Nielsen, Nokia" w:date="2024-11-01T10:57:00Z" w16du:dateUtc="2024-11-01T09:57:00Z">
              <w:r w:rsidRPr="0078120C">
                <w:t>CA_n1A-n3A-n41A-n71A-n78C</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4DEFF3BF" w14:textId="77777777" w:rsidR="0078120C" w:rsidRPr="0078120C" w:rsidRDefault="0078120C" w:rsidP="0078120C">
            <w:pPr>
              <w:pStyle w:val="TAC"/>
              <w:rPr>
                <w:ins w:id="1419" w:author="Kim Nielsen, Nokia" w:date="2024-11-01T10:57:00Z" w16du:dateUtc="2024-11-01T09:57:00Z"/>
                <w:lang w:val="en-US" w:eastAsia="zh-CN"/>
              </w:rPr>
            </w:pPr>
            <w:ins w:id="1420" w:author="Kim Nielsen, Nokia" w:date="2024-11-01T10:57:00Z" w16du:dateUtc="2024-11-01T09:57:00Z">
              <w:r w:rsidRPr="0078120C">
                <w:rPr>
                  <w:lang w:val="en-US" w:eastAsia="zh-CN"/>
                </w:rPr>
                <w:t>CA_n1A-n3A</w:t>
              </w:r>
            </w:ins>
          </w:p>
          <w:p w14:paraId="0966C6F9" w14:textId="77777777" w:rsidR="0078120C" w:rsidRPr="0078120C" w:rsidRDefault="0078120C" w:rsidP="0078120C">
            <w:pPr>
              <w:pStyle w:val="TAC"/>
              <w:rPr>
                <w:ins w:id="1421" w:author="Kim Nielsen, Nokia" w:date="2024-11-01T10:57:00Z" w16du:dateUtc="2024-11-01T09:57:00Z"/>
                <w:lang w:val="en-US" w:eastAsia="zh-CN"/>
              </w:rPr>
            </w:pPr>
            <w:ins w:id="1422" w:author="Kim Nielsen, Nokia" w:date="2024-11-01T10:57:00Z" w16du:dateUtc="2024-11-01T09:57:00Z">
              <w:r w:rsidRPr="0078120C">
                <w:rPr>
                  <w:lang w:val="en-US" w:eastAsia="zh-CN"/>
                </w:rPr>
                <w:t>CA_n1A-n41A</w:t>
              </w:r>
            </w:ins>
          </w:p>
          <w:p w14:paraId="46EBF71A" w14:textId="77777777" w:rsidR="0078120C" w:rsidRPr="0078120C" w:rsidRDefault="0078120C" w:rsidP="0078120C">
            <w:pPr>
              <w:pStyle w:val="TAC"/>
              <w:rPr>
                <w:ins w:id="1423" w:author="Kim Nielsen, Nokia" w:date="2024-11-01T10:57:00Z" w16du:dateUtc="2024-11-01T09:57:00Z"/>
                <w:lang w:val="en-US" w:eastAsia="zh-CN"/>
              </w:rPr>
            </w:pPr>
            <w:ins w:id="1424" w:author="Kim Nielsen, Nokia" w:date="2024-11-01T10:57:00Z" w16du:dateUtc="2024-11-01T09:57:00Z">
              <w:r w:rsidRPr="0078120C">
                <w:rPr>
                  <w:lang w:val="en-US" w:eastAsia="zh-CN"/>
                </w:rPr>
                <w:t xml:space="preserve">CA_n1A-n71A </w:t>
              </w:r>
            </w:ins>
          </w:p>
          <w:p w14:paraId="65738692" w14:textId="77777777" w:rsidR="0078120C" w:rsidRPr="0078120C" w:rsidRDefault="0078120C" w:rsidP="0078120C">
            <w:pPr>
              <w:pStyle w:val="TAC"/>
              <w:rPr>
                <w:ins w:id="1425" w:author="Kim Nielsen, Nokia" w:date="2024-11-01T10:57:00Z" w16du:dateUtc="2024-11-01T09:57:00Z"/>
                <w:lang w:val="en-US" w:eastAsia="zh-CN"/>
              </w:rPr>
            </w:pPr>
            <w:ins w:id="1426" w:author="Kim Nielsen, Nokia" w:date="2024-11-01T10:57:00Z" w16du:dateUtc="2024-11-01T09:57:00Z">
              <w:r w:rsidRPr="0078120C">
                <w:rPr>
                  <w:lang w:val="en-US" w:eastAsia="zh-CN"/>
                </w:rPr>
                <w:t xml:space="preserve">CA_n1A-n78A </w:t>
              </w:r>
            </w:ins>
          </w:p>
          <w:p w14:paraId="1BFE7EFC" w14:textId="77777777" w:rsidR="0078120C" w:rsidRPr="0078120C" w:rsidRDefault="0078120C" w:rsidP="0078120C">
            <w:pPr>
              <w:pStyle w:val="TAC"/>
              <w:rPr>
                <w:ins w:id="1427" w:author="Kim Nielsen, Nokia" w:date="2024-11-01T10:57:00Z" w16du:dateUtc="2024-11-01T09:57:00Z"/>
                <w:lang w:val="en-US" w:eastAsia="zh-CN"/>
              </w:rPr>
            </w:pPr>
            <w:ins w:id="1428" w:author="Kim Nielsen, Nokia" w:date="2024-11-01T10:57:00Z" w16du:dateUtc="2024-11-01T09:57:00Z">
              <w:r w:rsidRPr="0078120C">
                <w:rPr>
                  <w:lang w:val="en-US" w:eastAsia="zh-CN"/>
                </w:rPr>
                <w:t xml:space="preserve">CA_n1A-n78C </w:t>
              </w:r>
            </w:ins>
          </w:p>
          <w:p w14:paraId="0D5A4B43" w14:textId="77777777" w:rsidR="0078120C" w:rsidRPr="0078120C" w:rsidRDefault="0078120C" w:rsidP="0078120C">
            <w:pPr>
              <w:pStyle w:val="TAC"/>
              <w:rPr>
                <w:ins w:id="1429" w:author="Kim Nielsen, Nokia" w:date="2024-11-01T10:57:00Z" w16du:dateUtc="2024-11-01T09:57:00Z"/>
                <w:lang w:val="en-US" w:eastAsia="zh-CN"/>
              </w:rPr>
            </w:pPr>
            <w:ins w:id="1430" w:author="Kim Nielsen, Nokia" w:date="2024-11-01T10:57:00Z" w16du:dateUtc="2024-11-01T09:57:00Z">
              <w:r w:rsidRPr="0078120C">
                <w:rPr>
                  <w:lang w:val="en-US" w:eastAsia="zh-CN"/>
                </w:rPr>
                <w:t xml:space="preserve">CA_n3A-n41A </w:t>
              </w:r>
            </w:ins>
          </w:p>
          <w:p w14:paraId="5C060847" w14:textId="77777777" w:rsidR="0078120C" w:rsidRPr="0078120C" w:rsidRDefault="0078120C" w:rsidP="0078120C">
            <w:pPr>
              <w:pStyle w:val="TAC"/>
              <w:rPr>
                <w:ins w:id="1431" w:author="Kim Nielsen, Nokia" w:date="2024-11-01T10:57:00Z" w16du:dateUtc="2024-11-01T09:57:00Z"/>
                <w:lang w:val="en-US" w:eastAsia="zh-CN"/>
              </w:rPr>
            </w:pPr>
            <w:ins w:id="1432" w:author="Kim Nielsen, Nokia" w:date="2024-11-01T10:57:00Z" w16du:dateUtc="2024-11-01T09:57:00Z">
              <w:r w:rsidRPr="0078120C">
                <w:rPr>
                  <w:lang w:val="en-US" w:eastAsia="zh-CN"/>
                </w:rPr>
                <w:t>CA_n3A-n71A</w:t>
              </w:r>
            </w:ins>
          </w:p>
          <w:p w14:paraId="6E787BCF" w14:textId="77777777" w:rsidR="0078120C" w:rsidRPr="0078120C" w:rsidRDefault="0078120C" w:rsidP="0078120C">
            <w:pPr>
              <w:pStyle w:val="TAC"/>
              <w:rPr>
                <w:ins w:id="1433" w:author="Kim Nielsen, Nokia" w:date="2024-11-01T10:57:00Z" w16du:dateUtc="2024-11-01T09:57:00Z"/>
                <w:lang w:val="en-US" w:eastAsia="zh-CN"/>
              </w:rPr>
            </w:pPr>
            <w:ins w:id="1434" w:author="Kim Nielsen, Nokia" w:date="2024-11-01T10:57:00Z" w16du:dateUtc="2024-11-01T09:57:00Z">
              <w:r w:rsidRPr="0078120C">
                <w:rPr>
                  <w:lang w:val="en-US" w:eastAsia="zh-CN"/>
                </w:rPr>
                <w:t>CA_n3A-n78A</w:t>
              </w:r>
            </w:ins>
          </w:p>
          <w:p w14:paraId="1F32A33F" w14:textId="77777777" w:rsidR="0078120C" w:rsidRPr="0078120C" w:rsidRDefault="0078120C" w:rsidP="0078120C">
            <w:pPr>
              <w:pStyle w:val="TAC"/>
              <w:rPr>
                <w:ins w:id="1435" w:author="Kim Nielsen, Nokia" w:date="2024-11-01T10:57:00Z" w16du:dateUtc="2024-11-01T09:57:00Z"/>
                <w:lang w:val="en-US" w:eastAsia="zh-CN"/>
              </w:rPr>
            </w:pPr>
            <w:ins w:id="1436" w:author="Kim Nielsen, Nokia" w:date="2024-11-01T10:57:00Z" w16du:dateUtc="2024-11-01T09:57:00Z">
              <w:r w:rsidRPr="0078120C">
                <w:rPr>
                  <w:lang w:val="en-US" w:eastAsia="zh-CN"/>
                </w:rPr>
                <w:t>CA_n3A-n78C</w:t>
              </w:r>
            </w:ins>
          </w:p>
          <w:p w14:paraId="74AD62DA" w14:textId="77777777" w:rsidR="0078120C" w:rsidRPr="0078120C" w:rsidRDefault="0078120C" w:rsidP="0078120C">
            <w:pPr>
              <w:pStyle w:val="TAC"/>
              <w:rPr>
                <w:ins w:id="1437" w:author="Kim Nielsen, Nokia" w:date="2024-11-01T10:57:00Z" w16du:dateUtc="2024-11-01T09:57:00Z"/>
                <w:lang w:val="en-US" w:eastAsia="zh-CN"/>
              </w:rPr>
            </w:pPr>
            <w:ins w:id="1438" w:author="Kim Nielsen, Nokia" w:date="2024-11-01T10:57:00Z" w16du:dateUtc="2024-11-01T09:57:00Z">
              <w:r w:rsidRPr="0078120C">
                <w:rPr>
                  <w:lang w:val="en-US" w:eastAsia="zh-CN"/>
                </w:rPr>
                <w:t>CA_n41A-n71A</w:t>
              </w:r>
            </w:ins>
          </w:p>
          <w:p w14:paraId="3AB64386" w14:textId="77777777" w:rsidR="0078120C" w:rsidRPr="0078120C" w:rsidRDefault="0078120C" w:rsidP="0078120C">
            <w:pPr>
              <w:pStyle w:val="TAC"/>
              <w:rPr>
                <w:ins w:id="1439" w:author="Kim Nielsen, Nokia" w:date="2024-11-01T10:57:00Z" w16du:dateUtc="2024-11-01T09:57:00Z"/>
                <w:lang w:val="en-US" w:eastAsia="zh-CN"/>
              </w:rPr>
            </w:pPr>
            <w:ins w:id="1440" w:author="Kim Nielsen, Nokia" w:date="2024-11-01T10:57:00Z" w16du:dateUtc="2024-11-01T09:57:00Z">
              <w:r w:rsidRPr="0078120C">
                <w:rPr>
                  <w:lang w:val="en-US" w:eastAsia="zh-CN"/>
                </w:rPr>
                <w:t>CA_n41A-n78A</w:t>
              </w:r>
            </w:ins>
          </w:p>
          <w:p w14:paraId="7D494F1B" w14:textId="77777777" w:rsidR="0078120C" w:rsidRPr="0078120C" w:rsidRDefault="0078120C" w:rsidP="0078120C">
            <w:pPr>
              <w:pStyle w:val="TAC"/>
              <w:rPr>
                <w:ins w:id="1441" w:author="Kim Nielsen, Nokia" w:date="2024-11-01T10:57:00Z" w16du:dateUtc="2024-11-01T09:57:00Z"/>
                <w:lang w:val="en-US" w:eastAsia="zh-CN"/>
              </w:rPr>
            </w:pPr>
            <w:ins w:id="1442" w:author="Kim Nielsen, Nokia" w:date="2024-11-01T10:57:00Z" w16du:dateUtc="2024-11-01T09:57:00Z">
              <w:r w:rsidRPr="0078120C">
                <w:rPr>
                  <w:lang w:val="en-US" w:eastAsia="zh-CN"/>
                </w:rPr>
                <w:t>CA_n41A-n78C</w:t>
              </w:r>
            </w:ins>
          </w:p>
          <w:p w14:paraId="006CC070" w14:textId="77777777" w:rsidR="0078120C" w:rsidRPr="0078120C" w:rsidRDefault="0078120C" w:rsidP="0078120C">
            <w:pPr>
              <w:pStyle w:val="TAC"/>
              <w:rPr>
                <w:ins w:id="1443" w:author="Kim Nielsen, Nokia" w:date="2024-11-01T10:57:00Z" w16du:dateUtc="2024-11-01T09:57:00Z"/>
                <w:lang w:val="en-US" w:eastAsia="zh-CN"/>
              </w:rPr>
            </w:pPr>
            <w:ins w:id="1444" w:author="Kim Nielsen, Nokia" w:date="2024-11-01T10:57:00Z" w16du:dateUtc="2024-11-01T09:57:00Z">
              <w:r w:rsidRPr="0078120C">
                <w:rPr>
                  <w:lang w:val="en-US" w:eastAsia="zh-CN"/>
                </w:rPr>
                <w:t>CA_n71A-n78A</w:t>
              </w:r>
            </w:ins>
          </w:p>
          <w:p w14:paraId="18CA32F2" w14:textId="671F4574" w:rsidR="0078120C" w:rsidRPr="003D30C9" w:rsidRDefault="0078120C" w:rsidP="0078120C">
            <w:pPr>
              <w:pStyle w:val="TAC"/>
              <w:rPr>
                <w:ins w:id="1445" w:author="Kim Nielsen, Nokia" w:date="2024-11-01T10:57:00Z" w16du:dateUtc="2024-11-01T09:57:00Z"/>
                <w:lang w:val="en-US" w:eastAsia="zh-CN"/>
              </w:rPr>
            </w:pPr>
            <w:ins w:id="1446" w:author="Kim Nielsen, Nokia" w:date="2024-11-01T10:57:00Z" w16du:dateUtc="2024-11-01T09:57:00Z">
              <w:r w:rsidRPr="0078120C">
                <w:rPr>
                  <w:lang w:val="en-US" w:eastAsia="zh-CN"/>
                </w:rPr>
                <w:t>CA_n71A-n78C</w:t>
              </w:r>
            </w:ins>
          </w:p>
        </w:tc>
        <w:tc>
          <w:tcPr>
            <w:tcW w:w="963" w:type="dxa"/>
            <w:tcBorders>
              <w:left w:val="single" w:sz="4" w:space="0" w:color="auto"/>
              <w:right w:val="single" w:sz="4" w:space="0" w:color="auto"/>
            </w:tcBorders>
            <w:vAlign w:val="center"/>
          </w:tcPr>
          <w:p w14:paraId="20113C71" w14:textId="5B7B07E1" w:rsidR="0078120C" w:rsidRPr="003D30C9" w:rsidRDefault="0078120C" w:rsidP="0078120C">
            <w:pPr>
              <w:pStyle w:val="TAC"/>
              <w:rPr>
                <w:ins w:id="1447" w:author="Kim Nielsen, Nokia" w:date="2024-11-01T10:57:00Z" w16du:dateUtc="2024-11-01T09:57:00Z"/>
                <w:lang w:eastAsia="ja-JP"/>
              </w:rPr>
            </w:pPr>
            <w:ins w:id="1448" w:author="Kim Nielsen, Nokia" w:date="2024-11-01T10:57:00Z" w16du:dateUtc="2024-11-01T09:57: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87C50" w14:textId="19EA3CCD" w:rsidR="0078120C" w:rsidRPr="00FE195A" w:rsidRDefault="0078120C" w:rsidP="0078120C">
            <w:pPr>
              <w:pStyle w:val="TAC"/>
              <w:rPr>
                <w:ins w:id="1449" w:author="Kim Nielsen, Nokia" w:date="2024-11-01T10:57:00Z" w16du:dateUtc="2024-11-01T09:57:00Z"/>
                <w:lang w:val="en-US" w:eastAsia="zh-CN" w:bidi="ar"/>
              </w:rPr>
            </w:pPr>
            <w:ins w:id="1450" w:author="Kim Nielsen, Nokia" w:date="2024-11-01T10:57:00Z" w16du:dateUtc="2024-11-01T09:57: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07D5EAEC" w14:textId="4A2B33D4" w:rsidR="0078120C" w:rsidRPr="003D30C9" w:rsidRDefault="0078120C" w:rsidP="0078120C">
            <w:pPr>
              <w:pStyle w:val="TAC"/>
              <w:rPr>
                <w:ins w:id="1451" w:author="Kim Nielsen, Nokia" w:date="2024-11-01T10:57:00Z" w16du:dateUtc="2024-11-01T09:57:00Z"/>
                <w:lang w:eastAsia="ja-JP"/>
              </w:rPr>
            </w:pPr>
            <w:ins w:id="1452" w:author="Kim Nielsen, Nokia" w:date="2024-11-01T10:57:00Z" w16du:dateUtc="2024-11-01T09:57:00Z">
              <w:r>
                <w:rPr>
                  <w:lang w:eastAsia="ja-JP"/>
                </w:rPr>
                <w:t>0</w:t>
              </w:r>
            </w:ins>
          </w:p>
        </w:tc>
      </w:tr>
      <w:tr w:rsidR="0078120C" w:rsidRPr="003D30C9" w14:paraId="518E5A20" w14:textId="77777777" w:rsidTr="0078120C">
        <w:trPr>
          <w:trHeight w:val="187"/>
          <w:jc w:val="center"/>
          <w:ins w:id="1453" w:author="Kim Nielsen, Nokia" w:date="2024-11-01T10:57:00Z"/>
        </w:trPr>
        <w:tc>
          <w:tcPr>
            <w:tcW w:w="2022" w:type="dxa"/>
            <w:tcBorders>
              <w:top w:val="nil"/>
              <w:left w:val="single" w:sz="4" w:space="0" w:color="auto"/>
              <w:bottom w:val="nil"/>
              <w:right w:val="single" w:sz="4" w:space="0" w:color="auto"/>
            </w:tcBorders>
            <w:shd w:val="clear" w:color="auto" w:fill="auto"/>
            <w:vAlign w:val="center"/>
          </w:tcPr>
          <w:p w14:paraId="4A0F818C" w14:textId="77777777" w:rsidR="0078120C" w:rsidRPr="003D30C9" w:rsidRDefault="0078120C" w:rsidP="0078120C">
            <w:pPr>
              <w:pStyle w:val="TAC"/>
              <w:rPr>
                <w:ins w:id="1454" w:author="Kim Nielsen, Nokia" w:date="2024-11-01T10:57:00Z" w16du:dateUtc="2024-11-01T09:57:00Z"/>
              </w:rPr>
            </w:pPr>
          </w:p>
        </w:tc>
        <w:tc>
          <w:tcPr>
            <w:tcW w:w="2036" w:type="dxa"/>
            <w:tcBorders>
              <w:top w:val="nil"/>
              <w:left w:val="single" w:sz="4" w:space="0" w:color="auto"/>
              <w:bottom w:val="nil"/>
              <w:right w:val="single" w:sz="4" w:space="0" w:color="auto"/>
            </w:tcBorders>
            <w:shd w:val="clear" w:color="auto" w:fill="auto"/>
            <w:vAlign w:val="center"/>
          </w:tcPr>
          <w:p w14:paraId="4FE9A7CF" w14:textId="77777777" w:rsidR="0078120C" w:rsidRPr="003D30C9" w:rsidRDefault="0078120C" w:rsidP="0078120C">
            <w:pPr>
              <w:pStyle w:val="TAC"/>
              <w:rPr>
                <w:ins w:id="1455"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51D782C5" w14:textId="76701E0F" w:rsidR="0078120C" w:rsidRPr="003D30C9" w:rsidRDefault="0078120C" w:rsidP="0078120C">
            <w:pPr>
              <w:pStyle w:val="TAC"/>
              <w:rPr>
                <w:ins w:id="1456" w:author="Kim Nielsen, Nokia" w:date="2024-11-01T10:57:00Z" w16du:dateUtc="2024-11-01T09:57:00Z"/>
                <w:lang w:eastAsia="ja-JP"/>
              </w:rPr>
            </w:pPr>
            <w:ins w:id="1457" w:author="Kim Nielsen, Nokia" w:date="2024-11-01T10:57:00Z" w16du:dateUtc="2024-11-01T09:57: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09FD9" w14:textId="463E21AE" w:rsidR="0078120C" w:rsidRPr="00FE195A" w:rsidRDefault="0078120C" w:rsidP="0078120C">
            <w:pPr>
              <w:pStyle w:val="TAC"/>
              <w:rPr>
                <w:ins w:id="1458" w:author="Kim Nielsen, Nokia" w:date="2024-11-01T10:57:00Z" w16du:dateUtc="2024-11-01T09:57:00Z"/>
                <w:lang w:val="en-US" w:eastAsia="zh-CN" w:bidi="ar"/>
              </w:rPr>
            </w:pPr>
            <w:ins w:id="1459" w:author="Kim Nielsen, Nokia" w:date="2024-11-01T10:57:00Z" w16du:dateUtc="2024-11-01T09:57: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1849" w:type="dxa"/>
            <w:tcBorders>
              <w:top w:val="nil"/>
              <w:left w:val="single" w:sz="4" w:space="0" w:color="auto"/>
              <w:bottom w:val="nil"/>
              <w:right w:val="single" w:sz="4" w:space="0" w:color="auto"/>
            </w:tcBorders>
            <w:shd w:val="clear" w:color="auto" w:fill="auto"/>
            <w:vAlign w:val="center"/>
          </w:tcPr>
          <w:p w14:paraId="1FC13155" w14:textId="77777777" w:rsidR="0078120C" w:rsidRPr="003D30C9" w:rsidRDefault="0078120C" w:rsidP="0078120C">
            <w:pPr>
              <w:pStyle w:val="TAC"/>
              <w:rPr>
                <w:ins w:id="1460" w:author="Kim Nielsen, Nokia" w:date="2024-11-01T10:57:00Z" w16du:dateUtc="2024-11-01T09:57:00Z"/>
                <w:lang w:eastAsia="ja-JP"/>
              </w:rPr>
            </w:pPr>
          </w:p>
        </w:tc>
      </w:tr>
      <w:tr w:rsidR="0078120C" w:rsidRPr="003D30C9" w14:paraId="37F83172" w14:textId="77777777" w:rsidTr="0078120C">
        <w:trPr>
          <w:trHeight w:val="187"/>
          <w:jc w:val="center"/>
          <w:ins w:id="1461" w:author="Kim Nielsen, Nokia" w:date="2024-11-01T10:57:00Z"/>
        </w:trPr>
        <w:tc>
          <w:tcPr>
            <w:tcW w:w="2022" w:type="dxa"/>
            <w:tcBorders>
              <w:top w:val="nil"/>
              <w:left w:val="single" w:sz="4" w:space="0" w:color="auto"/>
              <w:bottom w:val="nil"/>
              <w:right w:val="single" w:sz="4" w:space="0" w:color="auto"/>
            </w:tcBorders>
            <w:shd w:val="clear" w:color="auto" w:fill="auto"/>
            <w:vAlign w:val="center"/>
          </w:tcPr>
          <w:p w14:paraId="5D246C11" w14:textId="77777777" w:rsidR="0078120C" w:rsidRPr="003D30C9" w:rsidRDefault="0078120C" w:rsidP="0078120C">
            <w:pPr>
              <w:pStyle w:val="TAC"/>
              <w:rPr>
                <w:ins w:id="1462" w:author="Kim Nielsen, Nokia" w:date="2024-11-01T10:57:00Z" w16du:dateUtc="2024-11-01T09:57:00Z"/>
              </w:rPr>
            </w:pPr>
          </w:p>
        </w:tc>
        <w:tc>
          <w:tcPr>
            <w:tcW w:w="2036" w:type="dxa"/>
            <w:tcBorders>
              <w:top w:val="nil"/>
              <w:left w:val="single" w:sz="4" w:space="0" w:color="auto"/>
              <w:bottom w:val="nil"/>
              <w:right w:val="single" w:sz="4" w:space="0" w:color="auto"/>
            </w:tcBorders>
            <w:shd w:val="clear" w:color="auto" w:fill="auto"/>
            <w:vAlign w:val="center"/>
          </w:tcPr>
          <w:p w14:paraId="5952BE56" w14:textId="77777777" w:rsidR="0078120C" w:rsidRPr="003D30C9" w:rsidRDefault="0078120C" w:rsidP="0078120C">
            <w:pPr>
              <w:pStyle w:val="TAC"/>
              <w:rPr>
                <w:ins w:id="1463"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565CD43D" w14:textId="589EF058" w:rsidR="0078120C" w:rsidRPr="003D30C9" w:rsidRDefault="0078120C" w:rsidP="0078120C">
            <w:pPr>
              <w:pStyle w:val="TAC"/>
              <w:rPr>
                <w:ins w:id="1464" w:author="Kim Nielsen, Nokia" w:date="2024-11-01T10:57:00Z" w16du:dateUtc="2024-11-01T09:57:00Z"/>
                <w:lang w:eastAsia="ja-JP"/>
              </w:rPr>
            </w:pPr>
            <w:ins w:id="1465" w:author="Kim Nielsen, Nokia" w:date="2024-11-01T10:57:00Z" w16du:dateUtc="2024-11-01T09:57: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710AF" w14:textId="64773B87" w:rsidR="0078120C" w:rsidRPr="00FE195A" w:rsidRDefault="0078120C" w:rsidP="0078120C">
            <w:pPr>
              <w:pStyle w:val="TAC"/>
              <w:rPr>
                <w:ins w:id="1466" w:author="Kim Nielsen, Nokia" w:date="2024-11-01T10:57:00Z" w16du:dateUtc="2024-11-01T09:57:00Z"/>
                <w:lang w:val="en-US" w:eastAsia="zh-CN" w:bidi="ar"/>
              </w:rPr>
            </w:pPr>
            <w:ins w:id="1467" w:author="Kim Nielsen, Nokia" w:date="2024-11-01T10:57:00Z" w16du:dateUtc="2024-11-01T09:57:00Z">
              <w:r w:rsidRPr="003D30C9">
                <w:t>10, 15, 20, 30, 40, 50, 60, 80, 90, 100</w:t>
              </w:r>
            </w:ins>
          </w:p>
        </w:tc>
        <w:tc>
          <w:tcPr>
            <w:tcW w:w="1849" w:type="dxa"/>
            <w:tcBorders>
              <w:top w:val="nil"/>
              <w:left w:val="single" w:sz="4" w:space="0" w:color="auto"/>
              <w:bottom w:val="nil"/>
              <w:right w:val="single" w:sz="4" w:space="0" w:color="auto"/>
            </w:tcBorders>
            <w:shd w:val="clear" w:color="auto" w:fill="auto"/>
            <w:vAlign w:val="center"/>
          </w:tcPr>
          <w:p w14:paraId="3B57F253" w14:textId="77777777" w:rsidR="0078120C" w:rsidRPr="003D30C9" w:rsidRDefault="0078120C" w:rsidP="0078120C">
            <w:pPr>
              <w:pStyle w:val="TAC"/>
              <w:rPr>
                <w:ins w:id="1468" w:author="Kim Nielsen, Nokia" w:date="2024-11-01T10:57:00Z" w16du:dateUtc="2024-11-01T09:57:00Z"/>
                <w:lang w:eastAsia="ja-JP"/>
              </w:rPr>
            </w:pPr>
          </w:p>
        </w:tc>
      </w:tr>
      <w:tr w:rsidR="0078120C" w:rsidRPr="003D30C9" w14:paraId="5F82F6CC" w14:textId="77777777" w:rsidTr="0078120C">
        <w:trPr>
          <w:trHeight w:val="187"/>
          <w:jc w:val="center"/>
          <w:ins w:id="1469" w:author="Kim Nielsen, Nokia" w:date="2024-11-01T10:57:00Z"/>
        </w:trPr>
        <w:tc>
          <w:tcPr>
            <w:tcW w:w="2022" w:type="dxa"/>
            <w:tcBorders>
              <w:top w:val="nil"/>
              <w:left w:val="single" w:sz="4" w:space="0" w:color="auto"/>
              <w:bottom w:val="nil"/>
              <w:right w:val="single" w:sz="4" w:space="0" w:color="auto"/>
            </w:tcBorders>
            <w:shd w:val="clear" w:color="auto" w:fill="auto"/>
            <w:vAlign w:val="center"/>
          </w:tcPr>
          <w:p w14:paraId="478DAD58" w14:textId="77777777" w:rsidR="0078120C" w:rsidRPr="003D30C9" w:rsidRDefault="0078120C" w:rsidP="0078120C">
            <w:pPr>
              <w:pStyle w:val="TAC"/>
              <w:rPr>
                <w:ins w:id="1470" w:author="Kim Nielsen, Nokia" w:date="2024-11-01T10:57:00Z" w16du:dateUtc="2024-11-01T09:57:00Z"/>
              </w:rPr>
            </w:pPr>
          </w:p>
        </w:tc>
        <w:tc>
          <w:tcPr>
            <w:tcW w:w="2036" w:type="dxa"/>
            <w:tcBorders>
              <w:top w:val="nil"/>
              <w:left w:val="single" w:sz="4" w:space="0" w:color="auto"/>
              <w:bottom w:val="nil"/>
              <w:right w:val="single" w:sz="4" w:space="0" w:color="auto"/>
            </w:tcBorders>
            <w:shd w:val="clear" w:color="auto" w:fill="auto"/>
            <w:vAlign w:val="center"/>
          </w:tcPr>
          <w:p w14:paraId="213FD506" w14:textId="77777777" w:rsidR="0078120C" w:rsidRPr="003D30C9" w:rsidRDefault="0078120C" w:rsidP="0078120C">
            <w:pPr>
              <w:pStyle w:val="TAC"/>
              <w:rPr>
                <w:ins w:id="1471"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28DC08AB" w14:textId="4D33A8E5" w:rsidR="0078120C" w:rsidRPr="003D30C9" w:rsidRDefault="0078120C" w:rsidP="0078120C">
            <w:pPr>
              <w:pStyle w:val="TAC"/>
              <w:rPr>
                <w:ins w:id="1472" w:author="Kim Nielsen, Nokia" w:date="2024-11-01T10:57:00Z" w16du:dateUtc="2024-11-01T09:57:00Z"/>
                <w:lang w:eastAsia="ja-JP"/>
              </w:rPr>
            </w:pPr>
            <w:ins w:id="1473" w:author="Kim Nielsen, Nokia" w:date="2024-11-01T10:57:00Z" w16du:dateUtc="2024-11-01T09:57: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55886" w14:textId="51E346E3" w:rsidR="0078120C" w:rsidRPr="00FE195A" w:rsidRDefault="0078120C" w:rsidP="0078120C">
            <w:pPr>
              <w:pStyle w:val="TAC"/>
              <w:rPr>
                <w:ins w:id="1474" w:author="Kim Nielsen, Nokia" w:date="2024-11-01T10:57:00Z" w16du:dateUtc="2024-11-01T09:57:00Z"/>
                <w:lang w:val="en-US" w:eastAsia="zh-CN" w:bidi="ar"/>
              </w:rPr>
            </w:pPr>
            <w:ins w:id="1475" w:author="Kim Nielsen, Nokia" w:date="2024-11-01T10:57:00Z" w16du:dateUtc="2024-11-01T09:57:00Z">
              <w:r w:rsidRPr="003D30C9">
                <w:t>5, 10, 15, 20</w:t>
              </w:r>
            </w:ins>
          </w:p>
        </w:tc>
        <w:tc>
          <w:tcPr>
            <w:tcW w:w="1849" w:type="dxa"/>
            <w:tcBorders>
              <w:top w:val="nil"/>
              <w:left w:val="single" w:sz="4" w:space="0" w:color="auto"/>
              <w:bottom w:val="nil"/>
              <w:right w:val="single" w:sz="4" w:space="0" w:color="auto"/>
            </w:tcBorders>
            <w:shd w:val="clear" w:color="auto" w:fill="auto"/>
            <w:vAlign w:val="center"/>
          </w:tcPr>
          <w:p w14:paraId="2B61BC56" w14:textId="77777777" w:rsidR="0078120C" w:rsidRPr="003D30C9" w:rsidRDefault="0078120C" w:rsidP="0078120C">
            <w:pPr>
              <w:pStyle w:val="TAC"/>
              <w:rPr>
                <w:ins w:id="1476" w:author="Kim Nielsen, Nokia" w:date="2024-11-01T10:57:00Z" w16du:dateUtc="2024-11-01T09:57:00Z"/>
                <w:lang w:eastAsia="ja-JP"/>
              </w:rPr>
            </w:pPr>
          </w:p>
        </w:tc>
      </w:tr>
      <w:tr w:rsidR="0078120C" w:rsidRPr="003D30C9" w14:paraId="1B21D59D" w14:textId="77777777" w:rsidTr="00F02E30">
        <w:trPr>
          <w:trHeight w:val="187"/>
          <w:jc w:val="center"/>
          <w:ins w:id="1477" w:author="Kim Nielsen, Nokia" w:date="2024-11-01T10:57:00Z"/>
        </w:trPr>
        <w:tc>
          <w:tcPr>
            <w:tcW w:w="2022" w:type="dxa"/>
            <w:tcBorders>
              <w:top w:val="nil"/>
              <w:left w:val="single" w:sz="4" w:space="0" w:color="auto"/>
              <w:bottom w:val="single" w:sz="4" w:space="0" w:color="auto"/>
              <w:right w:val="single" w:sz="4" w:space="0" w:color="auto"/>
            </w:tcBorders>
            <w:shd w:val="clear" w:color="auto" w:fill="auto"/>
            <w:vAlign w:val="center"/>
          </w:tcPr>
          <w:p w14:paraId="3E42DBDB" w14:textId="77777777" w:rsidR="0078120C" w:rsidRPr="003D30C9" w:rsidRDefault="0078120C" w:rsidP="0078120C">
            <w:pPr>
              <w:pStyle w:val="TAC"/>
              <w:rPr>
                <w:ins w:id="1478" w:author="Kim Nielsen, Nokia" w:date="2024-11-01T10:57:00Z" w16du:dateUtc="2024-11-01T09:57:00Z"/>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9420B" w14:textId="77777777" w:rsidR="0078120C" w:rsidRPr="003D30C9" w:rsidRDefault="0078120C" w:rsidP="0078120C">
            <w:pPr>
              <w:pStyle w:val="TAC"/>
              <w:rPr>
                <w:ins w:id="1479" w:author="Kim Nielsen, Nokia" w:date="2024-11-01T10:57:00Z" w16du:dateUtc="2024-11-01T09:57:00Z"/>
                <w:lang w:val="en-US" w:eastAsia="zh-CN"/>
              </w:rPr>
            </w:pPr>
          </w:p>
        </w:tc>
        <w:tc>
          <w:tcPr>
            <w:tcW w:w="963" w:type="dxa"/>
            <w:tcBorders>
              <w:left w:val="single" w:sz="4" w:space="0" w:color="auto"/>
              <w:right w:val="single" w:sz="4" w:space="0" w:color="auto"/>
            </w:tcBorders>
            <w:vAlign w:val="center"/>
          </w:tcPr>
          <w:p w14:paraId="66675F89" w14:textId="1723494F" w:rsidR="0078120C" w:rsidRPr="003D30C9" w:rsidRDefault="0078120C" w:rsidP="0078120C">
            <w:pPr>
              <w:pStyle w:val="TAC"/>
              <w:rPr>
                <w:ins w:id="1480" w:author="Kim Nielsen, Nokia" w:date="2024-11-01T10:57:00Z" w16du:dateUtc="2024-11-01T09:57:00Z"/>
                <w:lang w:eastAsia="ja-JP"/>
              </w:rPr>
            </w:pPr>
            <w:ins w:id="1481" w:author="Kim Nielsen, Nokia" w:date="2024-11-01T10:57:00Z" w16du:dateUtc="2024-11-01T09:57: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8E5CF" w14:textId="0DB45691" w:rsidR="0078120C" w:rsidRPr="00FE195A" w:rsidRDefault="0078120C" w:rsidP="0078120C">
            <w:pPr>
              <w:pStyle w:val="TAC"/>
              <w:rPr>
                <w:ins w:id="1482" w:author="Kim Nielsen, Nokia" w:date="2024-11-01T10:57:00Z" w16du:dateUtc="2024-11-01T09:57:00Z"/>
                <w:lang w:val="en-US" w:eastAsia="zh-CN" w:bidi="ar"/>
              </w:rPr>
            </w:pPr>
            <w:ins w:id="1483" w:author="Kim Nielsen, Nokia" w:date="2024-11-01T10:58:00Z" w16du:dateUtc="2024-11-01T09:58:00Z">
              <w:r>
                <w:rPr>
                  <w:lang w:val="en-US" w:eastAsia="zh-CN" w:bidi="ar"/>
                </w:rPr>
                <w:t>CA_n78C_BCS0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4250447" w14:textId="77777777" w:rsidR="0078120C" w:rsidRPr="003D30C9" w:rsidRDefault="0078120C" w:rsidP="0078120C">
            <w:pPr>
              <w:pStyle w:val="TAC"/>
              <w:rPr>
                <w:ins w:id="1484" w:author="Kim Nielsen, Nokia" w:date="2024-11-01T10:57:00Z" w16du:dateUtc="2024-11-01T09:57:00Z"/>
                <w:lang w:eastAsia="ja-JP"/>
              </w:rPr>
            </w:pPr>
          </w:p>
        </w:tc>
      </w:tr>
      <w:tr w:rsidR="0078120C" w:rsidRPr="003D30C9" w14:paraId="43D79D2A" w14:textId="77777777" w:rsidTr="00255361">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4A6E8E" w14:textId="77777777" w:rsidR="0078120C" w:rsidRPr="003D30C9" w:rsidRDefault="0078120C" w:rsidP="0078120C">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80091E" w14:textId="77777777" w:rsidR="0078120C" w:rsidRPr="003D30C9" w:rsidRDefault="0078120C" w:rsidP="0078120C">
            <w:pPr>
              <w:pStyle w:val="TAC"/>
              <w:rPr>
                <w:lang w:val="en-US" w:eastAsia="zh-CN"/>
              </w:rPr>
            </w:pPr>
            <w:r w:rsidRPr="003D30C9">
              <w:rPr>
                <w:lang w:val="en-US" w:eastAsia="zh-CN"/>
              </w:rPr>
              <w:t>CA_n1A-n3A</w:t>
            </w:r>
          </w:p>
          <w:p w14:paraId="18EA7AF9" w14:textId="77777777" w:rsidR="0078120C" w:rsidRPr="003D30C9" w:rsidRDefault="0078120C" w:rsidP="0078120C">
            <w:pPr>
              <w:pStyle w:val="TAC"/>
              <w:rPr>
                <w:lang w:val="en-US" w:eastAsia="zh-CN"/>
              </w:rPr>
            </w:pPr>
            <w:r w:rsidRPr="003D30C9">
              <w:rPr>
                <w:lang w:val="en-US" w:eastAsia="zh-CN"/>
              </w:rPr>
              <w:t>CA_n1A-n41A</w:t>
            </w:r>
          </w:p>
          <w:p w14:paraId="767C6956" w14:textId="77777777" w:rsidR="0078120C" w:rsidRPr="003D30C9" w:rsidRDefault="0078120C" w:rsidP="0078120C">
            <w:pPr>
              <w:pStyle w:val="TAC"/>
              <w:rPr>
                <w:lang w:val="en-US" w:eastAsia="zh-CN"/>
              </w:rPr>
            </w:pPr>
            <w:r w:rsidRPr="003D30C9">
              <w:rPr>
                <w:lang w:val="en-US" w:eastAsia="zh-CN"/>
              </w:rPr>
              <w:t>CA_n1A-n77A</w:t>
            </w:r>
          </w:p>
          <w:p w14:paraId="1DE20201" w14:textId="77777777" w:rsidR="0078120C" w:rsidRPr="003D30C9" w:rsidRDefault="0078120C" w:rsidP="0078120C">
            <w:pPr>
              <w:pStyle w:val="TAC"/>
              <w:rPr>
                <w:lang w:val="en-US" w:eastAsia="zh-CN"/>
              </w:rPr>
            </w:pPr>
            <w:r w:rsidRPr="003D30C9">
              <w:rPr>
                <w:lang w:val="en-US" w:eastAsia="zh-CN"/>
              </w:rPr>
              <w:t>CA_n1A-n79A</w:t>
            </w:r>
          </w:p>
          <w:p w14:paraId="02739A49" w14:textId="77777777" w:rsidR="0078120C" w:rsidRPr="003D30C9" w:rsidRDefault="0078120C" w:rsidP="0078120C">
            <w:pPr>
              <w:pStyle w:val="TAC"/>
              <w:rPr>
                <w:lang w:val="en-US" w:eastAsia="zh-CN"/>
              </w:rPr>
            </w:pPr>
            <w:r w:rsidRPr="003D30C9">
              <w:rPr>
                <w:lang w:val="en-US" w:eastAsia="zh-CN"/>
              </w:rPr>
              <w:t>CA_n3A-n41A</w:t>
            </w:r>
          </w:p>
          <w:p w14:paraId="27F2A5A8" w14:textId="77777777" w:rsidR="0078120C" w:rsidRPr="003D30C9" w:rsidRDefault="0078120C" w:rsidP="0078120C">
            <w:pPr>
              <w:pStyle w:val="TAC"/>
              <w:rPr>
                <w:lang w:val="en-US" w:eastAsia="zh-CN"/>
              </w:rPr>
            </w:pPr>
            <w:r w:rsidRPr="003D30C9">
              <w:rPr>
                <w:lang w:val="en-US" w:eastAsia="zh-CN"/>
              </w:rPr>
              <w:t>CA_n3A-n77A</w:t>
            </w:r>
          </w:p>
          <w:p w14:paraId="22C9EE49" w14:textId="77777777" w:rsidR="0078120C" w:rsidRPr="003D30C9" w:rsidRDefault="0078120C" w:rsidP="0078120C">
            <w:pPr>
              <w:pStyle w:val="TAC"/>
              <w:rPr>
                <w:lang w:val="en-US" w:eastAsia="zh-CN"/>
              </w:rPr>
            </w:pPr>
            <w:r w:rsidRPr="003D30C9">
              <w:rPr>
                <w:lang w:val="en-US" w:eastAsia="zh-CN"/>
              </w:rPr>
              <w:t>CA_n3A-n79A</w:t>
            </w:r>
          </w:p>
          <w:p w14:paraId="37C71F3E" w14:textId="77777777" w:rsidR="0078120C" w:rsidRPr="003D30C9" w:rsidRDefault="0078120C" w:rsidP="0078120C">
            <w:pPr>
              <w:pStyle w:val="TAC"/>
              <w:rPr>
                <w:lang w:val="en-US" w:eastAsia="zh-CN"/>
              </w:rPr>
            </w:pPr>
            <w:r w:rsidRPr="003D30C9">
              <w:rPr>
                <w:lang w:val="en-US" w:eastAsia="zh-CN"/>
              </w:rPr>
              <w:t>CA_n41A-n77A</w:t>
            </w:r>
          </w:p>
          <w:p w14:paraId="6D065441" w14:textId="77777777" w:rsidR="0078120C" w:rsidRPr="003D30C9" w:rsidRDefault="0078120C" w:rsidP="0078120C">
            <w:pPr>
              <w:pStyle w:val="TAC"/>
              <w:rPr>
                <w:lang w:val="en-US" w:eastAsia="zh-CN"/>
              </w:rPr>
            </w:pPr>
            <w:r w:rsidRPr="003D30C9">
              <w:rPr>
                <w:lang w:val="en-US" w:eastAsia="zh-CN"/>
              </w:rPr>
              <w:t>CA_n41A-n79A</w:t>
            </w:r>
          </w:p>
          <w:p w14:paraId="26DB2D70" w14:textId="77777777" w:rsidR="0078120C" w:rsidRPr="003D30C9" w:rsidRDefault="0078120C" w:rsidP="0078120C">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16AE3D9"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3E495" w14:textId="77777777" w:rsidR="0078120C" w:rsidRPr="003D30C9" w:rsidRDefault="0078120C" w:rsidP="0078120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54FF6B" w14:textId="77777777" w:rsidR="0078120C" w:rsidRPr="003D30C9" w:rsidRDefault="0078120C" w:rsidP="0078120C">
            <w:pPr>
              <w:pStyle w:val="TAC"/>
              <w:rPr>
                <w:lang w:eastAsia="zh-CN"/>
              </w:rPr>
            </w:pPr>
            <w:r w:rsidRPr="003D30C9">
              <w:rPr>
                <w:rFonts w:hint="eastAsia"/>
                <w:lang w:eastAsia="ja-JP"/>
              </w:rPr>
              <w:t>0</w:t>
            </w:r>
          </w:p>
        </w:tc>
      </w:tr>
      <w:tr w:rsidR="0078120C" w:rsidRPr="003D30C9" w14:paraId="646FE7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1B5204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CA55E8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4F29179F"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C04C7" w14:textId="77777777" w:rsidR="0078120C" w:rsidRPr="003D30C9" w:rsidRDefault="0078120C" w:rsidP="0078120C">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D03437" w14:textId="77777777" w:rsidR="0078120C" w:rsidRPr="003D30C9" w:rsidRDefault="0078120C" w:rsidP="0078120C">
            <w:pPr>
              <w:pStyle w:val="TAC"/>
              <w:rPr>
                <w:lang w:eastAsia="zh-CN"/>
              </w:rPr>
            </w:pPr>
          </w:p>
        </w:tc>
      </w:tr>
      <w:tr w:rsidR="0078120C" w:rsidRPr="003D30C9" w14:paraId="5D6B15B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0E9C2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F88CC7F"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E19FF8D" w14:textId="77777777" w:rsidR="0078120C" w:rsidRPr="003D30C9" w:rsidRDefault="0078120C" w:rsidP="0078120C">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D8EC7" w14:textId="77777777" w:rsidR="0078120C" w:rsidRPr="003D30C9" w:rsidRDefault="0078120C" w:rsidP="0078120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40B37DE" w14:textId="77777777" w:rsidR="0078120C" w:rsidRPr="003D30C9" w:rsidRDefault="0078120C" w:rsidP="0078120C">
            <w:pPr>
              <w:pStyle w:val="TAC"/>
              <w:rPr>
                <w:lang w:eastAsia="zh-CN"/>
              </w:rPr>
            </w:pPr>
          </w:p>
        </w:tc>
      </w:tr>
      <w:tr w:rsidR="0078120C" w:rsidRPr="003D30C9" w14:paraId="232DDDE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2DE88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3F2A7D"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E4DB8FB"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E382B" w14:textId="77777777" w:rsidR="0078120C" w:rsidRPr="003D30C9" w:rsidRDefault="0078120C" w:rsidP="0078120C">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A7DB24B" w14:textId="77777777" w:rsidR="0078120C" w:rsidRPr="003D30C9" w:rsidRDefault="0078120C" w:rsidP="0078120C">
            <w:pPr>
              <w:pStyle w:val="TAC"/>
              <w:rPr>
                <w:lang w:eastAsia="zh-CN"/>
              </w:rPr>
            </w:pPr>
          </w:p>
        </w:tc>
      </w:tr>
      <w:tr w:rsidR="0078120C" w:rsidRPr="003D30C9" w14:paraId="3ACFBEF0"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A7E8E0"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9DA50E"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7D1CF18"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2B0B8" w14:textId="77777777" w:rsidR="0078120C" w:rsidRPr="003D30C9" w:rsidRDefault="0078120C" w:rsidP="0078120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427D5A" w14:textId="77777777" w:rsidR="0078120C" w:rsidRPr="003D30C9" w:rsidRDefault="0078120C" w:rsidP="0078120C">
            <w:pPr>
              <w:pStyle w:val="TAC"/>
              <w:rPr>
                <w:lang w:eastAsia="zh-CN"/>
              </w:rPr>
            </w:pPr>
          </w:p>
        </w:tc>
      </w:tr>
      <w:tr w:rsidR="0078120C" w:rsidRPr="003D30C9" w14:paraId="0B45EB4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CBD7A" w14:textId="77777777" w:rsidR="0078120C" w:rsidRPr="003D30C9" w:rsidRDefault="0078120C" w:rsidP="0078120C">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5DC552"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79677FA7" w14:textId="77777777" w:rsidR="0078120C" w:rsidRPr="003D30C9" w:rsidRDefault="0078120C" w:rsidP="0078120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991199" w14:textId="77777777" w:rsidR="0078120C" w:rsidRPr="003D30C9" w:rsidRDefault="0078120C" w:rsidP="0078120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44CBAA" w14:textId="77777777" w:rsidR="0078120C" w:rsidRPr="003D30C9" w:rsidRDefault="0078120C" w:rsidP="0078120C">
            <w:pPr>
              <w:pStyle w:val="TAC"/>
              <w:rPr>
                <w:lang w:eastAsia="zh-CN"/>
              </w:rPr>
            </w:pPr>
            <w:r>
              <w:rPr>
                <w:lang w:eastAsia="zh-CN"/>
              </w:rPr>
              <w:t>0</w:t>
            </w:r>
          </w:p>
        </w:tc>
      </w:tr>
      <w:tr w:rsidR="0078120C" w:rsidRPr="003D30C9" w14:paraId="60B618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5F2D2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253F368"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9ADA624" w14:textId="77777777" w:rsidR="0078120C" w:rsidRPr="003D30C9" w:rsidRDefault="0078120C" w:rsidP="0078120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B5FE2" w14:textId="77777777" w:rsidR="0078120C" w:rsidRPr="003D30C9" w:rsidRDefault="0078120C" w:rsidP="0078120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62A52C5" w14:textId="77777777" w:rsidR="0078120C" w:rsidRPr="003D30C9" w:rsidRDefault="0078120C" w:rsidP="0078120C">
            <w:pPr>
              <w:pStyle w:val="TAC"/>
              <w:rPr>
                <w:lang w:eastAsia="zh-CN"/>
              </w:rPr>
            </w:pPr>
          </w:p>
        </w:tc>
      </w:tr>
      <w:tr w:rsidR="0078120C" w:rsidRPr="003D30C9" w14:paraId="72902FB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C74A5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7B4AC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10F0EBCC" w14:textId="77777777" w:rsidR="0078120C" w:rsidRPr="003D30C9" w:rsidRDefault="0078120C" w:rsidP="0078120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29E5F" w14:textId="77777777" w:rsidR="0078120C" w:rsidRPr="003D30C9" w:rsidRDefault="0078120C" w:rsidP="0078120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4D24AE5" w14:textId="77777777" w:rsidR="0078120C" w:rsidRPr="003D30C9" w:rsidRDefault="0078120C" w:rsidP="0078120C">
            <w:pPr>
              <w:pStyle w:val="TAC"/>
              <w:rPr>
                <w:lang w:eastAsia="zh-CN"/>
              </w:rPr>
            </w:pPr>
          </w:p>
        </w:tc>
      </w:tr>
      <w:tr w:rsidR="0078120C" w:rsidRPr="003D30C9" w14:paraId="2CCB2D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83A1B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4DF339B"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31CBAA82" w14:textId="77777777" w:rsidR="0078120C" w:rsidRPr="003D30C9" w:rsidRDefault="0078120C" w:rsidP="0078120C">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917F6" w14:textId="77777777" w:rsidR="0078120C" w:rsidRPr="003D30C9" w:rsidRDefault="0078120C" w:rsidP="0078120C">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F9374D" w14:textId="77777777" w:rsidR="0078120C" w:rsidRPr="003D30C9" w:rsidRDefault="0078120C" w:rsidP="0078120C">
            <w:pPr>
              <w:pStyle w:val="TAC"/>
              <w:rPr>
                <w:lang w:eastAsia="zh-CN"/>
              </w:rPr>
            </w:pPr>
          </w:p>
        </w:tc>
      </w:tr>
      <w:tr w:rsidR="0078120C" w:rsidRPr="003D30C9" w14:paraId="0CF8C3D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C791C"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0EE6C9"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FB88F06" w14:textId="77777777" w:rsidR="0078120C" w:rsidRPr="003D30C9" w:rsidRDefault="0078120C" w:rsidP="0078120C">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3C980" w14:textId="77777777" w:rsidR="0078120C" w:rsidRPr="003D30C9" w:rsidRDefault="0078120C" w:rsidP="0078120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65F1C4" w14:textId="77777777" w:rsidR="0078120C" w:rsidRPr="003D30C9" w:rsidRDefault="0078120C" w:rsidP="0078120C">
            <w:pPr>
              <w:pStyle w:val="TAC"/>
              <w:rPr>
                <w:lang w:eastAsia="zh-CN"/>
              </w:rPr>
            </w:pPr>
          </w:p>
        </w:tc>
      </w:tr>
      <w:tr w:rsidR="0078120C" w:rsidRPr="003D30C9" w14:paraId="47648AD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7F096B" w14:textId="77777777" w:rsidR="0078120C" w:rsidRPr="003D30C9" w:rsidRDefault="0078120C" w:rsidP="0078120C">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992BAF"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512D9BEF" w14:textId="77777777" w:rsidR="0078120C" w:rsidRPr="003D30C9" w:rsidRDefault="0078120C" w:rsidP="0078120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404FA" w14:textId="77777777" w:rsidR="0078120C" w:rsidRPr="003D30C9" w:rsidRDefault="0078120C" w:rsidP="0078120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FFCCE7" w14:textId="77777777" w:rsidR="0078120C" w:rsidRPr="003D30C9" w:rsidRDefault="0078120C" w:rsidP="0078120C">
            <w:pPr>
              <w:pStyle w:val="TAC"/>
              <w:rPr>
                <w:lang w:eastAsia="zh-CN"/>
              </w:rPr>
            </w:pPr>
            <w:r>
              <w:rPr>
                <w:lang w:eastAsia="zh-CN"/>
              </w:rPr>
              <w:t>0</w:t>
            </w:r>
          </w:p>
        </w:tc>
      </w:tr>
      <w:tr w:rsidR="0078120C" w:rsidRPr="003D30C9" w14:paraId="0870643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2F3A8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9E59134"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7006669" w14:textId="77777777" w:rsidR="0078120C" w:rsidRPr="003D30C9" w:rsidRDefault="0078120C" w:rsidP="0078120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65A0E9" w14:textId="77777777" w:rsidR="0078120C" w:rsidRPr="003D30C9" w:rsidRDefault="0078120C" w:rsidP="0078120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6DAF186" w14:textId="77777777" w:rsidR="0078120C" w:rsidRPr="003D30C9" w:rsidRDefault="0078120C" w:rsidP="0078120C">
            <w:pPr>
              <w:pStyle w:val="TAC"/>
              <w:rPr>
                <w:lang w:eastAsia="zh-CN"/>
              </w:rPr>
            </w:pPr>
          </w:p>
        </w:tc>
      </w:tr>
      <w:tr w:rsidR="0078120C" w:rsidRPr="003D30C9" w14:paraId="050EB83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C1773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B07154E"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9C91E23" w14:textId="77777777" w:rsidR="0078120C" w:rsidRPr="003D30C9" w:rsidRDefault="0078120C" w:rsidP="0078120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960585" w14:textId="77777777" w:rsidR="0078120C" w:rsidRPr="003D30C9" w:rsidRDefault="0078120C" w:rsidP="0078120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0D5EB33C" w14:textId="77777777" w:rsidR="0078120C" w:rsidRPr="003D30C9" w:rsidRDefault="0078120C" w:rsidP="0078120C">
            <w:pPr>
              <w:pStyle w:val="TAC"/>
              <w:rPr>
                <w:lang w:eastAsia="zh-CN"/>
              </w:rPr>
            </w:pPr>
          </w:p>
        </w:tc>
      </w:tr>
      <w:tr w:rsidR="0078120C" w:rsidRPr="003D30C9" w14:paraId="294526E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BD473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8627FF2"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15D334C4" w14:textId="77777777" w:rsidR="0078120C" w:rsidRPr="003D30C9" w:rsidRDefault="0078120C" w:rsidP="0078120C">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C127A" w14:textId="77777777" w:rsidR="0078120C" w:rsidRPr="003D30C9" w:rsidRDefault="0078120C" w:rsidP="0078120C">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87DB2E8" w14:textId="77777777" w:rsidR="0078120C" w:rsidRPr="003D30C9" w:rsidRDefault="0078120C" w:rsidP="0078120C">
            <w:pPr>
              <w:pStyle w:val="TAC"/>
              <w:rPr>
                <w:lang w:eastAsia="zh-CN"/>
              </w:rPr>
            </w:pPr>
          </w:p>
        </w:tc>
      </w:tr>
      <w:tr w:rsidR="0078120C" w:rsidRPr="003D30C9" w14:paraId="1BAC089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F33839"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0D2A6"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55E1261" w14:textId="77777777" w:rsidR="0078120C" w:rsidRPr="003D30C9" w:rsidRDefault="0078120C" w:rsidP="0078120C">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3F89E" w14:textId="77777777" w:rsidR="0078120C" w:rsidRPr="003D30C9" w:rsidRDefault="0078120C" w:rsidP="0078120C">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959619" w14:textId="77777777" w:rsidR="0078120C" w:rsidRPr="003D30C9" w:rsidRDefault="0078120C" w:rsidP="0078120C">
            <w:pPr>
              <w:pStyle w:val="TAC"/>
              <w:rPr>
                <w:lang w:eastAsia="zh-CN"/>
              </w:rPr>
            </w:pPr>
          </w:p>
        </w:tc>
      </w:tr>
      <w:tr w:rsidR="0078120C" w:rsidRPr="003D30C9" w14:paraId="5661A7D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1D3261C" w14:textId="77777777" w:rsidR="0078120C" w:rsidRPr="003D30C9" w:rsidRDefault="0078120C" w:rsidP="0078120C">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69C70F"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5106377B" w14:textId="77777777" w:rsidR="0078120C" w:rsidRPr="003D30C9" w:rsidRDefault="0078120C" w:rsidP="0078120C">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8B49E3" w14:textId="77777777" w:rsidR="0078120C" w:rsidRPr="003D30C9" w:rsidRDefault="0078120C" w:rsidP="0078120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9E925C" w14:textId="77777777" w:rsidR="0078120C" w:rsidRPr="003D30C9" w:rsidRDefault="0078120C" w:rsidP="0078120C">
            <w:pPr>
              <w:pStyle w:val="TAC"/>
              <w:rPr>
                <w:lang w:eastAsia="zh-CN"/>
              </w:rPr>
            </w:pPr>
            <w:r>
              <w:rPr>
                <w:lang w:eastAsia="zh-CN"/>
              </w:rPr>
              <w:t>0</w:t>
            </w:r>
          </w:p>
        </w:tc>
      </w:tr>
      <w:tr w:rsidR="0078120C" w:rsidRPr="003D30C9" w14:paraId="4568A8D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71BE5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59F455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5A346762" w14:textId="77777777" w:rsidR="0078120C" w:rsidRPr="003D30C9" w:rsidRDefault="0078120C" w:rsidP="0078120C">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6F04B4" w14:textId="77777777" w:rsidR="0078120C" w:rsidRPr="003D30C9" w:rsidRDefault="0078120C" w:rsidP="0078120C">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91428A8" w14:textId="77777777" w:rsidR="0078120C" w:rsidRPr="003D30C9" w:rsidRDefault="0078120C" w:rsidP="0078120C">
            <w:pPr>
              <w:pStyle w:val="TAC"/>
              <w:rPr>
                <w:lang w:eastAsia="zh-CN"/>
              </w:rPr>
            </w:pPr>
          </w:p>
        </w:tc>
      </w:tr>
      <w:tr w:rsidR="0078120C" w:rsidRPr="003D30C9" w14:paraId="18600B8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345C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339E505"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F13F452" w14:textId="77777777" w:rsidR="0078120C" w:rsidRPr="003D30C9" w:rsidRDefault="0078120C" w:rsidP="0078120C">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098E0" w14:textId="77777777" w:rsidR="0078120C" w:rsidRPr="003D30C9" w:rsidRDefault="0078120C" w:rsidP="0078120C">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5458DDC" w14:textId="77777777" w:rsidR="0078120C" w:rsidRPr="003D30C9" w:rsidRDefault="0078120C" w:rsidP="0078120C">
            <w:pPr>
              <w:pStyle w:val="TAC"/>
              <w:rPr>
                <w:lang w:eastAsia="zh-CN"/>
              </w:rPr>
            </w:pPr>
          </w:p>
        </w:tc>
      </w:tr>
      <w:tr w:rsidR="0078120C" w:rsidRPr="003D30C9" w14:paraId="6013E6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A66B3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66C19E4"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C29EB6F" w14:textId="77777777" w:rsidR="0078120C" w:rsidRPr="003D30C9" w:rsidRDefault="0078120C" w:rsidP="0078120C">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9F696" w14:textId="77777777" w:rsidR="0078120C" w:rsidRPr="003D30C9" w:rsidRDefault="0078120C" w:rsidP="0078120C">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DB5BCAC" w14:textId="77777777" w:rsidR="0078120C" w:rsidRPr="003D30C9" w:rsidRDefault="0078120C" w:rsidP="0078120C">
            <w:pPr>
              <w:pStyle w:val="TAC"/>
              <w:rPr>
                <w:lang w:eastAsia="zh-CN"/>
              </w:rPr>
            </w:pPr>
          </w:p>
        </w:tc>
      </w:tr>
      <w:tr w:rsidR="0078120C" w:rsidRPr="003D30C9" w14:paraId="183A10D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894764"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84C523"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F8B824A" w14:textId="77777777" w:rsidR="0078120C" w:rsidRPr="003D30C9" w:rsidRDefault="0078120C" w:rsidP="0078120C">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24207" w14:textId="77777777" w:rsidR="0078120C" w:rsidRPr="003D30C9" w:rsidRDefault="0078120C" w:rsidP="0078120C">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BC4CF" w14:textId="77777777" w:rsidR="0078120C" w:rsidRPr="003D30C9" w:rsidRDefault="0078120C" w:rsidP="0078120C">
            <w:pPr>
              <w:pStyle w:val="TAC"/>
              <w:rPr>
                <w:lang w:eastAsia="zh-CN"/>
              </w:rPr>
            </w:pPr>
          </w:p>
        </w:tc>
      </w:tr>
      <w:tr w:rsidR="0078120C" w:rsidRPr="003D30C9" w14:paraId="07CC15F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A5DC0F" w14:textId="77777777" w:rsidR="0078120C" w:rsidRPr="003D30C9" w:rsidRDefault="0078120C" w:rsidP="0078120C">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F7E2E6" w14:textId="77777777" w:rsidR="0078120C" w:rsidRPr="004134B7" w:rsidRDefault="0078120C" w:rsidP="0078120C">
            <w:pPr>
              <w:pStyle w:val="TAC"/>
              <w:rPr>
                <w:lang w:val="en-US" w:eastAsia="zh-CN"/>
              </w:rPr>
            </w:pPr>
            <w:r w:rsidRPr="004134B7">
              <w:rPr>
                <w:lang w:val="en-US" w:eastAsia="zh-CN"/>
              </w:rPr>
              <w:t>CA_n1A-n5A</w:t>
            </w:r>
          </w:p>
          <w:p w14:paraId="77C854EA" w14:textId="77777777" w:rsidR="0078120C" w:rsidRPr="004134B7" w:rsidRDefault="0078120C" w:rsidP="0078120C">
            <w:pPr>
              <w:pStyle w:val="TAC"/>
              <w:rPr>
                <w:lang w:val="en-US" w:eastAsia="zh-CN"/>
              </w:rPr>
            </w:pPr>
            <w:r w:rsidRPr="004134B7">
              <w:rPr>
                <w:lang w:val="en-US" w:eastAsia="zh-CN"/>
              </w:rPr>
              <w:t>CA_n1A-n28A</w:t>
            </w:r>
          </w:p>
          <w:p w14:paraId="5B6E7A29" w14:textId="77777777" w:rsidR="0078120C" w:rsidRPr="004134B7" w:rsidRDefault="0078120C" w:rsidP="0078120C">
            <w:pPr>
              <w:pStyle w:val="TAC"/>
              <w:rPr>
                <w:lang w:val="en-US" w:eastAsia="zh-CN"/>
              </w:rPr>
            </w:pPr>
            <w:r w:rsidRPr="004134B7">
              <w:rPr>
                <w:lang w:val="en-US" w:eastAsia="zh-CN"/>
              </w:rPr>
              <w:t>CA_n1A-n78A</w:t>
            </w:r>
          </w:p>
          <w:p w14:paraId="38515920" w14:textId="77777777" w:rsidR="0078120C" w:rsidRPr="004134B7" w:rsidRDefault="0078120C" w:rsidP="0078120C">
            <w:pPr>
              <w:pStyle w:val="TAC"/>
              <w:rPr>
                <w:lang w:val="en-US" w:eastAsia="zh-CN"/>
              </w:rPr>
            </w:pPr>
            <w:r w:rsidRPr="004134B7">
              <w:rPr>
                <w:lang w:val="en-US" w:eastAsia="zh-CN"/>
              </w:rPr>
              <w:t>CA_n1A-n79A</w:t>
            </w:r>
          </w:p>
          <w:p w14:paraId="23D4FF7C" w14:textId="77777777" w:rsidR="0078120C" w:rsidRPr="004134B7" w:rsidRDefault="0078120C" w:rsidP="0078120C">
            <w:pPr>
              <w:pStyle w:val="TAC"/>
              <w:rPr>
                <w:lang w:val="en-US" w:eastAsia="zh-CN"/>
              </w:rPr>
            </w:pPr>
            <w:r w:rsidRPr="004134B7">
              <w:rPr>
                <w:lang w:val="en-US" w:eastAsia="zh-CN"/>
              </w:rPr>
              <w:t>CA_n5A-n28A</w:t>
            </w:r>
          </w:p>
          <w:p w14:paraId="3D5A103D" w14:textId="77777777" w:rsidR="0078120C" w:rsidRPr="004134B7" w:rsidRDefault="0078120C" w:rsidP="0078120C">
            <w:pPr>
              <w:pStyle w:val="TAC"/>
              <w:rPr>
                <w:lang w:val="en-US" w:eastAsia="zh-CN"/>
              </w:rPr>
            </w:pPr>
            <w:r w:rsidRPr="004134B7">
              <w:rPr>
                <w:lang w:val="en-US" w:eastAsia="zh-CN"/>
              </w:rPr>
              <w:t>CA_n5A-n78A</w:t>
            </w:r>
          </w:p>
          <w:p w14:paraId="432DC5FB" w14:textId="77777777" w:rsidR="0078120C" w:rsidRPr="004134B7" w:rsidRDefault="0078120C" w:rsidP="0078120C">
            <w:pPr>
              <w:pStyle w:val="TAC"/>
              <w:rPr>
                <w:lang w:val="en-US" w:eastAsia="zh-CN"/>
              </w:rPr>
            </w:pPr>
            <w:r w:rsidRPr="004134B7">
              <w:rPr>
                <w:lang w:val="en-US" w:eastAsia="zh-CN"/>
              </w:rPr>
              <w:t>CA_n5A-n79A</w:t>
            </w:r>
          </w:p>
          <w:p w14:paraId="4E111582" w14:textId="77777777" w:rsidR="0078120C" w:rsidRPr="004134B7" w:rsidRDefault="0078120C" w:rsidP="0078120C">
            <w:pPr>
              <w:pStyle w:val="TAC"/>
              <w:rPr>
                <w:lang w:val="en-US" w:eastAsia="zh-CN"/>
              </w:rPr>
            </w:pPr>
            <w:r w:rsidRPr="004134B7">
              <w:rPr>
                <w:lang w:val="en-US" w:eastAsia="zh-CN"/>
              </w:rPr>
              <w:t>CA_n28A-n78A</w:t>
            </w:r>
          </w:p>
          <w:p w14:paraId="00730894" w14:textId="77777777" w:rsidR="0078120C" w:rsidRPr="004134B7" w:rsidRDefault="0078120C" w:rsidP="0078120C">
            <w:pPr>
              <w:pStyle w:val="TAC"/>
              <w:rPr>
                <w:lang w:val="en-US" w:eastAsia="zh-CN"/>
              </w:rPr>
            </w:pPr>
            <w:r w:rsidRPr="004134B7">
              <w:rPr>
                <w:lang w:val="en-US" w:eastAsia="zh-CN"/>
              </w:rPr>
              <w:t>CA_n28A-n79A</w:t>
            </w:r>
          </w:p>
          <w:p w14:paraId="581CBBE7" w14:textId="77777777" w:rsidR="0078120C" w:rsidRPr="003D30C9" w:rsidRDefault="0078120C" w:rsidP="0078120C">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61617837" w14:textId="77777777" w:rsidR="0078120C" w:rsidRPr="003D30C9" w:rsidRDefault="0078120C" w:rsidP="0078120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DBF7A" w14:textId="77777777" w:rsidR="0078120C" w:rsidRPr="003D30C9" w:rsidRDefault="0078120C" w:rsidP="0078120C">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B7A1EF" w14:textId="77777777" w:rsidR="0078120C" w:rsidRPr="003D30C9" w:rsidRDefault="0078120C" w:rsidP="0078120C">
            <w:pPr>
              <w:pStyle w:val="TAC"/>
              <w:rPr>
                <w:lang w:eastAsia="zh-CN"/>
              </w:rPr>
            </w:pPr>
            <w:r>
              <w:rPr>
                <w:lang w:eastAsia="zh-CN"/>
              </w:rPr>
              <w:t>4 and 5</w:t>
            </w:r>
          </w:p>
        </w:tc>
      </w:tr>
      <w:tr w:rsidR="0078120C" w:rsidRPr="003D30C9" w14:paraId="6B2DE3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414F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F549527"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1AEAE212" w14:textId="77777777" w:rsidR="0078120C" w:rsidRPr="003D30C9" w:rsidRDefault="0078120C" w:rsidP="0078120C">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EF8B67" w14:textId="77777777" w:rsidR="0078120C" w:rsidRPr="003D30C9" w:rsidRDefault="0078120C" w:rsidP="0078120C">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3C3D777" w14:textId="77777777" w:rsidR="0078120C" w:rsidRPr="003D30C9" w:rsidRDefault="0078120C" w:rsidP="0078120C">
            <w:pPr>
              <w:pStyle w:val="TAC"/>
              <w:rPr>
                <w:lang w:eastAsia="zh-CN"/>
              </w:rPr>
            </w:pPr>
          </w:p>
        </w:tc>
      </w:tr>
      <w:tr w:rsidR="0078120C" w:rsidRPr="003D30C9" w14:paraId="2DF7A4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797A7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15D4E0E"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388227C" w14:textId="77777777" w:rsidR="0078120C" w:rsidRPr="003D30C9" w:rsidRDefault="0078120C" w:rsidP="0078120C">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FE01D" w14:textId="77777777" w:rsidR="0078120C" w:rsidRPr="003D30C9" w:rsidRDefault="0078120C" w:rsidP="0078120C">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65A1A9" w14:textId="77777777" w:rsidR="0078120C" w:rsidRPr="003D30C9" w:rsidRDefault="0078120C" w:rsidP="0078120C">
            <w:pPr>
              <w:pStyle w:val="TAC"/>
              <w:rPr>
                <w:lang w:eastAsia="zh-CN"/>
              </w:rPr>
            </w:pPr>
          </w:p>
        </w:tc>
      </w:tr>
      <w:tr w:rsidR="0078120C" w:rsidRPr="003D30C9" w14:paraId="32EE9B9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61BBF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07400D8"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4D510E59" w14:textId="77777777" w:rsidR="0078120C" w:rsidRPr="003D30C9" w:rsidRDefault="0078120C" w:rsidP="0078120C">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048CB" w14:textId="77777777" w:rsidR="0078120C" w:rsidRPr="003D30C9" w:rsidRDefault="0078120C" w:rsidP="0078120C">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5157321" w14:textId="77777777" w:rsidR="0078120C" w:rsidRPr="003D30C9" w:rsidRDefault="0078120C" w:rsidP="0078120C">
            <w:pPr>
              <w:pStyle w:val="TAC"/>
              <w:rPr>
                <w:lang w:eastAsia="zh-CN"/>
              </w:rPr>
            </w:pPr>
          </w:p>
        </w:tc>
      </w:tr>
      <w:tr w:rsidR="0078120C" w:rsidRPr="003D30C9" w14:paraId="750B710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D3F18F"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E6BE8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E286177" w14:textId="77777777" w:rsidR="0078120C" w:rsidRPr="003D30C9" w:rsidRDefault="0078120C" w:rsidP="0078120C">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2FE7F2" w14:textId="77777777" w:rsidR="0078120C" w:rsidRPr="003D30C9" w:rsidRDefault="0078120C" w:rsidP="0078120C">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E22752" w14:textId="77777777" w:rsidR="0078120C" w:rsidRPr="003D30C9" w:rsidRDefault="0078120C" w:rsidP="0078120C">
            <w:pPr>
              <w:pStyle w:val="TAC"/>
              <w:rPr>
                <w:lang w:eastAsia="zh-CN"/>
              </w:rPr>
            </w:pPr>
          </w:p>
        </w:tc>
      </w:tr>
      <w:tr w:rsidR="0078120C" w:rsidRPr="003D30C9" w14:paraId="35176A0C"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FBACF3" w14:textId="77777777" w:rsidR="0078120C" w:rsidRPr="003D30C9" w:rsidRDefault="0078120C" w:rsidP="0078120C">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26C1EB" w14:textId="77777777" w:rsidR="0078120C" w:rsidRPr="003D30C9" w:rsidRDefault="0078120C" w:rsidP="0078120C">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15EA0D78" w14:textId="77777777" w:rsidR="0078120C" w:rsidRDefault="0078120C" w:rsidP="0078120C">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377CE" w14:textId="77777777" w:rsidR="0078120C" w:rsidRDefault="0078120C" w:rsidP="0078120C">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E7F10E" w14:textId="77777777" w:rsidR="0078120C" w:rsidRPr="003D30C9" w:rsidRDefault="0078120C" w:rsidP="0078120C">
            <w:pPr>
              <w:pStyle w:val="TAC"/>
              <w:rPr>
                <w:lang w:eastAsia="zh-CN"/>
              </w:rPr>
            </w:pPr>
            <w:r>
              <w:rPr>
                <w:lang w:eastAsia="zh-CN"/>
              </w:rPr>
              <w:t>0</w:t>
            </w:r>
          </w:p>
        </w:tc>
      </w:tr>
      <w:tr w:rsidR="0078120C" w:rsidRPr="003D30C9" w14:paraId="6184E94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4C1E8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93C2EE2"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4DF6806" w14:textId="77777777" w:rsidR="0078120C" w:rsidRDefault="0078120C" w:rsidP="0078120C">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67271" w14:textId="77777777" w:rsidR="0078120C" w:rsidRDefault="0078120C" w:rsidP="0078120C">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1811EBC" w14:textId="77777777" w:rsidR="0078120C" w:rsidRPr="003D30C9" w:rsidRDefault="0078120C" w:rsidP="0078120C">
            <w:pPr>
              <w:pStyle w:val="TAC"/>
              <w:rPr>
                <w:lang w:eastAsia="zh-CN"/>
              </w:rPr>
            </w:pPr>
          </w:p>
        </w:tc>
      </w:tr>
      <w:tr w:rsidR="0078120C" w:rsidRPr="003D30C9" w14:paraId="7EC501C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F6914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8311383"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5DC64894" w14:textId="77777777" w:rsidR="0078120C" w:rsidRDefault="0078120C" w:rsidP="0078120C">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3441" w14:textId="77777777" w:rsidR="0078120C" w:rsidRDefault="0078120C" w:rsidP="0078120C">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67056F6" w14:textId="77777777" w:rsidR="0078120C" w:rsidRPr="003D30C9" w:rsidRDefault="0078120C" w:rsidP="0078120C">
            <w:pPr>
              <w:pStyle w:val="TAC"/>
              <w:rPr>
                <w:lang w:eastAsia="zh-CN"/>
              </w:rPr>
            </w:pPr>
          </w:p>
        </w:tc>
      </w:tr>
      <w:tr w:rsidR="0078120C" w:rsidRPr="003D30C9" w14:paraId="07B5B2F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E2AE3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141B245"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060CF70" w14:textId="77777777" w:rsidR="0078120C" w:rsidRDefault="0078120C" w:rsidP="0078120C">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2FBBD" w14:textId="77777777" w:rsidR="0078120C" w:rsidRDefault="0078120C" w:rsidP="0078120C">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6806BD6" w14:textId="77777777" w:rsidR="0078120C" w:rsidRPr="003D30C9" w:rsidRDefault="0078120C" w:rsidP="0078120C">
            <w:pPr>
              <w:pStyle w:val="TAC"/>
              <w:rPr>
                <w:lang w:eastAsia="zh-CN"/>
              </w:rPr>
            </w:pPr>
          </w:p>
        </w:tc>
      </w:tr>
      <w:tr w:rsidR="0078120C" w:rsidRPr="003D30C9" w14:paraId="1853DA0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A01089"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A7514D"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8E6E8A3" w14:textId="77777777" w:rsidR="0078120C" w:rsidRDefault="0078120C" w:rsidP="0078120C">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7A42E" w14:textId="77777777" w:rsidR="0078120C" w:rsidRDefault="0078120C" w:rsidP="0078120C">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E27949" w14:textId="77777777" w:rsidR="0078120C" w:rsidRPr="003D30C9" w:rsidRDefault="0078120C" w:rsidP="0078120C">
            <w:pPr>
              <w:pStyle w:val="TAC"/>
              <w:rPr>
                <w:lang w:eastAsia="zh-CN"/>
              </w:rPr>
            </w:pPr>
          </w:p>
        </w:tc>
      </w:tr>
      <w:tr w:rsidR="0078120C" w:rsidRPr="003D30C9" w14:paraId="4388F22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E05020" w14:textId="77777777" w:rsidR="0078120C" w:rsidRPr="003D30C9" w:rsidRDefault="0078120C" w:rsidP="0078120C">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F6ED90E" w14:textId="77777777" w:rsidR="0078120C" w:rsidRPr="003D30C9" w:rsidRDefault="0078120C" w:rsidP="0078120C">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4A89CA79" w14:textId="77777777" w:rsidR="0078120C" w:rsidRPr="003D30C9" w:rsidRDefault="0078120C" w:rsidP="0078120C">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95C60"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4C98F3E" w14:textId="77777777" w:rsidR="0078120C" w:rsidRPr="003D30C9" w:rsidRDefault="0078120C" w:rsidP="0078120C">
            <w:pPr>
              <w:pStyle w:val="TAC"/>
              <w:rPr>
                <w:lang w:eastAsia="ja-JP"/>
              </w:rPr>
            </w:pPr>
            <w:r w:rsidRPr="003D30C9">
              <w:rPr>
                <w:rFonts w:hint="eastAsia"/>
                <w:lang w:eastAsia="zh-CN"/>
              </w:rPr>
              <w:t>0</w:t>
            </w:r>
          </w:p>
        </w:tc>
      </w:tr>
      <w:tr w:rsidR="0078120C" w:rsidRPr="003D30C9" w14:paraId="733F934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BD7CBB"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3B66FA3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789AA3A3" w14:textId="77777777" w:rsidR="0078120C" w:rsidRPr="003D30C9" w:rsidRDefault="0078120C" w:rsidP="0078120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4AE3B"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01CFDC1" w14:textId="77777777" w:rsidR="0078120C" w:rsidRPr="003D30C9" w:rsidRDefault="0078120C" w:rsidP="0078120C">
            <w:pPr>
              <w:pStyle w:val="TAC"/>
              <w:rPr>
                <w:lang w:eastAsia="ja-JP"/>
              </w:rPr>
            </w:pPr>
          </w:p>
        </w:tc>
      </w:tr>
      <w:tr w:rsidR="0078120C" w:rsidRPr="003D30C9" w14:paraId="164EC34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02E80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F8C7B42"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3B617296" w14:textId="77777777" w:rsidR="0078120C" w:rsidRPr="003D30C9" w:rsidRDefault="0078120C" w:rsidP="0078120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5B5A4"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C6238D" w14:textId="77777777" w:rsidR="0078120C" w:rsidRPr="003D30C9" w:rsidRDefault="0078120C" w:rsidP="0078120C">
            <w:pPr>
              <w:pStyle w:val="TAC"/>
              <w:rPr>
                <w:lang w:eastAsia="ja-JP"/>
              </w:rPr>
            </w:pPr>
          </w:p>
        </w:tc>
      </w:tr>
      <w:tr w:rsidR="0078120C" w:rsidRPr="003D30C9" w14:paraId="21240F5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A703B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30474E4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3A93448D" w14:textId="77777777" w:rsidR="0078120C" w:rsidRPr="003D30C9" w:rsidRDefault="0078120C" w:rsidP="0078120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B99CA1"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1BAAA4C" w14:textId="77777777" w:rsidR="0078120C" w:rsidRPr="003D30C9" w:rsidRDefault="0078120C" w:rsidP="0078120C">
            <w:pPr>
              <w:pStyle w:val="TAC"/>
              <w:rPr>
                <w:lang w:eastAsia="ja-JP"/>
              </w:rPr>
            </w:pPr>
          </w:p>
        </w:tc>
      </w:tr>
      <w:tr w:rsidR="0078120C" w:rsidRPr="003D30C9" w14:paraId="3ED16E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6D151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6CF95D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tcPr>
          <w:p w14:paraId="34B4E5E0" w14:textId="77777777" w:rsidR="0078120C" w:rsidRPr="003D30C9" w:rsidRDefault="0078120C" w:rsidP="0078120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38AC2" w14:textId="77777777" w:rsidR="0078120C" w:rsidRPr="003D30C9" w:rsidRDefault="0078120C" w:rsidP="0078120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4EF9CA" w14:textId="77777777" w:rsidR="0078120C" w:rsidRPr="003D30C9" w:rsidRDefault="0078120C" w:rsidP="0078120C">
            <w:pPr>
              <w:pStyle w:val="TAC"/>
              <w:rPr>
                <w:lang w:eastAsia="ja-JP"/>
              </w:rPr>
            </w:pPr>
          </w:p>
        </w:tc>
      </w:tr>
      <w:tr w:rsidR="0078120C" w:rsidRPr="003D30C9" w14:paraId="3C10F7AD"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8A416F" w14:textId="77777777" w:rsidR="0078120C" w:rsidRPr="003D30C9" w:rsidRDefault="0078120C" w:rsidP="0078120C">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69FCF39F" w14:textId="77777777" w:rsidR="0078120C" w:rsidRPr="005346AB" w:rsidRDefault="0078120C" w:rsidP="0078120C">
            <w:pPr>
              <w:pStyle w:val="TAC"/>
              <w:rPr>
                <w:lang w:val="en-US" w:eastAsia="zh-CN"/>
              </w:rPr>
            </w:pPr>
            <w:r w:rsidRPr="005346AB">
              <w:rPr>
                <w:lang w:val="en-US" w:eastAsia="zh-CN"/>
              </w:rPr>
              <w:t>CA_n1A-n7A</w:t>
            </w:r>
          </w:p>
          <w:p w14:paraId="281B12B9" w14:textId="77777777" w:rsidR="0078120C" w:rsidRPr="005346AB" w:rsidRDefault="0078120C" w:rsidP="0078120C">
            <w:pPr>
              <w:pStyle w:val="TAC"/>
              <w:rPr>
                <w:lang w:val="en-US" w:eastAsia="zh-CN"/>
              </w:rPr>
            </w:pPr>
            <w:r w:rsidRPr="005346AB">
              <w:rPr>
                <w:lang w:val="en-US" w:eastAsia="zh-CN"/>
              </w:rPr>
              <w:t>CA_n1A-n40A</w:t>
            </w:r>
          </w:p>
          <w:p w14:paraId="31AA15A1" w14:textId="77777777" w:rsidR="0078120C" w:rsidRPr="005346AB" w:rsidRDefault="0078120C" w:rsidP="0078120C">
            <w:pPr>
              <w:pStyle w:val="TAC"/>
              <w:rPr>
                <w:lang w:val="en-US" w:eastAsia="zh-CN"/>
              </w:rPr>
            </w:pPr>
            <w:r w:rsidRPr="005346AB">
              <w:rPr>
                <w:lang w:val="en-US" w:eastAsia="zh-CN"/>
              </w:rPr>
              <w:t>CA_n1A-n78A</w:t>
            </w:r>
          </w:p>
          <w:p w14:paraId="650C93D5" w14:textId="77777777" w:rsidR="0078120C" w:rsidRPr="005346AB" w:rsidRDefault="0078120C" w:rsidP="0078120C">
            <w:pPr>
              <w:pStyle w:val="TAC"/>
              <w:rPr>
                <w:lang w:val="en-US" w:eastAsia="zh-CN"/>
              </w:rPr>
            </w:pPr>
            <w:r w:rsidRPr="005346AB">
              <w:rPr>
                <w:lang w:val="en-US" w:eastAsia="zh-CN"/>
              </w:rPr>
              <w:t>CA_n1A-n105A</w:t>
            </w:r>
          </w:p>
          <w:p w14:paraId="2E90441F" w14:textId="77777777" w:rsidR="0078120C" w:rsidRPr="005346AB" w:rsidRDefault="0078120C" w:rsidP="0078120C">
            <w:pPr>
              <w:pStyle w:val="TAC"/>
              <w:rPr>
                <w:lang w:val="en-US" w:eastAsia="zh-CN"/>
              </w:rPr>
            </w:pPr>
            <w:r w:rsidRPr="005346AB">
              <w:rPr>
                <w:lang w:val="en-US" w:eastAsia="zh-CN"/>
              </w:rPr>
              <w:t>CA_n7A-n40A</w:t>
            </w:r>
          </w:p>
          <w:p w14:paraId="6F9228C2" w14:textId="77777777" w:rsidR="0078120C" w:rsidRPr="005346AB" w:rsidRDefault="0078120C" w:rsidP="0078120C">
            <w:pPr>
              <w:pStyle w:val="TAC"/>
              <w:rPr>
                <w:lang w:val="en-US" w:eastAsia="zh-CN"/>
              </w:rPr>
            </w:pPr>
            <w:r w:rsidRPr="005346AB">
              <w:rPr>
                <w:lang w:val="en-US" w:eastAsia="zh-CN"/>
              </w:rPr>
              <w:t>CA_n7A-n78A</w:t>
            </w:r>
          </w:p>
          <w:p w14:paraId="55328FF7" w14:textId="77777777" w:rsidR="0078120C" w:rsidRPr="005346AB" w:rsidRDefault="0078120C" w:rsidP="0078120C">
            <w:pPr>
              <w:pStyle w:val="TAC"/>
              <w:rPr>
                <w:lang w:val="en-US" w:eastAsia="zh-CN"/>
              </w:rPr>
            </w:pPr>
            <w:r w:rsidRPr="005346AB">
              <w:rPr>
                <w:lang w:val="en-US" w:eastAsia="zh-CN"/>
              </w:rPr>
              <w:t>CA_n7A-n105A</w:t>
            </w:r>
          </w:p>
          <w:p w14:paraId="0FC9C961" w14:textId="77777777" w:rsidR="0078120C" w:rsidRPr="005346AB" w:rsidRDefault="0078120C" w:rsidP="0078120C">
            <w:pPr>
              <w:pStyle w:val="TAC"/>
              <w:rPr>
                <w:lang w:val="en-US" w:eastAsia="zh-CN"/>
              </w:rPr>
            </w:pPr>
            <w:r w:rsidRPr="005346AB">
              <w:rPr>
                <w:lang w:val="en-US" w:eastAsia="zh-CN"/>
              </w:rPr>
              <w:t>CA_n40A-n78A</w:t>
            </w:r>
          </w:p>
          <w:p w14:paraId="4B3F4F20" w14:textId="77777777" w:rsidR="0078120C" w:rsidRPr="005346AB" w:rsidRDefault="0078120C" w:rsidP="0078120C">
            <w:pPr>
              <w:pStyle w:val="TAC"/>
              <w:rPr>
                <w:lang w:val="en-US" w:eastAsia="zh-CN"/>
              </w:rPr>
            </w:pPr>
            <w:r w:rsidRPr="005346AB">
              <w:rPr>
                <w:lang w:val="en-US" w:eastAsia="zh-CN"/>
              </w:rPr>
              <w:t>CA_n40A-n105A</w:t>
            </w:r>
          </w:p>
          <w:p w14:paraId="56CB6400" w14:textId="77777777" w:rsidR="0078120C" w:rsidRPr="003D30C9" w:rsidRDefault="0078120C" w:rsidP="0078120C">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53C84AFC" w14:textId="77777777" w:rsidR="0078120C" w:rsidRPr="003D30C9" w:rsidRDefault="0078120C" w:rsidP="0078120C">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19078" w14:textId="77777777" w:rsidR="0078120C" w:rsidRPr="003D30C9" w:rsidRDefault="0078120C" w:rsidP="0078120C">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402D26" w14:textId="77777777" w:rsidR="0078120C" w:rsidRPr="003D30C9" w:rsidRDefault="0078120C" w:rsidP="0078120C">
            <w:pPr>
              <w:pStyle w:val="TAC"/>
              <w:rPr>
                <w:lang w:eastAsia="ja-JP"/>
              </w:rPr>
            </w:pPr>
            <w:r>
              <w:rPr>
                <w:lang w:eastAsia="zh-CN"/>
              </w:rPr>
              <w:t>0</w:t>
            </w:r>
          </w:p>
        </w:tc>
      </w:tr>
      <w:tr w:rsidR="0078120C" w:rsidRPr="003D30C9" w14:paraId="2ADB63C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FA7EC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31DDF3A7"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AD92E67" w14:textId="77777777" w:rsidR="0078120C" w:rsidRPr="003D30C9" w:rsidRDefault="0078120C" w:rsidP="0078120C">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D5EC00"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CB99E2" w14:textId="77777777" w:rsidR="0078120C" w:rsidRPr="003D30C9" w:rsidRDefault="0078120C" w:rsidP="0078120C">
            <w:pPr>
              <w:pStyle w:val="TAC"/>
              <w:rPr>
                <w:lang w:eastAsia="ja-JP"/>
              </w:rPr>
            </w:pPr>
          </w:p>
        </w:tc>
      </w:tr>
      <w:tr w:rsidR="0078120C" w:rsidRPr="003D30C9" w14:paraId="32AF4AF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9043C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62850BBF"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25209227" w14:textId="77777777" w:rsidR="0078120C" w:rsidRPr="003D30C9" w:rsidRDefault="0078120C" w:rsidP="0078120C">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93ADFE" w14:textId="77777777" w:rsidR="0078120C" w:rsidRPr="003D30C9" w:rsidRDefault="0078120C" w:rsidP="0078120C">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5586E295" w14:textId="77777777" w:rsidR="0078120C" w:rsidRPr="003D30C9" w:rsidRDefault="0078120C" w:rsidP="0078120C">
            <w:pPr>
              <w:pStyle w:val="TAC"/>
              <w:rPr>
                <w:lang w:eastAsia="ja-JP"/>
              </w:rPr>
            </w:pPr>
          </w:p>
        </w:tc>
      </w:tr>
      <w:tr w:rsidR="0078120C" w:rsidRPr="003D30C9" w14:paraId="488095A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DBC19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4E9EB238"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3927EB8E" w14:textId="77777777" w:rsidR="0078120C" w:rsidRPr="003D30C9" w:rsidRDefault="0078120C" w:rsidP="0078120C">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47EED" w14:textId="77777777" w:rsidR="0078120C" w:rsidRPr="003D30C9" w:rsidRDefault="0078120C" w:rsidP="0078120C">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0629DB" w14:textId="77777777" w:rsidR="0078120C" w:rsidRPr="003D30C9" w:rsidRDefault="0078120C" w:rsidP="0078120C">
            <w:pPr>
              <w:pStyle w:val="TAC"/>
              <w:rPr>
                <w:lang w:eastAsia="ja-JP"/>
              </w:rPr>
            </w:pPr>
          </w:p>
        </w:tc>
      </w:tr>
      <w:tr w:rsidR="0078120C" w:rsidRPr="003D30C9" w14:paraId="2A5E8D0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F9A1AD"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EBC2F4F"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646FABC9" w14:textId="77777777" w:rsidR="0078120C" w:rsidRPr="003D30C9" w:rsidRDefault="0078120C" w:rsidP="0078120C">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1E1FCD" w14:textId="77777777" w:rsidR="0078120C" w:rsidRPr="003D30C9" w:rsidRDefault="0078120C" w:rsidP="0078120C">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6D6E3" w14:textId="77777777" w:rsidR="0078120C" w:rsidRPr="003D30C9" w:rsidRDefault="0078120C" w:rsidP="0078120C">
            <w:pPr>
              <w:pStyle w:val="TAC"/>
              <w:rPr>
                <w:lang w:eastAsia="ja-JP"/>
              </w:rPr>
            </w:pPr>
          </w:p>
        </w:tc>
      </w:tr>
      <w:tr w:rsidR="0078120C" w:rsidRPr="003D30C9" w14:paraId="16BAEC4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54C865" w14:textId="77777777" w:rsidR="0078120C" w:rsidRPr="003D30C9" w:rsidRDefault="0078120C" w:rsidP="0078120C">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987A6C" w14:textId="77777777" w:rsidR="0078120C" w:rsidRPr="003D30C9" w:rsidRDefault="0078120C" w:rsidP="0078120C">
            <w:pPr>
              <w:pStyle w:val="TAC"/>
              <w:rPr>
                <w:lang w:val="en-US" w:eastAsia="zh-CN"/>
              </w:rPr>
            </w:pPr>
            <w:r w:rsidRPr="003D30C9">
              <w:rPr>
                <w:lang w:val="en-US" w:eastAsia="zh-CN"/>
              </w:rPr>
              <w:t>CA_n1A-n28A</w:t>
            </w:r>
          </w:p>
          <w:p w14:paraId="6F9D4FC2" w14:textId="77777777" w:rsidR="0078120C" w:rsidRPr="003D30C9" w:rsidRDefault="0078120C" w:rsidP="0078120C">
            <w:pPr>
              <w:pStyle w:val="TAC"/>
              <w:rPr>
                <w:lang w:val="en-US" w:eastAsia="zh-CN"/>
              </w:rPr>
            </w:pPr>
            <w:r w:rsidRPr="003D30C9">
              <w:rPr>
                <w:lang w:val="en-US" w:eastAsia="zh-CN"/>
              </w:rPr>
              <w:t>CA_n1A-n41A</w:t>
            </w:r>
          </w:p>
          <w:p w14:paraId="0109AD1B" w14:textId="77777777" w:rsidR="0078120C" w:rsidRPr="003D30C9" w:rsidRDefault="0078120C" w:rsidP="0078120C">
            <w:pPr>
              <w:pStyle w:val="TAC"/>
              <w:rPr>
                <w:lang w:val="en-US" w:eastAsia="zh-CN"/>
              </w:rPr>
            </w:pPr>
            <w:r w:rsidRPr="003D30C9">
              <w:rPr>
                <w:lang w:val="en-US" w:eastAsia="zh-CN"/>
              </w:rPr>
              <w:t>CA_n1A-n77A</w:t>
            </w:r>
          </w:p>
          <w:p w14:paraId="6B42A060" w14:textId="77777777" w:rsidR="0078120C" w:rsidRPr="003D30C9" w:rsidRDefault="0078120C" w:rsidP="0078120C">
            <w:pPr>
              <w:pStyle w:val="TAC"/>
              <w:rPr>
                <w:lang w:val="en-US" w:eastAsia="zh-CN"/>
              </w:rPr>
            </w:pPr>
            <w:r w:rsidRPr="003D30C9">
              <w:rPr>
                <w:lang w:val="en-US" w:eastAsia="zh-CN"/>
              </w:rPr>
              <w:t>CA_n1A-n79A</w:t>
            </w:r>
          </w:p>
          <w:p w14:paraId="760F6C39" w14:textId="77777777" w:rsidR="0078120C" w:rsidRPr="003D30C9" w:rsidRDefault="0078120C" w:rsidP="0078120C">
            <w:pPr>
              <w:pStyle w:val="TAC"/>
              <w:rPr>
                <w:lang w:val="en-US" w:eastAsia="zh-CN"/>
              </w:rPr>
            </w:pPr>
            <w:r w:rsidRPr="003D30C9">
              <w:rPr>
                <w:lang w:val="en-US" w:eastAsia="zh-CN"/>
              </w:rPr>
              <w:t>CA_n28A-n41A</w:t>
            </w:r>
          </w:p>
          <w:p w14:paraId="48B7BAEC" w14:textId="77777777" w:rsidR="0078120C" w:rsidRPr="003D30C9" w:rsidRDefault="0078120C" w:rsidP="0078120C">
            <w:pPr>
              <w:pStyle w:val="TAC"/>
              <w:rPr>
                <w:lang w:val="en-US" w:eastAsia="zh-CN"/>
              </w:rPr>
            </w:pPr>
            <w:r w:rsidRPr="003D30C9">
              <w:rPr>
                <w:lang w:val="en-US" w:eastAsia="zh-CN"/>
              </w:rPr>
              <w:t>CA_n28A-n77A</w:t>
            </w:r>
          </w:p>
          <w:p w14:paraId="4B8ABF15" w14:textId="77777777" w:rsidR="0078120C" w:rsidRPr="003D30C9" w:rsidRDefault="0078120C" w:rsidP="0078120C">
            <w:pPr>
              <w:pStyle w:val="TAC"/>
              <w:rPr>
                <w:lang w:val="en-US" w:eastAsia="zh-CN"/>
              </w:rPr>
            </w:pPr>
            <w:r w:rsidRPr="003D30C9">
              <w:rPr>
                <w:lang w:val="en-US" w:eastAsia="zh-CN"/>
              </w:rPr>
              <w:t>CA_n28A-n79A</w:t>
            </w:r>
          </w:p>
          <w:p w14:paraId="24D1702F" w14:textId="77777777" w:rsidR="0078120C" w:rsidRPr="003D30C9" w:rsidRDefault="0078120C" w:rsidP="0078120C">
            <w:pPr>
              <w:pStyle w:val="TAC"/>
              <w:rPr>
                <w:lang w:val="en-US" w:eastAsia="zh-CN"/>
              </w:rPr>
            </w:pPr>
            <w:r w:rsidRPr="003D30C9">
              <w:rPr>
                <w:lang w:val="en-US" w:eastAsia="zh-CN"/>
              </w:rPr>
              <w:t>CA_n41A-n77A</w:t>
            </w:r>
          </w:p>
          <w:p w14:paraId="11C96F9A" w14:textId="77777777" w:rsidR="0078120C" w:rsidRPr="003D30C9" w:rsidRDefault="0078120C" w:rsidP="0078120C">
            <w:pPr>
              <w:pStyle w:val="TAC"/>
              <w:rPr>
                <w:lang w:val="en-US" w:eastAsia="zh-CN"/>
              </w:rPr>
            </w:pPr>
            <w:r w:rsidRPr="003D30C9">
              <w:rPr>
                <w:lang w:val="en-US" w:eastAsia="zh-CN"/>
              </w:rPr>
              <w:t>CA_n41A-n79A</w:t>
            </w:r>
          </w:p>
          <w:p w14:paraId="77CB2715" w14:textId="77777777" w:rsidR="0078120C" w:rsidRPr="003D30C9" w:rsidRDefault="0078120C" w:rsidP="0078120C">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7A73D0D"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DEF44" w14:textId="77777777" w:rsidR="0078120C" w:rsidRPr="003D30C9" w:rsidRDefault="0078120C" w:rsidP="0078120C">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30F1D9" w14:textId="77777777" w:rsidR="0078120C" w:rsidRPr="003D30C9" w:rsidRDefault="0078120C" w:rsidP="0078120C">
            <w:pPr>
              <w:pStyle w:val="TAC"/>
              <w:rPr>
                <w:lang w:eastAsia="zh-CN"/>
              </w:rPr>
            </w:pPr>
            <w:r w:rsidRPr="003D30C9">
              <w:rPr>
                <w:rFonts w:hint="eastAsia"/>
                <w:lang w:eastAsia="ja-JP"/>
              </w:rPr>
              <w:t>0</w:t>
            </w:r>
          </w:p>
        </w:tc>
      </w:tr>
      <w:tr w:rsidR="0078120C" w:rsidRPr="003D30C9" w14:paraId="1C91CD4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06F62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21CE20C"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3918B795"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47A513" w14:textId="77777777" w:rsidR="0078120C" w:rsidRPr="003D30C9" w:rsidRDefault="0078120C" w:rsidP="0078120C">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B948A7D" w14:textId="77777777" w:rsidR="0078120C" w:rsidRPr="003D30C9" w:rsidRDefault="0078120C" w:rsidP="0078120C">
            <w:pPr>
              <w:pStyle w:val="TAC"/>
              <w:rPr>
                <w:lang w:eastAsia="zh-CN"/>
              </w:rPr>
            </w:pPr>
          </w:p>
        </w:tc>
      </w:tr>
      <w:tr w:rsidR="0078120C" w:rsidRPr="003D30C9" w14:paraId="45936EB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7CFDE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62549FA"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F93EB77" w14:textId="77777777" w:rsidR="0078120C" w:rsidRPr="003D30C9" w:rsidRDefault="0078120C" w:rsidP="0078120C">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BD0095" w14:textId="77777777" w:rsidR="0078120C" w:rsidRPr="003D30C9" w:rsidRDefault="0078120C" w:rsidP="0078120C">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5CC317D" w14:textId="77777777" w:rsidR="0078120C" w:rsidRPr="003D30C9" w:rsidRDefault="0078120C" w:rsidP="0078120C">
            <w:pPr>
              <w:pStyle w:val="TAC"/>
              <w:rPr>
                <w:lang w:eastAsia="zh-CN"/>
              </w:rPr>
            </w:pPr>
          </w:p>
        </w:tc>
      </w:tr>
      <w:tr w:rsidR="0078120C" w:rsidRPr="003D30C9" w14:paraId="11C31A1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A2D7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57E9AF9"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750C2882"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AEC33" w14:textId="77777777" w:rsidR="0078120C" w:rsidRPr="003D30C9" w:rsidRDefault="0078120C" w:rsidP="0078120C">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CC44CCC" w14:textId="77777777" w:rsidR="0078120C" w:rsidRPr="003D30C9" w:rsidRDefault="0078120C" w:rsidP="0078120C">
            <w:pPr>
              <w:pStyle w:val="TAC"/>
              <w:rPr>
                <w:lang w:eastAsia="zh-CN"/>
              </w:rPr>
            </w:pPr>
          </w:p>
        </w:tc>
      </w:tr>
      <w:tr w:rsidR="0078120C" w:rsidRPr="003D30C9" w14:paraId="4597274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CC67B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B42B14" w14:textId="77777777" w:rsidR="0078120C" w:rsidRPr="003D30C9" w:rsidRDefault="0078120C" w:rsidP="0078120C">
            <w:pPr>
              <w:pStyle w:val="TAC"/>
              <w:rPr>
                <w:lang w:val="en-US" w:eastAsia="zh-CN"/>
              </w:rPr>
            </w:pPr>
          </w:p>
        </w:tc>
        <w:tc>
          <w:tcPr>
            <w:tcW w:w="963" w:type="dxa"/>
            <w:tcBorders>
              <w:left w:val="single" w:sz="4" w:space="0" w:color="auto"/>
              <w:right w:val="single" w:sz="4" w:space="0" w:color="auto"/>
            </w:tcBorders>
            <w:vAlign w:val="center"/>
          </w:tcPr>
          <w:p w14:paraId="0AE5764F" w14:textId="77777777" w:rsidR="0078120C" w:rsidRPr="003D30C9" w:rsidRDefault="0078120C" w:rsidP="0078120C">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87896" w14:textId="77777777" w:rsidR="0078120C" w:rsidRPr="003D30C9" w:rsidRDefault="0078120C" w:rsidP="0078120C">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36DBB3" w14:textId="77777777" w:rsidR="0078120C" w:rsidRPr="003D30C9" w:rsidRDefault="0078120C" w:rsidP="0078120C">
            <w:pPr>
              <w:pStyle w:val="TAC"/>
              <w:rPr>
                <w:lang w:eastAsia="zh-CN"/>
              </w:rPr>
            </w:pPr>
          </w:p>
        </w:tc>
      </w:tr>
      <w:tr w:rsidR="0078120C" w:rsidRPr="003D30C9" w14:paraId="359704D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CA08E2" w14:textId="77777777" w:rsidR="0078120C" w:rsidRPr="003D30C9" w:rsidRDefault="0078120C" w:rsidP="0078120C">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C3B43F" w14:textId="77777777" w:rsidR="0078120C" w:rsidRPr="003D30C9" w:rsidRDefault="0078120C" w:rsidP="0078120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DE6AF2E"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CA_n2A-n5A</w:t>
            </w:r>
          </w:p>
          <w:p w14:paraId="65DB2677"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CA_n2A-n30A</w:t>
            </w:r>
          </w:p>
          <w:p w14:paraId="235F8A42"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CA_n2A-n66A</w:t>
            </w:r>
          </w:p>
          <w:p w14:paraId="2347D67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5FAD6C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CA_n5A-n30A</w:t>
            </w:r>
          </w:p>
          <w:p w14:paraId="530DE0A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CA_n5A-n66A</w:t>
            </w:r>
          </w:p>
          <w:p w14:paraId="566FB956"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1725F635"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CA_n30A-n66A</w:t>
            </w:r>
          </w:p>
          <w:p w14:paraId="2662FA31"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E24E059" w14:textId="77777777" w:rsidR="0078120C" w:rsidRPr="003D30C9" w:rsidRDefault="0078120C" w:rsidP="0078120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7BF992A" w14:textId="77777777" w:rsidR="0078120C" w:rsidRPr="003D30C9" w:rsidRDefault="0078120C" w:rsidP="0078120C">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63AA22" w14:textId="77777777" w:rsidR="0078120C" w:rsidRPr="003D30C9" w:rsidRDefault="0078120C" w:rsidP="0078120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82DE4E" w14:textId="77777777" w:rsidR="0078120C" w:rsidRPr="003D30C9" w:rsidRDefault="0078120C" w:rsidP="0078120C">
            <w:pPr>
              <w:pStyle w:val="TAC"/>
              <w:rPr>
                <w:lang w:eastAsia="zh-CN"/>
              </w:rPr>
            </w:pPr>
            <w:r w:rsidRPr="003D30C9">
              <w:rPr>
                <w:lang w:eastAsia="zh-CN"/>
              </w:rPr>
              <w:t>0</w:t>
            </w:r>
          </w:p>
        </w:tc>
      </w:tr>
      <w:tr w:rsidR="0078120C" w:rsidRPr="003D30C9" w14:paraId="408EC39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28AC4"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FB28467"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E8E3F5A" w14:textId="77777777" w:rsidR="0078120C" w:rsidRPr="003D30C9" w:rsidRDefault="0078120C" w:rsidP="0078120C">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15B08" w14:textId="77777777" w:rsidR="0078120C" w:rsidRPr="003D30C9" w:rsidRDefault="0078120C" w:rsidP="0078120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ADF4A2" w14:textId="77777777" w:rsidR="0078120C" w:rsidRPr="003D30C9" w:rsidRDefault="0078120C" w:rsidP="0078120C">
            <w:pPr>
              <w:pStyle w:val="TAC"/>
              <w:rPr>
                <w:lang w:eastAsia="zh-CN"/>
              </w:rPr>
            </w:pPr>
          </w:p>
        </w:tc>
      </w:tr>
      <w:tr w:rsidR="0078120C" w:rsidRPr="003D30C9" w14:paraId="7F51CB3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F16DEA"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C12747D"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B0BA804" w14:textId="77777777" w:rsidR="0078120C" w:rsidRPr="003D30C9" w:rsidRDefault="0078120C" w:rsidP="0078120C">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97BAA" w14:textId="77777777" w:rsidR="0078120C" w:rsidRPr="003D30C9" w:rsidRDefault="0078120C" w:rsidP="0078120C">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D4A1D45" w14:textId="77777777" w:rsidR="0078120C" w:rsidRPr="003D30C9" w:rsidRDefault="0078120C" w:rsidP="0078120C">
            <w:pPr>
              <w:pStyle w:val="TAC"/>
              <w:rPr>
                <w:lang w:eastAsia="zh-CN"/>
              </w:rPr>
            </w:pPr>
          </w:p>
        </w:tc>
      </w:tr>
      <w:tr w:rsidR="0078120C" w:rsidRPr="003D30C9" w14:paraId="11093B2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FEDCD13"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0E158D9"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01A5BEB" w14:textId="77777777" w:rsidR="0078120C" w:rsidRPr="003D30C9" w:rsidRDefault="0078120C" w:rsidP="0078120C">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50D1A" w14:textId="77777777" w:rsidR="0078120C" w:rsidRPr="003D30C9" w:rsidRDefault="0078120C" w:rsidP="0078120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A148A44" w14:textId="77777777" w:rsidR="0078120C" w:rsidRPr="003D30C9" w:rsidRDefault="0078120C" w:rsidP="0078120C">
            <w:pPr>
              <w:pStyle w:val="TAC"/>
              <w:rPr>
                <w:lang w:eastAsia="zh-CN"/>
              </w:rPr>
            </w:pPr>
          </w:p>
        </w:tc>
      </w:tr>
      <w:tr w:rsidR="0078120C" w:rsidRPr="003D30C9" w14:paraId="613519D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2F28F3"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42CDB0"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3D9C9DC" w14:textId="77777777" w:rsidR="0078120C" w:rsidRPr="003D30C9" w:rsidRDefault="0078120C" w:rsidP="0078120C">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21A636" w14:textId="77777777" w:rsidR="0078120C" w:rsidRPr="003D30C9" w:rsidRDefault="0078120C" w:rsidP="0078120C">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F21C51" w14:textId="77777777" w:rsidR="0078120C" w:rsidRPr="003D30C9" w:rsidRDefault="0078120C" w:rsidP="0078120C">
            <w:pPr>
              <w:pStyle w:val="TAC"/>
              <w:rPr>
                <w:lang w:eastAsia="zh-CN"/>
              </w:rPr>
            </w:pPr>
          </w:p>
        </w:tc>
      </w:tr>
      <w:tr w:rsidR="0078120C" w:rsidRPr="003D30C9" w14:paraId="7327EF36"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2CC204" w14:textId="77777777" w:rsidR="0078120C" w:rsidRPr="003D30C9" w:rsidRDefault="0078120C" w:rsidP="0078120C">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1BF1CA"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017A028" w14:textId="77777777" w:rsidR="0078120C" w:rsidRPr="003D30C9" w:rsidRDefault="0078120C" w:rsidP="0078120C">
            <w:pPr>
              <w:pStyle w:val="TAC"/>
              <w:rPr>
                <w:rFonts w:eastAsiaTheme="minorEastAsia"/>
              </w:rPr>
            </w:pPr>
            <w:r w:rsidRPr="003D30C9">
              <w:rPr>
                <w:rFonts w:eastAsiaTheme="minorEastAsia"/>
              </w:rPr>
              <w:t>CA_n2A-n5A</w:t>
            </w:r>
          </w:p>
          <w:p w14:paraId="35680D34" w14:textId="77777777" w:rsidR="0078120C" w:rsidRPr="003D30C9" w:rsidRDefault="0078120C" w:rsidP="0078120C">
            <w:pPr>
              <w:pStyle w:val="TAC"/>
              <w:rPr>
                <w:rFonts w:eastAsiaTheme="minorEastAsia"/>
              </w:rPr>
            </w:pPr>
            <w:r w:rsidRPr="003D30C9">
              <w:rPr>
                <w:rFonts w:eastAsiaTheme="minorEastAsia"/>
              </w:rPr>
              <w:t>CA_n2A-n30A</w:t>
            </w:r>
          </w:p>
          <w:p w14:paraId="73CF423A" w14:textId="77777777" w:rsidR="0078120C" w:rsidRPr="003D30C9" w:rsidRDefault="0078120C" w:rsidP="0078120C">
            <w:pPr>
              <w:pStyle w:val="TAC"/>
              <w:rPr>
                <w:rFonts w:eastAsiaTheme="minorEastAsia"/>
              </w:rPr>
            </w:pPr>
            <w:r w:rsidRPr="003D30C9">
              <w:rPr>
                <w:rFonts w:eastAsiaTheme="minorEastAsia"/>
              </w:rPr>
              <w:t>CA_n2A-n66A</w:t>
            </w:r>
          </w:p>
          <w:p w14:paraId="712CB011"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A6B65E6" w14:textId="77777777" w:rsidR="0078120C" w:rsidRPr="003D30C9" w:rsidRDefault="0078120C" w:rsidP="0078120C">
            <w:pPr>
              <w:pStyle w:val="TAC"/>
              <w:rPr>
                <w:rFonts w:eastAsiaTheme="minorEastAsia"/>
              </w:rPr>
            </w:pPr>
            <w:r w:rsidRPr="003D30C9">
              <w:rPr>
                <w:rFonts w:eastAsiaTheme="minorEastAsia"/>
              </w:rPr>
              <w:t>CA_n5A-n30A</w:t>
            </w:r>
          </w:p>
          <w:p w14:paraId="65310DC8" w14:textId="77777777" w:rsidR="0078120C" w:rsidRPr="003D30C9" w:rsidRDefault="0078120C" w:rsidP="0078120C">
            <w:pPr>
              <w:pStyle w:val="TAC"/>
              <w:rPr>
                <w:rFonts w:eastAsiaTheme="minorEastAsia"/>
              </w:rPr>
            </w:pPr>
            <w:r w:rsidRPr="003D30C9">
              <w:rPr>
                <w:rFonts w:eastAsiaTheme="minorEastAsia"/>
              </w:rPr>
              <w:t>CA_n5A-n66A</w:t>
            </w:r>
          </w:p>
          <w:p w14:paraId="25EA9AB5" w14:textId="77777777" w:rsidR="0078120C" w:rsidRPr="00F1779A" w:rsidRDefault="0078120C" w:rsidP="0078120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343DDE8E" w14:textId="77777777" w:rsidR="0078120C" w:rsidRPr="003D30C9" w:rsidRDefault="0078120C" w:rsidP="0078120C">
            <w:pPr>
              <w:pStyle w:val="TAC"/>
              <w:rPr>
                <w:rFonts w:eastAsiaTheme="minorEastAsia"/>
              </w:rPr>
            </w:pPr>
            <w:r w:rsidRPr="003D30C9">
              <w:rPr>
                <w:rFonts w:eastAsiaTheme="minorEastAsia"/>
              </w:rPr>
              <w:t>CA_n30A-n66A</w:t>
            </w:r>
          </w:p>
          <w:p w14:paraId="448FCE65"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BEDC63E"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BDB124A"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96B96"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813701" w14:textId="77777777" w:rsidR="0078120C" w:rsidRPr="003D30C9" w:rsidRDefault="0078120C" w:rsidP="0078120C">
            <w:pPr>
              <w:pStyle w:val="TAC"/>
              <w:rPr>
                <w:lang w:eastAsia="zh-CN"/>
              </w:rPr>
            </w:pPr>
            <w:r w:rsidRPr="003D30C9">
              <w:rPr>
                <w:lang w:eastAsia="zh-CN"/>
              </w:rPr>
              <w:t>0</w:t>
            </w:r>
          </w:p>
        </w:tc>
      </w:tr>
      <w:tr w:rsidR="0078120C" w:rsidRPr="003D30C9" w14:paraId="7922665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10E041"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877FE58"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E6562EA" w14:textId="77777777" w:rsidR="0078120C" w:rsidRPr="003D30C9" w:rsidRDefault="0078120C" w:rsidP="0078120C">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088E4"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DE08386" w14:textId="77777777" w:rsidR="0078120C" w:rsidRPr="003D30C9" w:rsidRDefault="0078120C" w:rsidP="0078120C">
            <w:pPr>
              <w:pStyle w:val="TAC"/>
              <w:rPr>
                <w:lang w:eastAsia="zh-CN"/>
              </w:rPr>
            </w:pPr>
          </w:p>
        </w:tc>
      </w:tr>
      <w:tr w:rsidR="0078120C" w:rsidRPr="003D30C9" w14:paraId="4EDD64A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BD46CA"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35180EE"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8CC2A97"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AADB5" w14:textId="77777777" w:rsidR="0078120C" w:rsidRPr="003D30C9" w:rsidRDefault="0078120C" w:rsidP="0078120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236E434" w14:textId="77777777" w:rsidR="0078120C" w:rsidRPr="003D30C9" w:rsidRDefault="0078120C" w:rsidP="0078120C">
            <w:pPr>
              <w:pStyle w:val="TAC"/>
              <w:rPr>
                <w:lang w:eastAsia="zh-CN"/>
              </w:rPr>
            </w:pPr>
          </w:p>
        </w:tc>
      </w:tr>
      <w:tr w:rsidR="0078120C" w:rsidRPr="003D30C9" w14:paraId="34F9991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6B1244"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CA88C01"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0FB8E9"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5A57A"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A0333" w14:textId="77777777" w:rsidR="0078120C" w:rsidRPr="003D30C9" w:rsidRDefault="0078120C" w:rsidP="0078120C">
            <w:pPr>
              <w:pStyle w:val="TAC"/>
              <w:rPr>
                <w:lang w:eastAsia="zh-CN"/>
              </w:rPr>
            </w:pPr>
          </w:p>
        </w:tc>
      </w:tr>
      <w:tr w:rsidR="0078120C" w:rsidRPr="003D30C9" w14:paraId="30E4A26F"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73C25A" w14:textId="77777777" w:rsidR="0078120C" w:rsidRPr="003D30C9" w:rsidRDefault="0078120C" w:rsidP="0078120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F3E837" w14:textId="77777777" w:rsidR="0078120C" w:rsidRPr="003D30C9" w:rsidRDefault="0078120C" w:rsidP="0078120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5204094"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A22E4" w14:textId="77777777" w:rsidR="0078120C" w:rsidRPr="003D30C9" w:rsidRDefault="0078120C" w:rsidP="0078120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96D58" w14:textId="77777777" w:rsidR="0078120C" w:rsidRPr="003D30C9" w:rsidRDefault="0078120C" w:rsidP="0078120C">
            <w:pPr>
              <w:pStyle w:val="TAC"/>
              <w:rPr>
                <w:lang w:eastAsia="zh-CN"/>
              </w:rPr>
            </w:pPr>
          </w:p>
        </w:tc>
      </w:tr>
      <w:tr w:rsidR="0078120C" w:rsidRPr="003D30C9" w14:paraId="1EFE77A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385184" w14:textId="77777777" w:rsidR="0078120C" w:rsidRPr="003D30C9" w:rsidRDefault="0078120C" w:rsidP="0078120C">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9C22F2" w14:textId="77777777" w:rsidR="0078120C" w:rsidRPr="00F458B5" w:rsidRDefault="0078120C" w:rsidP="0078120C">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3DF590A1" w14:textId="77777777" w:rsidR="0078120C" w:rsidRPr="00F458B5" w:rsidRDefault="0078120C" w:rsidP="0078120C">
            <w:pPr>
              <w:keepNext/>
              <w:keepLines/>
              <w:spacing w:after="0"/>
              <w:jc w:val="center"/>
              <w:rPr>
                <w:rFonts w:ascii="Arial" w:hAnsi="Arial"/>
                <w:sz w:val="18"/>
                <w:lang w:eastAsia="en-GB"/>
              </w:rPr>
            </w:pPr>
            <w:r w:rsidRPr="00F458B5">
              <w:rPr>
                <w:rFonts w:ascii="Arial" w:hAnsi="Arial"/>
                <w:sz w:val="18"/>
              </w:rPr>
              <w:t>CA_n2A-n5A</w:t>
            </w:r>
          </w:p>
          <w:p w14:paraId="10BA4DDA"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CA_n2A-n48A</w:t>
            </w:r>
          </w:p>
          <w:p w14:paraId="5649641C"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CA_n2A-n66A</w:t>
            </w:r>
          </w:p>
          <w:p w14:paraId="58925DB0"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22108C6"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CA_n5A-n48A</w:t>
            </w:r>
          </w:p>
          <w:p w14:paraId="485A539E"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CA_n5A-n66A</w:t>
            </w:r>
          </w:p>
          <w:p w14:paraId="4C46BD60"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50DBE8B6" w14:textId="77777777" w:rsidR="0078120C" w:rsidRPr="00F458B5" w:rsidRDefault="0078120C" w:rsidP="0078120C">
            <w:pPr>
              <w:keepNext/>
              <w:keepLines/>
              <w:spacing w:after="0"/>
              <w:jc w:val="center"/>
              <w:rPr>
                <w:rFonts w:ascii="Arial" w:hAnsi="Arial"/>
                <w:sz w:val="18"/>
              </w:rPr>
            </w:pPr>
            <w:r w:rsidRPr="00F458B5">
              <w:rPr>
                <w:rFonts w:ascii="Arial" w:hAnsi="Arial"/>
                <w:sz w:val="18"/>
              </w:rPr>
              <w:t>CA_n48A-n66A</w:t>
            </w:r>
          </w:p>
          <w:p w14:paraId="1F7B69FB" w14:textId="77777777" w:rsidR="0078120C" w:rsidRPr="003D30C9" w:rsidRDefault="0078120C" w:rsidP="0078120C">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5C9D902F" w14:textId="77777777" w:rsidR="0078120C" w:rsidRPr="003D30C9" w:rsidRDefault="0078120C" w:rsidP="0078120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B13849"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C920DC" w14:textId="77777777" w:rsidR="0078120C" w:rsidRPr="003D30C9" w:rsidRDefault="0078120C" w:rsidP="0078120C">
            <w:pPr>
              <w:pStyle w:val="TAC"/>
              <w:rPr>
                <w:lang w:eastAsia="zh-CN"/>
              </w:rPr>
            </w:pPr>
            <w:r w:rsidRPr="003D30C9">
              <w:rPr>
                <w:rFonts w:hint="eastAsia"/>
                <w:lang w:eastAsia="zh-CN"/>
              </w:rPr>
              <w:t>0</w:t>
            </w:r>
          </w:p>
        </w:tc>
      </w:tr>
      <w:tr w:rsidR="0078120C" w:rsidRPr="003D30C9" w14:paraId="68D0E07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3422D4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3CD08358"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64B8C6E" w14:textId="77777777" w:rsidR="0078120C" w:rsidRPr="003D30C9" w:rsidRDefault="0078120C" w:rsidP="0078120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71A0C"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78F2025" w14:textId="77777777" w:rsidR="0078120C" w:rsidRPr="003D30C9" w:rsidRDefault="0078120C" w:rsidP="0078120C">
            <w:pPr>
              <w:pStyle w:val="TAC"/>
              <w:rPr>
                <w:lang w:eastAsia="zh-CN"/>
              </w:rPr>
            </w:pPr>
          </w:p>
        </w:tc>
      </w:tr>
      <w:tr w:rsidR="0078120C" w:rsidRPr="003D30C9" w14:paraId="4A22807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410C5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A82C21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55CC273" w14:textId="77777777" w:rsidR="0078120C" w:rsidRPr="003D30C9" w:rsidRDefault="0078120C" w:rsidP="0078120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C844E" w14:textId="77777777" w:rsidR="0078120C" w:rsidRPr="003D30C9" w:rsidRDefault="0078120C" w:rsidP="0078120C">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98C6599" w14:textId="77777777" w:rsidR="0078120C" w:rsidRPr="003D30C9" w:rsidRDefault="0078120C" w:rsidP="0078120C">
            <w:pPr>
              <w:pStyle w:val="TAC"/>
              <w:rPr>
                <w:lang w:eastAsia="zh-CN"/>
              </w:rPr>
            </w:pPr>
          </w:p>
        </w:tc>
      </w:tr>
      <w:tr w:rsidR="0078120C" w:rsidRPr="003D30C9" w14:paraId="7CD0DB5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A62B1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9CF17F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8D77B67" w14:textId="77777777" w:rsidR="0078120C" w:rsidRPr="003D30C9" w:rsidRDefault="0078120C" w:rsidP="0078120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6175B"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DAB7FA" w14:textId="77777777" w:rsidR="0078120C" w:rsidRPr="003D30C9" w:rsidRDefault="0078120C" w:rsidP="0078120C">
            <w:pPr>
              <w:pStyle w:val="TAC"/>
              <w:rPr>
                <w:lang w:eastAsia="zh-CN"/>
              </w:rPr>
            </w:pPr>
          </w:p>
        </w:tc>
      </w:tr>
      <w:tr w:rsidR="0078120C" w:rsidRPr="003D30C9" w14:paraId="025B439C"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7AA909"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B3ACC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EF89839" w14:textId="77777777" w:rsidR="0078120C" w:rsidRPr="003D30C9" w:rsidRDefault="0078120C" w:rsidP="0078120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F4B08E" w14:textId="77777777" w:rsidR="0078120C" w:rsidRPr="003D30C9" w:rsidRDefault="0078120C" w:rsidP="0078120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25F601" w14:textId="77777777" w:rsidR="0078120C" w:rsidRPr="003D30C9" w:rsidRDefault="0078120C" w:rsidP="0078120C">
            <w:pPr>
              <w:pStyle w:val="TAC"/>
              <w:rPr>
                <w:lang w:eastAsia="zh-CN"/>
              </w:rPr>
            </w:pPr>
          </w:p>
        </w:tc>
      </w:tr>
      <w:tr w:rsidR="0078120C" w:rsidRPr="003D30C9" w14:paraId="38CC0B2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3D677B" w14:textId="77777777" w:rsidR="0078120C" w:rsidRPr="003D30C9" w:rsidRDefault="0078120C" w:rsidP="0078120C">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08B788D2" w14:textId="77777777" w:rsidR="0078120C" w:rsidRPr="000E6133" w:rsidRDefault="0078120C" w:rsidP="0078120C">
            <w:pPr>
              <w:keepNext/>
              <w:keepLines/>
              <w:spacing w:after="0"/>
              <w:jc w:val="center"/>
              <w:rPr>
                <w:rFonts w:ascii="Arial" w:hAnsi="Arial"/>
                <w:sz w:val="18"/>
                <w:lang w:eastAsia="en-GB"/>
              </w:rPr>
            </w:pPr>
            <w:r w:rsidRPr="000E6133">
              <w:rPr>
                <w:rFonts w:ascii="Arial" w:hAnsi="Arial"/>
                <w:sz w:val="18"/>
              </w:rPr>
              <w:t>CA_n2A-n5A</w:t>
            </w:r>
          </w:p>
          <w:p w14:paraId="04088E12"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CA_n2A-n48A</w:t>
            </w:r>
          </w:p>
          <w:p w14:paraId="573EF3B7"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CA_n2A-n66A</w:t>
            </w:r>
          </w:p>
          <w:p w14:paraId="25189D73"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3C5D109B"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CA_n5A-n48A</w:t>
            </w:r>
          </w:p>
          <w:p w14:paraId="5952DD41"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CA_n5A-n66A</w:t>
            </w:r>
          </w:p>
          <w:p w14:paraId="5AFEE360"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7F65AEC4"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CA_n48A-n66A</w:t>
            </w:r>
          </w:p>
          <w:p w14:paraId="7AEE8DAF" w14:textId="77777777" w:rsidR="0078120C" w:rsidRPr="000E6133" w:rsidRDefault="0078120C" w:rsidP="0078120C">
            <w:pPr>
              <w:keepNext/>
              <w:keepLines/>
              <w:spacing w:after="0"/>
              <w:jc w:val="center"/>
              <w:rPr>
                <w:rFonts w:ascii="Arial" w:hAnsi="Arial"/>
                <w:sz w:val="18"/>
              </w:rPr>
            </w:pPr>
            <w:r w:rsidRPr="000E6133">
              <w:rPr>
                <w:rFonts w:ascii="Arial" w:hAnsi="Arial"/>
                <w:sz w:val="18"/>
              </w:rPr>
              <w:t>CA_n48B</w:t>
            </w:r>
          </w:p>
          <w:p w14:paraId="2CBE75C6" w14:textId="77777777" w:rsidR="0078120C" w:rsidRPr="003D30C9" w:rsidRDefault="0078120C" w:rsidP="0078120C">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1B908DE" w14:textId="77777777" w:rsidR="0078120C" w:rsidRPr="003D30C9" w:rsidRDefault="0078120C" w:rsidP="0078120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6019E"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FC8E37D" w14:textId="77777777" w:rsidR="0078120C" w:rsidRPr="003D30C9" w:rsidRDefault="0078120C" w:rsidP="0078120C">
            <w:pPr>
              <w:pStyle w:val="TAC"/>
              <w:rPr>
                <w:lang w:eastAsia="zh-CN"/>
              </w:rPr>
            </w:pPr>
            <w:r w:rsidRPr="003D30C9">
              <w:rPr>
                <w:rFonts w:hint="eastAsia"/>
                <w:lang w:eastAsia="zh-CN"/>
              </w:rPr>
              <w:t>0</w:t>
            </w:r>
          </w:p>
        </w:tc>
      </w:tr>
      <w:tr w:rsidR="0078120C" w:rsidRPr="003D30C9" w14:paraId="2A74C4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D3A6D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0B536C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302C5CF" w14:textId="77777777" w:rsidR="0078120C" w:rsidRPr="003D30C9" w:rsidRDefault="0078120C" w:rsidP="0078120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B706A"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0C46C20" w14:textId="77777777" w:rsidR="0078120C" w:rsidRPr="003D30C9" w:rsidRDefault="0078120C" w:rsidP="0078120C">
            <w:pPr>
              <w:pStyle w:val="TAC"/>
              <w:rPr>
                <w:lang w:eastAsia="zh-CN"/>
              </w:rPr>
            </w:pPr>
          </w:p>
        </w:tc>
      </w:tr>
      <w:tr w:rsidR="0078120C" w:rsidRPr="003D30C9" w14:paraId="33CD80F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9F161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E1EF0B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4060C40" w14:textId="77777777" w:rsidR="0078120C" w:rsidRPr="003D30C9" w:rsidRDefault="0078120C" w:rsidP="0078120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0D6AE" w14:textId="77777777" w:rsidR="0078120C" w:rsidRPr="003D30C9" w:rsidRDefault="0078120C" w:rsidP="0078120C">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3C08AC79" w14:textId="77777777" w:rsidR="0078120C" w:rsidRPr="003D30C9" w:rsidRDefault="0078120C" w:rsidP="0078120C">
            <w:pPr>
              <w:pStyle w:val="TAC"/>
              <w:rPr>
                <w:lang w:eastAsia="zh-CN"/>
              </w:rPr>
            </w:pPr>
          </w:p>
        </w:tc>
      </w:tr>
      <w:tr w:rsidR="0078120C" w:rsidRPr="003D30C9" w14:paraId="24655E3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D84F0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E5BAEB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E4A2B66" w14:textId="77777777" w:rsidR="0078120C" w:rsidRPr="003D30C9" w:rsidRDefault="0078120C" w:rsidP="0078120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FB322"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E37F957" w14:textId="77777777" w:rsidR="0078120C" w:rsidRPr="003D30C9" w:rsidRDefault="0078120C" w:rsidP="0078120C">
            <w:pPr>
              <w:pStyle w:val="TAC"/>
              <w:rPr>
                <w:lang w:eastAsia="zh-CN"/>
              </w:rPr>
            </w:pPr>
          </w:p>
        </w:tc>
      </w:tr>
      <w:tr w:rsidR="0078120C" w:rsidRPr="003D30C9" w14:paraId="620D174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DC3520"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EF01F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52B2570" w14:textId="77777777" w:rsidR="0078120C" w:rsidRPr="003D30C9" w:rsidRDefault="0078120C" w:rsidP="0078120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48292F" w14:textId="77777777" w:rsidR="0078120C" w:rsidRPr="003D30C9" w:rsidRDefault="0078120C" w:rsidP="0078120C">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60AE57" w14:textId="77777777" w:rsidR="0078120C" w:rsidRPr="003D30C9" w:rsidRDefault="0078120C" w:rsidP="0078120C">
            <w:pPr>
              <w:pStyle w:val="TAC"/>
              <w:rPr>
                <w:lang w:eastAsia="zh-CN"/>
              </w:rPr>
            </w:pPr>
          </w:p>
        </w:tc>
      </w:tr>
      <w:tr w:rsidR="0078120C" w:rsidRPr="003D30C9" w14:paraId="038CCDD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429FD7" w14:textId="77777777" w:rsidR="0078120C" w:rsidRPr="003D30C9" w:rsidRDefault="0078120C" w:rsidP="0078120C">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35FAB28E" w14:textId="77777777" w:rsidR="0078120C" w:rsidRPr="00215732" w:rsidRDefault="0078120C" w:rsidP="0078120C">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DA0B4F2" w14:textId="77777777" w:rsidR="0078120C" w:rsidRPr="00215732" w:rsidRDefault="0078120C" w:rsidP="0078120C">
            <w:pPr>
              <w:keepNext/>
              <w:keepLines/>
              <w:spacing w:after="0"/>
              <w:jc w:val="center"/>
              <w:rPr>
                <w:rFonts w:ascii="Arial" w:hAnsi="Arial"/>
                <w:sz w:val="18"/>
                <w:lang w:eastAsia="en-GB"/>
              </w:rPr>
            </w:pPr>
            <w:r w:rsidRPr="00215732">
              <w:rPr>
                <w:rFonts w:ascii="Arial" w:hAnsi="Arial"/>
                <w:sz w:val="18"/>
              </w:rPr>
              <w:t>CA_n2A-n5A</w:t>
            </w:r>
          </w:p>
          <w:p w14:paraId="494A8D11"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CA_n2A-n48A</w:t>
            </w:r>
          </w:p>
          <w:p w14:paraId="4C12A768"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CA_n2A-n66A</w:t>
            </w:r>
          </w:p>
          <w:p w14:paraId="02AD1FA5"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46A3AEC5"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CA_n5A-n48A</w:t>
            </w:r>
          </w:p>
          <w:p w14:paraId="10748D65"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CA_n5A-n66A</w:t>
            </w:r>
          </w:p>
          <w:p w14:paraId="62610D4B"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4047D987"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CA_n48A-n66A</w:t>
            </w:r>
          </w:p>
          <w:p w14:paraId="1F70DD5F" w14:textId="77777777" w:rsidR="0078120C" w:rsidRPr="00215732" w:rsidRDefault="0078120C" w:rsidP="0078120C">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47E94A5F" w14:textId="77777777" w:rsidR="0078120C" w:rsidRPr="003D30C9" w:rsidRDefault="0078120C" w:rsidP="0078120C">
            <w:pPr>
              <w:pStyle w:val="TAC"/>
              <w:rPr>
                <w:lang w:eastAsia="zh-CN"/>
              </w:rPr>
            </w:pPr>
            <w:r w:rsidRPr="00215732">
              <w:t>CA_n77C</w:t>
            </w:r>
          </w:p>
        </w:tc>
        <w:tc>
          <w:tcPr>
            <w:tcW w:w="963" w:type="dxa"/>
            <w:tcBorders>
              <w:left w:val="single" w:sz="4" w:space="0" w:color="auto"/>
              <w:right w:val="single" w:sz="4" w:space="0" w:color="auto"/>
            </w:tcBorders>
            <w:vAlign w:val="center"/>
          </w:tcPr>
          <w:p w14:paraId="5BD6F594" w14:textId="77777777" w:rsidR="0078120C" w:rsidRPr="003D30C9" w:rsidRDefault="0078120C" w:rsidP="0078120C">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80B27"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3F0AF95" w14:textId="77777777" w:rsidR="0078120C" w:rsidRPr="003D30C9" w:rsidRDefault="0078120C" w:rsidP="0078120C">
            <w:pPr>
              <w:pStyle w:val="TAC"/>
              <w:rPr>
                <w:lang w:eastAsia="zh-CN"/>
              </w:rPr>
            </w:pPr>
            <w:r w:rsidRPr="003D30C9">
              <w:rPr>
                <w:rFonts w:hint="eastAsia"/>
                <w:lang w:eastAsia="zh-CN"/>
              </w:rPr>
              <w:t>0</w:t>
            </w:r>
          </w:p>
        </w:tc>
      </w:tr>
      <w:tr w:rsidR="0078120C" w:rsidRPr="003D30C9" w14:paraId="74247B2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C2258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2264CC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25CA352" w14:textId="77777777" w:rsidR="0078120C" w:rsidRPr="003D30C9" w:rsidRDefault="0078120C" w:rsidP="0078120C">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254A1"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9A5AE82" w14:textId="77777777" w:rsidR="0078120C" w:rsidRPr="003D30C9" w:rsidRDefault="0078120C" w:rsidP="0078120C">
            <w:pPr>
              <w:pStyle w:val="TAC"/>
              <w:rPr>
                <w:lang w:eastAsia="zh-CN"/>
              </w:rPr>
            </w:pPr>
          </w:p>
        </w:tc>
      </w:tr>
      <w:tr w:rsidR="0078120C" w:rsidRPr="003D30C9" w14:paraId="2049FAE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96784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590998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75F8FB0" w14:textId="77777777" w:rsidR="0078120C" w:rsidRPr="003D30C9" w:rsidRDefault="0078120C" w:rsidP="0078120C">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82822" w14:textId="77777777" w:rsidR="0078120C" w:rsidRPr="003D30C9" w:rsidRDefault="0078120C" w:rsidP="0078120C">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1C867FC" w14:textId="77777777" w:rsidR="0078120C" w:rsidRPr="003D30C9" w:rsidRDefault="0078120C" w:rsidP="0078120C">
            <w:pPr>
              <w:pStyle w:val="TAC"/>
              <w:rPr>
                <w:lang w:eastAsia="zh-CN"/>
              </w:rPr>
            </w:pPr>
          </w:p>
        </w:tc>
      </w:tr>
      <w:tr w:rsidR="0078120C" w:rsidRPr="003D30C9" w14:paraId="2EB62E1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2B26E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F80C548"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A1D590A" w14:textId="77777777" w:rsidR="0078120C" w:rsidRPr="003D30C9" w:rsidRDefault="0078120C" w:rsidP="0078120C">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D8E1B" w14:textId="77777777" w:rsidR="0078120C" w:rsidRPr="003D30C9" w:rsidRDefault="0078120C" w:rsidP="0078120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716180" w14:textId="77777777" w:rsidR="0078120C" w:rsidRPr="003D30C9" w:rsidRDefault="0078120C" w:rsidP="0078120C">
            <w:pPr>
              <w:pStyle w:val="TAC"/>
              <w:rPr>
                <w:lang w:eastAsia="zh-CN"/>
              </w:rPr>
            </w:pPr>
          </w:p>
        </w:tc>
      </w:tr>
      <w:tr w:rsidR="0078120C" w:rsidRPr="003D30C9" w14:paraId="7F95A1A3"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13D45F"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C6FF1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2346F71" w14:textId="77777777" w:rsidR="0078120C" w:rsidRPr="003D30C9" w:rsidRDefault="0078120C" w:rsidP="0078120C">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41F7D" w14:textId="77777777" w:rsidR="0078120C" w:rsidRPr="003D30C9" w:rsidRDefault="0078120C" w:rsidP="0078120C">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8C54C" w14:textId="77777777" w:rsidR="0078120C" w:rsidRPr="003D30C9" w:rsidRDefault="0078120C" w:rsidP="0078120C">
            <w:pPr>
              <w:pStyle w:val="TAC"/>
              <w:rPr>
                <w:lang w:eastAsia="zh-CN"/>
              </w:rPr>
            </w:pPr>
          </w:p>
        </w:tc>
      </w:tr>
      <w:tr w:rsidR="0078120C" w:rsidRPr="003D30C9" w14:paraId="674A9F5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66F0CA" w14:textId="77777777" w:rsidR="0078120C" w:rsidRPr="003D30C9" w:rsidRDefault="0078120C" w:rsidP="0078120C">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30318D" w14:textId="77777777" w:rsidR="0078120C" w:rsidRPr="003D30C9" w:rsidRDefault="0078120C" w:rsidP="0078120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5E9C298"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CA_n2A-n12A</w:t>
            </w:r>
          </w:p>
          <w:p w14:paraId="63DB08EC"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CA_n2A-n30A</w:t>
            </w:r>
          </w:p>
          <w:p w14:paraId="64F23F6A"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CA_n2A-n66A</w:t>
            </w:r>
          </w:p>
          <w:p w14:paraId="3C77C51C"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9D1A9D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CA_n12A-n30A</w:t>
            </w:r>
          </w:p>
          <w:p w14:paraId="5B6CD7A5"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CA_n12A-n66A</w:t>
            </w:r>
          </w:p>
          <w:p w14:paraId="7999C688"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1B623756"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CA_n30A-n66A</w:t>
            </w:r>
          </w:p>
          <w:p w14:paraId="21F18F5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B1415A7" w14:textId="77777777" w:rsidR="0078120C" w:rsidRPr="003D30C9" w:rsidRDefault="0078120C" w:rsidP="0078120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5C8F91D7"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DACDB5"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12621D" w14:textId="77777777" w:rsidR="0078120C" w:rsidRPr="003D30C9" w:rsidRDefault="0078120C" w:rsidP="0078120C">
            <w:pPr>
              <w:pStyle w:val="TAC"/>
              <w:rPr>
                <w:lang w:eastAsia="zh-CN"/>
              </w:rPr>
            </w:pPr>
            <w:r w:rsidRPr="003D30C9">
              <w:rPr>
                <w:lang w:eastAsia="zh-CN"/>
              </w:rPr>
              <w:t>0</w:t>
            </w:r>
          </w:p>
        </w:tc>
      </w:tr>
      <w:tr w:rsidR="0078120C" w:rsidRPr="003D30C9" w14:paraId="425DA0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4CFBE46"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0C34BF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F45EF9C" w14:textId="77777777" w:rsidR="0078120C" w:rsidRPr="003D30C9" w:rsidRDefault="0078120C" w:rsidP="0078120C">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62C4F"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CDE9742" w14:textId="77777777" w:rsidR="0078120C" w:rsidRPr="003D30C9" w:rsidRDefault="0078120C" w:rsidP="0078120C">
            <w:pPr>
              <w:pStyle w:val="TAC"/>
              <w:rPr>
                <w:lang w:eastAsia="zh-CN"/>
              </w:rPr>
            </w:pPr>
          </w:p>
        </w:tc>
      </w:tr>
      <w:tr w:rsidR="0078120C" w:rsidRPr="003D30C9" w14:paraId="2C818CDD"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E46E4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26770B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55BC491"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0CF56" w14:textId="77777777" w:rsidR="0078120C" w:rsidRPr="003D30C9" w:rsidRDefault="0078120C" w:rsidP="0078120C">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A6EECDD" w14:textId="77777777" w:rsidR="0078120C" w:rsidRPr="003D30C9" w:rsidRDefault="0078120C" w:rsidP="0078120C">
            <w:pPr>
              <w:pStyle w:val="TAC"/>
              <w:rPr>
                <w:lang w:eastAsia="zh-CN"/>
              </w:rPr>
            </w:pPr>
          </w:p>
        </w:tc>
      </w:tr>
      <w:tr w:rsidR="0078120C" w:rsidRPr="003D30C9" w14:paraId="751397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05C51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565DB4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F9A95FA"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872EF"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FDE0FDF" w14:textId="77777777" w:rsidR="0078120C" w:rsidRPr="003D30C9" w:rsidRDefault="0078120C" w:rsidP="0078120C">
            <w:pPr>
              <w:pStyle w:val="TAC"/>
              <w:rPr>
                <w:lang w:eastAsia="zh-CN"/>
              </w:rPr>
            </w:pPr>
          </w:p>
        </w:tc>
      </w:tr>
      <w:tr w:rsidR="0078120C" w:rsidRPr="003D30C9" w14:paraId="213DF1A5"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AFCF5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B2660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1009BBE"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39E44" w14:textId="77777777" w:rsidR="0078120C" w:rsidRPr="003D30C9" w:rsidRDefault="0078120C" w:rsidP="0078120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BB732A" w14:textId="77777777" w:rsidR="0078120C" w:rsidRPr="003D30C9" w:rsidRDefault="0078120C" w:rsidP="0078120C">
            <w:pPr>
              <w:pStyle w:val="TAC"/>
              <w:rPr>
                <w:lang w:eastAsia="zh-CN"/>
              </w:rPr>
            </w:pPr>
          </w:p>
        </w:tc>
      </w:tr>
      <w:tr w:rsidR="0078120C" w:rsidRPr="003D30C9" w14:paraId="202D1B1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6C032F" w14:textId="77777777" w:rsidR="0078120C" w:rsidRPr="003D30C9" w:rsidRDefault="0078120C" w:rsidP="0078120C">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C2FD6A"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5808F19" w14:textId="77777777" w:rsidR="0078120C" w:rsidRPr="003D30C9" w:rsidRDefault="0078120C" w:rsidP="0078120C">
            <w:pPr>
              <w:pStyle w:val="TAC"/>
              <w:rPr>
                <w:rFonts w:eastAsiaTheme="minorEastAsia"/>
              </w:rPr>
            </w:pPr>
            <w:r w:rsidRPr="003D30C9">
              <w:rPr>
                <w:rFonts w:eastAsiaTheme="minorEastAsia"/>
              </w:rPr>
              <w:t>CA_n2A-n12A</w:t>
            </w:r>
          </w:p>
          <w:p w14:paraId="7FFE5F69" w14:textId="77777777" w:rsidR="0078120C" w:rsidRPr="003D30C9" w:rsidRDefault="0078120C" w:rsidP="0078120C">
            <w:pPr>
              <w:pStyle w:val="TAC"/>
              <w:rPr>
                <w:rFonts w:eastAsiaTheme="minorEastAsia"/>
              </w:rPr>
            </w:pPr>
            <w:r w:rsidRPr="003D30C9">
              <w:rPr>
                <w:rFonts w:eastAsiaTheme="minorEastAsia"/>
              </w:rPr>
              <w:t>CA_n2A-n30A</w:t>
            </w:r>
          </w:p>
          <w:p w14:paraId="5C9F3B39" w14:textId="77777777" w:rsidR="0078120C" w:rsidRPr="003D30C9" w:rsidRDefault="0078120C" w:rsidP="0078120C">
            <w:pPr>
              <w:pStyle w:val="TAC"/>
              <w:rPr>
                <w:rFonts w:eastAsiaTheme="minorEastAsia"/>
              </w:rPr>
            </w:pPr>
            <w:r w:rsidRPr="003D30C9">
              <w:rPr>
                <w:rFonts w:eastAsiaTheme="minorEastAsia"/>
              </w:rPr>
              <w:t>CA_n2A-n66A</w:t>
            </w:r>
          </w:p>
          <w:p w14:paraId="63AFF21D" w14:textId="77777777" w:rsidR="0078120C" w:rsidRPr="00F1779A" w:rsidRDefault="0078120C" w:rsidP="0078120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FE83EC3" w14:textId="77777777" w:rsidR="0078120C" w:rsidRPr="003D30C9" w:rsidRDefault="0078120C" w:rsidP="0078120C">
            <w:pPr>
              <w:pStyle w:val="TAC"/>
              <w:rPr>
                <w:rFonts w:eastAsiaTheme="minorEastAsia"/>
              </w:rPr>
            </w:pPr>
            <w:r w:rsidRPr="003D30C9">
              <w:rPr>
                <w:rFonts w:eastAsiaTheme="minorEastAsia"/>
              </w:rPr>
              <w:t>CA_n12A-n30A</w:t>
            </w:r>
          </w:p>
          <w:p w14:paraId="3BBCC530" w14:textId="77777777" w:rsidR="0078120C" w:rsidRPr="003D30C9" w:rsidRDefault="0078120C" w:rsidP="0078120C">
            <w:pPr>
              <w:pStyle w:val="TAC"/>
              <w:rPr>
                <w:rFonts w:eastAsiaTheme="minorEastAsia"/>
              </w:rPr>
            </w:pPr>
            <w:r w:rsidRPr="003D30C9">
              <w:rPr>
                <w:rFonts w:eastAsiaTheme="minorEastAsia"/>
              </w:rPr>
              <w:t>CA_n12A-n66A</w:t>
            </w:r>
          </w:p>
          <w:p w14:paraId="53E59023" w14:textId="77777777" w:rsidR="0078120C" w:rsidRPr="003D30C9" w:rsidRDefault="0078120C" w:rsidP="0078120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8D7766B" w14:textId="77777777" w:rsidR="0078120C" w:rsidRPr="003D30C9" w:rsidRDefault="0078120C" w:rsidP="0078120C">
            <w:pPr>
              <w:pStyle w:val="TAC"/>
              <w:rPr>
                <w:rFonts w:eastAsiaTheme="minorEastAsia"/>
              </w:rPr>
            </w:pPr>
            <w:r w:rsidRPr="003D30C9">
              <w:rPr>
                <w:rFonts w:eastAsiaTheme="minorEastAsia"/>
              </w:rPr>
              <w:t>CA_n30A-n66A</w:t>
            </w:r>
          </w:p>
          <w:p w14:paraId="6CE6A954"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7FB0023"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23412C0A"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432FA3"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8735F1" w14:textId="77777777" w:rsidR="0078120C" w:rsidRPr="003D30C9" w:rsidRDefault="0078120C" w:rsidP="0078120C">
            <w:pPr>
              <w:pStyle w:val="TAC"/>
              <w:rPr>
                <w:lang w:eastAsia="zh-CN"/>
              </w:rPr>
            </w:pPr>
            <w:r w:rsidRPr="003D30C9">
              <w:rPr>
                <w:lang w:eastAsia="zh-CN"/>
              </w:rPr>
              <w:t>0</w:t>
            </w:r>
          </w:p>
        </w:tc>
      </w:tr>
      <w:tr w:rsidR="0078120C" w:rsidRPr="003D30C9" w14:paraId="13EFAD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75389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507EC2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BFAF66B" w14:textId="77777777" w:rsidR="0078120C" w:rsidRPr="003D30C9" w:rsidRDefault="0078120C" w:rsidP="0078120C">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C62CE"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5CF73D18" w14:textId="77777777" w:rsidR="0078120C" w:rsidRPr="003D30C9" w:rsidRDefault="0078120C" w:rsidP="0078120C">
            <w:pPr>
              <w:pStyle w:val="TAC"/>
              <w:rPr>
                <w:lang w:eastAsia="zh-CN"/>
              </w:rPr>
            </w:pPr>
          </w:p>
        </w:tc>
      </w:tr>
      <w:tr w:rsidR="0078120C" w:rsidRPr="003D30C9" w14:paraId="66A08E7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EA0F3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A55C69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7B01EAA"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5461C" w14:textId="77777777" w:rsidR="0078120C" w:rsidRPr="003D30C9" w:rsidRDefault="0078120C" w:rsidP="0078120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BAF7ECF" w14:textId="77777777" w:rsidR="0078120C" w:rsidRPr="003D30C9" w:rsidRDefault="0078120C" w:rsidP="0078120C">
            <w:pPr>
              <w:pStyle w:val="TAC"/>
              <w:rPr>
                <w:lang w:eastAsia="zh-CN"/>
              </w:rPr>
            </w:pPr>
          </w:p>
        </w:tc>
      </w:tr>
      <w:tr w:rsidR="0078120C" w:rsidRPr="003D30C9" w14:paraId="366D177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87093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F7A02A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6C3F7C2"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04D7CB"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FD76C92" w14:textId="77777777" w:rsidR="0078120C" w:rsidRPr="003D30C9" w:rsidRDefault="0078120C" w:rsidP="0078120C">
            <w:pPr>
              <w:pStyle w:val="TAC"/>
              <w:rPr>
                <w:lang w:eastAsia="zh-CN"/>
              </w:rPr>
            </w:pPr>
          </w:p>
        </w:tc>
      </w:tr>
      <w:tr w:rsidR="0078120C" w:rsidRPr="003D30C9" w14:paraId="3748671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2A4F4E"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312EB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5D9F1FC"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4F963" w14:textId="77777777" w:rsidR="0078120C" w:rsidRPr="003D30C9" w:rsidRDefault="0078120C" w:rsidP="0078120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7FFE37" w14:textId="77777777" w:rsidR="0078120C" w:rsidRPr="003D30C9" w:rsidRDefault="0078120C" w:rsidP="0078120C">
            <w:pPr>
              <w:pStyle w:val="TAC"/>
              <w:rPr>
                <w:lang w:eastAsia="zh-CN"/>
              </w:rPr>
            </w:pPr>
          </w:p>
        </w:tc>
      </w:tr>
      <w:tr w:rsidR="0078120C" w:rsidRPr="003D30C9" w14:paraId="71B19C0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A882EC" w14:textId="77777777" w:rsidR="0078120C" w:rsidRPr="003D30C9" w:rsidRDefault="0078120C" w:rsidP="0078120C">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EB38B33"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38EFF9EC"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CA_n2A-n14A</w:t>
            </w:r>
          </w:p>
          <w:p w14:paraId="695396C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CA_n2A-n30A</w:t>
            </w:r>
          </w:p>
          <w:p w14:paraId="46CBDAB5"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CA_n2A-n66A</w:t>
            </w:r>
          </w:p>
          <w:p w14:paraId="1592351D"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50C4778"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CA_n14A-n30A</w:t>
            </w:r>
          </w:p>
          <w:p w14:paraId="631E8754"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CA_n14A-n66A</w:t>
            </w:r>
          </w:p>
          <w:p w14:paraId="253A9F52"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4FEE5A7"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CA_n30A-n66A</w:t>
            </w:r>
          </w:p>
          <w:p w14:paraId="51BD21D7" w14:textId="77777777" w:rsidR="0078120C" w:rsidRPr="003D30C9" w:rsidRDefault="0078120C" w:rsidP="0078120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FC81DB4" w14:textId="77777777" w:rsidR="0078120C" w:rsidRPr="003D30C9" w:rsidRDefault="0078120C" w:rsidP="0078120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B28721C"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E6F57"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F24E46" w14:textId="77777777" w:rsidR="0078120C" w:rsidRPr="003D30C9" w:rsidRDefault="0078120C" w:rsidP="0078120C">
            <w:pPr>
              <w:pStyle w:val="TAC"/>
              <w:rPr>
                <w:lang w:eastAsia="zh-CN"/>
              </w:rPr>
            </w:pPr>
            <w:r w:rsidRPr="003D30C9">
              <w:rPr>
                <w:lang w:eastAsia="zh-CN"/>
              </w:rPr>
              <w:t>0</w:t>
            </w:r>
          </w:p>
        </w:tc>
      </w:tr>
      <w:tr w:rsidR="0078120C" w:rsidRPr="003D30C9" w14:paraId="0F2C405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BBDF7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379663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352774F" w14:textId="77777777" w:rsidR="0078120C" w:rsidRPr="003D30C9" w:rsidRDefault="0078120C" w:rsidP="0078120C">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80829"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81DED7A" w14:textId="77777777" w:rsidR="0078120C" w:rsidRPr="003D30C9" w:rsidRDefault="0078120C" w:rsidP="0078120C">
            <w:pPr>
              <w:pStyle w:val="TAC"/>
              <w:rPr>
                <w:lang w:eastAsia="zh-CN"/>
              </w:rPr>
            </w:pPr>
          </w:p>
        </w:tc>
      </w:tr>
      <w:tr w:rsidR="0078120C" w:rsidRPr="003D30C9" w14:paraId="2C1AE9E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ACBCA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0CDCF8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29F0964"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3826A1" w14:textId="77777777" w:rsidR="0078120C" w:rsidRPr="003D30C9" w:rsidRDefault="0078120C" w:rsidP="0078120C">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72EDE83" w14:textId="77777777" w:rsidR="0078120C" w:rsidRPr="003D30C9" w:rsidRDefault="0078120C" w:rsidP="0078120C">
            <w:pPr>
              <w:pStyle w:val="TAC"/>
              <w:rPr>
                <w:lang w:eastAsia="zh-CN"/>
              </w:rPr>
            </w:pPr>
          </w:p>
        </w:tc>
      </w:tr>
      <w:tr w:rsidR="0078120C" w:rsidRPr="003D30C9" w14:paraId="48B8798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8C4A7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411814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E98AC81"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E7714" w14:textId="77777777" w:rsidR="0078120C" w:rsidRPr="003D30C9" w:rsidRDefault="0078120C" w:rsidP="0078120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5CB062B" w14:textId="77777777" w:rsidR="0078120C" w:rsidRPr="003D30C9" w:rsidRDefault="0078120C" w:rsidP="0078120C">
            <w:pPr>
              <w:pStyle w:val="TAC"/>
              <w:rPr>
                <w:lang w:eastAsia="zh-CN"/>
              </w:rPr>
            </w:pPr>
          </w:p>
        </w:tc>
      </w:tr>
      <w:tr w:rsidR="0078120C" w:rsidRPr="003D30C9" w14:paraId="342FEED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1B5568"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A8726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83A1B1D"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EC97A" w14:textId="77777777" w:rsidR="0078120C" w:rsidRPr="003D30C9" w:rsidRDefault="0078120C" w:rsidP="0078120C">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F43205" w14:textId="77777777" w:rsidR="0078120C" w:rsidRPr="003D30C9" w:rsidRDefault="0078120C" w:rsidP="0078120C">
            <w:pPr>
              <w:pStyle w:val="TAC"/>
              <w:rPr>
                <w:lang w:eastAsia="zh-CN"/>
              </w:rPr>
            </w:pPr>
          </w:p>
        </w:tc>
      </w:tr>
      <w:tr w:rsidR="0078120C" w:rsidRPr="003D30C9" w14:paraId="0E8411B4"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E98B4A" w14:textId="77777777" w:rsidR="0078120C" w:rsidRPr="003D30C9" w:rsidRDefault="0078120C" w:rsidP="0078120C">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9154AB"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96A2C91" w14:textId="77777777" w:rsidR="0078120C" w:rsidRPr="003D30C9" w:rsidRDefault="0078120C" w:rsidP="0078120C">
            <w:pPr>
              <w:pStyle w:val="TAC"/>
              <w:rPr>
                <w:rFonts w:eastAsiaTheme="minorEastAsia"/>
              </w:rPr>
            </w:pPr>
            <w:r w:rsidRPr="003D30C9">
              <w:rPr>
                <w:rFonts w:eastAsiaTheme="minorEastAsia"/>
              </w:rPr>
              <w:t>CA_n2A-n14A</w:t>
            </w:r>
          </w:p>
          <w:p w14:paraId="693C87AC" w14:textId="77777777" w:rsidR="0078120C" w:rsidRPr="003D30C9" w:rsidRDefault="0078120C" w:rsidP="0078120C">
            <w:pPr>
              <w:pStyle w:val="TAC"/>
              <w:rPr>
                <w:rFonts w:eastAsiaTheme="minorEastAsia"/>
              </w:rPr>
            </w:pPr>
            <w:r w:rsidRPr="003D30C9">
              <w:rPr>
                <w:rFonts w:eastAsiaTheme="minorEastAsia"/>
              </w:rPr>
              <w:t>CA_n2A-n30A</w:t>
            </w:r>
          </w:p>
          <w:p w14:paraId="522DB8E2" w14:textId="77777777" w:rsidR="0078120C" w:rsidRPr="003D30C9" w:rsidRDefault="0078120C" w:rsidP="0078120C">
            <w:pPr>
              <w:pStyle w:val="TAC"/>
              <w:rPr>
                <w:rFonts w:eastAsiaTheme="minorEastAsia"/>
              </w:rPr>
            </w:pPr>
            <w:r w:rsidRPr="003D30C9">
              <w:rPr>
                <w:rFonts w:eastAsiaTheme="minorEastAsia"/>
              </w:rPr>
              <w:t>CA_n2A-n66A</w:t>
            </w:r>
          </w:p>
          <w:p w14:paraId="3F1AA96B"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CE23640" w14:textId="77777777" w:rsidR="0078120C" w:rsidRPr="003D30C9" w:rsidRDefault="0078120C" w:rsidP="0078120C">
            <w:pPr>
              <w:pStyle w:val="TAC"/>
              <w:rPr>
                <w:rFonts w:eastAsiaTheme="minorEastAsia"/>
              </w:rPr>
            </w:pPr>
            <w:r w:rsidRPr="003D30C9">
              <w:rPr>
                <w:rFonts w:eastAsiaTheme="minorEastAsia"/>
              </w:rPr>
              <w:t>CA_n14A-n30A</w:t>
            </w:r>
          </w:p>
          <w:p w14:paraId="0D4820ED" w14:textId="77777777" w:rsidR="0078120C" w:rsidRPr="003D30C9" w:rsidRDefault="0078120C" w:rsidP="0078120C">
            <w:pPr>
              <w:pStyle w:val="TAC"/>
              <w:rPr>
                <w:rFonts w:eastAsiaTheme="minorEastAsia"/>
              </w:rPr>
            </w:pPr>
            <w:r w:rsidRPr="003D30C9">
              <w:rPr>
                <w:rFonts w:eastAsiaTheme="minorEastAsia"/>
              </w:rPr>
              <w:t>CA_n14A-n66A</w:t>
            </w:r>
          </w:p>
          <w:p w14:paraId="2323D853" w14:textId="77777777" w:rsidR="0078120C" w:rsidRPr="003D30C9" w:rsidRDefault="0078120C" w:rsidP="0078120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312EB2C8" w14:textId="77777777" w:rsidR="0078120C" w:rsidRPr="003D30C9" w:rsidRDefault="0078120C" w:rsidP="0078120C">
            <w:pPr>
              <w:pStyle w:val="TAC"/>
              <w:rPr>
                <w:rFonts w:eastAsiaTheme="minorEastAsia"/>
              </w:rPr>
            </w:pPr>
            <w:r w:rsidRPr="003D30C9">
              <w:rPr>
                <w:rFonts w:eastAsiaTheme="minorEastAsia"/>
              </w:rPr>
              <w:t>CA_n30A-n66A</w:t>
            </w:r>
          </w:p>
          <w:p w14:paraId="678D7932"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96F6B80"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27BDC67" w14:textId="77777777" w:rsidR="0078120C" w:rsidRPr="003D30C9" w:rsidRDefault="0078120C" w:rsidP="0078120C">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31928"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90726" w14:textId="77777777" w:rsidR="0078120C" w:rsidRPr="003D30C9" w:rsidRDefault="0078120C" w:rsidP="0078120C">
            <w:pPr>
              <w:pStyle w:val="TAC"/>
              <w:rPr>
                <w:lang w:eastAsia="zh-CN"/>
              </w:rPr>
            </w:pPr>
            <w:r w:rsidRPr="003D30C9">
              <w:rPr>
                <w:lang w:eastAsia="zh-CN"/>
              </w:rPr>
              <w:t>0</w:t>
            </w:r>
          </w:p>
        </w:tc>
      </w:tr>
      <w:tr w:rsidR="0078120C" w:rsidRPr="003D30C9" w14:paraId="5F117E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7D225"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035D8A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CC4E784" w14:textId="77777777" w:rsidR="0078120C" w:rsidRPr="003D30C9" w:rsidRDefault="0078120C" w:rsidP="0078120C">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F28800"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B5821B2" w14:textId="77777777" w:rsidR="0078120C" w:rsidRPr="003D30C9" w:rsidRDefault="0078120C" w:rsidP="0078120C">
            <w:pPr>
              <w:pStyle w:val="TAC"/>
              <w:rPr>
                <w:lang w:eastAsia="zh-CN"/>
              </w:rPr>
            </w:pPr>
          </w:p>
        </w:tc>
      </w:tr>
      <w:tr w:rsidR="0078120C" w:rsidRPr="003D30C9" w14:paraId="25BA250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25869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3A915D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8B6A6ED" w14:textId="77777777" w:rsidR="0078120C" w:rsidRPr="003D30C9" w:rsidRDefault="0078120C" w:rsidP="0078120C">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2EAE2F" w14:textId="77777777" w:rsidR="0078120C" w:rsidRPr="003D30C9" w:rsidRDefault="0078120C" w:rsidP="0078120C">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3DD23FC" w14:textId="77777777" w:rsidR="0078120C" w:rsidRPr="003D30C9" w:rsidRDefault="0078120C" w:rsidP="0078120C">
            <w:pPr>
              <w:pStyle w:val="TAC"/>
              <w:rPr>
                <w:lang w:eastAsia="zh-CN"/>
              </w:rPr>
            </w:pPr>
          </w:p>
        </w:tc>
      </w:tr>
      <w:tr w:rsidR="0078120C" w:rsidRPr="003D30C9" w14:paraId="2316A48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B7D5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757AB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1F13976" w14:textId="77777777" w:rsidR="0078120C" w:rsidRPr="003D30C9" w:rsidRDefault="0078120C" w:rsidP="0078120C">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63731"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0F005AD" w14:textId="77777777" w:rsidR="0078120C" w:rsidRPr="003D30C9" w:rsidRDefault="0078120C" w:rsidP="0078120C">
            <w:pPr>
              <w:pStyle w:val="TAC"/>
              <w:rPr>
                <w:lang w:eastAsia="zh-CN"/>
              </w:rPr>
            </w:pPr>
          </w:p>
        </w:tc>
      </w:tr>
      <w:tr w:rsidR="0078120C" w:rsidRPr="003D30C9" w14:paraId="399332D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B1967F"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E7515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62944B6" w14:textId="77777777" w:rsidR="0078120C" w:rsidRPr="003D30C9" w:rsidRDefault="0078120C" w:rsidP="0078120C">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DD17D" w14:textId="77777777" w:rsidR="0078120C" w:rsidRPr="003D30C9" w:rsidRDefault="0078120C" w:rsidP="0078120C">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9A53F2" w14:textId="77777777" w:rsidR="0078120C" w:rsidRPr="003D30C9" w:rsidRDefault="0078120C" w:rsidP="0078120C">
            <w:pPr>
              <w:pStyle w:val="TAC"/>
              <w:rPr>
                <w:lang w:eastAsia="zh-CN"/>
              </w:rPr>
            </w:pPr>
          </w:p>
        </w:tc>
      </w:tr>
      <w:tr w:rsidR="0078120C" w:rsidRPr="003D30C9" w14:paraId="6E77E26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1270B1" w14:textId="77777777" w:rsidR="0078120C" w:rsidRPr="003D30C9" w:rsidRDefault="0078120C" w:rsidP="0078120C">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7A298A"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26987AE9" w14:textId="77777777" w:rsidR="0078120C" w:rsidRPr="003D30C9" w:rsidRDefault="0078120C" w:rsidP="0078120C">
            <w:pPr>
              <w:pStyle w:val="TAC"/>
              <w:rPr>
                <w:rFonts w:eastAsiaTheme="minorEastAsia"/>
              </w:rPr>
            </w:pPr>
            <w:r w:rsidRPr="003D30C9">
              <w:rPr>
                <w:rFonts w:eastAsiaTheme="minorEastAsia"/>
              </w:rPr>
              <w:t>CA_n2A-n30A</w:t>
            </w:r>
          </w:p>
          <w:p w14:paraId="42B00613" w14:textId="77777777" w:rsidR="0078120C" w:rsidRPr="003D30C9" w:rsidRDefault="0078120C" w:rsidP="0078120C">
            <w:pPr>
              <w:pStyle w:val="TAC"/>
              <w:rPr>
                <w:rFonts w:eastAsiaTheme="minorEastAsia"/>
              </w:rPr>
            </w:pPr>
            <w:r w:rsidRPr="003D30C9">
              <w:rPr>
                <w:rFonts w:eastAsiaTheme="minorEastAsia"/>
              </w:rPr>
              <w:t>CA_n2A-n66A</w:t>
            </w:r>
          </w:p>
          <w:p w14:paraId="75E5E10A"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EF72A2E" w14:textId="77777777" w:rsidR="0078120C" w:rsidRPr="003D30C9" w:rsidRDefault="0078120C" w:rsidP="0078120C">
            <w:pPr>
              <w:pStyle w:val="TAC"/>
              <w:rPr>
                <w:rFonts w:eastAsiaTheme="minorEastAsia"/>
              </w:rPr>
            </w:pPr>
            <w:r w:rsidRPr="003D30C9">
              <w:rPr>
                <w:rFonts w:eastAsiaTheme="minorEastAsia"/>
              </w:rPr>
              <w:t>CA_n30A-n66A</w:t>
            </w:r>
          </w:p>
          <w:p w14:paraId="3B19EFC4"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D100FDC"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C3D6D13" w14:textId="77777777" w:rsidR="0078120C" w:rsidRPr="003D30C9" w:rsidRDefault="0078120C" w:rsidP="0078120C">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8E3902" w14:textId="77777777" w:rsidR="0078120C" w:rsidRPr="003D30C9" w:rsidRDefault="0078120C" w:rsidP="0078120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2DEA08" w14:textId="77777777" w:rsidR="0078120C" w:rsidRPr="003D30C9" w:rsidRDefault="0078120C" w:rsidP="0078120C">
            <w:pPr>
              <w:pStyle w:val="TAC"/>
              <w:rPr>
                <w:lang w:val="en-US" w:eastAsia="zh-CN"/>
              </w:rPr>
            </w:pPr>
            <w:r w:rsidRPr="003D30C9">
              <w:rPr>
                <w:lang w:eastAsia="zh-CN"/>
              </w:rPr>
              <w:t>0</w:t>
            </w:r>
          </w:p>
        </w:tc>
      </w:tr>
      <w:tr w:rsidR="0078120C" w:rsidRPr="003D30C9" w14:paraId="2894CFF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34D3A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DA744B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5040509" w14:textId="77777777" w:rsidR="0078120C" w:rsidRPr="003D30C9" w:rsidRDefault="0078120C" w:rsidP="0078120C">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41FB1E"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C4B875C" w14:textId="77777777" w:rsidR="0078120C" w:rsidRPr="003D30C9" w:rsidRDefault="0078120C" w:rsidP="0078120C">
            <w:pPr>
              <w:pStyle w:val="TAC"/>
              <w:rPr>
                <w:lang w:val="en-US" w:eastAsia="zh-CN"/>
              </w:rPr>
            </w:pPr>
          </w:p>
        </w:tc>
      </w:tr>
      <w:tr w:rsidR="0078120C" w:rsidRPr="003D30C9" w14:paraId="7F9D854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FB97E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1FED927"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8DD600B" w14:textId="77777777" w:rsidR="0078120C" w:rsidRPr="003D30C9" w:rsidRDefault="0078120C" w:rsidP="0078120C">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A6CA5"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DE6F04C" w14:textId="77777777" w:rsidR="0078120C" w:rsidRPr="003D30C9" w:rsidRDefault="0078120C" w:rsidP="0078120C">
            <w:pPr>
              <w:pStyle w:val="TAC"/>
              <w:rPr>
                <w:lang w:val="en-US" w:eastAsia="zh-CN"/>
              </w:rPr>
            </w:pPr>
          </w:p>
        </w:tc>
      </w:tr>
      <w:tr w:rsidR="0078120C" w:rsidRPr="003D30C9" w14:paraId="6FA5D99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0EBD5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581EC6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456D754"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F75EE" w14:textId="77777777" w:rsidR="0078120C" w:rsidRPr="003D30C9" w:rsidRDefault="0078120C" w:rsidP="0078120C">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4ABD8B8" w14:textId="77777777" w:rsidR="0078120C" w:rsidRPr="003D30C9" w:rsidRDefault="0078120C" w:rsidP="0078120C">
            <w:pPr>
              <w:pStyle w:val="TAC"/>
              <w:rPr>
                <w:lang w:val="en-US" w:eastAsia="zh-CN"/>
              </w:rPr>
            </w:pPr>
          </w:p>
        </w:tc>
      </w:tr>
      <w:tr w:rsidR="0078120C" w:rsidRPr="003D30C9" w14:paraId="0502253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997263"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C6159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737CCBF"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6BBBD" w14:textId="77777777" w:rsidR="0078120C" w:rsidRPr="003D30C9" w:rsidRDefault="0078120C" w:rsidP="0078120C">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4D2145" w14:textId="77777777" w:rsidR="0078120C" w:rsidRPr="003D30C9" w:rsidRDefault="0078120C" w:rsidP="0078120C">
            <w:pPr>
              <w:pStyle w:val="TAC"/>
              <w:rPr>
                <w:lang w:val="en-US" w:eastAsia="zh-CN"/>
              </w:rPr>
            </w:pPr>
          </w:p>
        </w:tc>
      </w:tr>
      <w:tr w:rsidR="0078120C" w:rsidRPr="003D30C9" w14:paraId="233C947B"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5A7DF5" w14:textId="77777777" w:rsidR="0078120C" w:rsidRPr="003D30C9" w:rsidRDefault="0078120C" w:rsidP="0078120C">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9EE4B7" w14:textId="77777777" w:rsidR="0078120C" w:rsidRPr="003D30C9" w:rsidRDefault="0078120C" w:rsidP="0078120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AB9099C" w14:textId="77777777" w:rsidR="0078120C" w:rsidRPr="003D30C9" w:rsidRDefault="0078120C" w:rsidP="0078120C">
            <w:pPr>
              <w:pStyle w:val="TAC"/>
              <w:rPr>
                <w:rFonts w:eastAsiaTheme="minorEastAsia"/>
              </w:rPr>
            </w:pPr>
            <w:r w:rsidRPr="003D30C9">
              <w:rPr>
                <w:rFonts w:eastAsiaTheme="minorEastAsia"/>
              </w:rPr>
              <w:t>CA_n2A-n30A</w:t>
            </w:r>
          </w:p>
          <w:p w14:paraId="07B28A4E" w14:textId="77777777" w:rsidR="0078120C" w:rsidRPr="003D30C9" w:rsidRDefault="0078120C" w:rsidP="0078120C">
            <w:pPr>
              <w:pStyle w:val="TAC"/>
              <w:rPr>
                <w:rFonts w:eastAsiaTheme="minorEastAsia"/>
              </w:rPr>
            </w:pPr>
            <w:r w:rsidRPr="003D30C9">
              <w:rPr>
                <w:rFonts w:eastAsiaTheme="minorEastAsia"/>
              </w:rPr>
              <w:t>CA_n2A-n66A</w:t>
            </w:r>
          </w:p>
          <w:p w14:paraId="677083A3" w14:textId="77777777" w:rsidR="0078120C" w:rsidRPr="003D30C9" w:rsidRDefault="0078120C" w:rsidP="0078120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276F1FC" w14:textId="77777777" w:rsidR="0078120C" w:rsidRPr="003D30C9" w:rsidRDefault="0078120C" w:rsidP="0078120C">
            <w:pPr>
              <w:pStyle w:val="TAC"/>
              <w:rPr>
                <w:rFonts w:eastAsiaTheme="minorEastAsia"/>
              </w:rPr>
            </w:pPr>
            <w:r w:rsidRPr="003D30C9">
              <w:rPr>
                <w:rFonts w:eastAsiaTheme="minorEastAsia"/>
              </w:rPr>
              <w:t>CA_n30A-n66A</w:t>
            </w:r>
          </w:p>
          <w:p w14:paraId="082E2E5C" w14:textId="77777777" w:rsidR="0078120C" w:rsidRPr="003D30C9" w:rsidRDefault="0078120C" w:rsidP="0078120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EB542C8" w14:textId="77777777" w:rsidR="0078120C" w:rsidRPr="003D30C9" w:rsidRDefault="0078120C" w:rsidP="0078120C">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ACFD7CF" w14:textId="77777777" w:rsidR="0078120C" w:rsidRPr="003D30C9" w:rsidRDefault="0078120C" w:rsidP="0078120C">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97026E" w14:textId="77777777" w:rsidR="0078120C" w:rsidRPr="003D30C9" w:rsidRDefault="0078120C" w:rsidP="0078120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514D3" w14:textId="77777777" w:rsidR="0078120C" w:rsidRPr="003D30C9" w:rsidRDefault="0078120C" w:rsidP="0078120C">
            <w:pPr>
              <w:pStyle w:val="TAC"/>
              <w:rPr>
                <w:lang w:val="en-US" w:eastAsia="zh-CN"/>
              </w:rPr>
            </w:pPr>
            <w:r w:rsidRPr="003D30C9">
              <w:rPr>
                <w:lang w:eastAsia="zh-CN"/>
              </w:rPr>
              <w:t>0</w:t>
            </w:r>
          </w:p>
        </w:tc>
      </w:tr>
      <w:tr w:rsidR="0078120C" w:rsidRPr="003D30C9" w14:paraId="0E14FE1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19048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8CEB03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C4A0DC8" w14:textId="77777777" w:rsidR="0078120C" w:rsidRPr="003D30C9" w:rsidRDefault="0078120C" w:rsidP="0078120C">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FFA486"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2D576D9D" w14:textId="77777777" w:rsidR="0078120C" w:rsidRPr="003D30C9" w:rsidRDefault="0078120C" w:rsidP="0078120C">
            <w:pPr>
              <w:pStyle w:val="TAC"/>
              <w:rPr>
                <w:lang w:val="en-US" w:eastAsia="zh-CN"/>
              </w:rPr>
            </w:pPr>
          </w:p>
        </w:tc>
      </w:tr>
      <w:tr w:rsidR="0078120C" w:rsidRPr="003D30C9" w14:paraId="54CF77C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63D0C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E4E47A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C1EA855" w14:textId="77777777" w:rsidR="0078120C" w:rsidRPr="003D30C9" w:rsidRDefault="0078120C" w:rsidP="0078120C">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2C8B3D" w14:textId="77777777" w:rsidR="0078120C" w:rsidRPr="003D30C9" w:rsidRDefault="0078120C" w:rsidP="0078120C">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AE66C24" w14:textId="77777777" w:rsidR="0078120C" w:rsidRPr="003D30C9" w:rsidRDefault="0078120C" w:rsidP="0078120C">
            <w:pPr>
              <w:pStyle w:val="TAC"/>
              <w:rPr>
                <w:lang w:val="en-US" w:eastAsia="zh-CN"/>
              </w:rPr>
            </w:pPr>
          </w:p>
        </w:tc>
      </w:tr>
      <w:tr w:rsidR="0078120C" w:rsidRPr="003D30C9" w14:paraId="76A472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32A07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F432EF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F6E11AC"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A8E00F" w14:textId="77777777" w:rsidR="0078120C" w:rsidRPr="003D30C9" w:rsidRDefault="0078120C" w:rsidP="0078120C">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15A85A7F" w14:textId="77777777" w:rsidR="0078120C" w:rsidRPr="003D30C9" w:rsidRDefault="0078120C" w:rsidP="0078120C">
            <w:pPr>
              <w:pStyle w:val="TAC"/>
              <w:rPr>
                <w:lang w:val="en-US" w:eastAsia="zh-CN"/>
              </w:rPr>
            </w:pPr>
          </w:p>
        </w:tc>
      </w:tr>
      <w:tr w:rsidR="0078120C" w:rsidRPr="003D30C9" w14:paraId="284705D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D168E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B2A6D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1B81532"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1FFBE" w14:textId="77777777" w:rsidR="0078120C" w:rsidRPr="003D30C9" w:rsidRDefault="0078120C" w:rsidP="0078120C">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D2166" w14:textId="77777777" w:rsidR="0078120C" w:rsidRPr="003D30C9" w:rsidRDefault="0078120C" w:rsidP="0078120C">
            <w:pPr>
              <w:pStyle w:val="TAC"/>
              <w:rPr>
                <w:lang w:val="en-US" w:eastAsia="zh-CN"/>
              </w:rPr>
            </w:pPr>
          </w:p>
        </w:tc>
      </w:tr>
      <w:tr w:rsidR="0078120C" w:rsidRPr="003D30C9" w14:paraId="553053C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B712DE" w14:textId="77777777" w:rsidR="0078120C" w:rsidRPr="003D30C9" w:rsidRDefault="0078120C" w:rsidP="0078120C">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55BB6B9" w14:textId="77777777" w:rsidR="0078120C" w:rsidRDefault="0078120C" w:rsidP="0078120C">
            <w:pPr>
              <w:pStyle w:val="TAC"/>
              <w:rPr>
                <w:lang w:eastAsia="ja-JP"/>
              </w:rPr>
            </w:pPr>
            <w:r w:rsidRPr="00AD22B4">
              <w:rPr>
                <w:lang w:eastAsia="ja-JP"/>
              </w:rPr>
              <w:t>CA_n3A-n7A</w:t>
            </w:r>
          </w:p>
          <w:p w14:paraId="3A7DBC83" w14:textId="77777777" w:rsidR="0078120C" w:rsidRDefault="0078120C" w:rsidP="0078120C">
            <w:pPr>
              <w:pStyle w:val="TAC"/>
              <w:rPr>
                <w:lang w:eastAsia="ja-JP"/>
              </w:rPr>
            </w:pPr>
            <w:r w:rsidRPr="00AD22B4">
              <w:rPr>
                <w:lang w:eastAsia="ja-JP"/>
              </w:rPr>
              <w:t>CA_n3A-n20A</w:t>
            </w:r>
          </w:p>
          <w:p w14:paraId="04B5B740" w14:textId="77777777" w:rsidR="0078120C" w:rsidRDefault="0078120C" w:rsidP="0078120C">
            <w:pPr>
              <w:pStyle w:val="TAC"/>
              <w:rPr>
                <w:lang w:eastAsia="ja-JP"/>
              </w:rPr>
            </w:pPr>
            <w:r w:rsidRPr="00AD22B4">
              <w:rPr>
                <w:lang w:eastAsia="ja-JP"/>
              </w:rPr>
              <w:t>CA_n3A-n78A</w:t>
            </w:r>
          </w:p>
          <w:p w14:paraId="4A43B491" w14:textId="77777777" w:rsidR="0078120C" w:rsidRDefault="0078120C" w:rsidP="0078120C">
            <w:pPr>
              <w:pStyle w:val="TAC"/>
              <w:rPr>
                <w:lang w:eastAsia="ja-JP"/>
              </w:rPr>
            </w:pPr>
            <w:r w:rsidRPr="00AD22B4">
              <w:rPr>
                <w:lang w:eastAsia="ja-JP"/>
              </w:rPr>
              <w:t>CA_n7A-n20A</w:t>
            </w:r>
          </w:p>
          <w:p w14:paraId="2272FFDC" w14:textId="77777777" w:rsidR="0078120C" w:rsidRDefault="0078120C" w:rsidP="0078120C">
            <w:pPr>
              <w:pStyle w:val="TAC"/>
              <w:rPr>
                <w:lang w:eastAsia="ja-JP"/>
              </w:rPr>
            </w:pPr>
            <w:r w:rsidRPr="00AD22B4">
              <w:rPr>
                <w:lang w:eastAsia="ja-JP"/>
              </w:rPr>
              <w:t>CA_n7A</w:t>
            </w:r>
            <w:r>
              <w:rPr>
                <w:lang w:eastAsia="ja-JP"/>
              </w:rPr>
              <w:t>-</w:t>
            </w:r>
            <w:r w:rsidRPr="00AD22B4">
              <w:rPr>
                <w:lang w:eastAsia="ja-JP"/>
              </w:rPr>
              <w:t>n78A</w:t>
            </w:r>
          </w:p>
          <w:p w14:paraId="30CE64F4" w14:textId="77777777" w:rsidR="0078120C" w:rsidRPr="003D30C9" w:rsidRDefault="0078120C" w:rsidP="0078120C">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7903A9CC" w14:textId="77777777" w:rsidR="0078120C" w:rsidRPr="003D30C9" w:rsidRDefault="0078120C" w:rsidP="0078120C">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5EA0D" w14:textId="77777777" w:rsidR="0078120C" w:rsidRPr="003D30C9" w:rsidRDefault="0078120C" w:rsidP="0078120C">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40C0C6" w14:textId="77777777" w:rsidR="0078120C" w:rsidRPr="003D30C9" w:rsidRDefault="0078120C" w:rsidP="0078120C">
            <w:pPr>
              <w:pStyle w:val="TAC"/>
              <w:rPr>
                <w:lang w:val="en-US" w:eastAsia="zh-CN"/>
              </w:rPr>
            </w:pPr>
            <w:r>
              <w:rPr>
                <w:lang w:eastAsia="zh-CN"/>
              </w:rPr>
              <w:t>4 and 5</w:t>
            </w:r>
          </w:p>
        </w:tc>
      </w:tr>
      <w:tr w:rsidR="0078120C" w:rsidRPr="003D30C9" w14:paraId="59BB455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0AF00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50A81F1A" w14:textId="77777777" w:rsidR="0078120C" w:rsidRPr="003D30C9" w:rsidRDefault="0078120C" w:rsidP="0078120C">
            <w:pPr>
              <w:pStyle w:val="TAC"/>
            </w:pPr>
          </w:p>
        </w:tc>
        <w:tc>
          <w:tcPr>
            <w:tcW w:w="963" w:type="dxa"/>
            <w:tcBorders>
              <w:left w:val="single" w:sz="4" w:space="0" w:color="auto"/>
              <w:right w:val="single" w:sz="4" w:space="0" w:color="auto"/>
            </w:tcBorders>
          </w:tcPr>
          <w:p w14:paraId="5CBE165D" w14:textId="77777777" w:rsidR="0078120C" w:rsidRPr="003D30C9" w:rsidRDefault="0078120C" w:rsidP="0078120C">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CD989" w14:textId="77777777" w:rsidR="0078120C" w:rsidRPr="003D30C9" w:rsidRDefault="0078120C" w:rsidP="0078120C">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E217E4" w14:textId="77777777" w:rsidR="0078120C" w:rsidRPr="003D30C9" w:rsidRDefault="0078120C" w:rsidP="0078120C">
            <w:pPr>
              <w:pStyle w:val="TAC"/>
              <w:rPr>
                <w:lang w:val="en-US" w:eastAsia="zh-CN"/>
              </w:rPr>
            </w:pPr>
          </w:p>
        </w:tc>
      </w:tr>
      <w:tr w:rsidR="0078120C" w:rsidRPr="003D30C9" w14:paraId="0AEF8B0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61023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49DD085" w14:textId="77777777" w:rsidR="0078120C" w:rsidRPr="003D30C9" w:rsidRDefault="0078120C" w:rsidP="0078120C">
            <w:pPr>
              <w:pStyle w:val="TAC"/>
            </w:pPr>
          </w:p>
        </w:tc>
        <w:tc>
          <w:tcPr>
            <w:tcW w:w="963" w:type="dxa"/>
            <w:tcBorders>
              <w:left w:val="single" w:sz="4" w:space="0" w:color="auto"/>
              <w:right w:val="single" w:sz="4" w:space="0" w:color="auto"/>
            </w:tcBorders>
          </w:tcPr>
          <w:p w14:paraId="55553311" w14:textId="77777777" w:rsidR="0078120C" w:rsidRPr="003D30C9" w:rsidRDefault="0078120C" w:rsidP="0078120C">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4F69B" w14:textId="77777777" w:rsidR="0078120C" w:rsidRPr="003D30C9" w:rsidRDefault="0078120C" w:rsidP="0078120C">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C57393" w14:textId="77777777" w:rsidR="0078120C" w:rsidRPr="003D30C9" w:rsidRDefault="0078120C" w:rsidP="0078120C">
            <w:pPr>
              <w:pStyle w:val="TAC"/>
              <w:rPr>
                <w:lang w:val="en-US" w:eastAsia="zh-CN"/>
              </w:rPr>
            </w:pPr>
          </w:p>
        </w:tc>
      </w:tr>
      <w:tr w:rsidR="0078120C" w:rsidRPr="003D30C9" w14:paraId="44861A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B516A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18321A33" w14:textId="77777777" w:rsidR="0078120C" w:rsidRPr="003D30C9" w:rsidRDefault="0078120C" w:rsidP="0078120C">
            <w:pPr>
              <w:pStyle w:val="TAC"/>
            </w:pPr>
          </w:p>
        </w:tc>
        <w:tc>
          <w:tcPr>
            <w:tcW w:w="963" w:type="dxa"/>
            <w:tcBorders>
              <w:left w:val="single" w:sz="4" w:space="0" w:color="auto"/>
              <w:right w:val="single" w:sz="4" w:space="0" w:color="auto"/>
            </w:tcBorders>
          </w:tcPr>
          <w:p w14:paraId="5523C5BB" w14:textId="77777777" w:rsidR="0078120C" w:rsidRPr="003D30C9" w:rsidRDefault="0078120C" w:rsidP="0078120C">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58168" w14:textId="77777777" w:rsidR="0078120C" w:rsidRPr="003D30C9" w:rsidRDefault="0078120C" w:rsidP="0078120C">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2250E4" w14:textId="77777777" w:rsidR="0078120C" w:rsidRPr="003D30C9" w:rsidRDefault="0078120C" w:rsidP="0078120C">
            <w:pPr>
              <w:pStyle w:val="TAC"/>
              <w:rPr>
                <w:lang w:val="en-US" w:eastAsia="zh-CN"/>
              </w:rPr>
            </w:pPr>
          </w:p>
        </w:tc>
      </w:tr>
      <w:tr w:rsidR="0078120C" w:rsidRPr="003D30C9" w14:paraId="6C63081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A2AC7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BFCE43" w14:textId="77777777" w:rsidR="0078120C" w:rsidRPr="003D30C9" w:rsidRDefault="0078120C" w:rsidP="0078120C">
            <w:pPr>
              <w:pStyle w:val="TAC"/>
            </w:pPr>
          </w:p>
        </w:tc>
        <w:tc>
          <w:tcPr>
            <w:tcW w:w="963" w:type="dxa"/>
            <w:tcBorders>
              <w:left w:val="single" w:sz="4" w:space="0" w:color="auto"/>
              <w:right w:val="single" w:sz="4" w:space="0" w:color="auto"/>
            </w:tcBorders>
          </w:tcPr>
          <w:p w14:paraId="6758C989" w14:textId="77777777" w:rsidR="0078120C" w:rsidRPr="003D30C9" w:rsidRDefault="0078120C" w:rsidP="0078120C">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88DDF" w14:textId="77777777" w:rsidR="0078120C" w:rsidRPr="003D30C9" w:rsidRDefault="0078120C" w:rsidP="0078120C">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A77C94" w14:textId="77777777" w:rsidR="0078120C" w:rsidRPr="003D30C9" w:rsidRDefault="0078120C" w:rsidP="0078120C">
            <w:pPr>
              <w:pStyle w:val="TAC"/>
              <w:rPr>
                <w:lang w:val="en-US" w:eastAsia="zh-CN"/>
              </w:rPr>
            </w:pPr>
          </w:p>
        </w:tc>
      </w:tr>
      <w:tr w:rsidR="0078120C" w:rsidRPr="003D30C9" w14:paraId="3A3F18A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3946E6" w14:textId="77777777" w:rsidR="0078120C" w:rsidRPr="003D30C9" w:rsidRDefault="0078120C" w:rsidP="0078120C">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6661AD69" w14:textId="77777777" w:rsidR="0078120C" w:rsidRDefault="0078120C" w:rsidP="0078120C">
            <w:pPr>
              <w:pStyle w:val="TAC"/>
              <w:rPr>
                <w:lang w:eastAsia="ja-JP"/>
              </w:rPr>
            </w:pPr>
            <w:r w:rsidRPr="00AD22B4">
              <w:rPr>
                <w:lang w:eastAsia="ja-JP"/>
              </w:rPr>
              <w:t>CA_n3A-n7A</w:t>
            </w:r>
          </w:p>
          <w:p w14:paraId="4C467667" w14:textId="77777777" w:rsidR="0078120C" w:rsidRDefault="0078120C" w:rsidP="0078120C">
            <w:pPr>
              <w:pStyle w:val="TAC"/>
              <w:rPr>
                <w:lang w:eastAsia="ja-JP"/>
              </w:rPr>
            </w:pPr>
            <w:r w:rsidRPr="00AD22B4">
              <w:rPr>
                <w:lang w:eastAsia="ja-JP"/>
              </w:rPr>
              <w:t>CA_n3A-n20A</w:t>
            </w:r>
          </w:p>
          <w:p w14:paraId="46391E6A" w14:textId="77777777" w:rsidR="0078120C" w:rsidRDefault="0078120C" w:rsidP="0078120C">
            <w:pPr>
              <w:pStyle w:val="TAC"/>
              <w:rPr>
                <w:lang w:eastAsia="ja-JP"/>
              </w:rPr>
            </w:pPr>
            <w:r w:rsidRPr="00AD22B4">
              <w:rPr>
                <w:lang w:eastAsia="ja-JP"/>
              </w:rPr>
              <w:t>CA_n3A-n78A</w:t>
            </w:r>
          </w:p>
          <w:p w14:paraId="1850AFE9" w14:textId="77777777" w:rsidR="0078120C" w:rsidRDefault="0078120C" w:rsidP="0078120C">
            <w:pPr>
              <w:pStyle w:val="TAC"/>
              <w:rPr>
                <w:lang w:eastAsia="ja-JP"/>
              </w:rPr>
            </w:pPr>
            <w:r w:rsidRPr="00AD22B4">
              <w:rPr>
                <w:lang w:eastAsia="ja-JP"/>
              </w:rPr>
              <w:t>CA_n7A-n20A</w:t>
            </w:r>
          </w:p>
          <w:p w14:paraId="6A794A98" w14:textId="77777777" w:rsidR="0078120C" w:rsidRDefault="0078120C" w:rsidP="0078120C">
            <w:pPr>
              <w:pStyle w:val="TAC"/>
              <w:rPr>
                <w:lang w:eastAsia="ja-JP"/>
              </w:rPr>
            </w:pPr>
            <w:r w:rsidRPr="00AD22B4">
              <w:rPr>
                <w:lang w:eastAsia="ja-JP"/>
              </w:rPr>
              <w:t>CA_n7A</w:t>
            </w:r>
            <w:r>
              <w:rPr>
                <w:lang w:eastAsia="ja-JP"/>
              </w:rPr>
              <w:t>-</w:t>
            </w:r>
            <w:r w:rsidRPr="00AD22B4">
              <w:rPr>
                <w:lang w:eastAsia="ja-JP"/>
              </w:rPr>
              <w:t>n78A</w:t>
            </w:r>
          </w:p>
          <w:p w14:paraId="4A2F97F6" w14:textId="77777777" w:rsidR="0078120C" w:rsidRDefault="0078120C" w:rsidP="0078120C">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EE5A40B" w14:textId="77777777" w:rsidR="0078120C" w:rsidRPr="003D30C9" w:rsidRDefault="0078120C" w:rsidP="0078120C">
            <w:pPr>
              <w:pStyle w:val="TAC"/>
            </w:pPr>
            <w:r>
              <w:rPr>
                <w:lang w:eastAsia="ja-JP"/>
              </w:rPr>
              <w:t>CA_n78(2A)</w:t>
            </w:r>
          </w:p>
        </w:tc>
        <w:tc>
          <w:tcPr>
            <w:tcW w:w="963" w:type="dxa"/>
            <w:tcBorders>
              <w:left w:val="single" w:sz="4" w:space="0" w:color="auto"/>
              <w:right w:val="single" w:sz="4" w:space="0" w:color="auto"/>
            </w:tcBorders>
            <w:vAlign w:val="center"/>
          </w:tcPr>
          <w:p w14:paraId="6AD2EE25" w14:textId="77777777" w:rsidR="0078120C" w:rsidRPr="003D30C9" w:rsidRDefault="0078120C" w:rsidP="0078120C">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06EB77" w14:textId="77777777" w:rsidR="0078120C" w:rsidRPr="003D30C9" w:rsidRDefault="0078120C" w:rsidP="0078120C">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840EF8" w14:textId="77777777" w:rsidR="0078120C" w:rsidRPr="003D30C9" w:rsidRDefault="0078120C" w:rsidP="0078120C">
            <w:pPr>
              <w:pStyle w:val="TAC"/>
              <w:rPr>
                <w:lang w:val="en-US" w:eastAsia="zh-CN"/>
              </w:rPr>
            </w:pPr>
            <w:r>
              <w:rPr>
                <w:lang w:eastAsia="zh-CN"/>
              </w:rPr>
              <w:t>4 and 5</w:t>
            </w:r>
          </w:p>
        </w:tc>
      </w:tr>
      <w:tr w:rsidR="0078120C" w:rsidRPr="003D30C9" w14:paraId="61D8FDF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A1D9B2"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59295462" w14:textId="77777777" w:rsidR="0078120C" w:rsidRPr="003D30C9" w:rsidRDefault="0078120C" w:rsidP="0078120C">
            <w:pPr>
              <w:pStyle w:val="TAC"/>
            </w:pPr>
          </w:p>
        </w:tc>
        <w:tc>
          <w:tcPr>
            <w:tcW w:w="963" w:type="dxa"/>
            <w:tcBorders>
              <w:left w:val="single" w:sz="4" w:space="0" w:color="auto"/>
              <w:right w:val="single" w:sz="4" w:space="0" w:color="auto"/>
            </w:tcBorders>
          </w:tcPr>
          <w:p w14:paraId="219721D3" w14:textId="77777777" w:rsidR="0078120C" w:rsidRPr="003D30C9" w:rsidRDefault="0078120C" w:rsidP="0078120C">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9568C" w14:textId="77777777" w:rsidR="0078120C" w:rsidRPr="003D30C9" w:rsidRDefault="0078120C" w:rsidP="0078120C">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7A09DC" w14:textId="77777777" w:rsidR="0078120C" w:rsidRPr="003D30C9" w:rsidRDefault="0078120C" w:rsidP="0078120C">
            <w:pPr>
              <w:pStyle w:val="TAC"/>
              <w:rPr>
                <w:lang w:val="en-US" w:eastAsia="zh-CN"/>
              </w:rPr>
            </w:pPr>
          </w:p>
        </w:tc>
      </w:tr>
      <w:tr w:rsidR="0078120C" w:rsidRPr="003D30C9" w14:paraId="2FFF3E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93935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487792C" w14:textId="77777777" w:rsidR="0078120C" w:rsidRPr="003D30C9" w:rsidRDefault="0078120C" w:rsidP="0078120C">
            <w:pPr>
              <w:pStyle w:val="TAC"/>
            </w:pPr>
          </w:p>
        </w:tc>
        <w:tc>
          <w:tcPr>
            <w:tcW w:w="963" w:type="dxa"/>
            <w:tcBorders>
              <w:left w:val="single" w:sz="4" w:space="0" w:color="auto"/>
              <w:right w:val="single" w:sz="4" w:space="0" w:color="auto"/>
            </w:tcBorders>
          </w:tcPr>
          <w:p w14:paraId="7C40524A" w14:textId="77777777" w:rsidR="0078120C" w:rsidRPr="003D30C9" w:rsidRDefault="0078120C" w:rsidP="0078120C">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1E1C2" w14:textId="77777777" w:rsidR="0078120C" w:rsidRPr="003D30C9" w:rsidRDefault="0078120C" w:rsidP="0078120C">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5EB980" w14:textId="77777777" w:rsidR="0078120C" w:rsidRPr="003D30C9" w:rsidRDefault="0078120C" w:rsidP="0078120C">
            <w:pPr>
              <w:pStyle w:val="TAC"/>
              <w:rPr>
                <w:lang w:val="en-US" w:eastAsia="zh-CN"/>
              </w:rPr>
            </w:pPr>
          </w:p>
        </w:tc>
      </w:tr>
      <w:tr w:rsidR="0078120C" w:rsidRPr="003D30C9" w14:paraId="39B3B72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00A2D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tcPr>
          <w:p w14:paraId="29747DFB" w14:textId="77777777" w:rsidR="0078120C" w:rsidRPr="003D30C9" w:rsidRDefault="0078120C" w:rsidP="0078120C">
            <w:pPr>
              <w:pStyle w:val="TAC"/>
            </w:pPr>
          </w:p>
        </w:tc>
        <w:tc>
          <w:tcPr>
            <w:tcW w:w="963" w:type="dxa"/>
            <w:tcBorders>
              <w:left w:val="single" w:sz="4" w:space="0" w:color="auto"/>
              <w:right w:val="single" w:sz="4" w:space="0" w:color="auto"/>
            </w:tcBorders>
          </w:tcPr>
          <w:p w14:paraId="7511D887" w14:textId="77777777" w:rsidR="0078120C" w:rsidRPr="003D30C9" w:rsidRDefault="0078120C" w:rsidP="0078120C">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CA4C9" w14:textId="77777777" w:rsidR="0078120C" w:rsidRPr="003D30C9" w:rsidRDefault="0078120C" w:rsidP="0078120C">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3A82AC" w14:textId="77777777" w:rsidR="0078120C" w:rsidRPr="003D30C9" w:rsidRDefault="0078120C" w:rsidP="0078120C">
            <w:pPr>
              <w:pStyle w:val="TAC"/>
              <w:rPr>
                <w:lang w:val="en-US" w:eastAsia="zh-CN"/>
              </w:rPr>
            </w:pPr>
          </w:p>
        </w:tc>
      </w:tr>
      <w:tr w:rsidR="0078120C" w:rsidRPr="003D30C9" w14:paraId="03E1C1E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87507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8274052" w14:textId="77777777" w:rsidR="0078120C" w:rsidRPr="003D30C9" w:rsidRDefault="0078120C" w:rsidP="0078120C">
            <w:pPr>
              <w:pStyle w:val="TAC"/>
            </w:pPr>
          </w:p>
        </w:tc>
        <w:tc>
          <w:tcPr>
            <w:tcW w:w="963" w:type="dxa"/>
            <w:tcBorders>
              <w:left w:val="single" w:sz="4" w:space="0" w:color="auto"/>
              <w:right w:val="single" w:sz="4" w:space="0" w:color="auto"/>
            </w:tcBorders>
          </w:tcPr>
          <w:p w14:paraId="44DB6820" w14:textId="77777777" w:rsidR="0078120C" w:rsidRPr="003D30C9" w:rsidRDefault="0078120C" w:rsidP="0078120C">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66167" w14:textId="77777777" w:rsidR="0078120C" w:rsidRPr="003D30C9" w:rsidRDefault="0078120C" w:rsidP="0078120C">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4374BA" w14:textId="77777777" w:rsidR="0078120C" w:rsidRPr="003D30C9" w:rsidRDefault="0078120C" w:rsidP="0078120C">
            <w:pPr>
              <w:pStyle w:val="TAC"/>
              <w:rPr>
                <w:lang w:val="en-US" w:eastAsia="zh-CN"/>
              </w:rPr>
            </w:pPr>
          </w:p>
        </w:tc>
      </w:tr>
      <w:tr w:rsidR="0078120C" w:rsidRPr="003D30C9" w14:paraId="51947ED0"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D8E648" w14:textId="77777777" w:rsidR="0078120C" w:rsidRPr="003D30C9" w:rsidRDefault="0078120C" w:rsidP="0078120C">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4A071B71" w14:textId="77777777" w:rsidR="0078120C" w:rsidRPr="003D30C9" w:rsidRDefault="0078120C" w:rsidP="0078120C">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0DB49C3D" w14:textId="77777777" w:rsidR="0078120C" w:rsidRPr="003D30C9" w:rsidRDefault="0078120C" w:rsidP="0078120C">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A8FFF"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FD3208D" w14:textId="77777777" w:rsidR="0078120C" w:rsidRPr="003D30C9" w:rsidRDefault="0078120C" w:rsidP="0078120C">
            <w:pPr>
              <w:pStyle w:val="TAC"/>
              <w:rPr>
                <w:lang w:val="en-US" w:eastAsia="ja-JP"/>
              </w:rPr>
            </w:pPr>
            <w:r w:rsidRPr="003D30C9">
              <w:rPr>
                <w:rFonts w:hint="eastAsia"/>
                <w:lang w:eastAsia="zh-CN"/>
              </w:rPr>
              <w:t>0</w:t>
            </w:r>
          </w:p>
        </w:tc>
      </w:tr>
      <w:tr w:rsidR="0078120C" w:rsidRPr="003D30C9" w14:paraId="6F14329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D1D73D"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353B2BA8"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3A06A678" w14:textId="77777777" w:rsidR="0078120C" w:rsidRPr="003D30C9" w:rsidRDefault="0078120C" w:rsidP="0078120C">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D2CA7"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C16BB16" w14:textId="77777777" w:rsidR="0078120C" w:rsidRPr="003D30C9" w:rsidRDefault="0078120C" w:rsidP="0078120C">
            <w:pPr>
              <w:pStyle w:val="TAC"/>
              <w:rPr>
                <w:lang w:val="en-US" w:eastAsia="ja-JP"/>
              </w:rPr>
            </w:pPr>
          </w:p>
        </w:tc>
      </w:tr>
      <w:tr w:rsidR="0078120C" w:rsidRPr="003D30C9" w14:paraId="4D8005A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E52DB5"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7175FC8"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76C24C33" w14:textId="77777777" w:rsidR="0078120C" w:rsidRPr="003D30C9" w:rsidRDefault="0078120C" w:rsidP="0078120C">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24AD9"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82E264B" w14:textId="77777777" w:rsidR="0078120C" w:rsidRPr="003D30C9" w:rsidRDefault="0078120C" w:rsidP="0078120C">
            <w:pPr>
              <w:pStyle w:val="TAC"/>
              <w:rPr>
                <w:lang w:val="en-US" w:eastAsia="ja-JP"/>
              </w:rPr>
            </w:pPr>
          </w:p>
        </w:tc>
      </w:tr>
      <w:tr w:rsidR="0078120C" w:rsidRPr="003D30C9" w14:paraId="5822CA9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66B668"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56709796"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38742D3C" w14:textId="77777777" w:rsidR="0078120C" w:rsidRPr="003D30C9" w:rsidRDefault="0078120C" w:rsidP="0078120C">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8252C" w14:textId="77777777" w:rsidR="0078120C" w:rsidRPr="003D30C9" w:rsidRDefault="0078120C" w:rsidP="0078120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B6E2AC" w14:textId="77777777" w:rsidR="0078120C" w:rsidRPr="003D30C9" w:rsidRDefault="0078120C" w:rsidP="0078120C">
            <w:pPr>
              <w:pStyle w:val="TAC"/>
              <w:rPr>
                <w:lang w:val="en-US" w:eastAsia="ja-JP"/>
              </w:rPr>
            </w:pPr>
          </w:p>
        </w:tc>
      </w:tr>
      <w:tr w:rsidR="0078120C" w:rsidRPr="003D30C9" w14:paraId="44508BD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C297C3" w14:textId="77777777" w:rsidR="0078120C" w:rsidRPr="003D30C9" w:rsidRDefault="0078120C" w:rsidP="0078120C">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44E151"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tcPr>
          <w:p w14:paraId="7284B338" w14:textId="77777777" w:rsidR="0078120C" w:rsidRPr="003D30C9" w:rsidRDefault="0078120C" w:rsidP="0078120C">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C6088" w14:textId="77777777" w:rsidR="0078120C" w:rsidRPr="003D30C9" w:rsidRDefault="0078120C" w:rsidP="0078120C">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701E8C" w14:textId="77777777" w:rsidR="0078120C" w:rsidRPr="003D30C9" w:rsidRDefault="0078120C" w:rsidP="0078120C">
            <w:pPr>
              <w:pStyle w:val="TAC"/>
              <w:rPr>
                <w:lang w:val="en-US" w:eastAsia="ja-JP"/>
              </w:rPr>
            </w:pPr>
          </w:p>
        </w:tc>
      </w:tr>
      <w:tr w:rsidR="0078120C" w:rsidRPr="003D30C9" w14:paraId="687C75E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12A787" w14:textId="77777777" w:rsidR="0078120C" w:rsidRPr="003D30C9" w:rsidRDefault="0078120C" w:rsidP="0078120C">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23B1C4C1" w14:textId="77777777" w:rsidR="0078120C" w:rsidRPr="005346AB" w:rsidRDefault="0078120C" w:rsidP="0078120C">
            <w:pPr>
              <w:pStyle w:val="TAC"/>
              <w:rPr>
                <w:lang w:eastAsia="ja-JP"/>
              </w:rPr>
            </w:pPr>
            <w:r w:rsidRPr="005346AB">
              <w:rPr>
                <w:lang w:eastAsia="ja-JP"/>
              </w:rPr>
              <w:t>CA_n3A-n7A</w:t>
            </w:r>
          </w:p>
          <w:p w14:paraId="75D5EA5D" w14:textId="77777777" w:rsidR="0078120C" w:rsidRPr="005346AB" w:rsidRDefault="0078120C" w:rsidP="0078120C">
            <w:pPr>
              <w:pStyle w:val="TAC"/>
              <w:rPr>
                <w:lang w:eastAsia="ja-JP"/>
              </w:rPr>
            </w:pPr>
            <w:r w:rsidRPr="005346AB">
              <w:rPr>
                <w:lang w:eastAsia="ja-JP"/>
              </w:rPr>
              <w:t>CA_n3A-n40A</w:t>
            </w:r>
          </w:p>
          <w:p w14:paraId="2A8CF237" w14:textId="77777777" w:rsidR="0078120C" w:rsidRPr="005346AB" w:rsidRDefault="0078120C" w:rsidP="0078120C">
            <w:pPr>
              <w:pStyle w:val="TAC"/>
              <w:rPr>
                <w:lang w:eastAsia="ja-JP"/>
              </w:rPr>
            </w:pPr>
            <w:r w:rsidRPr="005346AB">
              <w:rPr>
                <w:lang w:eastAsia="ja-JP"/>
              </w:rPr>
              <w:t>CA_n3A-n78A</w:t>
            </w:r>
          </w:p>
          <w:p w14:paraId="7C34E857" w14:textId="77777777" w:rsidR="0078120C" w:rsidRPr="005346AB" w:rsidRDefault="0078120C" w:rsidP="0078120C">
            <w:pPr>
              <w:pStyle w:val="TAC"/>
              <w:rPr>
                <w:lang w:eastAsia="ja-JP"/>
              </w:rPr>
            </w:pPr>
            <w:r w:rsidRPr="005346AB">
              <w:rPr>
                <w:lang w:eastAsia="ja-JP"/>
              </w:rPr>
              <w:t>CA_n3A-n105A</w:t>
            </w:r>
          </w:p>
          <w:p w14:paraId="14C252EF" w14:textId="77777777" w:rsidR="0078120C" w:rsidRPr="005346AB" w:rsidRDefault="0078120C" w:rsidP="0078120C">
            <w:pPr>
              <w:pStyle w:val="TAC"/>
              <w:rPr>
                <w:lang w:eastAsia="ja-JP"/>
              </w:rPr>
            </w:pPr>
            <w:r w:rsidRPr="005346AB">
              <w:rPr>
                <w:lang w:eastAsia="ja-JP"/>
              </w:rPr>
              <w:t>CA_n7A-n40A</w:t>
            </w:r>
          </w:p>
          <w:p w14:paraId="7DF46214" w14:textId="77777777" w:rsidR="0078120C" w:rsidRPr="005346AB" w:rsidRDefault="0078120C" w:rsidP="0078120C">
            <w:pPr>
              <w:pStyle w:val="TAC"/>
              <w:rPr>
                <w:lang w:eastAsia="ja-JP"/>
              </w:rPr>
            </w:pPr>
            <w:r w:rsidRPr="005346AB">
              <w:rPr>
                <w:lang w:eastAsia="ja-JP"/>
              </w:rPr>
              <w:t>CA_n7A-n78A</w:t>
            </w:r>
          </w:p>
          <w:p w14:paraId="23638F81" w14:textId="77777777" w:rsidR="0078120C" w:rsidRPr="005346AB" w:rsidRDefault="0078120C" w:rsidP="0078120C">
            <w:pPr>
              <w:pStyle w:val="TAC"/>
              <w:rPr>
                <w:lang w:eastAsia="ja-JP"/>
              </w:rPr>
            </w:pPr>
            <w:r w:rsidRPr="005346AB">
              <w:rPr>
                <w:lang w:eastAsia="ja-JP"/>
              </w:rPr>
              <w:t>CA_n7A-n105A</w:t>
            </w:r>
          </w:p>
          <w:p w14:paraId="3D85139E" w14:textId="77777777" w:rsidR="0078120C" w:rsidRPr="005346AB" w:rsidRDefault="0078120C" w:rsidP="0078120C">
            <w:pPr>
              <w:pStyle w:val="TAC"/>
              <w:rPr>
                <w:lang w:eastAsia="ja-JP"/>
              </w:rPr>
            </w:pPr>
            <w:r w:rsidRPr="005346AB">
              <w:rPr>
                <w:lang w:eastAsia="ja-JP"/>
              </w:rPr>
              <w:t>CA_n40A-n78A</w:t>
            </w:r>
          </w:p>
          <w:p w14:paraId="354E6060" w14:textId="77777777" w:rsidR="0078120C" w:rsidRPr="005346AB" w:rsidRDefault="0078120C" w:rsidP="0078120C">
            <w:pPr>
              <w:pStyle w:val="TAC"/>
              <w:rPr>
                <w:lang w:eastAsia="ja-JP"/>
              </w:rPr>
            </w:pPr>
            <w:r w:rsidRPr="005346AB">
              <w:rPr>
                <w:lang w:eastAsia="ja-JP"/>
              </w:rPr>
              <w:t>CA_n40A-n105A</w:t>
            </w:r>
          </w:p>
          <w:p w14:paraId="1AD423C3" w14:textId="77777777" w:rsidR="0078120C" w:rsidRPr="003D30C9" w:rsidRDefault="0078120C" w:rsidP="0078120C">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576C9DFF" w14:textId="77777777" w:rsidR="0078120C" w:rsidRPr="003D30C9" w:rsidRDefault="0078120C" w:rsidP="0078120C">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61547"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9B363D" w14:textId="77777777" w:rsidR="0078120C" w:rsidRPr="003D30C9" w:rsidRDefault="0078120C" w:rsidP="0078120C">
            <w:pPr>
              <w:pStyle w:val="TAC"/>
              <w:rPr>
                <w:lang w:val="en-US" w:eastAsia="ja-JP"/>
              </w:rPr>
            </w:pPr>
            <w:r>
              <w:rPr>
                <w:lang w:eastAsia="zh-CN"/>
              </w:rPr>
              <w:t>0</w:t>
            </w:r>
          </w:p>
        </w:tc>
      </w:tr>
      <w:tr w:rsidR="0078120C" w:rsidRPr="003D30C9" w14:paraId="6D90F5C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C53F5F"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6F1CE86A"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430D2098" w14:textId="77777777" w:rsidR="0078120C" w:rsidRPr="003D30C9" w:rsidRDefault="0078120C" w:rsidP="0078120C">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4B3F" w14:textId="77777777" w:rsidR="0078120C" w:rsidRPr="003D30C9" w:rsidRDefault="0078120C" w:rsidP="0078120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5B9C88" w14:textId="77777777" w:rsidR="0078120C" w:rsidRPr="003D30C9" w:rsidRDefault="0078120C" w:rsidP="0078120C">
            <w:pPr>
              <w:pStyle w:val="TAC"/>
              <w:rPr>
                <w:lang w:val="en-US" w:eastAsia="ja-JP"/>
              </w:rPr>
            </w:pPr>
          </w:p>
        </w:tc>
      </w:tr>
      <w:tr w:rsidR="0078120C" w:rsidRPr="003D30C9" w14:paraId="0AA4D5D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D31D48B"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BB3BF13"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29B60901" w14:textId="77777777" w:rsidR="0078120C" w:rsidRPr="003D30C9" w:rsidRDefault="0078120C" w:rsidP="0078120C">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441AE" w14:textId="77777777" w:rsidR="0078120C" w:rsidRPr="003D30C9" w:rsidRDefault="0078120C" w:rsidP="0078120C">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37D893A4" w14:textId="77777777" w:rsidR="0078120C" w:rsidRPr="003D30C9" w:rsidRDefault="0078120C" w:rsidP="0078120C">
            <w:pPr>
              <w:pStyle w:val="TAC"/>
              <w:rPr>
                <w:lang w:val="en-US" w:eastAsia="ja-JP"/>
              </w:rPr>
            </w:pPr>
          </w:p>
        </w:tc>
      </w:tr>
      <w:tr w:rsidR="0078120C" w:rsidRPr="003D30C9" w14:paraId="64A3F9B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AC7C15" w14:textId="77777777" w:rsidR="0078120C" w:rsidRPr="003D30C9" w:rsidRDefault="0078120C" w:rsidP="0078120C">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4212FCF"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2833ED8B" w14:textId="77777777" w:rsidR="0078120C" w:rsidRPr="003D30C9" w:rsidRDefault="0078120C" w:rsidP="0078120C">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2CC310" w14:textId="77777777" w:rsidR="0078120C" w:rsidRPr="003D30C9" w:rsidRDefault="0078120C" w:rsidP="0078120C">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F442749" w14:textId="77777777" w:rsidR="0078120C" w:rsidRPr="003D30C9" w:rsidRDefault="0078120C" w:rsidP="0078120C">
            <w:pPr>
              <w:pStyle w:val="TAC"/>
              <w:rPr>
                <w:lang w:val="en-US" w:eastAsia="ja-JP"/>
              </w:rPr>
            </w:pPr>
          </w:p>
        </w:tc>
      </w:tr>
      <w:tr w:rsidR="0078120C" w:rsidRPr="003D30C9" w14:paraId="212143A0"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AF5499" w14:textId="77777777" w:rsidR="0078120C" w:rsidRPr="003D30C9" w:rsidRDefault="0078120C" w:rsidP="0078120C">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3E4D1BC4" w14:textId="77777777" w:rsidR="0078120C" w:rsidRPr="003D30C9" w:rsidRDefault="0078120C" w:rsidP="0078120C">
            <w:pPr>
              <w:pStyle w:val="TAC"/>
              <w:rPr>
                <w:lang w:eastAsia="ja-JP"/>
              </w:rPr>
            </w:pPr>
          </w:p>
        </w:tc>
        <w:tc>
          <w:tcPr>
            <w:tcW w:w="963" w:type="dxa"/>
            <w:tcBorders>
              <w:left w:val="single" w:sz="4" w:space="0" w:color="auto"/>
              <w:right w:val="single" w:sz="4" w:space="0" w:color="auto"/>
            </w:tcBorders>
            <w:vAlign w:val="center"/>
          </w:tcPr>
          <w:p w14:paraId="2F2F1229" w14:textId="77777777" w:rsidR="0078120C" w:rsidRPr="003D30C9" w:rsidRDefault="0078120C" w:rsidP="0078120C">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88536" w14:textId="77777777" w:rsidR="0078120C" w:rsidRPr="003D30C9" w:rsidRDefault="0078120C" w:rsidP="0078120C">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7B4C0B" w14:textId="77777777" w:rsidR="0078120C" w:rsidRPr="003D30C9" w:rsidRDefault="0078120C" w:rsidP="0078120C">
            <w:pPr>
              <w:pStyle w:val="TAC"/>
              <w:rPr>
                <w:lang w:val="en-US" w:eastAsia="ja-JP"/>
              </w:rPr>
            </w:pPr>
          </w:p>
        </w:tc>
      </w:tr>
      <w:tr w:rsidR="0078120C" w:rsidRPr="003D30C9" w14:paraId="41DD8E47"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2C0DE5" w14:textId="77777777" w:rsidR="0078120C" w:rsidRPr="003D30C9" w:rsidRDefault="0078120C" w:rsidP="0078120C">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1DC994"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A_n3A-n28A</w:t>
            </w:r>
          </w:p>
          <w:p w14:paraId="06CB263C"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A_n3A-n41A</w:t>
            </w:r>
          </w:p>
          <w:p w14:paraId="3A867BD4"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A_n3A-n77A</w:t>
            </w:r>
          </w:p>
          <w:p w14:paraId="5449380D"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A_n3A-n79A</w:t>
            </w:r>
          </w:p>
          <w:p w14:paraId="17F821DE"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A_n28A-n41A</w:t>
            </w:r>
          </w:p>
          <w:p w14:paraId="2537FEA4"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A_n28A-n77A</w:t>
            </w:r>
          </w:p>
          <w:p w14:paraId="7030ADDF"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A_n28A-n79A</w:t>
            </w:r>
          </w:p>
          <w:p w14:paraId="168B2B1E"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A_n41A-n77A</w:t>
            </w:r>
          </w:p>
          <w:p w14:paraId="7401CEF9" w14:textId="77777777" w:rsidR="0078120C" w:rsidRPr="003D30C9" w:rsidRDefault="0078120C" w:rsidP="0078120C">
            <w:pPr>
              <w:pStyle w:val="TAC"/>
              <w:rPr>
                <w:lang w:eastAsia="ja-JP"/>
              </w:rPr>
            </w:pPr>
            <w:r w:rsidRPr="003D30C9">
              <w:rPr>
                <w:rFonts w:hint="eastAsia"/>
                <w:lang w:eastAsia="ja-JP"/>
              </w:rPr>
              <w:t>C</w:t>
            </w:r>
            <w:r w:rsidRPr="003D30C9">
              <w:rPr>
                <w:lang w:eastAsia="ja-JP"/>
              </w:rPr>
              <w:t>A_n41A-n79A</w:t>
            </w:r>
          </w:p>
          <w:p w14:paraId="046E25B0" w14:textId="77777777" w:rsidR="0078120C" w:rsidRPr="003D30C9" w:rsidRDefault="0078120C" w:rsidP="0078120C">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10A894E7" w14:textId="77777777" w:rsidR="0078120C" w:rsidRPr="003D30C9" w:rsidRDefault="0078120C" w:rsidP="0078120C">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50BBB" w14:textId="77777777" w:rsidR="0078120C" w:rsidRPr="003D30C9" w:rsidRDefault="0078120C" w:rsidP="0078120C">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7FC60B" w14:textId="77777777" w:rsidR="0078120C" w:rsidRPr="003D30C9" w:rsidRDefault="0078120C" w:rsidP="0078120C">
            <w:pPr>
              <w:pStyle w:val="TAC"/>
              <w:rPr>
                <w:lang w:val="en-US" w:eastAsia="zh-CN"/>
              </w:rPr>
            </w:pPr>
            <w:r w:rsidRPr="003D30C9">
              <w:rPr>
                <w:rFonts w:hint="eastAsia"/>
                <w:lang w:val="en-US" w:eastAsia="ja-JP"/>
              </w:rPr>
              <w:t>0</w:t>
            </w:r>
          </w:p>
        </w:tc>
      </w:tr>
      <w:tr w:rsidR="0078120C" w:rsidRPr="003D30C9" w14:paraId="5090456E"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A8246A"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C89E28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0C538BA" w14:textId="77777777" w:rsidR="0078120C" w:rsidRPr="003D30C9" w:rsidRDefault="0078120C" w:rsidP="0078120C">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E1AEC" w14:textId="77777777" w:rsidR="0078120C" w:rsidRPr="003D30C9" w:rsidRDefault="0078120C" w:rsidP="0078120C">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42FBCA64" w14:textId="77777777" w:rsidR="0078120C" w:rsidRPr="003D30C9" w:rsidRDefault="0078120C" w:rsidP="0078120C">
            <w:pPr>
              <w:pStyle w:val="TAC"/>
              <w:rPr>
                <w:lang w:val="en-US" w:eastAsia="zh-CN"/>
              </w:rPr>
            </w:pPr>
          </w:p>
        </w:tc>
      </w:tr>
      <w:tr w:rsidR="0078120C" w:rsidRPr="003D30C9" w14:paraId="433B4FC9"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C4646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E4C9C4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C146055" w14:textId="77777777" w:rsidR="0078120C" w:rsidRPr="003D30C9" w:rsidRDefault="0078120C" w:rsidP="0078120C">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C05F1E" w14:textId="77777777" w:rsidR="0078120C" w:rsidRPr="003D30C9" w:rsidRDefault="0078120C" w:rsidP="0078120C">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30DCB42" w14:textId="77777777" w:rsidR="0078120C" w:rsidRPr="003D30C9" w:rsidRDefault="0078120C" w:rsidP="0078120C">
            <w:pPr>
              <w:pStyle w:val="TAC"/>
              <w:rPr>
                <w:lang w:val="en-US" w:eastAsia="zh-CN"/>
              </w:rPr>
            </w:pPr>
          </w:p>
        </w:tc>
      </w:tr>
      <w:tr w:rsidR="0078120C" w:rsidRPr="003D30C9" w14:paraId="75CC321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09D5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C5058A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167221F" w14:textId="77777777" w:rsidR="0078120C" w:rsidRPr="003D30C9" w:rsidRDefault="0078120C" w:rsidP="0078120C">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4ABFF" w14:textId="77777777" w:rsidR="0078120C" w:rsidRPr="003D30C9" w:rsidRDefault="0078120C" w:rsidP="0078120C">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E9719F9" w14:textId="77777777" w:rsidR="0078120C" w:rsidRPr="003D30C9" w:rsidRDefault="0078120C" w:rsidP="0078120C">
            <w:pPr>
              <w:pStyle w:val="TAC"/>
              <w:rPr>
                <w:lang w:val="en-US" w:eastAsia="zh-CN"/>
              </w:rPr>
            </w:pPr>
          </w:p>
        </w:tc>
      </w:tr>
      <w:tr w:rsidR="0078120C" w:rsidRPr="003D30C9" w14:paraId="051F029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AB2F0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388EF1"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BD07424" w14:textId="77777777" w:rsidR="0078120C" w:rsidRPr="003D30C9" w:rsidRDefault="0078120C" w:rsidP="0078120C">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45295" w14:textId="77777777" w:rsidR="0078120C" w:rsidRPr="003D30C9" w:rsidRDefault="0078120C" w:rsidP="0078120C">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E1163C" w14:textId="77777777" w:rsidR="0078120C" w:rsidRPr="003D30C9" w:rsidRDefault="0078120C" w:rsidP="0078120C">
            <w:pPr>
              <w:pStyle w:val="TAC"/>
              <w:rPr>
                <w:lang w:val="en-US" w:eastAsia="zh-CN"/>
              </w:rPr>
            </w:pPr>
          </w:p>
        </w:tc>
      </w:tr>
      <w:tr w:rsidR="0078120C" w:rsidRPr="003D30C9" w14:paraId="5C21F4BE"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B3525F" w14:textId="77777777" w:rsidR="0078120C" w:rsidRPr="003D30C9" w:rsidRDefault="0078120C" w:rsidP="0078120C">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6BAF20" w14:textId="77777777" w:rsidR="0078120C" w:rsidRPr="003D30C9" w:rsidRDefault="0078120C" w:rsidP="0078120C">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92A2355" w14:textId="77777777" w:rsidR="0078120C" w:rsidRDefault="0078120C" w:rsidP="0078120C">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A6360" w14:textId="77777777" w:rsidR="0078120C" w:rsidRDefault="0078120C" w:rsidP="0078120C">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E31825" w14:textId="77777777" w:rsidR="0078120C" w:rsidRPr="003D30C9" w:rsidRDefault="0078120C" w:rsidP="0078120C">
            <w:pPr>
              <w:pStyle w:val="TAC"/>
              <w:rPr>
                <w:lang w:val="en-US" w:eastAsia="zh-CN"/>
              </w:rPr>
            </w:pPr>
            <w:r>
              <w:rPr>
                <w:lang w:val="en-US" w:eastAsia="zh-CN"/>
              </w:rPr>
              <w:t>0</w:t>
            </w:r>
          </w:p>
        </w:tc>
      </w:tr>
      <w:tr w:rsidR="0078120C" w:rsidRPr="003D30C9" w14:paraId="5E8050B7"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B70AC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225EB8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3CA904F" w14:textId="77777777" w:rsidR="0078120C" w:rsidRDefault="0078120C" w:rsidP="0078120C">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F0BDB" w14:textId="77777777" w:rsidR="0078120C" w:rsidRDefault="0078120C" w:rsidP="0078120C">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5468C46" w14:textId="77777777" w:rsidR="0078120C" w:rsidRPr="003D30C9" w:rsidRDefault="0078120C" w:rsidP="0078120C">
            <w:pPr>
              <w:pStyle w:val="TAC"/>
              <w:rPr>
                <w:lang w:val="en-US" w:eastAsia="zh-CN"/>
              </w:rPr>
            </w:pPr>
          </w:p>
        </w:tc>
      </w:tr>
      <w:tr w:rsidR="0078120C" w:rsidRPr="003D30C9" w14:paraId="284CB71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A55CE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1EA4E1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4C243C8" w14:textId="77777777" w:rsidR="0078120C" w:rsidRDefault="0078120C" w:rsidP="0078120C">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F4CCA" w14:textId="77777777" w:rsidR="0078120C" w:rsidRDefault="0078120C" w:rsidP="0078120C">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21A1E5" w14:textId="77777777" w:rsidR="0078120C" w:rsidRPr="003D30C9" w:rsidRDefault="0078120C" w:rsidP="0078120C">
            <w:pPr>
              <w:pStyle w:val="TAC"/>
              <w:rPr>
                <w:lang w:val="en-US" w:eastAsia="zh-CN"/>
              </w:rPr>
            </w:pPr>
          </w:p>
        </w:tc>
      </w:tr>
      <w:tr w:rsidR="0078120C" w:rsidRPr="003D30C9" w14:paraId="3348D01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18D296"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D53872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875BC82" w14:textId="77777777" w:rsidR="0078120C" w:rsidRDefault="0078120C" w:rsidP="0078120C">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CDCE65" w14:textId="77777777" w:rsidR="0078120C" w:rsidRDefault="0078120C" w:rsidP="0078120C">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73EC9C" w14:textId="77777777" w:rsidR="0078120C" w:rsidRPr="003D30C9" w:rsidRDefault="0078120C" w:rsidP="0078120C">
            <w:pPr>
              <w:pStyle w:val="TAC"/>
              <w:rPr>
                <w:lang w:val="en-US" w:eastAsia="zh-CN"/>
              </w:rPr>
            </w:pPr>
          </w:p>
        </w:tc>
      </w:tr>
      <w:tr w:rsidR="0078120C" w:rsidRPr="003D30C9" w14:paraId="35FDE5D8"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63339C"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BF9ED1"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0D3CAC25" w14:textId="77777777" w:rsidR="0078120C" w:rsidRDefault="0078120C" w:rsidP="0078120C">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A4B06D" w14:textId="77777777" w:rsidR="0078120C" w:rsidRDefault="0078120C" w:rsidP="0078120C">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112D26" w14:textId="77777777" w:rsidR="0078120C" w:rsidRPr="003D30C9" w:rsidRDefault="0078120C" w:rsidP="0078120C">
            <w:pPr>
              <w:pStyle w:val="TAC"/>
              <w:rPr>
                <w:lang w:val="en-US" w:eastAsia="zh-CN"/>
              </w:rPr>
            </w:pPr>
          </w:p>
        </w:tc>
      </w:tr>
      <w:tr w:rsidR="0078120C" w:rsidRPr="003D30C9" w14:paraId="51705C4A"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675D8B" w14:textId="77777777" w:rsidR="0078120C" w:rsidRPr="003D30C9" w:rsidRDefault="0078120C" w:rsidP="0078120C">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07C81AC" w14:textId="77777777" w:rsidR="0078120C" w:rsidRPr="002E3D13" w:rsidRDefault="0078120C" w:rsidP="0078120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23879E12" w14:textId="77777777" w:rsidR="0078120C" w:rsidRPr="002E3D13" w:rsidRDefault="0078120C" w:rsidP="0078120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24C7D250" w14:textId="77777777" w:rsidR="0078120C" w:rsidRPr="003D30C9" w:rsidRDefault="0078120C" w:rsidP="0078120C">
            <w:pPr>
              <w:pStyle w:val="TAC"/>
            </w:pPr>
            <w:r w:rsidRPr="002E3D13">
              <w:t>CA_n25A-n41A</w:t>
            </w:r>
            <w:r w:rsidRPr="002E3D13">
              <w:rPr>
                <w:vertAlign w:val="superscript"/>
              </w:rPr>
              <w:t>3</w:t>
            </w:r>
          </w:p>
          <w:p w14:paraId="20DBFC44"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CA_n25A-n66A</w:t>
            </w:r>
          </w:p>
          <w:p w14:paraId="32696ED5"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CA_n25A-n71A</w:t>
            </w:r>
          </w:p>
          <w:p w14:paraId="11CDA8B7"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9CE24F6"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46CB8DA" w14:textId="77777777" w:rsidR="0078120C" w:rsidRDefault="0078120C" w:rsidP="0078120C">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9FC419D"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4D6DE346"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CA_n66A-n71A</w:t>
            </w:r>
          </w:p>
          <w:p w14:paraId="0BB4D9F6" w14:textId="77777777" w:rsidR="0078120C" w:rsidRPr="002E3D13" w:rsidRDefault="0078120C" w:rsidP="0078120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341A6A91" w14:textId="77777777" w:rsidR="0078120C" w:rsidRPr="003D30C9" w:rsidRDefault="0078120C" w:rsidP="0078120C">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7476F8FD"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3B0A95" w14:textId="77777777" w:rsidR="0078120C" w:rsidRPr="003D30C9" w:rsidRDefault="0078120C" w:rsidP="0078120C">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11B598" w14:textId="77777777" w:rsidR="0078120C" w:rsidRPr="003D30C9" w:rsidRDefault="0078120C" w:rsidP="0078120C">
            <w:pPr>
              <w:pStyle w:val="TAC"/>
              <w:rPr>
                <w:lang w:eastAsia="zh-CN"/>
              </w:rPr>
            </w:pPr>
            <w:r w:rsidRPr="003D30C9">
              <w:rPr>
                <w:lang w:val="en-US" w:eastAsia="zh-CN"/>
              </w:rPr>
              <w:t>4 and 5</w:t>
            </w:r>
          </w:p>
        </w:tc>
      </w:tr>
      <w:tr w:rsidR="0078120C" w:rsidRPr="003D30C9" w14:paraId="5005FFD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91551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879C41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263BE48"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79E89" w14:textId="77777777" w:rsidR="0078120C" w:rsidRPr="003D30C9" w:rsidRDefault="0078120C" w:rsidP="0078120C">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8D9A118" w14:textId="77777777" w:rsidR="0078120C" w:rsidRPr="003D30C9" w:rsidRDefault="0078120C" w:rsidP="0078120C">
            <w:pPr>
              <w:pStyle w:val="TAC"/>
              <w:rPr>
                <w:lang w:eastAsia="zh-CN"/>
              </w:rPr>
            </w:pPr>
          </w:p>
        </w:tc>
      </w:tr>
      <w:tr w:rsidR="0078120C" w:rsidRPr="003D30C9" w14:paraId="0CED7EB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133D68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CBAF96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BFF9D64"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5FA85" w14:textId="77777777" w:rsidR="0078120C" w:rsidRPr="003D30C9" w:rsidRDefault="0078120C" w:rsidP="0078120C">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A87717" w14:textId="77777777" w:rsidR="0078120C" w:rsidRPr="003D30C9" w:rsidRDefault="0078120C" w:rsidP="0078120C">
            <w:pPr>
              <w:pStyle w:val="TAC"/>
              <w:rPr>
                <w:lang w:eastAsia="zh-CN"/>
              </w:rPr>
            </w:pPr>
          </w:p>
        </w:tc>
      </w:tr>
      <w:tr w:rsidR="0078120C" w:rsidRPr="003D30C9" w14:paraId="2DB4CA6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23897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45CDF7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9F688A9"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5BBD3" w14:textId="77777777" w:rsidR="0078120C" w:rsidRPr="003D30C9" w:rsidRDefault="0078120C" w:rsidP="0078120C">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5634E04" w14:textId="77777777" w:rsidR="0078120C" w:rsidRPr="003D30C9" w:rsidRDefault="0078120C" w:rsidP="0078120C">
            <w:pPr>
              <w:pStyle w:val="TAC"/>
              <w:rPr>
                <w:lang w:eastAsia="zh-CN"/>
              </w:rPr>
            </w:pPr>
          </w:p>
        </w:tc>
      </w:tr>
      <w:tr w:rsidR="0078120C" w:rsidRPr="003D30C9" w14:paraId="66D81F29"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C648FC"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EAA46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4B2718A"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A9EB6" w14:textId="77777777" w:rsidR="0078120C" w:rsidRPr="003D30C9" w:rsidRDefault="0078120C" w:rsidP="0078120C">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679550" w14:textId="77777777" w:rsidR="0078120C" w:rsidRPr="003D30C9" w:rsidRDefault="0078120C" w:rsidP="0078120C">
            <w:pPr>
              <w:pStyle w:val="TAC"/>
              <w:rPr>
                <w:lang w:eastAsia="zh-CN"/>
              </w:rPr>
            </w:pPr>
          </w:p>
        </w:tc>
      </w:tr>
      <w:tr w:rsidR="0078120C" w:rsidRPr="003D30C9" w14:paraId="463881A5"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3066E7" w14:textId="77777777" w:rsidR="0078120C" w:rsidRPr="003D30C9" w:rsidRDefault="0078120C" w:rsidP="0078120C">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E85AD3" w14:textId="77777777" w:rsidR="0078120C" w:rsidRPr="003D30C9" w:rsidRDefault="0078120C" w:rsidP="0078120C">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7F11F40" w14:textId="77777777" w:rsidR="0078120C" w:rsidRPr="003D30C9" w:rsidRDefault="0078120C" w:rsidP="0078120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8C8D9" w14:textId="77777777" w:rsidR="0078120C" w:rsidRPr="003D30C9" w:rsidRDefault="0078120C" w:rsidP="0078120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4DE435" w14:textId="77777777" w:rsidR="0078120C" w:rsidRPr="003D30C9" w:rsidRDefault="0078120C" w:rsidP="0078120C">
            <w:pPr>
              <w:pStyle w:val="TAC"/>
              <w:rPr>
                <w:lang w:eastAsia="zh-CN"/>
              </w:rPr>
            </w:pPr>
            <w:r>
              <w:t>4 and 5</w:t>
            </w:r>
          </w:p>
        </w:tc>
      </w:tr>
      <w:tr w:rsidR="0078120C" w:rsidRPr="003D30C9" w14:paraId="7C739323"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D2803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68D9FB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233F763" w14:textId="77777777" w:rsidR="0078120C" w:rsidRPr="003D30C9" w:rsidRDefault="0078120C" w:rsidP="0078120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A644C7" w14:textId="77777777" w:rsidR="0078120C" w:rsidRPr="003D30C9" w:rsidRDefault="0078120C" w:rsidP="0078120C">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A96425" w14:textId="77777777" w:rsidR="0078120C" w:rsidRPr="003D30C9" w:rsidRDefault="0078120C" w:rsidP="0078120C">
            <w:pPr>
              <w:pStyle w:val="TAC"/>
              <w:rPr>
                <w:lang w:eastAsia="zh-CN"/>
              </w:rPr>
            </w:pPr>
          </w:p>
        </w:tc>
      </w:tr>
      <w:tr w:rsidR="0078120C" w:rsidRPr="003D30C9" w14:paraId="4DBDB93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E0B2A7"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F32A42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4CF82BF" w14:textId="77777777" w:rsidR="0078120C" w:rsidRPr="003D30C9" w:rsidRDefault="0078120C" w:rsidP="0078120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D79D6D" w14:textId="77777777" w:rsidR="0078120C" w:rsidRPr="003D30C9" w:rsidRDefault="0078120C" w:rsidP="0078120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BF0F60" w14:textId="77777777" w:rsidR="0078120C" w:rsidRPr="003D30C9" w:rsidRDefault="0078120C" w:rsidP="0078120C">
            <w:pPr>
              <w:pStyle w:val="TAC"/>
              <w:rPr>
                <w:lang w:eastAsia="zh-CN"/>
              </w:rPr>
            </w:pPr>
          </w:p>
        </w:tc>
      </w:tr>
      <w:tr w:rsidR="0078120C" w:rsidRPr="003D30C9" w14:paraId="4DED312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77E0BB"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BF526A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6D96BEE" w14:textId="77777777" w:rsidR="0078120C" w:rsidRPr="003D30C9" w:rsidRDefault="0078120C" w:rsidP="0078120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E52F8" w14:textId="77777777" w:rsidR="0078120C" w:rsidRPr="003D30C9" w:rsidRDefault="0078120C" w:rsidP="0078120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91AED6" w14:textId="77777777" w:rsidR="0078120C" w:rsidRPr="003D30C9" w:rsidRDefault="0078120C" w:rsidP="0078120C">
            <w:pPr>
              <w:pStyle w:val="TAC"/>
              <w:rPr>
                <w:lang w:eastAsia="zh-CN"/>
              </w:rPr>
            </w:pPr>
          </w:p>
        </w:tc>
      </w:tr>
      <w:tr w:rsidR="0078120C" w:rsidRPr="003D30C9" w14:paraId="6AEFC2D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8407FA"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32D4F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421DF93" w14:textId="77777777" w:rsidR="0078120C" w:rsidRPr="003D30C9" w:rsidRDefault="0078120C" w:rsidP="0078120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8AF94D" w14:textId="77777777" w:rsidR="0078120C" w:rsidRPr="003D30C9" w:rsidRDefault="0078120C" w:rsidP="0078120C">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8AABDB" w14:textId="77777777" w:rsidR="0078120C" w:rsidRPr="003D30C9" w:rsidRDefault="0078120C" w:rsidP="0078120C">
            <w:pPr>
              <w:pStyle w:val="TAC"/>
              <w:rPr>
                <w:lang w:eastAsia="zh-CN"/>
              </w:rPr>
            </w:pPr>
          </w:p>
        </w:tc>
      </w:tr>
      <w:tr w:rsidR="0078120C" w:rsidRPr="003D30C9" w14:paraId="5312585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1240CC" w14:textId="77777777" w:rsidR="0078120C" w:rsidRPr="003D30C9" w:rsidRDefault="0078120C" w:rsidP="0078120C">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4C764C" w14:textId="77777777" w:rsidR="0078120C" w:rsidRPr="002E3D13" w:rsidRDefault="0078120C" w:rsidP="0078120C">
            <w:pPr>
              <w:pStyle w:val="TAC"/>
              <w:rPr>
                <w:vertAlign w:val="superscript"/>
              </w:rPr>
            </w:pPr>
            <w:r w:rsidRPr="002E3D13">
              <w:t>n41</w:t>
            </w:r>
            <w:r w:rsidRPr="002E3D13">
              <w:rPr>
                <w:vertAlign w:val="superscript"/>
              </w:rPr>
              <w:t>3,4</w:t>
            </w:r>
          </w:p>
          <w:p w14:paraId="4E63378C" w14:textId="77777777" w:rsidR="0078120C" w:rsidRPr="002E3D13" w:rsidRDefault="0078120C" w:rsidP="0078120C">
            <w:pPr>
              <w:pStyle w:val="TAC"/>
              <w:rPr>
                <w:vertAlign w:val="superscript"/>
              </w:rPr>
            </w:pPr>
            <w:r w:rsidRPr="002E3D13">
              <w:t>n77</w:t>
            </w:r>
            <w:r w:rsidRPr="002E3D13">
              <w:rPr>
                <w:vertAlign w:val="superscript"/>
              </w:rPr>
              <w:t>3,4</w:t>
            </w:r>
          </w:p>
          <w:p w14:paraId="4F56CBF4" w14:textId="77777777" w:rsidR="0078120C" w:rsidRPr="003D30C9" w:rsidRDefault="0078120C" w:rsidP="0078120C">
            <w:pPr>
              <w:pStyle w:val="TAC"/>
            </w:pPr>
            <w:r w:rsidRPr="003D30C9">
              <w:t>CA_n25A-n41A</w:t>
            </w:r>
            <w:r w:rsidRPr="002E3D13">
              <w:rPr>
                <w:vertAlign w:val="superscript"/>
              </w:rPr>
              <w:t>3</w:t>
            </w:r>
          </w:p>
          <w:p w14:paraId="4FDB1E2A" w14:textId="77777777" w:rsidR="0078120C" w:rsidRPr="003D30C9" w:rsidRDefault="0078120C" w:rsidP="0078120C">
            <w:pPr>
              <w:pStyle w:val="TAC"/>
            </w:pPr>
            <w:r w:rsidRPr="003D30C9">
              <w:t>CA_n25A-n66A</w:t>
            </w:r>
          </w:p>
          <w:p w14:paraId="242118E3" w14:textId="77777777" w:rsidR="0078120C" w:rsidRPr="003D30C9" w:rsidRDefault="0078120C" w:rsidP="0078120C">
            <w:pPr>
              <w:pStyle w:val="TAC"/>
            </w:pPr>
            <w:r w:rsidRPr="003D30C9">
              <w:t>CA_n25A-n71A</w:t>
            </w:r>
          </w:p>
          <w:p w14:paraId="24C477F6" w14:textId="77777777" w:rsidR="0078120C" w:rsidRPr="003D30C9" w:rsidRDefault="0078120C" w:rsidP="0078120C">
            <w:pPr>
              <w:pStyle w:val="TAC"/>
            </w:pPr>
            <w:r w:rsidRPr="003D30C9">
              <w:t>CA_n25A-n77A</w:t>
            </w:r>
            <w:r w:rsidRPr="002E3D13">
              <w:rPr>
                <w:vertAlign w:val="superscript"/>
              </w:rPr>
              <w:t>3</w:t>
            </w:r>
          </w:p>
          <w:p w14:paraId="203AD463" w14:textId="77777777" w:rsidR="0078120C" w:rsidRPr="003D30C9" w:rsidRDefault="0078120C" w:rsidP="0078120C">
            <w:pPr>
              <w:pStyle w:val="TAC"/>
            </w:pPr>
            <w:r w:rsidRPr="003D30C9">
              <w:t>CA_n41A-n66A</w:t>
            </w:r>
            <w:r w:rsidRPr="002E3D13">
              <w:rPr>
                <w:vertAlign w:val="superscript"/>
              </w:rPr>
              <w:t>3</w:t>
            </w:r>
          </w:p>
          <w:p w14:paraId="0BF2A067" w14:textId="77777777" w:rsidR="0078120C" w:rsidRPr="003D30C9" w:rsidRDefault="0078120C" w:rsidP="0078120C">
            <w:pPr>
              <w:pStyle w:val="TAC"/>
            </w:pPr>
            <w:r w:rsidRPr="003D30C9">
              <w:t>CA_n41A-n71A</w:t>
            </w:r>
            <w:r w:rsidRPr="002E3D13">
              <w:rPr>
                <w:vertAlign w:val="superscript"/>
              </w:rPr>
              <w:t>3</w:t>
            </w:r>
          </w:p>
          <w:p w14:paraId="76003900" w14:textId="77777777" w:rsidR="0078120C" w:rsidRPr="003D30C9" w:rsidRDefault="0078120C" w:rsidP="0078120C">
            <w:pPr>
              <w:pStyle w:val="TAC"/>
            </w:pPr>
            <w:r w:rsidRPr="003D30C9">
              <w:t>CA_n41A-n77A</w:t>
            </w:r>
            <w:r w:rsidRPr="002E3D13">
              <w:rPr>
                <w:vertAlign w:val="superscript"/>
              </w:rPr>
              <w:t>3</w:t>
            </w:r>
          </w:p>
          <w:p w14:paraId="0197ADF0" w14:textId="77777777" w:rsidR="0078120C" w:rsidRPr="003D30C9" w:rsidRDefault="0078120C" w:rsidP="0078120C">
            <w:pPr>
              <w:pStyle w:val="TAC"/>
            </w:pPr>
            <w:r w:rsidRPr="003D30C9">
              <w:t>CA_n66A-n71A</w:t>
            </w:r>
          </w:p>
          <w:p w14:paraId="32F88A42" w14:textId="77777777" w:rsidR="0078120C" w:rsidRPr="003D30C9" w:rsidRDefault="0078120C" w:rsidP="0078120C">
            <w:pPr>
              <w:pStyle w:val="TAC"/>
            </w:pPr>
            <w:r w:rsidRPr="003D30C9">
              <w:t>CA_n66A-n77A</w:t>
            </w:r>
            <w:r w:rsidRPr="002E3D13">
              <w:rPr>
                <w:vertAlign w:val="superscript"/>
              </w:rPr>
              <w:t>3</w:t>
            </w:r>
          </w:p>
          <w:p w14:paraId="03DCD70E" w14:textId="77777777" w:rsidR="0078120C" w:rsidRPr="003D30C9" w:rsidRDefault="0078120C" w:rsidP="0078120C">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A32E13B"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F76BEA" w14:textId="77777777" w:rsidR="0078120C" w:rsidRPr="003D30C9" w:rsidRDefault="0078120C" w:rsidP="0078120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F3B923" w14:textId="77777777" w:rsidR="0078120C" w:rsidRPr="003D30C9" w:rsidRDefault="0078120C" w:rsidP="0078120C">
            <w:pPr>
              <w:pStyle w:val="TAC"/>
              <w:rPr>
                <w:lang w:eastAsia="zh-CN"/>
              </w:rPr>
            </w:pPr>
            <w:r w:rsidRPr="003D30C9">
              <w:rPr>
                <w:lang w:val="en-US" w:eastAsia="zh-CN"/>
              </w:rPr>
              <w:t>4 and 5</w:t>
            </w:r>
          </w:p>
        </w:tc>
      </w:tr>
      <w:tr w:rsidR="0078120C" w:rsidRPr="003D30C9" w14:paraId="14830DC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D3FFA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3D02D79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116CC93"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B2FDC4"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BE244A" w14:textId="77777777" w:rsidR="0078120C" w:rsidRPr="003D30C9" w:rsidRDefault="0078120C" w:rsidP="0078120C">
            <w:pPr>
              <w:pStyle w:val="TAC"/>
              <w:rPr>
                <w:lang w:eastAsia="zh-CN"/>
              </w:rPr>
            </w:pPr>
          </w:p>
        </w:tc>
      </w:tr>
      <w:tr w:rsidR="0078120C" w:rsidRPr="003D30C9" w14:paraId="6BD19D6F"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B4CF3C"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D7EE3E5"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7F9C3C0"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77B63" w14:textId="77777777" w:rsidR="0078120C" w:rsidRPr="003D30C9" w:rsidRDefault="0078120C" w:rsidP="0078120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7CA5483F" w14:textId="77777777" w:rsidR="0078120C" w:rsidRPr="003D30C9" w:rsidRDefault="0078120C" w:rsidP="0078120C">
            <w:pPr>
              <w:pStyle w:val="TAC"/>
              <w:rPr>
                <w:lang w:eastAsia="zh-CN"/>
              </w:rPr>
            </w:pPr>
          </w:p>
        </w:tc>
      </w:tr>
      <w:tr w:rsidR="0078120C" w:rsidRPr="003D30C9" w14:paraId="0E5B4EB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391919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28B9889"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067A693"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E10F8" w14:textId="77777777" w:rsidR="0078120C" w:rsidRPr="003D30C9" w:rsidRDefault="0078120C" w:rsidP="0078120C">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8DE371" w14:textId="77777777" w:rsidR="0078120C" w:rsidRPr="003D30C9" w:rsidRDefault="0078120C" w:rsidP="0078120C">
            <w:pPr>
              <w:pStyle w:val="TAC"/>
              <w:rPr>
                <w:lang w:eastAsia="zh-CN"/>
              </w:rPr>
            </w:pPr>
          </w:p>
        </w:tc>
      </w:tr>
      <w:tr w:rsidR="0078120C" w:rsidRPr="003D30C9" w14:paraId="128C6701"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E805F7"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39D11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C180D18"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B171B"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221EE" w14:textId="77777777" w:rsidR="0078120C" w:rsidRPr="003D30C9" w:rsidRDefault="0078120C" w:rsidP="0078120C">
            <w:pPr>
              <w:pStyle w:val="TAC"/>
              <w:rPr>
                <w:lang w:eastAsia="zh-CN"/>
              </w:rPr>
            </w:pPr>
          </w:p>
        </w:tc>
      </w:tr>
      <w:tr w:rsidR="0078120C" w:rsidRPr="003D30C9" w14:paraId="74F56173"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585D09" w14:textId="77777777" w:rsidR="0078120C" w:rsidRPr="003D30C9" w:rsidRDefault="0078120C" w:rsidP="0078120C">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F5FA84" w14:textId="77777777" w:rsidR="0078120C" w:rsidRDefault="0078120C" w:rsidP="0078120C">
            <w:pPr>
              <w:pStyle w:val="TAC"/>
              <w:rPr>
                <w:vertAlign w:val="superscript"/>
              </w:rPr>
            </w:pPr>
            <w:r>
              <w:t>n41</w:t>
            </w:r>
            <w:r>
              <w:rPr>
                <w:vertAlign w:val="superscript"/>
              </w:rPr>
              <w:t>3,4</w:t>
            </w:r>
          </w:p>
          <w:p w14:paraId="56987A9C" w14:textId="77777777" w:rsidR="0078120C" w:rsidRDefault="0078120C" w:rsidP="0078120C">
            <w:pPr>
              <w:pStyle w:val="TAC"/>
              <w:rPr>
                <w:vertAlign w:val="superscript"/>
              </w:rPr>
            </w:pPr>
            <w:r>
              <w:t>n77</w:t>
            </w:r>
            <w:r>
              <w:rPr>
                <w:vertAlign w:val="superscript"/>
              </w:rPr>
              <w:t>3,4</w:t>
            </w:r>
          </w:p>
          <w:p w14:paraId="32A498CD" w14:textId="77777777" w:rsidR="0078120C" w:rsidRPr="003D30C9" w:rsidRDefault="0078120C" w:rsidP="0078120C">
            <w:pPr>
              <w:pStyle w:val="TAC"/>
            </w:pPr>
            <w:r w:rsidRPr="003D30C9">
              <w:t>CA_n25A-n41A</w:t>
            </w:r>
            <w:r w:rsidRPr="002E3D13">
              <w:rPr>
                <w:vertAlign w:val="superscript"/>
              </w:rPr>
              <w:t>3</w:t>
            </w:r>
          </w:p>
          <w:p w14:paraId="6F86BA0D" w14:textId="77777777" w:rsidR="0078120C" w:rsidRPr="003D30C9" w:rsidRDefault="0078120C" w:rsidP="0078120C">
            <w:pPr>
              <w:pStyle w:val="TAC"/>
            </w:pPr>
            <w:r w:rsidRPr="003D30C9">
              <w:t>CA_n25A-n66A</w:t>
            </w:r>
          </w:p>
          <w:p w14:paraId="1E9C6CCD" w14:textId="77777777" w:rsidR="0078120C" w:rsidRPr="003D30C9" w:rsidRDefault="0078120C" w:rsidP="0078120C">
            <w:pPr>
              <w:pStyle w:val="TAC"/>
            </w:pPr>
            <w:r w:rsidRPr="003D30C9">
              <w:t>CA_n25A-n71A</w:t>
            </w:r>
          </w:p>
          <w:p w14:paraId="7206B37C" w14:textId="77777777" w:rsidR="0078120C" w:rsidRPr="003D30C9" w:rsidRDefault="0078120C" w:rsidP="0078120C">
            <w:pPr>
              <w:pStyle w:val="TAC"/>
            </w:pPr>
            <w:r w:rsidRPr="003D30C9">
              <w:t>CA_n25A-n77A</w:t>
            </w:r>
            <w:r w:rsidRPr="002E3D13">
              <w:rPr>
                <w:vertAlign w:val="superscript"/>
              </w:rPr>
              <w:t>3</w:t>
            </w:r>
          </w:p>
          <w:p w14:paraId="06209309" w14:textId="77777777" w:rsidR="0078120C" w:rsidRPr="003D30C9" w:rsidRDefault="0078120C" w:rsidP="0078120C">
            <w:pPr>
              <w:pStyle w:val="TAC"/>
            </w:pPr>
            <w:r w:rsidRPr="003D30C9">
              <w:t>CA_n41A-n66A</w:t>
            </w:r>
            <w:r w:rsidRPr="002E3D13">
              <w:rPr>
                <w:vertAlign w:val="superscript"/>
              </w:rPr>
              <w:t>3</w:t>
            </w:r>
          </w:p>
          <w:p w14:paraId="2AB584D5" w14:textId="77777777" w:rsidR="0078120C" w:rsidRPr="003D30C9" w:rsidRDefault="0078120C" w:rsidP="0078120C">
            <w:pPr>
              <w:pStyle w:val="TAC"/>
            </w:pPr>
            <w:r w:rsidRPr="003D30C9">
              <w:t>CA_n41A-n71A</w:t>
            </w:r>
            <w:r w:rsidRPr="002E3D13">
              <w:rPr>
                <w:vertAlign w:val="superscript"/>
              </w:rPr>
              <w:t>3</w:t>
            </w:r>
          </w:p>
          <w:p w14:paraId="10B59A93" w14:textId="77777777" w:rsidR="0078120C" w:rsidRPr="003D30C9" w:rsidRDefault="0078120C" w:rsidP="0078120C">
            <w:pPr>
              <w:pStyle w:val="TAC"/>
            </w:pPr>
            <w:r w:rsidRPr="003D30C9">
              <w:t>CA_n41A-n77A</w:t>
            </w:r>
            <w:r w:rsidRPr="002E3D13">
              <w:rPr>
                <w:vertAlign w:val="superscript"/>
              </w:rPr>
              <w:t>3</w:t>
            </w:r>
          </w:p>
          <w:p w14:paraId="21F7BFE9" w14:textId="77777777" w:rsidR="0078120C" w:rsidRPr="003D30C9" w:rsidRDefault="0078120C" w:rsidP="0078120C">
            <w:pPr>
              <w:pStyle w:val="TAC"/>
            </w:pPr>
            <w:r w:rsidRPr="003D30C9">
              <w:t>CA_n66A-n71A</w:t>
            </w:r>
          </w:p>
          <w:p w14:paraId="388A2490" w14:textId="77777777" w:rsidR="0078120C" w:rsidRPr="003D30C9" w:rsidRDefault="0078120C" w:rsidP="0078120C">
            <w:pPr>
              <w:pStyle w:val="TAC"/>
            </w:pPr>
            <w:r w:rsidRPr="003D30C9">
              <w:t>CA_n66A-n77A</w:t>
            </w:r>
            <w:r w:rsidRPr="002E3D13">
              <w:rPr>
                <w:vertAlign w:val="superscript"/>
              </w:rPr>
              <w:t>3</w:t>
            </w:r>
          </w:p>
          <w:p w14:paraId="26A976C4" w14:textId="77777777" w:rsidR="0078120C" w:rsidRPr="003D30C9" w:rsidRDefault="0078120C" w:rsidP="0078120C">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E3DF77F"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4CA91D" w14:textId="77777777" w:rsidR="0078120C" w:rsidRPr="003D30C9" w:rsidRDefault="0078120C" w:rsidP="0078120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009F8B" w14:textId="77777777" w:rsidR="0078120C" w:rsidRPr="003D30C9" w:rsidRDefault="0078120C" w:rsidP="0078120C">
            <w:pPr>
              <w:pStyle w:val="TAC"/>
              <w:rPr>
                <w:lang w:eastAsia="zh-CN"/>
              </w:rPr>
            </w:pPr>
            <w:r w:rsidRPr="003D30C9">
              <w:rPr>
                <w:lang w:val="en-US" w:eastAsia="zh-CN"/>
              </w:rPr>
              <w:t>4 and 5</w:t>
            </w:r>
          </w:p>
        </w:tc>
      </w:tr>
      <w:tr w:rsidR="0078120C" w:rsidRPr="003D30C9" w14:paraId="0DA187A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A85D56"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A1156B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638F70A"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9E977"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2E41DC" w14:textId="77777777" w:rsidR="0078120C" w:rsidRPr="003D30C9" w:rsidRDefault="0078120C" w:rsidP="0078120C">
            <w:pPr>
              <w:pStyle w:val="TAC"/>
              <w:rPr>
                <w:lang w:eastAsia="zh-CN"/>
              </w:rPr>
            </w:pPr>
          </w:p>
        </w:tc>
      </w:tr>
      <w:tr w:rsidR="0078120C" w:rsidRPr="003D30C9" w14:paraId="38D05C71"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8DD559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2E28CEA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E8DC0BA"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277F67" w14:textId="77777777" w:rsidR="0078120C" w:rsidRPr="003D30C9" w:rsidRDefault="0078120C" w:rsidP="0078120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4F788C" w14:textId="77777777" w:rsidR="0078120C" w:rsidRPr="003D30C9" w:rsidRDefault="0078120C" w:rsidP="0078120C">
            <w:pPr>
              <w:pStyle w:val="TAC"/>
              <w:rPr>
                <w:lang w:eastAsia="zh-CN"/>
              </w:rPr>
            </w:pPr>
          </w:p>
        </w:tc>
      </w:tr>
      <w:tr w:rsidR="0078120C" w:rsidRPr="003D30C9" w14:paraId="47307E0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771CC4"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0974A2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7043718"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282D6" w14:textId="77777777" w:rsidR="0078120C" w:rsidRPr="003D30C9" w:rsidRDefault="0078120C" w:rsidP="0078120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7C2233F7" w14:textId="77777777" w:rsidR="0078120C" w:rsidRPr="003D30C9" w:rsidRDefault="0078120C" w:rsidP="0078120C">
            <w:pPr>
              <w:pStyle w:val="TAC"/>
              <w:rPr>
                <w:lang w:eastAsia="zh-CN"/>
              </w:rPr>
            </w:pPr>
          </w:p>
        </w:tc>
      </w:tr>
      <w:tr w:rsidR="0078120C" w:rsidRPr="003D30C9" w14:paraId="4912F1ED"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605AD1"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88D03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4A83149"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7818F"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B1FBBA" w14:textId="77777777" w:rsidR="0078120C" w:rsidRPr="003D30C9" w:rsidRDefault="0078120C" w:rsidP="0078120C">
            <w:pPr>
              <w:pStyle w:val="TAC"/>
              <w:rPr>
                <w:lang w:eastAsia="zh-CN"/>
              </w:rPr>
            </w:pPr>
          </w:p>
        </w:tc>
      </w:tr>
      <w:tr w:rsidR="0078120C" w:rsidRPr="003D30C9" w14:paraId="52E1A89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D7E564" w14:textId="77777777" w:rsidR="0078120C" w:rsidRPr="003D30C9" w:rsidRDefault="0078120C" w:rsidP="0078120C">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88146E" w14:textId="77777777" w:rsidR="0078120C" w:rsidRDefault="0078120C" w:rsidP="0078120C">
            <w:pPr>
              <w:pStyle w:val="TAC"/>
              <w:rPr>
                <w:vertAlign w:val="superscript"/>
              </w:rPr>
            </w:pPr>
            <w:r>
              <w:t>n41</w:t>
            </w:r>
            <w:r>
              <w:rPr>
                <w:vertAlign w:val="superscript"/>
              </w:rPr>
              <w:t>3,4</w:t>
            </w:r>
          </w:p>
          <w:p w14:paraId="26849767" w14:textId="77777777" w:rsidR="0078120C" w:rsidRDefault="0078120C" w:rsidP="0078120C">
            <w:pPr>
              <w:pStyle w:val="TAC"/>
              <w:rPr>
                <w:vertAlign w:val="superscript"/>
              </w:rPr>
            </w:pPr>
            <w:r>
              <w:t>n77</w:t>
            </w:r>
            <w:r>
              <w:rPr>
                <w:vertAlign w:val="superscript"/>
              </w:rPr>
              <w:t>3,4</w:t>
            </w:r>
          </w:p>
          <w:p w14:paraId="47B12348" w14:textId="77777777" w:rsidR="0078120C" w:rsidRPr="003D30C9" w:rsidRDefault="0078120C" w:rsidP="0078120C">
            <w:pPr>
              <w:pStyle w:val="TAC"/>
            </w:pPr>
            <w:r w:rsidRPr="003D30C9">
              <w:t>CA_n25A-n41A</w:t>
            </w:r>
            <w:r>
              <w:rPr>
                <w:vertAlign w:val="superscript"/>
              </w:rPr>
              <w:t>3</w:t>
            </w:r>
          </w:p>
          <w:p w14:paraId="71A36B54" w14:textId="77777777" w:rsidR="0078120C" w:rsidRPr="003D30C9" w:rsidRDefault="0078120C" w:rsidP="0078120C">
            <w:pPr>
              <w:pStyle w:val="TAC"/>
            </w:pPr>
            <w:r w:rsidRPr="003D30C9">
              <w:t>CA_n25A-n66A</w:t>
            </w:r>
          </w:p>
          <w:p w14:paraId="25595E1E" w14:textId="77777777" w:rsidR="0078120C" w:rsidRPr="003D30C9" w:rsidRDefault="0078120C" w:rsidP="0078120C">
            <w:pPr>
              <w:pStyle w:val="TAC"/>
            </w:pPr>
            <w:r w:rsidRPr="003D30C9">
              <w:t>CA_n25A-n71A</w:t>
            </w:r>
          </w:p>
          <w:p w14:paraId="707C6E40" w14:textId="77777777" w:rsidR="0078120C" w:rsidRPr="003D30C9" w:rsidRDefault="0078120C" w:rsidP="0078120C">
            <w:pPr>
              <w:pStyle w:val="TAC"/>
            </w:pPr>
            <w:r w:rsidRPr="003D30C9">
              <w:t>CA_n25A-n77A</w:t>
            </w:r>
            <w:r>
              <w:rPr>
                <w:vertAlign w:val="superscript"/>
              </w:rPr>
              <w:t>3</w:t>
            </w:r>
          </w:p>
          <w:p w14:paraId="709E86C8" w14:textId="77777777" w:rsidR="0078120C" w:rsidRPr="003D30C9" w:rsidRDefault="0078120C" w:rsidP="0078120C">
            <w:pPr>
              <w:pStyle w:val="TAC"/>
            </w:pPr>
            <w:r w:rsidRPr="003D30C9">
              <w:t>CA_n41A-n66A</w:t>
            </w:r>
            <w:r>
              <w:rPr>
                <w:vertAlign w:val="superscript"/>
              </w:rPr>
              <w:t>3</w:t>
            </w:r>
          </w:p>
          <w:p w14:paraId="0CA5987A" w14:textId="77777777" w:rsidR="0078120C" w:rsidRPr="003D30C9" w:rsidRDefault="0078120C" w:rsidP="0078120C">
            <w:pPr>
              <w:pStyle w:val="TAC"/>
            </w:pPr>
            <w:r w:rsidRPr="003D30C9">
              <w:t>CA_n41A-n71A</w:t>
            </w:r>
            <w:r>
              <w:rPr>
                <w:vertAlign w:val="superscript"/>
              </w:rPr>
              <w:t>3</w:t>
            </w:r>
          </w:p>
          <w:p w14:paraId="47D73080" w14:textId="77777777" w:rsidR="0078120C" w:rsidRPr="003D30C9" w:rsidRDefault="0078120C" w:rsidP="0078120C">
            <w:pPr>
              <w:pStyle w:val="TAC"/>
            </w:pPr>
            <w:r w:rsidRPr="003D30C9">
              <w:t>CA_n41A-n77A</w:t>
            </w:r>
            <w:r>
              <w:rPr>
                <w:vertAlign w:val="superscript"/>
              </w:rPr>
              <w:t>3</w:t>
            </w:r>
          </w:p>
          <w:p w14:paraId="256C7079" w14:textId="77777777" w:rsidR="0078120C" w:rsidRPr="003D30C9" w:rsidRDefault="0078120C" w:rsidP="0078120C">
            <w:pPr>
              <w:pStyle w:val="TAC"/>
            </w:pPr>
            <w:r w:rsidRPr="003D30C9">
              <w:t>CA_n66A-n71A</w:t>
            </w:r>
          </w:p>
          <w:p w14:paraId="4C23A0DB" w14:textId="77777777" w:rsidR="0078120C" w:rsidRPr="003D30C9" w:rsidRDefault="0078120C" w:rsidP="0078120C">
            <w:pPr>
              <w:pStyle w:val="TAC"/>
            </w:pPr>
            <w:r w:rsidRPr="003D30C9">
              <w:t>CA_n66A-n77A</w:t>
            </w:r>
            <w:r>
              <w:rPr>
                <w:vertAlign w:val="superscript"/>
              </w:rPr>
              <w:t>3</w:t>
            </w:r>
          </w:p>
          <w:p w14:paraId="0DDED5AB" w14:textId="77777777" w:rsidR="0078120C" w:rsidRPr="003D30C9" w:rsidRDefault="0078120C" w:rsidP="0078120C">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38B7A802"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538FA" w14:textId="77777777" w:rsidR="0078120C" w:rsidRPr="003D30C9" w:rsidRDefault="0078120C" w:rsidP="0078120C">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57D05F" w14:textId="77777777" w:rsidR="0078120C" w:rsidRPr="003D30C9" w:rsidRDefault="0078120C" w:rsidP="0078120C">
            <w:pPr>
              <w:pStyle w:val="TAC"/>
              <w:rPr>
                <w:lang w:eastAsia="zh-CN"/>
              </w:rPr>
            </w:pPr>
            <w:r w:rsidRPr="003D30C9">
              <w:rPr>
                <w:lang w:val="en-US" w:eastAsia="zh-CN"/>
              </w:rPr>
              <w:t>4 and 5</w:t>
            </w:r>
          </w:p>
        </w:tc>
      </w:tr>
      <w:tr w:rsidR="0078120C" w:rsidRPr="003D30C9" w14:paraId="2C38CB8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0DD87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4C370442"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5AB3170"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4913F"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594E598" w14:textId="77777777" w:rsidR="0078120C" w:rsidRPr="003D30C9" w:rsidRDefault="0078120C" w:rsidP="0078120C">
            <w:pPr>
              <w:pStyle w:val="TAC"/>
              <w:rPr>
                <w:lang w:eastAsia="zh-CN"/>
              </w:rPr>
            </w:pPr>
          </w:p>
        </w:tc>
      </w:tr>
      <w:tr w:rsidR="0078120C" w:rsidRPr="003D30C9" w14:paraId="69C96E4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E54660"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BC9912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4ED2CC40"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2A4D8" w14:textId="77777777" w:rsidR="0078120C" w:rsidRPr="003D30C9" w:rsidRDefault="0078120C" w:rsidP="0078120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AAB409" w14:textId="77777777" w:rsidR="0078120C" w:rsidRPr="003D30C9" w:rsidRDefault="0078120C" w:rsidP="0078120C">
            <w:pPr>
              <w:pStyle w:val="TAC"/>
              <w:rPr>
                <w:lang w:eastAsia="zh-CN"/>
              </w:rPr>
            </w:pPr>
          </w:p>
        </w:tc>
      </w:tr>
      <w:tr w:rsidR="0078120C" w:rsidRPr="003D30C9" w14:paraId="0BD70C4A"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984553"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3FA88673"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F3AC903"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E4CC2" w14:textId="77777777" w:rsidR="0078120C" w:rsidRPr="003D30C9" w:rsidRDefault="0078120C" w:rsidP="0078120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6A13920E" w14:textId="77777777" w:rsidR="0078120C" w:rsidRPr="003D30C9" w:rsidRDefault="0078120C" w:rsidP="0078120C">
            <w:pPr>
              <w:pStyle w:val="TAC"/>
              <w:rPr>
                <w:lang w:eastAsia="zh-CN"/>
              </w:rPr>
            </w:pPr>
          </w:p>
        </w:tc>
      </w:tr>
      <w:tr w:rsidR="0078120C" w:rsidRPr="003D30C9" w14:paraId="425794F2"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FF2742"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91E78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E6C8DCC"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889DE7"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1E9C1B" w14:textId="77777777" w:rsidR="0078120C" w:rsidRPr="003D30C9" w:rsidRDefault="0078120C" w:rsidP="0078120C">
            <w:pPr>
              <w:pStyle w:val="TAC"/>
              <w:rPr>
                <w:lang w:eastAsia="zh-CN"/>
              </w:rPr>
            </w:pPr>
          </w:p>
        </w:tc>
      </w:tr>
      <w:tr w:rsidR="0078120C" w:rsidRPr="003D30C9" w14:paraId="6789081F"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F9D94A" w14:textId="77777777" w:rsidR="0078120C" w:rsidRPr="003D30C9" w:rsidRDefault="0078120C" w:rsidP="0078120C">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11A965" w14:textId="77777777" w:rsidR="0078120C" w:rsidRPr="003D30C9" w:rsidRDefault="0078120C" w:rsidP="0078120C">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709C8CC3" w14:textId="77777777" w:rsidR="0078120C" w:rsidRPr="003D30C9" w:rsidRDefault="0078120C" w:rsidP="0078120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10575" w14:textId="77777777" w:rsidR="0078120C" w:rsidRPr="003D30C9" w:rsidRDefault="0078120C" w:rsidP="0078120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CB33A5" w14:textId="77777777" w:rsidR="0078120C" w:rsidRPr="003D30C9" w:rsidRDefault="0078120C" w:rsidP="0078120C">
            <w:pPr>
              <w:pStyle w:val="TAC"/>
              <w:rPr>
                <w:lang w:eastAsia="zh-CN"/>
              </w:rPr>
            </w:pPr>
            <w:r>
              <w:t>4 and 5</w:t>
            </w:r>
          </w:p>
        </w:tc>
      </w:tr>
      <w:tr w:rsidR="0078120C" w:rsidRPr="003D30C9" w14:paraId="2EF8A936"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097C89"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9FB3D2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664FF05" w14:textId="77777777" w:rsidR="0078120C" w:rsidRPr="003D30C9" w:rsidRDefault="0078120C" w:rsidP="0078120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8292C" w14:textId="77777777" w:rsidR="0078120C" w:rsidRPr="003D30C9" w:rsidRDefault="0078120C" w:rsidP="0078120C">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77706C53" w14:textId="77777777" w:rsidR="0078120C" w:rsidRPr="003D30C9" w:rsidRDefault="0078120C" w:rsidP="0078120C">
            <w:pPr>
              <w:pStyle w:val="TAC"/>
              <w:rPr>
                <w:lang w:eastAsia="zh-CN"/>
              </w:rPr>
            </w:pPr>
          </w:p>
        </w:tc>
      </w:tr>
      <w:tr w:rsidR="0078120C" w:rsidRPr="003D30C9" w14:paraId="746B898C"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0363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15AD8FC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E71F2C1" w14:textId="77777777" w:rsidR="0078120C" w:rsidRPr="003D30C9" w:rsidRDefault="0078120C" w:rsidP="0078120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7A9CB2" w14:textId="77777777" w:rsidR="0078120C" w:rsidRPr="003D30C9" w:rsidRDefault="0078120C" w:rsidP="0078120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DA368C" w14:textId="77777777" w:rsidR="0078120C" w:rsidRPr="003D30C9" w:rsidRDefault="0078120C" w:rsidP="0078120C">
            <w:pPr>
              <w:pStyle w:val="TAC"/>
              <w:rPr>
                <w:lang w:eastAsia="zh-CN"/>
              </w:rPr>
            </w:pPr>
          </w:p>
        </w:tc>
      </w:tr>
      <w:tr w:rsidR="0078120C" w:rsidRPr="003D30C9" w14:paraId="3CDB7234"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88C741"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650EB26"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959BECF" w14:textId="77777777" w:rsidR="0078120C" w:rsidRPr="003D30C9" w:rsidRDefault="0078120C" w:rsidP="0078120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9F945" w14:textId="77777777" w:rsidR="0078120C" w:rsidRPr="003D30C9" w:rsidRDefault="0078120C" w:rsidP="0078120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ADC9F63" w14:textId="77777777" w:rsidR="0078120C" w:rsidRPr="003D30C9" w:rsidRDefault="0078120C" w:rsidP="0078120C">
            <w:pPr>
              <w:pStyle w:val="TAC"/>
              <w:rPr>
                <w:lang w:eastAsia="zh-CN"/>
              </w:rPr>
            </w:pPr>
          </w:p>
        </w:tc>
      </w:tr>
      <w:tr w:rsidR="0078120C" w:rsidRPr="003D30C9" w14:paraId="5EE89D47"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B91B8B"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62777D"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258EE801" w14:textId="77777777" w:rsidR="0078120C" w:rsidRPr="003D30C9" w:rsidRDefault="0078120C" w:rsidP="0078120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72FEC" w14:textId="77777777" w:rsidR="0078120C" w:rsidRPr="003D30C9" w:rsidRDefault="0078120C" w:rsidP="0078120C">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A66E76" w14:textId="77777777" w:rsidR="0078120C" w:rsidRPr="003D30C9" w:rsidRDefault="0078120C" w:rsidP="0078120C">
            <w:pPr>
              <w:pStyle w:val="TAC"/>
              <w:rPr>
                <w:lang w:eastAsia="zh-CN"/>
              </w:rPr>
            </w:pPr>
          </w:p>
        </w:tc>
      </w:tr>
      <w:tr w:rsidR="0078120C" w:rsidRPr="003D30C9" w14:paraId="58FBF9D8"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E682BD" w14:textId="77777777" w:rsidR="0078120C" w:rsidRPr="003D30C9" w:rsidRDefault="0078120C" w:rsidP="0078120C">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324D3F" w14:textId="77777777" w:rsidR="0078120C" w:rsidRPr="003D30C9" w:rsidRDefault="0078120C" w:rsidP="0078120C">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6ECA59C1" w14:textId="77777777" w:rsidR="0078120C" w:rsidRPr="003D30C9" w:rsidRDefault="0078120C" w:rsidP="0078120C">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22238" w14:textId="77777777" w:rsidR="0078120C" w:rsidRPr="003D30C9" w:rsidRDefault="0078120C" w:rsidP="0078120C">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47A7C4" w14:textId="77777777" w:rsidR="0078120C" w:rsidRPr="003D30C9" w:rsidRDefault="0078120C" w:rsidP="0078120C">
            <w:pPr>
              <w:pStyle w:val="TAC"/>
              <w:rPr>
                <w:lang w:eastAsia="zh-CN"/>
              </w:rPr>
            </w:pPr>
            <w:r>
              <w:t>4 and 5</w:t>
            </w:r>
          </w:p>
        </w:tc>
      </w:tr>
      <w:tr w:rsidR="0078120C" w:rsidRPr="003D30C9" w14:paraId="3CCF301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ACC62F"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603BD66F"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729E4699" w14:textId="77777777" w:rsidR="0078120C" w:rsidRPr="003D30C9" w:rsidRDefault="0078120C" w:rsidP="0078120C">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075976" w14:textId="77777777" w:rsidR="0078120C" w:rsidRPr="003D30C9" w:rsidRDefault="0078120C" w:rsidP="0078120C">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5DFFE3B3" w14:textId="77777777" w:rsidR="0078120C" w:rsidRPr="003D30C9" w:rsidRDefault="0078120C" w:rsidP="0078120C">
            <w:pPr>
              <w:pStyle w:val="TAC"/>
              <w:rPr>
                <w:lang w:eastAsia="zh-CN"/>
              </w:rPr>
            </w:pPr>
          </w:p>
        </w:tc>
      </w:tr>
      <w:tr w:rsidR="0078120C" w:rsidRPr="003D30C9" w14:paraId="51C401D8"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74583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16A085B"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BCF6FFC" w14:textId="77777777" w:rsidR="0078120C" w:rsidRPr="003D30C9" w:rsidRDefault="0078120C" w:rsidP="0078120C">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80A17" w14:textId="77777777" w:rsidR="0078120C" w:rsidRPr="003D30C9" w:rsidRDefault="0078120C" w:rsidP="0078120C">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77CB6E" w14:textId="77777777" w:rsidR="0078120C" w:rsidRPr="003D30C9" w:rsidRDefault="0078120C" w:rsidP="0078120C">
            <w:pPr>
              <w:pStyle w:val="TAC"/>
              <w:rPr>
                <w:lang w:eastAsia="zh-CN"/>
              </w:rPr>
            </w:pPr>
          </w:p>
        </w:tc>
      </w:tr>
      <w:tr w:rsidR="0078120C" w:rsidRPr="003D30C9" w14:paraId="7FDEB94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878EDD"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5680947E"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1DCD884E" w14:textId="77777777" w:rsidR="0078120C" w:rsidRPr="003D30C9" w:rsidRDefault="0078120C" w:rsidP="0078120C">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F2ECB4" w14:textId="77777777" w:rsidR="0078120C" w:rsidRPr="003D30C9" w:rsidRDefault="0078120C" w:rsidP="0078120C">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6FA376" w14:textId="77777777" w:rsidR="0078120C" w:rsidRPr="003D30C9" w:rsidRDefault="0078120C" w:rsidP="0078120C">
            <w:pPr>
              <w:pStyle w:val="TAC"/>
              <w:rPr>
                <w:lang w:eastAsia="zh-CN"/>
              </w:rPr>
            </w:pPr>
          </w:p>
        </w:tc>
      </w:tr>
      <w:tr w:rsidR="0078120C" w:rsidRPr="003D30C9" w14:paraId="206743A4"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761F8D"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A52064"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3DD870B3" w14:textId="77777777" w:rsidR="0078120C" w:rsidRPr="003D30C9" w:rsidRDefault="0078120C" w:rsidP="0078120C">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684ABC" w14:textId="77777777" w:rsidR="0078120C" w:rsidRPr="003D30C9" w:rsidRDefault="0078120C" w:rsidP="0078120C">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07E19E" w14:textId="77777777" w:rsidR="0078120C" w:rsidRPr="003D30C9" w:rsidRDefault="0078120C" w:rsidP="0078120C">
            <w:pPr>
              <w:pStyle w:val="TAC"/>
              <w:rPr>
                <w:lang w:eastAsia="zh-CN"/>
              </w:rPr>
            </w:pPr>
          </w:p>
        </w:tc>
      </w:tr>
      <w:tr w:rsidR="0078120C" w:rsidRPr="003D30C9" w14:paraId="31E62279" w14:textId="77777777" w:rsidTr="002A66C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9AAADE" w14:textId="77777777" w:rsidR="0078120C" w:rsidRPr="003D30C9" w:rsidRDefault="0078120C" w:rsidP="0078120C">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99DAA5" w14:textId="77777777" w:rsidR="0078120C" w:rsidRDefault="0078120C" w:rsidP="0078120C">
            <w:pPr>
              <w:pStyle w:val="TAC"/>
              <w:rPr>
                <w:vertAlign w:val="superscript"/>
              </w:rPr>
            </w:pPr>
            <w:r>
              <w:t>n41</w:t>
            </w:r>
            <w:r>
              <w:rPr>
                <w:vertAlign w:val="superscript"/>
              </w:rPr>
              <w:t>3,4</w:t>
            </w:r>
          </w:p>
          <w:p w14:paraId="2565B72C" w14:textId="77777777" w:rsidR="0078120C" w:rsidRDefault="0078120C" w:rsidP="0078120C">
            <w:pPr>
              <w:pStyle w:val="TAC"/>
              <w:rPr>
                <w:vertAlign w:val="superscript"/>
              </w:rPr>
            </w:pPr>
            <w:r>
              <w:t>n77</w:t>
            </w:r>
            <w:r>
              <w:rPr>
                <w:vertAlign w:val="superscript"/>
              </w:rPr>
              <w:t>3,4</w:t>
            </w:r>
          </w:p>
          <w:p w14:paraId="4A30D48C" w14:textId="77777777" w:rsidR="0078120C" w:rsidRPr="003D30C9" w:rsidRDefault="0078120C" w:rsidP="0078120C">
            <w:pPr>
              <w:pStyle w:val="TAC"/>
            </w:pPr>
            <w:r w:rsidRPr="003D30C9">
              <w:t>CA_n25A-n41A</w:t>
            </w:r>
            <w:r>
              <w:rPr>
                <w:vertAlign w:val="superscript"/>
              </w:rPr>
              <w:t>3</w:t>
            </w:r>
          </w:p>
          <w:p w14:paraId="4E56D63A" w14:textId="77777777" w:rsidR="0078120C" w:rsidRPr="003D30C9" w:rsidRDefault="0078120C" w:rsidP="0078120C">
            <w:pPr>
              <w:pStyle w:val="TAC"/>
            </w:pPr>
            <w:r w:rsidRPr="003D30C9">
              <w:t>CA_n25A-n66A</w:t>
            </w:r>
          </w:p>
          <w:p w14:paraId="746540F7" w14:textId="77777777" w:rsidR="0078120C" w:rsidRPr="003D30C9" w:rsidRDefault="0078120C" w:rsidP="0078120C">
            <w:pPr>
              <w:pStyle w:val="TAC"/>
            </w:pPr>
            <w:r w:rsidRPr="003D30C9">
              <w:t>CA_n25A-n71A</w:t>
            </w:r>
          </w:p>
          <w:p w14:paraId="6B7A3206" w14:textId="77777777" w:rsidR="0078120C" w:rsidRPr="003D30C9" w:rsidRDefault="0078120C" w:rsidP="0078120C">
            <w:pPr>
              <w:pStyle w:val="TAC"/>
            </w:pPr>
            <w:r w:rsidRPr="003D30C9">
              <w:t>CA_n25A-n77A</w:t>
            </w:r>
            <w:r>
              <w:rPr>
                <w:vertAlign w:val="superscript"/>
              </w:rPr>
              <w:t>3</w:t>
            </w:r>
          </w:p>
          <w:p w14:paraId="49DDF868" w14:textId="77777777" w:rsidR="0078120C" w:rsidRPr="003D30C9" w:rsidRDefault="0078120C" w:rsidP="0078120C">
            <w:pPr>
              <w:pStyle w:val="TAC"/>
            </w:pPr>
            <w:r w:rsidRPr="003D30C9">
              <w:t>CA_n41A-n66A</w:t>
            </w:r>
            <w:r>
              <w:rPr>
                <w:vertAlign w:val="superscript"/>
              </w:rPr>
              <w:t>3</w:t>
            </w:r>
          </w:p>
          <w:p w14:paraId="638F7ABB" w14:textId="77777777" w:rsidR="0078120C" w:rsidRPr="003D30C9" w:rsidRDefault="0078120C" w:rsidP="0078120C">
            <w:pPr>
              <w:pStyle w:val="TAC"/>
            </w:pPr>
            <w:r w:rsidRPr="003D30C9">
              <w:t>CA_n41A-n71A</w:t>
            </w:r>
            <w:r>
              <w:rPr>
                <w:vertAlign w:val="superscript"/>
              </w:rPr>
              <w:t>3</w:t>
            </w:r>
          </w:p>
          <w:p w14:paraId="126446AE" w14:textId="77777777" w:rsidR="0078120C" w:rsidRPr="003D30C9" w:rsidRDefault="0078120C" w:rsidP="0078120C">
            <w:pPr>
              <w:pStyle w:val="TAC"/>
            </w:pPr>
            <w:r w:rsidRPr="003D30C9">
              <w:t>CA_n41A-n77A</w:t>
            </w:r>
            <w:r>
              <w:rPr>
                <w:vertAlign w:val="superscript"/>
              </w:rPr>
              <w:t>3</w:t>
            </w:r>
          </w:p>
          <w:p w14:paraId="2BF84685" w14:textId="77777777" w:rsidR="0078120C" w:rsidRPr="003D30C9" w:rsidRDefault="0078120C" w:rsidP="0078120C">
            <w:pPr>
              <w:pStyle w:val="TAC"/>
            </w:pPr>
            <w:r w:rsidRPr="003D30C9">
              <w:t>CA_n66A-n71A</w:t>
            </w:r>
          </w:p>
          <w:p w14:paraId="6EB636D4" w14:textId="77777777" w:rsidR="0078120C" w:rsidRPr="003D30C9" w:rsidRDefault="0078120C" w:rsidP="0078120C">
            <w:pPr>
              <w:pStyle w:val="TAC"/>
            </w:pPr>
            <w:r w:rsidRPr="003D30C9">
              <w:t>CA_n66A-n77A</w:t>
            </w:r>
            <w:r>
              <w:rPr>
                <w:vertAlign w:val="superscript"/>
              </w:rPr>
              <w:t>3</w:t>
            </w:r>
          </w:p>
          <w:p w14:paraId="5F624D0A" w14:textId="77777777" w:rsidR="0078120C" w:rsidRPr="003D30C9" w:rsidRDefault="0078120C" w:rsidP="0078120C">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5932535F" w14:textId="77777777" w:rsidR="0078120C" w:rsidRPr="003D30C9" w:rsidRDefault="0078120C" w:rsidP="0078120C">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53C13" w14:textId="77777777" w:rsidR="0078120C" w:rsidRPr="003D30C9" w:rsidRDefault="0078120C" w:rsidP="0078120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CE9992" w14:textId="77777777" w:rsidR="0078120C" w:rsidRPr="003D30C9" w:rsidRDefault="0078120C" w:rsidP="0078120C">
            <w:pPr>
              <w:pStyle w:val="TAC"/>
              <w:rPr>
                <w:lang w:eastAsia="zh-CN"/>
              </w:rPr>
            </w:pPr>
            <w:r w:rsidRPr="003D30C9">
              <w:rPr>
                <w:lang w:val="en-US" w:eastAsia="zh-CN"/>
              </w:rPr>
              <w:t>4 and 5</w:t>
            </w:r>
          </w:p>
        </w:tc>
      </w:tr>
      <w:tr w:rsidR="0078120C" w:rsidRPr="003D30C9" w14:paraId="798A9B65"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C54AC8"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FD2B7CA"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1E1B81E" w14:textId="77777777" w:rsidR="0078120C" w:rsidRPr="003D30C9" w:rsidRDefault="0078120C" w:rsidP="0078120C">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613AED" w14:textId="77777777" w:rsidR="0078120C" w:rsidRPr="003D30C9" w:rsidRDefault="0078120C" w:rsidP="0078120C">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1E82BF" w14:textId="77777777" w:rsidR="0078120C" w:rsidRPr="003D30C9" w:rsidRDefault="0078120C" w:rsidP="0078120C">
            <w:pPr>
              <w:pStyle w:val="TAC"/>
              <w:rPr>
                <w:lang w:eastAsia="zh-CN"/>
              </w:rPr>
            </w:pPr>
          </w:p>
        </w:tc>
      </w:tr>
      <w:tr w:rsidR="0078120C" w:rsidRPr="003D30C9" w14:paraId="2D58F7CB"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7872D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08DB8E3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69EA6B40" w14:textId="77777777" w:rsidR="0078120C" w:rsidRPr="003D30C9" w:rsidRDefault="0078120C" w:rsidP="0078120C">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216FB5" w14:textId="77777777" w:rsidR="0078120C" w:rsidRPr="003D30C9" w:rsidRDefault="0078120C" w:rsidP="0078120C">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C75D73" w14:textId="77777777" w:rsidR="0078120C" w:rsidRPr="003D30C9" w:rsidRDefault="0078120C" w:rsidP="0078120C">
            <w:pPr>
              <w:pStyle w:val="TAC"/>
              <w:rPr>
                <w:lang w:eastAsia="zh-CN"/>
              </w:rPr>
            </w:pPr>
          </w:p>
        </w:tc>
      </w:tr>
      <w:tr w:rsidR="0078120C" w:rsidRPr="003D30C9" w14:paraId="69B35992" w14:textId="77777777" w:rsidTr="002A66C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26F99E" w14:textId="77777777" w:rsidR="0078120C" w:rsidRPr="003D30C9" w:rsidRDefault="0078120C" w:rsidP="0078120C">
            <w:pPr>
              <w:pStyle w:val="TAC"/>
            </w:pPr>
          </w:p>
        </w:tc>
        <w:tc>
          <w:tcPr>
            <w:tcW w:w="2036" w:type="dxa"/>
            <w:tcBorders>
              <w:top w:val="nil"/>
              <w:left w:val="single" w:sz="4" w:space="0" w:color="auto"/>
              <w:bottom w:val="nil"/>
              <w:right w:val="single" w:sz="4" w:space="0" w:color="auto"/>
            </w:tcBorders>
            <w:shd w:val="clear" w:color="auto" w:fill="auto"/>
            <w:vAlign w:val="center"/>
          </w:tcPr>
          <w:p w14:paraId="7742F830"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F3848D0" w14:textId="77777777" w:rsidR="0078120C" w:rsidRPr="003D30C9" w:rsidRDefault="0078120C" w:rsidP="0078120C">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4E4BAD" w14:textId="77777777" w:rsidR="0078120C" w:rsidRPr="003D30C9" w:rsidRDefault="0078120C" w:rsidP="0078120C">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B9E5D8" w14:textId="77777777" w:rsidR="0078120C" w:rsidRPr="003D30C9" w:rsidRDefault="0078120C" w:rsidP="0078120C">
            <w:pPr>
              <w:pStyle w:val="TAC"/>
              <w:rPr>
                <w:lang w:eastAsia="zh-CN"/>
              </w:rPr>
            </w:pPr>
          </w:p>
        </w:tc>
      </w:tr>
      <w:tr w:rsidR="0078120C" w:rsidRPr="003D30C9" w14:paraId="537AB44E" w14:textId="77777777" w:rsidTr="002A66C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802888" w14:textId="77777777" w:rsidR="0078120C" w:rsidRPr="003D30C9" w:rsidRDefault="0078120C" w:rsidP="0078120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9FB1DC" w14:textId="77777777" w:rsidR="0078120C" w:rsidRPr="003D30C9" w:rsidRDefault="0078120C" w:rsidP="0078120C">
            <w:pPr>
              <w:pStyle w:val="TAC"/>
            </w:pPr>
          </w:p>
        </w:tc>
        <w:tc>
          <w:tcPr>
            <w:tcW w:w="963" w:type="dxa"/>
            <w:tcBorders>
              <w:left w:val="single" w:sz="4" w:space="0" w:color="auto"/>
              <w:right w:val="single" w:sz="4" w:space="0" w:color="auto"/>
            </w:tcBorders>
            <w:vAlign w:val="center"/>
          </w:tcPr>
          <w:p w14:paraId="5C773790" w14:textId="77777777" w:rsidR="0078120C" w:rsidRPr="003D30C9" w:rsidRDefault="0078120C" w:rsidP="0078120C">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9B65DA" w14:textId="77777777" w:rsidR="0078120C" w:rsidRPr="003D30C9" w:rsidRDefault="0078120C" w:rsidP="0078120C">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9F5488" w14:textId="77777777" w:rsidR="0078120C" w:rsidRPr="003D30C9" w:rsidRDefault="0078120C" w:rsidP="0078120C">
            <w:pPr>
              <w:pStyle w:val="TAC"/>
              <w:rPr>
                <w:lang w:eastAsia="zh-CN"/>
              </w:rPr>
            </w:pPr>
          </w:p>
        </w:tc>
      </w:tr>
      <w:tr w:rsidR="0078120C" w:rsidRPr="003D30C9" w14:paraId="7B95AFDF" w14:textId="77777777" w:rsidTr="002A66CB">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563F871" w14:textId="77777777" w:rsidR="0078120C" w:rsidRPr="003D30C9" w:rsidRDefault="0078120C" w:rsidP="0078120C">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73ED44E" w14:textId="77777777" w:rsidR="0078120C" w:rsidRPr="003D30C9" w:rsidRDefault="0078120C" w:rsidP="0078120C">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1063723B" w14:textId="77777777" w:rsidR="0078120C" w:rsidRDefault="0078120C" w:rsidP="0078120C">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5221F642" w14:textId="77777777" w:rsidR="0078120C" w:rsidRDefault="0078120C" w:rsidP="0078120C">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BF11DFC" w14:textId="77777777" w:rsidR="0078120C" w:rsidRDefault="0078120C" w:rsidP="0078120C">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6C184ED8" w14:textId="77777777" w:rsidR="0078120C" w:rsidRPr="003D30C9" w:rsidRDefault="0078120C" w:rsidP="0078120C">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8890482" w14:textId="77777777" w:rsidR="00F577B8" w:rsidRDefault="00F577B8" w:rsidP="00F577B8"/>
    <w:p w14:paraId="4FFFC937" w14:textId="77777777" w:rsidR="0054522D" w:rsidRDefault="0054522D" w:rsidP="0054522D">
      <w:pPr>
        <w:rPr>
          <w:noProof/>
          <w:color w:val="0070C0"/>
        </w:rPr>
      </w:pPr>
      <w:r>
        <w:rPr>
          <w:noProof/>
          <w:color w:val="0070C0"/>
        </w:rPr>
        <w:t>*****************************Unaffected sections removed**************************</w:t>
      </w:r>
    </w:p>
    <w:p w14:paraId="4B49333D" w14:textId="77777777" w:rsidR="00136368" w:rsidRDefault="00136368" w:rsidP="00136368"/>
    <w:p w14:paraId="523F9183" w14:textId="77777777" w:rsidR="00136368" w:rsidRPr="00A1115A" w:rsidRDefault="00136368" w:rsidP="00136368">
      <w:pPr>
        <w:pStyle w:val="Heading5"/>
      </w:pPr>
      <w:r w:rsidRPr="00A1115A">
        <w:t>6.2A.4.2.5</w:t>
      </w:r>
      <w:r w:rsidRPr="00A1115A">
        <w:tab/>
        <w:t>ΔT</w:t>
      </w:r>
      <w:r w:rsidRPr="00A1115A">
        <w:rPr>
          <w:vertAlign w:val="subscript"/>
        </w:rPr>
        <w:t>IB,c</w:t>
      </w:r>
      <w:r w:rsidRPr="00A1115A">
        <w:t xml:space="preserve"> for Inter-band CA (four bands)</w:t>
      </w:r>
    </w:p>
    <w:p w14:paraId="6BBE2D12" w14:textId="77777777" w:rsidR="00136368" w:rsidRDefault="00136368" w:rsidP="0013636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136368" w:rsidRPr="00E66361" w14:paraId="479F6265" w14:textId="77777777" w:rsidTr="005A4F9E">
        <w:trPr>
          <w:jc w:val="center"/>
        </w:trPr>
        <w:tc>
          <w:tcPr>
            <w:tcW w:w="2336" w:type="dxa"/>
            <w:vMerge w:val="restart"/>
            <w:tcBorders>
              <w:top w:val="single" w:sz="4" w:space="0" w:color="auto"/>
              <w:left w:val="single" w:sz="4" w:space="0" w:color="auto"/>
              <w:right w:val="single" w:sz="4" w:space="0" w:color="auto"/>
            </w:tcBorders>
          </w:tcPr>
          <w:p w14:paraId="79D40D9D" w14:textId="77777777" w:rsidR="00136368" w:rsidRPr="00E66361" w:rsidRDefault="00136368" w:rsidP="005A4F9E">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71B2676" w14:textId="77777777" w:rsidR="00136368" w:rsidRPr="00E66361" w:rsidRDefault="00136368" w:rsidP="005A4F9E">
            <w:pPr>
              <w:pStyle w:val="TAH"/>
            </w:pPr>
            <w:r w:rsidRPr="00E66361">
              <w:t>ΔT</w:t>
            </w:r>
            <w:r w:rsidRPr="00E66361">
              <w:rPr>
                <w:vertAlign w:val="subscript"/>
              </w:rPr>
              <w:t>IB,c</w:t>
            </w:r>
            <w:r w:rsidRPr="00E66361">
              <w:t xml:space="preserve"> for NR bands (dB)</w:t>
            </w:r>
            <w:r w:rsidRPr="00E66361">
              <w:rPr>
                <w:vertAlign w:val="superscript"/>
              </w:rPr>
              <w:t>5</w:t>
            </w:r>
          </w:p>
        </w:tc>
      </w:tr>
      <w:tr w:rsidR="00136368" w:rsidRPr="00E66361" w14:paraId="2DB734C5" w14:textId="77777777" w:rsidTr="005A4F9E">
        <w:trPr>
          <w:jc w:val="center"/>
        </w:trPr>
        <w:tc>
          <w:tcPr>
            <w:tcW w:w="2336" w:type="dxa"/>
            <w:vMerge/>
            <w:tcBorders>
              <w:left w:val="single" w:sz="4" w:space="0" w:color="auto"/>
              <w:bottom w:val="single" w:sz="4" w:space="0" w:color="auto"/>
              <w:right w:val="single" w:sz="4" w:space="0" w:color="auto"/>
            </w:tcBorders>
          </w:tcPr>
          <w:p w14:paraId="488E9B40" w14:textId="77777777" w:rsidR="00136368" w:rsidRPr="00E66361" w:rsidRDefault="00136368" w:rsidP="005A4F9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1E6C8EF" w14:textId="77777777" w:rsidR="00136368" w:rsidRPr="00E66361" w:rsidRDefault="00136368" w:rsidP="005A4F9E">
            <w:pPr>
              <w:pStyle w:val="TAH"/>
            </w:pPr>
            <w:r w:rsidRPr="00E66361">
              <w:t>Component band in order of bands in configuration</w:t>
            </w:r>
            <w:r w:rsidRPr="00E66361">
              <w:rPr>
                <w:vertAlign w:val="superscript"/>
              </w:rPr>
              <w:t>6</w:t>
            </w:r>
          </w:p>
        </w:tc>
      </w:tr>
      <w:tr w:rsidR="00136368" w:rsidRPr="00E66361" w14:paraId="2ADEBD4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702907" w14:textId="77777777" w:rsidR="00136368" w:rsidRPr="00E66361" w:rsidRDefault="00136368" w:rsidP="005A4F9E">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31E2EBFA" w14:textId="77777777" w:rsidR="00136368" w:rsidRPr="00E66361" w:rsidRDefault="00136368"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83A804"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D18541" w14:textId="77777777" w:rsidR="00136368" w:rsidRPr="00E66361" w:rsidRDefault="00136368" w:rsidP="005A4F9E">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F20CB7" w14:textId="77777777" w:rsidR="00136368" w:rsidRPr="00E66361" w:rsidRDefault="00136368" w:rsidP="005A4F9E">
            <w:pPr>
              <w:pStyle w:val="TAC"/>
              <w:rPr>
                <w:lang w:eastAsia="zh-CN"/>
              </w:rPr>
            </w:pPr>
            <w:r w:rsidRPr="00E66361">
              <w:rPr>
                <w:rFonts w:hint="eastAsia"/>
                <w:lang w:eastAsia="zh-CN"/>
              </w:rPr>
              <w:t>-</w:t>
            </w:r>
          </w:p>
        </w:tc>
      </w:tr>
      <w:tr w:rsidR="00136368" w:rsidRPr="00E66361" w14:paraId="013BB9D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10C6E7" w14:textId="77777777" w:rsidR="00136368" w:rsidRPr="00E66361" w:rsidRDefault="00136368" w:rsidP="005A4F9E">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24AB71E6" w14:textId="77777777" w:rsidR="00136368" w:rsidRPr="00E66361" w:rsidRDefault="00136368"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3D4032" w14:textId="77777777" w:rsidR="00136368" w:rsidRPr="00E66361" w:rsidRDefault="00136368"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D4AE7C" w14:textId="77777777" w:rsidR="00136368" w:rsidRPr="00E66361" w:rsidRDefault="00136368" w:rsidP="005A4F9E">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236893E" w14:textId="77777777" w:rsidR="00136368" w:rsidRPr="00E66361" w:rsidRDefault="00136368" w:rsidP="005A4F9E">
            <w:pPr>
              <w:pStyle w:val="TAC"/>
              <w:rPr>
                <w:lang w:eastAsia="zh-CN"/>
              </w:rPr>
            </w:pPr>
            <w:r w:rsidRPr="00E66361">
              <w:rPr>
                <w:lang w:eastAsia="zh-CN"/>
              </w:rPr>
              <w:t>0.7</w:t>
            </w:r>
          </w:p>
        </w:tc>
      </w:tr>
      <w:tr w:rsidR="00136368" w:rsidRPr="00E66361" w14:paraId="14BFCB5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55F873" w14:textId="77777777" w:rsidR="00136368" w:rsidRPr="00E66361" w:rsidRDefault="00136368" w:rsidP="005A4F9E">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C294835" w14:textId="77777777" w:rsidR="00136368" w:rsidRPr="00E66361" w:rsidRDefault="00136368"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C410C4" w14:textId="77777777" w:rsidR="00136368" w:rsidRPr="00E66361" w:rsidRDefault="00136368" w:rsidP="005A4F9E">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C3FE2E" w14:textId="77777777" w:rsidR="00136368" w:rsidRPr="00E66361" w:rsidRDefault="00136368" w:rsidP="005A4F9E">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FAEF6B"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582A93A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E9936B" w14:textId="77777777" w:rsidR="00136368" w:rsidRPr="00E66361" w:rsidRDefault="00136368" w:rsidP="005A4F9E">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7C9212C" w14:textId="77777777" w:rsidR="00136368" w:rsidRPr="00E66361" w:rsidRDefault="00136368"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0A82C2"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4703EC" w14:textId="77777777" w:rsidR="00136368" w:rsidRPr="00E66361" w:rsidRDefault="00136368" w:rsidP="005A4F9E">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E5E75"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53FD9A0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6F761C" w14:textId="77777777" w:rsidR="00136368" w:rsidRPr="00E66361" w:rsidRDefault="00136368" w:rsidP="005A4F9E">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73130774" w14:textId="77777777" w:rsidR="00136368" w:rsidRPr="00E66361" w:rsidRDefault="00136368"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11F3F0"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C80F56" w14:textId="77777777" w:rsidR="00136368" w:rsidRPr="00E66361" w:rsidRDefault="00136368"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012537"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28E4EB3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30BD44B" w14:textId="77777777" w:rsidR="00136368" w:rsidRPr="00E66361" w:rsidRDefault="00136368" w:rsidP="005A4F9E">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DC067B"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F1703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6B4F37" w14:textId="77777777" w:rsidR="00136368" w:rsidRPr="00E66361" w:rsidRDefault="00136368"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CACB4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r>
      <w:tr w:rsidR="00136368" w:rsidRPr="00E66361" w14:paraId="6D204C9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1F5119" w14:textId="77777777" w:rsidR="00136368" w:rsidRPr="00E66361" w:rsidRDefault="00136368" w:rsidP="005A4F9E">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597722EB"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836E82"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33429A" w14:textId="77777777" w:rsidR="00136368" w:rsidRPr="00E66361" w:rsidRDefault="00136368" w:rsidP="005A4F9E">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5C8ECB76" w14:textId="77777777" w:rsidR="00136368" w:rsidRPr="00E66361" w:rsidRDefault="00136368" w:rsidP="005A4F9E">
            <w:pPr>
              <w:pStyle w:val="TAC"/>
              <w:rPr>
                <w:lang w:val="en-US" w:eastAsia="zh-CN"/>
              </w:rPr>
            </w:pPr>
            <w:r w:rsidRPr="00E66361">
              <w:rPr>
                <w:lang w:eastAsia="zh-CN"/>
              </w:rPr>
              <w:t>N/A</w:t>
            </w:r>
          </w:p>
        </w:tc>
      </w:tr>
      <w:tr w:rsidR="00136368" w:rsidRPr="00E66361" w14:paraId="522BBA5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269406" w14:textId="77777777" w:rsidR="00136368" w:rsidRPr="00E66361" w:rsidRDefault="00136368" w:rsidP="005A4F9E">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62095DF4"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664730"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C5C558"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3090B2" w14:textId="77777777" w:rsidR="00136368" w:rsidRPr="00E66361" w:rsidRDefault="00136368" w:rsidP="005A4F9E">
            <w:pPr>
              <w:pStyle w:val="TAC"/>
              <w:rPr>
                <w:lang w:eastAsia="zh-CN"/>
              </w:rPr>
            </w:pPr>
            <w:r>
              <w:rPr>
                <w:lang w:eastAsia="zh-CN"/>
              </w:rPr>
              <w:t>0.6</w:t>
            </w:r>
          </w:p>
        </w:tc>
      </w:tr>
      <w:tr w:rsidR="00136368" w:rsidRPr="00E66361" w14:paraId="4A3AE0F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981529" w14:textId="77777777" w:rsidR="00136368" w:rsidRPr="00E66361" w:rsidRDefault="00136368" w:rsidP="005A4F9E">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F70AE45"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DA67F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D2E224"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3A6B80" w14:textId="77777777" w:rsidR="00136368" w:rsidRPr="00E66361" w:rsidRDefault="00136368" w:rsidP="005A4F9E">
            <w:pPr>
              <w:pStyle w:val="TAC"/>
              <w:rPr>
                <w:lang w:val="en-US" w:eastAsia="zh-CN"/>
              </w:rPr>
            </w:pPr>
            <w:r w:rsidRPr="00E66361">
              <w:rPr>
                <w:lang w:eastAsia="zh-CN"/>
              </w:rPr>
              <w:t>N/A</w:t>
            </w:r>
            <w:r w:rsidRPr="00E66361" w:rsidDel="00DC33D5">
              <w:rPr>
                <w:lang w:eastAsia="zh-CN"/>
              </w:rPr>
              <w:t xml:space="preserve"> </w:t>
            </w:r>
          </w:p>
        </w:tc>
      </w:tr>
      <w:tr w:rsidR="00136368" w:rsidRPr="00E66361" w14:paraId="6DDF426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D57145" w14:textId="77777777" w:rsidR="00136368" w:rsidRPr="00E66361" w:rsidRDefault="00136368" w:rsidP="005A4F9E">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4A67427A"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6E1710"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77AB5C"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F5CDA7" w14:textId="77777777" w:rsidR="00136368" w:rsidRPr="00E66361" w:rsidRDefault="00136368" w:rsidP="005A4F9E">
            <w:pPr>
              <w:pStyle w:val="TAC"/>
              <w:rPr>
                <w:lang w:val="en-US" w:eastAsia="zh-CN"/>
              </w:rPr>
            </w:pPr>
            <w:r w:rsidRPr="00E66361">
              <w:rPr>
                <w:lang w:eastAsia="zh-CN"/>
              </w:rPr>
              <w:t>N/A</w:t>
            </w:r>
          </w:p>
        </w:tc>
      </w:tr>
      <w:tr w:rsidR="00136368" w:rsidRPr="00E66361" w14:paraId="7030E51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90449BC" w14:textId="77777777" w:rsidR="00136368" w:rsidRPr="00E66361" w:rsidRDefault="00136368" w:rsidP="005A4F9E">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8D67C6" w14:textId="77777777" w:rsidR="00136368" w:rsidRPr="00E66361" w:rsidRDefault="00136368"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FD2CC6D"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F965F6" w14:textId="77777777" w:rsidR="00136368" w:rsidRPr="00E66361" w:rsidRDefault="00136368"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EC96B9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7AADFCC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D21C92" w14:textId="77777777" w:rsidR="00136368" w:rsidRPr="00E66361" w:rsidRDefault="00136368" w:rsidP="005A4F9E">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D9EC5E8"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1B5050"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E4F0CA" w14:textId="77777777" w:rsidR="00136368" w:rsidRPr="00E66361" w:rsidRDefault="00136368"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F66C8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7854B13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C890E0" w14:textId="77777777" w:rsidR="00136368" w:rsidRPr="00E66361" w:rsidRDefault="00136368" w:rsidP="005A4F9E">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4C6ACEFF"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93DC96"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823911"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D3FB18" w14:textId="77777777" w:rsidR="00136368" w:rsidRPr="00E66361" w:rsidRDefault="00136368" w:rsidP="005A4F9E">
            <w:pPr>
              <w:pStyle w:val="TAC"/>
              <w:rPr>
                <w:lang w:val="en-US" w:eastAsia="zh-CN"/>
              </w:rPr>
            </w:pPr>
            <w:r>
              <w:rPr>
                <w:lang w:val="en-US" w:eastAsia="zh-CN"/>
              </w:rPr>
              <w:t>0.6</w:t>
            </w:r>
          </w:p>
        </w:tc>
      </w:tr>
      <w:tr w:rsidR="00136368" w:rsidRPr="00E66361" w14:paraId="1537B6DD" w14:textId="77777777" w:rsidTr="005A4F9E">
        <w:trPr>
          <w:jc w:val="center"/>
          <w:ins w:id="1485" w:author="Nokia" w:date="2024-11-15T13:1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F8197" w14:textId="77777777" w:rsidR="00136368" w:rsidRPr="00E66361" w:rsidRDefault="00136368" w:rsidP="005A4F9E">
            <w:pPr>
              <w:pStyle w:val="TAC"/>
              <w:rPr>
                <w:ins w:id="1486" w:author="Nokia" w:date="2024-11-15T13:15:00Z" w16du:dateUtc="2024-11-15T12:15:00Z"/>
                <w:lang w:val="en-US" w:eastAsia="ja-JP"/>
              </w:rPr>
            </w:pPr>
            <w:ins w:id="1487" w:author="Nokia" w:date="2024-11-15T13:15:00Z" w16du:dateUtc="2024-11-15T12:15: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27BB6C60" w14:textId="77777777" w:rsidR="00136368" w:rsidRPr="00E66361" w:rsidRDefault="00136368" w:rsidP="005A4F9E">
            <w:pPr>
              <w:pStyle w:val="TAC"/>
              <w:rPr>
                <w:ins w:id="1488" w:author="Nokia" w:date="2024-11-15T13:15:00Z" w16du:dateUtc="2024-11-15T12:15:00Z"/>
                <w:lang w:val="en-US" w:eastAsia="zh-CN"/>
              </w:rPr>
            </w:pPr>
            <w:ins w:id="1489" w:author="Nokia" w:date="2024-11-15T13:16:00Z" w16du:dateUtc="2024-11-15T12:16:00Z">
              <w:r w:rsidRPr="00E66361">
                <w:rPr>
                  <w:rFonts w:eastAsia="DengXian"/>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C3975A4" w14:textId="77777777" w:rsidR="00136368" w:rsidRPr="00E66361" w:rsidRDefault="00136368" w:rsidP="005A4F9E">
            <w:pPr>
              <w:pStyle w:val="TAC"/>
              <w:rPr>
                <w:ins w:id="1490" w:author="Nokia" w:date="2024-11-15T13:15:00Z" w16du:dateUtc="2024-11-15T12:15:00Z"/>
                <w:lang w:val="en-US" w:eastAsia="zh-CN"/>
              </w:rPr>
            </w:pPr>
            <w:ins w:id="1491" w:author="Nokia" w:date="2024-11-15T13:16:00Z" w16du:dateUtc="2024-11-15T12:1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362FB75" w14:textId="77777777" w:rsidR="00136368" w:rsidRPr="00E66361" w:rsidRDefault="00136368" w:rsidP="005A4F9E">
            <w:pPr>
              <w:pStyle w:val="TAC"/>
              <w:rPr>
                <w:ins w:id="1492" w:author="Nokia" w:date="2024-11-15T13:15:00Z" w16du:dateUtc="2024-11-15T12:15:00Z"/>
                <w:lang w:eastAsia="zh-CN"/>
              </w:rPr>
            </w:pPr>
            <w:ins w:id="1493" w:author="Nokia" w:date="2024-11-15T13:16:00Z" w16du:dateUtc="2024-11-15T12:1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7557A0B" w14:textId="77777777" w:rsidR="00136368" w:rsidRPr="00E66361" w:rsidRDefault="00136368" w:rsidP="005A4F9E">
            <w:pPr>
              <w:pStyle w:val="TAC"/>
              <w:rPr>
                <w:ins w:id="1494" w:author="Nokia" w:date="2024-11-15T13:15:00Z" w16du:dateUtc="2024-11-15T12:15:00Z"/>
                <w:lang w:val="en-US" w:eastAsia="zh-CN"/>
              </w:rPr>
            </w:pPr>
            <w:ins w:id="1495" w:author="Nokia" w:date="2024-11-15T13:16:00Z" w16du:dateUtc="2024-11-15T12:16: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r>
      <w:tr w:rsidR="00136368" w:rsidRPr="00E66361" w14:paraId="0FC42E8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56EFEF9" w14:textId="77777777" w:rsidR="00136368" w:rsidRPr="00E66361" w:rsidRDefault="00136368"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386342"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44BBC9"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E4DB92" w14:textId="77777777" w:rsidR="00136368" w:rsidRPr="00E66361" w:rsidRDefault="00136368"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C849CE"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622DB92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3A41A4" w14:textId="77777777" w:rsidR="00136368" w:rsidRPr="00E66361" w:rsidRDefault="00136368" w:rsidP="005A4F9E">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9F524CA"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914F18"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943357"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298D3"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.8</w:t>
            </w:r>
          </w:p>
        </w:tc>
      </w:tr>
      <w:tr w:rsidR="00136368" w:rsidRPr="00E66361" w14:paraId="408CB67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261472" w14:textId="77777777" w:rsidR="00136368" w:rsidRPr="00E66361" w:rsidRDefault="00136368" w:rsidP="005A4F9E">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2EB211F" w14:textId="77777777" w:rsidR="00136368" w:rsidRPr="00E66361" w:rsidRDefault="00136368" w:rsidP="005A4F9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627595"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945AE5E"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3F32CE"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136368" w:rsidRPr="00E66361" w14:paraId="6B1C3BB6"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140E4D2" w14:textId="77777777" w:rsidR="00136368" w:rsidRPr="00E66361" w:rsidRDefault="00136368" w:rsidP="005A4F9E">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1973436" w14:textId="77777777" w:rsidR="00136368" w:rsidRPr="00E66361" w:rsidRDefault="00136368" w:rsidP="005A4F9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BAF96D"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FF7D1A"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6F1242"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136368" w:rsidRPr="00E66361" w14:paraId="5BDEE5C3"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52BB37C" w14:textId="77777777" w:rsidR="00136368" w:rsidRPr="00E66361" w:rsidRDefault="00136368" w:rsidP="005A4F9E">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68916FBD" w14:textId="77777777" w:rsidR="00136368" w:rsidRPr="00E66361" w:rsidRDefault="00136368"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78A1BE" w14:textId="77777777" w:rsidR="00136368" w:rsidRPr="00E66361" w:rsidRDefault="00136368"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E1C811" w14:textId="77777777" w:rsidR="00136368" w:rsidRPr="00E66361" w:rsidRDefault="00136368" w:rsidP="005A4F9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C53068" w14:textId="77777777" w:rsidR="00136368" w:rsidRPr="00E66361" w:rsidRDefault="00136368" w:rsidP="005A4F9E">
            <w:pPr>
              <w:pStyle w:val="TAC"/>
              <w:rPr>
                <w:rFonts w:eastAsia="DengXian"/>
                <w:lang w:val="en-US"/>
              </w:rPr>
            </w:pPr>
            <w:r w:rsidRPr="00E66361">
              <w:rPr>
                <w:rFonts w:eastAsia="DengXian"/>
                <w:lang w:val="en-US"/>
              </w:rPr>
              <w:t>0.8</w:t>
            </w:r>
          </w:p>
        </w:tc>
      </w:tr>
      <w:tr w:rsidR="00136368" w:rsidRPr="00E66361" w14:paraId="08889B71"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215DD5" w14:textId="77777777" w:rsidR="00136368" w:rsidRPr="00E66361" w:rsidRDefault="00136368" w:rsidP="005A4F9E">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8196EBF" w14:textId="77777777" w:rsidR="00136368" w:rsidRPr="00E66361" w:rsidRDefault="00136368" w:rsidP="005A4F9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BA8256" w14:textId="77777777" w:rsidR="00136368" w:rsidRPr="00E66361" w:rsidRDefault="00136368" w:rsidP="005A4F9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26D4C4" w14:textId="77777777" w:rsidR="00136368" w:rsidRPr="00E66361" w:rsidRDefault="00136368" w:rsidP="005A4F9E">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4BD2D89" w14:textId="77777777" w:rsidR="00136368" w:rsidRPr="00E66361" w:rsidRDefault="00136368" w:rsidP="005A4F9E">
            <w:pPr>
              <w:pStyle w:val="TAC"/>
              <w:rPr>
                <w:rFonts w:eastAsia="DengXian"/>
                <w:lang w:val="en-US"/>
              </w:rPr>
            </w:pPr>
            <w:r>
              <w:rPr>
                <w:lang w:val="en-US" w:eastAsia="zh-CN"/>
              </w:rPr>
              <w:t>N/A</w:t>
            </w:r>
          </w:p>
        </w:tc>
      </w:tr>
      <w:tr w:rsidR="00136368" w:rsidRPr="00E66361" w14:paraId="5D6C116D"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BFFA24" w14:textId="77777777" w:rsidR="00136368" w:rsidRPr="00E66361" w:rsidRDefault="00136368" w:rsidP="005A4F9E">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EEC2AD8" w14:textId="77777777" w:rsidR="00136368" w:rsidRPr="00E66361" w:rsidRDefault="00136368"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346C60" w14:textId="77777777" w:rsidR="00136368" w:rsidRPr="00E66361" w:rsidRDefault="00136368"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2E526E" w14:textId="77777777" w:rsidR="00136368" w:rsidRPr="00E66361" w:rsidRDefault="00136368"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1CF83C" w14:textId="77777777" w:rsidR="00136368" w:rsidRPr="00E66361" w:rsidRDefault="00136368" w:rsidP="005A4F9E">
            <w:pPr>
              <w:pStyle w:val="TAC"/>
              <w:rPr>
                <w:rFonts w:eastAsia="DengXian"/>
                <w:lang w:val="en-US"/>
              </w:rPr>
            </w:pPr>
            <w:r w:rsidRPr="00E66361">
              <w:rPr>
                <w:rFonts w:eastAsia="DengXian"/>
                <w:lang w:val="en-US"/>
              </w:rPr>
              <w:t>0.8</w:t>
            </w:r>
          </w:p>
        </w:tc>
      </w:tr>
      <w:tr w:rsidR="00136368" w:rsidRPr="00E66361" w14:paraId="37552491"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5E57790" w14:textId="77777777" w:rsidR="00136368" w:rsidRPr="00E66361" w:rsidRDefault="00136368" w:rsidP="005A4F9E">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F28978C" w14:textId="77777777" w:rsidR="00136368" w:rsidRPr="00E66361" w:rsidRDefault="00136368"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4A8D3B" w14:textId="77777777" w:rsidR="00136368" w:rsidRPr="00E66361" w:rsidRDefault="00136368"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18F331" w14:textId="77777777" w:rsidR="00136368" w:rsidRPr="00E66361" w:rsidRDefault="00136368" w:rsidP="005A4F9E">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661DC" w14:textId="77777777" w:rsidR="00136368" w:rsidRPr="00E66361" w:rsidRDefault="00136368"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136368" w:rsidRPr="00E66361" w14:paraId="37D1DC0D"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8689B07" w14:textId="77777777" w:rsidR="00136368" w:rsidRPr="00E66361" w:rsidRDefault="00136368" w:rsidP="005A4F9E">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01038E7" w14:textId="77777777" w:rsidR="00136368" w:rsidRPr="00E66361" w:rsidRDefault="00136368" w:rsidP="005A4F9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63DC32"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0341AF"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FB900B"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136368" w:rsidRPr="00E66361" w14:paraId="095F132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8F3A17D" w14:textId="77777777" w:rsidR="00136368" w:rsidRPr="00E66361" w:rsidRDefault="00136368"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86E5D2"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2B5F9D"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FFD7F6" w14:textId="77777777" w:rsidR="00136368" w:rsidRPr="00E66361" w:rsidRDefault="00136368"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0CCE9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1F711A3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6DDEBD" w14:textId="77777777" w:rsidR="00136368" w:rsidRPr="00E66361" w:rsidRDefault="00136368"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06B4E7"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56DD4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72F091" w14:textId="77777777" w:rsidR="00136368" w:rsidRPr="00E66361" w:rsidRDefault="00136368"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839828"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3A6A8FA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1066D3E" w14:textId="77777777" w:rsidR="00136368" w:rsidRPr="00E66361" w:rsidRDefault="00136368"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99BA23" w14:textId="77777777" w:rsidR="00136368" w:rsidRPr="00E66361" w:rsidRDefault="00136368"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86D00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E71AAB" w14:textId="77777777" w:rsidR="00136368" w:rsidRPr="00E66361" w:rsidRDefault="00136368"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F6FD9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25690F6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15A354" w14:textId="77777777" w:rsidR="00136368" w:rsidRPr="00E66361" w:rsidRDefault="00136368" w:rsidP="005A4F9E">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4A27A70E" w14:textId="77777777" w:rsidR="00136368" w:rsidRPr="00E66361" w:rsidRDefault="00136368" w:rsidP="005A4F9E">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40A03F" w14:textId="77777777" w:rsidR="00136368" w:rsidRPr="00E66361" w:rsidRDefault="00136368" w:rsidP="005A4F9E">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0507AC3" w14:textId="77777777" w:rsidR="00136368" w:rsidRPr="00E66361" w:rsidRDefault="00136368" w:rsidP="005A4F9E">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A8257A4" w14:textId="77777777" w:rsidR="00136368" w:rsidRPr="00E66361" w:rsidRDefault="00136368" w:rsidP="005A4F9E">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136368" w:rsidRPr="00E66361" w14:paraId="040C991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801684" w14:textId="77777777" w:rsidR="00136368" w:rsidRPr="00E66361" w:rsidRDefault="00136368" w:rsidP="005A4F9E">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2EEC9FB8"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B8208C"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C5785F"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A7A25D" w14:textId="77777777" w:rsidR="00136368" w:rsidRPr="00E66361" w:rsidRDefault="00136368" w:rsidP="005A4F9E">
            <w:pPr>
              <w:pStyle w:val="TAC"/>
              <w:rPr>
                <w:lang w:val="en-US" w:eastAsia="zh-CN"/>
              </w:rPr>
            </w:pPr>
            <w:r>
              <w:rPr>
                <w:lang w:val="en-US" w:eastAsia="zh-CN"/>
              </w:rPr>
              <w:t>0.8</w:t>
            </w:r>
          </w:p>
        </w:tc>
      </w:tr>
      <w:tr w:rsidR="00136368" w:rsidRPr="00E66361" w14:paraId="0DB32D1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58B507" w14:textId="77777777" w:rsidR="00136368" w:rsidRPr="00E66361" w:rsidRDefault="00136368" w:rsidP="005A4F9E">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025D2EA" w14:textId="77777777" w:rsidR="00136368" w:rsidRPr="00E66361" w:rsidRDefault="00136368"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194122"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1E4A54C" w14:textId="77777777" w:rsidR="00136368" w:rsidRPr="00E66361" w:rsidRDefault="00136368"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BA61652"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r>
      <w:tr w:rsidR="00136368" w:rsidRPr="00E66361" w14:paraId="4FF6627D" w14:textId="77777777" w:rsidTr="005A4F9E">
        <w:trPr>
          <w:jc w:val="center"/>
          <w:ins w:id="1496" w:author="Nokia" w:date="2024-11-15T13:1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D5BB60" w14:textId="77777777" w:rsidR="00136368" w:rsidRPr="00E66361" w:rsidRDefault="00136368" w:rsidP="005A4F9E">
            <w:pPr>
              <w:pStyle w:val="TAC"/>
              <w:rPr>
                <w:ins w:id="1497" w:author="Nokia" w:date="2024-11-15T13:17:00Z" w16du:dateUtc="2024-11-15T12:17:00Z"/>
                <w:rFonts w:eastAsia="DengXian"/>
                <w:lang w:val="en-US" w:eastAsia="zh-CN"/>
              </w:rPr>
            </w:pPr>
            <w:ins w:id="1498" w:author="Nokia" w:date="2024-11-15T13:17:00Z" w16du:dateUtc="2024-11-15T12:17: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ins>
          </w:p>
        </w:tc>
        <w:tc>
          <w:tcPr>
            <w:tcW w:w="1476" w:type="dxa"/>
            <w:tcBorders>
              <w:top w:val="single" w:sz="4" w:space="0" w:color="auto"/>
              <w:left w:val="single" w:sz="4" w:space="0" w:color="auto"/>
              <w:bottom w:val="single" w:sz="4" w:space="0" w:color="auto"/>
              <w:right w:val="single" w:sz="4" w:space="0" w:color="auto"/>
            </w:tcBorders>
            <w:vAlign w:val="center"/>
          </w:tcPr>
          <w:p w14:paraId="7B821A8D" w14:textId="77777777" w:rsidR="00136368" w:rsidRPr="00E66361" w:rsidRDefault="00136368" w:rsidP="005A4F9E">
            <w:pPr>
              <w:pStyle w:val="TAC"/>
              <w:rPr>
                <w:ins w:id="1499" w:author="Nokia" w:date="2024-11-15T13:17:00Z" w16du:dateUtc="2024-11-15T12:17:00Z"/>
                <w:rFonts w:eastAsia="DengXian"/>
                <w:lang w:val="en-US" w:eastAsia="ja-JP"/>
              </w:rPr>
            </w:pPr>
            <w:ins w:id="1500" w:author="Nokia" w:date="2024-11-15T13:18:00Z" w16du:dateUtc="2024-11-15T12:18:00Z">
              <w:r w:rsidRPr="00E66361">
                <w:rPr>
                  <w:rFonts w:eastAsia="DengXian"/>
                  <w:lang w:val="en-US"/>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9419AC5" w14:textId="77777777" w:rsidR="00136368" w:rsidRPr="00E66361" w:rsidRDefault="00136368" w:rsidP="005A4F9E">
            <w:pPr>
              <w:pStyle w:val="TAC"/>
              <w:rPr>
                <w:ins w:id="1501" w:author="Nokia" w:date="2024-11-15T13:17:00Z" w16du:dateUtc="2024-11-15T12:17:00Z"/>
                <w:rFonts w:eastAsia="DengXian"/>
                <w:lang w:val="en-US" w:eastAsia="zh-CN"/>
              </w:rPr>
            </w:pPr>
            <w:ins w:id="1502" w:author="Nokia" w:date="2024-11-15T13:18:00Z" w16du:dateUtc="2024-11-15T12:18: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4DB41AB" w14:textId="77777777" w:rsidR="00136368" w:rsidRPr="00E66361" w:rsidRDefault="00136368" w:rsidP="005A4F9E">
            <w:pPr>
              <w:pStyle w:val="TAC"/>
              <w:rPr>
                <w:ins w:id="1503" w:author="Nokia" w:date="2024-11-15T13:17:00Z" w16du:dateUtc="2024-11-15T12:17:00Z"/>
                <w:rFonts w:eastAsia="DengXian"/>
                <w:lang w:val="en-US" w:eastAsia="zh-CN"/>
              </w:rPr>
            </w:pPr>
            <w:ins w:id="1504" w:author="Nokia" w:date="2024-11-15T13:18:00Z" w16du:dateUtc="2024-11-15T12:18: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A732F9D" w14:textId="77777777" w:rsidR="00136368" w:rsidRPr="00E66361" w:rsidRDefault="00136368" w:rsidP="005A4F9E">
            <w:pPr>
              <w:pStyle w:val="TAC"/>
              <w:rPr>
                <w:ins w:id="1505" w:author="Nokia" w:date="2024-11-15T13:17:00Z" w16du:dateUtc="2024-11-15T12:17:00Z"/>
                <w:rFonts w:eastAsia="DengXian" w:cs="Arial"/>
                <w:szCs w:val="18"/>
                <w:lang w:val="en-US" w:eastAsia="zh-CN"/>
              </w:rPr>
            </w:pPr>
            <w:ins w:id="1506" w:author="Nokia" w:date="2024-11-15T13:18:00Z" w16du:dateUtc="2024-11-15T12:18:00Z">
              <w:r>
                <w:rPr>
                  <w:rFonts w:eastAsia="DengXian" w:cs="Arial"/>
                  <w:szCs w:val="18"/>
                  <w:lang w:val="en-US" w:eastAsia="zh-CN"/>
                </w:rPr>
                <w:t>0.5</w:t>
              </w:r>
            </w:ins>
          </w:p>
        </w:tc>
      </w:tr>
      <w:tr w:rsidR="00136368" w:rsidRPr="00E66361" w14:paraId="619F153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2D480D" w14:textId="77777777" w:rsidR="00136368" w:rsidRPr="00E66361" w:rsidRDefault="00136368" w:rsidP="005A4F9E">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631F11D" w14:textId="77777777" w:rsidR="00136368" w:rsidRPr="00E66361" w:rsidRDefault="00136368" w:rsidP="005A4F9E">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FBCFEE"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64DAF6" w14:textId="77777777" w:rsidR="00136368" w:rsidRPr="00E66361" w:rsidRDefault="00136368" w:rsidP="005A4F9E">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7311929" w14:textId="77777777" w:rsidR="00136368" w:rsidRPr="00E66361" w:rsidRDefault="00136368" w:rsidP="005A4F9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136368" w:rsidRPr="00E66361" w14:paraId="22AFB8B2" w14:textId="77777777" w:rsidTr="005A4F9E">
        <w:trPr>
          <w:jc w:val="center"/>
          <w:ins w:id="1507" w:author="Nokia" w:date="2024-11-15T13:1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FE6262" w14:textId="77777777" w:rsidR="00136368" w:rsidRPr="00E66361" w:rsidRDefault="00136368" w:rsidP="005A4F9E">
            <w:pPr>
              <w:pStyle w:val="TAC"/>
              <w:rPr>
                <w:ins w:id="1508" w:author="Nokia" w:date="2024-11-15T13:18:00Z" w16du:dateUtc="2024-11-15T12:18:00Z"/>
                <w:rFonts w:eastAsia="DengXian"/>
                <w:lang w:val="en-US" w:eastAsia="zh-CN"/>
              </w:rPr>
            </w:pPr>
            <w:ins w:id="1509" w:author="Nokia" w:date="2024-11-15T13:18:00Z" w16du:dateUtc="2024-11-15T12:18:00Z">
              <w:r w:rsidRPr="00E66361">
                <w:rPr>
                  <w:rFonts w:eastAsia="DengXian"/>
                  <w:lang w:val="en-US" w:eastAsia="zh-CN"/>
                </w:rPr>
                <w:t>CA_n1-n3-n41-n7</w:t>
              </w:r>
              <w:r>
                <w:rPr>
                  <w:rFonts w:eastAsia="DengXian"/>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0111D4B" w14:textId="77777777" w:rsidR="00136368" w:rsidRPr="00E66361" w:rsidRDefault="00136368" w:rsidP="005A4F9E">
            <w:pPr>
              <w:pStyle w:val="TAC"/>
              <w:rPr>
                <w:ins w:id="1510" w:author="Nokia" w:date="2024-11-15T13:18:00Z" w16du:dateUtc="2024-11-15T12:18:00Z"/>
                <w:rFonts w:eastAsia="DengXian"/>
                <w:lang w:val="en-US" w:eastAsia="ja-JP"/>
              </w:rPr>
            </w:pPr>
            <w:ins w:id="1511" w:author="Nokia" w:date="2024-11-15T13:18:00Z" w16du:dateUtc="2024-11-15T12:18:00Z">
              <w:r w:rsidRPr="00E66361">
                <w:rPr>
                  <w:rFonts w:eastAsia="DengXian"/>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B9DC253" w14:textId="77777777" w:rsidR="00136368" w:rsidRPr="00E66361" w:rsidRDefault="00136368" w:rsidP="005A4F9E">
            <w:pPr>
              <w:pStyle w:val="TAC"/>
              <w:rPr>
                <w:ins w:id="1512" w:author="Nokia" w:date="2024-11-15T13:18:00Z" w16du:dateUtc="2024-11-15T12:18:00Z"/>
                <w:rFonts w:eastAsia="DengXian"/>
                <w:lang w:val="en-US" w:eastAsia="zh-CN"/>
              </w:rPr>
            </w:pPr>
            <w:ins w:id="1513" w:author="Nokia" w:date="2024-11-15T13:18:00Z" w16du:dateUtc="2024-11-15T12:18:00Z">
              <w:r w:rsidRPr="00E66361">
                <w:rPr>
                  <w:rFonts w:eastAsia="DengXian" w:hint="eastAsia"/>
                  <w:lang w:val="en-US" w:eastAsia="zh-CN"/>
                </w:rPr>
                <w:t>0.</w:t>
              </w:r>
              <w:r w:rsidRPr="00E66361">
                <w:rPr>
                  <w:rFonts w:eastAsia="DengXian"/>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E34E290" w14:textId="77777777" w:rsidR="00136368" w:rsidRPr="00E66361" w:rsidRDefault="00136368" w:rsidP="005A4F9E">
            <w:pPr>
              <w:pStyle w:val="TAC"/>
              <w:rPr>
                <w:ins w:id="1514" w:author="Nokia" w:date="2024-11-15T13:18:00Z" w16du:dateUtc="2024-11-15T12:18:00Z"/>
                <w:rFonts w:eastAsia="DengXian"/>
                <w:lang w:val="en-US" w:eastAsia="zh-CN"/>
              </w:rPr>
            </w:pPr>
            <w:ins w:id="1515" w:author="Nokia" w:date="2024-11-15T13:18:00Z" w16du:dateUtc="2024-11-15T12:18: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5DE4842E" w14:textId="77777777" w:rsidR="00136368" w:rsidRPr="00E66361" w:rsidRDefault="00136368" w:rsidP="005A4F9E">
            <w:pPr>
              <w:pStyle w:val="TAC"/>
              <w:rPr>
                <w:ins w:id="1516" w:author="Nokia" w:date="2024-11-15T13:18:00Z" w16du:dateUtc="2024-11-15T12:18:00Z"/>
                <w:rFonts w:eastAsia="DengXian" w:cs="Arial"/>
                <w:szCs w:val="18"/>
                <w:lang w:val="en-US" w:eastAsia="zh-CN"/>
              </w:rPr>
            </w:pPr>
            <w:ins w:id="1517" w:author="Nokia" w:date="2024-11-15T13:18:00Z" w16du:dateUtc="2024-11-15T12:18:00Z">
              <w:r w:rsidRPr="00E66361">
                <w:rPr>
                  <w:rFonts w:eastAsia="DengXian" w:cs="Arial" w:hint="eastAsia"/>
                  <w:szCs w:val="18"/>
                  <w:lang w:val="en-US" w:eastAsia="zh-CN"/>
                </w:rPr>
                <w:t>0</w:t>
              </w:r>
              <w:r w:rsidRPr="00E66361">
                <w:rPr>
                  <w:rFonts w:eastAsia="DengXian" w:cs="Arial"/>
                  <w:szCs w:val="18"/>
                  <w:lang w:val="en-US" w:eastAsia="zh-CN"/>
                </w:rPr>
                <w:t>.8</w:t>
              </w:r>
            </w:ins>
          </w:p>
        </w:tc>
      </w:tr>
      <w:tr w:rsidR="00136368" w:rsidRPr="00E66361" w14:paraId="5BF494A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4D524A" w14:textId="77777777" w:rsidR="00136368" w:rsidRPr="00E66361" w:rsidRDefault="00136368" w:rsidP="005A4F9E">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35AC19E" w14:textId="77777777" w:rsidR="00136368" w:rsidRPr="00E66361" w:rsidRDefault="00136368" w:rsidP="005A4F9E">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C290FC" w14:textId="77777777" w:rsidR="00136368" w:rsidRPr="00E66361" w:rsidRDefault="00136368" w:rsidP="005A4F9E">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40CB12"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BB3BDE" w14:textId="77777777" w:rsidR="00136368" w:rsidRPr="00E66361" w:rsidRDefault="00136368" w:rsidP="005A4F9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136368" w:rsidRPr="00E66361" w14:paraId="1F63784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F8B9AA" w14:textId="77777777" w:rsidR="00136368" w:rsidRPr="00E66361" w:rsidRDefault="00136368" w:rsidP="005A4F9E">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0F7A285"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22BA8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59E02C" w14:textId="77777777" w:rsidR="00136368" w:rsidRPr="00E66361" w:rsidRDefault="00136368"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4F9D4B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1E11D8B8" w14:textId="77777777" w:rsidTr="005A4F9E">
        <w:trPr>
          <w:jc w:val="center"/>
          <w:ins w:id="1518" w:author="Nokia" w:date="2024-11-15T13:1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0A3447" w14:textId="77777777" w:rsidR="00136368" w:rsidRPr="00E66361" w:rsidRDefault="00136368" w:rsidP="005A4F9E">
            <w:pPr>
              <w:pStyle w:val="TAC"/>
              <w:rPr>
                <w:ins w:id="1519" w:author="Nokia" w:date="2024-11-15T13:19:00Z" w16du:dateUtc="2024-11-15T12:19:00Z"/>
                <w:lang w:val="en-US" w:eastAsia="ja-JP"/>
              </w:rPr>
            </w:pPr>
            <w:ins w:id="1520" w:author="Nokia" w:date="2024-11-15T13:19:00Z" w16du:dateUtc="2024-11-15T12:19: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108464A2" w14:textId="77777777" w:rsidR="00136368" w:rsidRPr="00E66361" w:rsidRDefault="00136368" w:rsidP="005A4F9E">
            <w:pPr>
              <w:pStyle w:val="TAC"/>
              <w:rPr>
                <w:ins w:id="1521" w:author="Nokia" w:date="2024-11-15T13:19:00Z" w16du:dateUtc="2024-11-15T12:19:00Z"/>
                <w:lang w:val="en-US" w:eastAsia="zh-CN"/>
              </w:rPr>
            </w:pPr>
            <w:ins w:id="1522" w:author="Nokia" w:date="2024-11-15T13:19:00Z" w16du:dateUtc="2024-11-15T12:19:00Z">
              <w:r w:rsidRPr="00E66361">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215505A" w14:textId="77777777" w:rsidR="00136368" w:rsidRPr="00E66361" w:rsidRDefault="00136368" w:rsidP="005A4F9E">
            <w:pPr>
              <w:pStyle w:val="TAC"/>
              <w:rPr>
                <w:ins w:id="1523" w:author="Nokia" w:date="2024-11-15T13:19:00Z" w16du:dateUtc="2024-11-15T12:19:00Z"/>
                <w:lang w:val="en-US" w:eastAsia="zh-CN"/>
              </w:rPr>
            </w:pPr>
            <w:ins w:id="1524" w:author="Nokia" w:date="2024-11-15T13:19:00Z" w16du:dateUtc="2024-11-15T12:19:00Z">
              <w:r w:rsidRPr="00E66361">
                <w:rPr>
                  <w:rFonts w:hint="eastAsia"/>
                  <w:lang w:val="en-US"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6B85AB2" w14:textId="207B3A67" w:rsidR="00136368" w:rsidRPr="00E66361" w:rsidRDefault="00136368" w:rsidP="005A4F9E">
            <w:pPr>
              <w:pStyle w:val="TAC"/>
              <w:rPr>
                <w:ins w:id="1525" w:author="Nokia" w:date="2024-11-15T13:19:00Z" w16du:dateUtc="2024-11-15T12:19:00Z"/>
                <w:lang w:eastAsia="zh-CN"/>
              </w:rPr>
            </w:pPr>
            <w:ins w:id="1526" w:author="Nokia" w:date="2024-11-15T13:19:00Z" w16du:dateUtc="2024-11-15T12:19:00Z">
              <w:r>
                <w:rPr>
                  <w:lang w:eastAsia="zh-CN"/>
                </w:rPr>
                <w:t>0.</w:t>
              </w:r>
            </w:ins>
            <w:ins w:id="1527" w:author="Nokia" w:date="2024-11-20T09:10:00Z" w16du:dateUtc="2024-11-20T14:10:00Z">
              <w:r w:rsidR="00572EE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97C3BE0" w14:textId="77777777" w:rsidR="00136368" w:rsidRPr="00E66361" w:rsidRDefault="00136368" w:rsidP="005A4F9E">
            <w:pPr>
              <w:pStyle w:val="TAC"/>
              <w:rPr>
                <w:ins w:id="1528" w:author="Nokia" w:date="2024-11-15T13:19:00Z" w16du:dateUtc="2024-11-15T12:19:00Z"/>
                <w:lang w:eastAsia="zh-CN"/>
              </w:rPr>
            </w:pPr>
            <w:ins w:id="1529" w:author="Nokia" w:date="2024-11-15T13:19:00Z" w16du:dateUtc="2024-11-15T12:19:00Z">
              <w:r w:rsidRPr="00E66361">
                <w:rPr>
                  <w:rFonts w:hint="eastAsia"/>
                  <w:lang w:val="en-US" w:eastAsia="zh-CN"/>
                </w:rPr>
                <w:t>0</w:t>
              </w:r>
              <w:r w:rsidRPr="00E66361">
                <w:rPr>
                  <w:lang w:val="en-US" w:eastAsia="zh-CN"/>
                </w:rPr>
                <w:t>.8</w:t>
              </w:r>
            </w:ins>
          </w:p>
        </w:tc>
      </w:tr>
      <w:tr w:rsidR="00136368" w:rsidRPr="00E66361" w14:paraId="31D2048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B3C43E" w14:textId="77777777" w:rsidR="00136368" w:rsidRPr="00E66361" w:rsidRDefault="00136368" w:rsidP="005A4F9E">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647C373E"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60329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82C338" w14:textId="77777777" w:rsidR="00136368" w:rsidRPr="00E66361" w:rsidRDefault="00136368"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08823CB" w14:textId="77777777" w:rsidR="00136368" w:rsidRPr="00E66361" w:rsidRDefault="00136368" w:rsidP="005A4F9E">
            <w:pPr>
              <w:pStyle w:val="TAC"/>
              <w:rPr>
                <w:lang w:val="en-US" w:eastAsia="zh-CN"/>
              </w:rPr>
            </w:pPr>
            <w:r w:rsidRPr="00E66361">
              <w:rPr>
                <w:lang w:eastAsia="zh-CN"/>
              </w:rPr>
              <w:t>0.</w:t>
            </w:r>
            <w:r w:rsidRPr="00E66361">
              <w:rPr>
                <w:lang w:val="en-US" w:eastAsia="zh-CN"/>
              </w:rPr>
              <w:t>8</w:t>
            </w:r>
          </w:p>
        </w:tc>
      </w:tr>
      <w:tr w:rsidR="00136368" w:rsidRPr="00E66361" w14:paraId="277A664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1048A87" w14:textId="77777777" w:rsidR="00136368" w:rsidRPr="00E66361" w:rsidRDefault="00136368" w:rsidP="005A4F9E">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4354EF"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1DF9E9"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095C79" w14:textId="77777777" w:rsidR="00136368" w:rsidRPr="00E66361" w:rsidRDefault="00136368" w:rsidP="005A4F9E">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72D7F52"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0A66C20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B169A9" w14:textId="77777777" w:rsidR="00136368" w:rsidRPr="00E66361" w:rsidRDefault="00136368" w:rsidP="005A4F9E">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3A2F4C04" w14:textId="77777777" w:rsidR="00136368" w:rsidRPr="00E66361" w:rsidRDefault="00136368"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40434" w14:textId="77777777" w:rsidR="00136368" w:rsidRPr="00E66361" w:rsidRDefault="00136368" w:rsidP="005A4F9E">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A2150F"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EB5F0" w14:textId="77777777" w:rsidR="00136368" w:rsidRPr="00E66361" w:rsidRDefault="00136368" w:rsidP="005A4F9E">
            <w:pPr>
              <w:pStyle w:val="TAC"/>
              <w:rPr>
                <w:lang w:val="en-US" w:eastAsia="zh-CN"/>
              </w:rPr>
            </w:pPr>
            <w:r>
              <w:rPr>
                <w:lang w:val="en-US" w:eastAsia="zh-CN"/>
              </w:rPr>
              <w:t>0.5</w:t>
            </w:r>
          </w:p>
        </w:tc>
      </w:tr>
      <w:tr w:rsidR="00136368" w:rsidRPr="00E66361" w14:paraId="155B87D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2F7552" w14:textId="77777777" w:rsidR="00136368" w:rsidRPr="00E66361" w:rsidRDefault="00136368" w:rsidP="005A4F9E">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6EB48348" w14:textId="77777777" w:rsidR="00136368" w:rsidRPr="00E66361" w:rsidRDefault="00136368" w:rsidP="005A4F9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D5FB6"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ED9B03"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60B063"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.8</w:t>
            </w:r>
          </w:p>
        </w:tc>
      </w:tr>
      <w:tr w:rsidR="00136368" w:rsidRPr="00E66361" w14:paraId="0AFF222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769CE4" w14:textId="77777777" w:rsidR="00136368" w:rsidRPr="00E66361" w:rsidRDefault="00136368" w:rsidP="005A4F9E">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286DBE9B" w14:textId="77777777" w:rsidR="00136368" w:rsidRPr="00E66361" w:rsidRDefault="00136368"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3609D1" w14:textId="77777777" w:rsidR="00136368" w:rsidRPr="00E66361" w:rsidRDefault="00136368" w:rsidP="005A4F9E">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2351AB"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00F68C" w14:textId="77777777" w:rsidR="00136368" w:rsidRPr="00E66361" w:rsidRDefault="00136368" w:rsidP="005A4F9E">
            <w:pPr>
              <w:pStyle w:val="TAC"/>
              <w:rPr>
                <w:lang w:val="en-US" w:eastAsia="zh-CN"/>
              </w:rPr>
            </w:pPr>
            <w:r>
              <w:rPr>
                <w:lang w:val="en-US" w:eastAsia="zh-CN"/>
              </w:rPr>
              <w:t>0.6</w:t>
            </w:r>
          </w:p>
        </w:tc>
      </w:tr>
      <w:tr w:rsidR="00136368" w:rsidRPr="00E66361" w14:paraId="542D70C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CD8B47" w14:textId="77777777" w:rsidR="00136368" w:rsidRPr="00E66361" w:rsidRDefault="00136368" w:rsidP="005A4F9E">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00651896" w14:textId="77777777" w:rsidR="00136368" w:rsidRPr="00E66361" w:rsidRDefault="00136368"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6CD449" w14:textId="77777777" w:rsidR="00136368" w:rsidRPr="00E66361" w:rsidRDefault="00136368"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18CB4B" w14:textId="77777777" w:rsidR="00136368" w:rsidRPr="00E66361" w:rsidRDefault="00136368" w:rsidP="005A4F9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D3BA4C8" w14:textId="77777777" w:rsidR="00136368" w:rsidRPr="00E66361" w:rsidRDefault="00136368" w:rsidP="005A4F9E">
            <w:pPr>
              <w:pStyle w:val="TAC"/>
              <w:rPr>
                <w:lang w:val="en-US" w:eastAsia="zh-CN"/>
              </w:rPr>
            </w:pPr>
            <w:r w:rsidRPr="00E66361">
              <w:rPr>
                <w:lang w:val="en-US" w:eastAsia="zh-CN"/>
              </w:rPr>
              <w:t>0.8</w:t>
            </w:r>
          </w:p>
        </w:tc>
      </w:tr>
      <w:tr w:rsidR="00136368" w:rsidRPr="00E66361" w14:paraId="2037B03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4BB617" w14:textId="77777777" w:rsidR="00136368" w:rsidRPr="00E66361" w:rsidRDefault="00136368" w:rsidP="005A4F9E">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995749B" w14:textId="77777777" w:rsidR="00136368" w:rsidRPr="00E66361" w:rsidRDefault="00136368"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5A76003" w14:textId="77777777" w:rsidR="00136368" w:rsidRPr="00E66361" w:rsidRDefault="00136368"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11B16AD" w14:textId="77777777" w:rsidR="00136368" w:rsidRPr="00E66361" w:rsidRDefault="00136368" w:rsidP="005A4F9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41BE8B" w14:textId="77777777" w:rsidR="00136368" w:rsidRPr="00E66361" w:rsidRDefault="00136368" w:rsidP="005A4F9E">
            <w:pPr>
              <w:pStyle w:val="TAC"/>
              <w:rPr>
                <w:lang w:val="en-US" w:eastAsia="zh-CN"/>
              </w:rPr>
            </w:pPr>
            <w:r w:rsidRPr="00E66361">
              <w:rPr>
                <w:lang w:val="en-US" w:eastAsia="zh-CN"/>
              </w:rPr>
              <w:t>0.8</w:t>
            </w:r>
          </w:p>
        </w:tc>
      </w:tr>
      <w:tr w:rsidR="00136368" w:rsidRPr="00E66361" w14:paraId="5B023C2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700008" w14:textId="77777777" w:rsidR="00136368" w:rsidRPr="00E66361" w:rsidRDefault="00136368" w:rsidP="005A4F9E">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4ABDE269" w14:textId="77777777" w:rsidR="00136368" w:rsidRPr="00E66361" w:rsidRDefault="00136368" w:rsidP="005A4F9E">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1A3B620" w14:textId="77777777" w:rsidR="00136368" w:rsidRPr="00E66361" w:rsidRDefault="00136368"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8EDD9E" w14:textId="77777777" w:rsidR="00136368" w:rsidRPr="00E66361" w:rsidRDefault="00136368" w:rsidP="005A4F9E">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D8B0C4" w14:textId="77777777" w:rsidR="00136368" w:rsidRPr="00E66361" w:rsidRDefault="00136368" w:rsidP="005A4F9E">
            <w:pPr>
              <w:pStyle w:val="TAC"/>
              <w:rPr>
                <w:lang w:eastAsia="zh-CN"/>
              </w:rPr>
            </w:pPr>
            <w:r>
              <w:rPr>
                <w:rFonts w:hint="eastAsia"/>
                <w:lang w:val="en-US" w:eastAsia="zh-CN"/>
              </w:rPr>
              <w:t>0</w:t>
            </w:r>
            <w:r>
              <w:rPr>
                <w:lang w:val="en-US" w:eastAsia="zh-CN"/>
              </w:rPr>
              <w:t>.8</w:t>
            </w:r>
          </w:p>
        </w:tc>
      </w:tr>
      <w:tr w:rsidR="00136368" w:rsidRPr="00E66361" w14:paraId="182987E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CA5BD6" w14:textId="77777777" w:rsidR="00136368" w:rsidRDefault="00136368" w:rsidP="005A4F9E">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11321F60" w14:textId="77777777" w:rsidR="00136368" w:rsidRPr="00E66361" w:rsidRDefault="00136368" w:rsidP="005A4F9E">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4AEA5874" w14:textId="77777777" w:rsidR="00136368" w:rsidRPr="00E66361" w:rsidRDefault="00136368"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B5024EC" w14:textId="77777777" w:rsidR="00136368" w:rsidRDefault="00136368" w:rsidP="005A4F9E">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A52FD9" w14:textId="77777777" w:rsidR="00136368" w:rsidRDefault="00136368" w:rsidP="005A4F9E">
            <w:pPr>
              <w:pStyle w:val="TAC"/>
              <w:rPr>
                <w:lang w:val="en-US" w:eastAsia="zh-CN"/>
              </w:rPr>
            </w:pPr>
            <w:r>
              <w:rPr>
                <w:lang w:val="en-US" w:eastAsia="zh-CN"/>
              </w:rPr>
              <w:t>0.6</w:t>
            </w:r>
          </w:p>
        </w:tc>
      </w:tr>
      <w:tr w:rsidR="00136368" w:rsidRPr="00E66361" w14:paraId="211C483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505EC0" w14:textId="77777777" w:rsidR="00136368" w:rsidRPr="00E66361" w:rsidRDefault="00136368" w:rsidP="005A4F9E">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024FA274" w14:textId="77777777" w:rsidR="00136368" w:rsidRPr="00E66361" w:rsidRDefault="00136368" w:rsidP="005A4F9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417E02E" w14:textId="77777777" w:rsidR="00136368" w:rsidRPr="00E66361" w:rsidRDefault="00136368"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02CB6" w14:textId="77777777" w:rsidR="00136368" w:rsidRPr="00E66361" w:rsidRDefault="00136368" w:rsidP="005A4F9E">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18C03775" w14:textId="77777777" w:rsidR="00136368" w:rsidRPr="00E66361" w:rsidRDefault="00136368" w:rsidP="005A4F9E">
            <w:pPr>
              <w:pStyle w:val="TAC"/>
              <w:rPr>
                <w:lang w:val="en-US" w:eastAsia="zh-CN"/>
              </w:rPr>
            </w:pPr>
            <w:r w:rsidRPr="00E66361">
              <w:rPr>
                <w:lang w:eastAsia="zh-CN"/>
              </w:rPr>
              <w:t>0.5</w:t>
            </w:r>
          </w:p>
        </w:tc>
      </w:tr>
      <w:tr w:rsidR="00136368" w:rsidRPr="00E66361" w14:paraId="7D4BFA4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0B2F1C" w14:textId="77777777" w:rsidR="00136368" w:rsidRPr="00E66361" w:rsidRDefault="00136368" w:rsidP="005A4F9E">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291B29CD" w14:textId="77777777" w:rsidR="00136368" w:rsidRPr="00E66361" w:rsidRDefault="00136368" w:rsidP="005A4F9E">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121F7524"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DDAD7C" w14:textId="77777777" w:rsidR="00136368" w:rsidRPr="00E66361" w:rsidRDefault="00136368" w:rsidP="005A4F9E">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62554BDB" w14:textId="77777777" w:rsidR="00136368" w:rsidRPr="00E66361" w:rsidRDefault="00136368" w:rsidP="005A4F9E">
            <w:pPr>
              <w:pStyle w:val="TAC"/>
              <w:rPr>
                <w:lang w:eastAsia="zh-CN"/>
              </w:rPr>
            </w:pPr>
            <w:r>
              <w:rPr>
                <w:lang w:eastAsia="zh-CN"/>
              </w:rPr>
              <w:t>0.6</w:t>
            </w:r>
          </w:p>
        </w:tc>
      </w:tr>
      <w:tr w:rsidR="00136368" w:rsidRPr="00E66361" w14:paraId="7CAB6F7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CD814F" w14:textId="77777777" w:rsidR="00136368" w:rsidRPr="00E66361" w:rsidRDefault="00136368" w:rsidP="005A4F9E">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4E695ED" w14:textId="77777777" w:rsidR="00136368" w:rsidRPr="00E66361" w:rsidRDefault="00136368" w:rsidP="005A4F9E">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12AA52"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01CE421" w14:textId="77777777" w:rsidR="00136368" w:rsidRPr="00E66361" w:rsidRDefault="00136368"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F68A5BF" w14:textId="77777777" w:rsidR="00136368" w:rsidRPr="00E66361" w:rsidRDefault="00136368" w:rsidP="005A4F9E">
            <w:pPr>
              <w:pStyle w:val="TAC"/>
              <w:rPr>
                <w:lang w:eastAsia="zh-CN"/>
              </w:rPr>
            </w:pPr>
            <w:r w:rsidRPr="00E66361">
              <w:rPr>
                <w:rFonts w:hint="eastAsia"/>
                <w:lang w:eastAsia="zh-CN"/>
              </w:rPr>
              <w:t>0</w:t>
            </w:r>
            <w:r w:rsidRPr="00E66361">
              <w:rPr>
                <w:lang w:eastAsia="zh-CN"/>
              </w:rPr>
              <w:t>.9</w:t>
            </w:r>
          </w:p>
        </w:tc>
      </w:tr>
      <w:tr w:rsidR="00136368" w:rsidRPr="00E66361" w14:paraId="2EAE12B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E03BB0" w14:textId="77777777" w:rsidR="00136368" w:rsidRPr="00E66361" w:rsidRDefault="00136368" w:rsidP="005A4F9E">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05EBAC2" w14:textId="77777777" w:rsidR="00136368" w:rsidRPr="00E66361" w:rsidRDefault="00136368" w:rsidP="005A4F9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F8CED"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3E41E2"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723026"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.8</w:t>
            </w:r>
          </w:p>
        </w:tc>
      </w:tr>
      <w:tr w:rsidR="00136368" w:rsidRPr="00E66361" w14:paraId="64F6DB1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1112C7" w14:textId="77777777" w:rsidR="00136368" w:rsidRPr="00E66361" w:rsidRDefault="00136368" w:rsidP="005A4F9E">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50A58C0"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FB8C46"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41410D"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6997F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5986362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3F88FF" w14:textId="77777777" w:rsidR="00136368" w:rsidRPr="00E66361" w:rsidRDefault="00136368" w:rsidP="005A4F9E">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9778CB5" w14:textId="77777777" w:rsidR="00136368" w:rsidRPr="00E66361" w:rsidRDefault="00136368" w:rsidP="005A4F9E">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5DCF26" w14:textId="77777777" w:rsidR="00136368" w:rsidRPr="00E66361" w:rsidRDefault="00136368"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E0C503"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F2E69F" w14:textId="77777777" w:rsidR="00136368" w:rsidRPr="00E66361" w:rsidRDefault="00136368" w:rsidP="005A4F9E">
            <w:pPr>
              <w:pStyle w:val="TAC"/>
              <w:rPr>
                <w:lang w:val="en-US" w:eastAsia="zh-CN"/>
              </w:rPr>
            </w:pPr>
            <w:r w:rsidRPr="00E66361">
              <w:rPr>
                <w:lang w:eastAsia="zh-CN"/>
              </w:rPr>
              <w:t>N/A</w:t>
            </w:r>
          </w:p>
        </w:tc>
      </w:tr>
      <w:tr w:rsidR="00136368" w:rsidRPr="00E66361" w14:paraId="10732F0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D77E10" w14:textId="77777777" w:rsidR="00136368" w:rsidRPr="00E66361" w:rsidRDefault="00136368" w:rsidP="005A4F9E">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20BD8C5" w14:textId="77777777" w:rsidR="00136368" w:rsidRPr="00E66361" w:rsidRDefault="00136368" w:rsidP="005A4F9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87D6CE"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48837E" w14:textId="77777777" w:rsidR="00136368" w:rsidRPr="00E66361" w:rsidRDefault="00136368"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E92668"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.8</w:t>
            </w:r>
          </w:p>
        </w:tc>
      </w:tr>
      <w:tr w:rsidR="00136368" w:rsidRPr="00E66361" w14:paraId="5FF1DEA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DF47A7" w14:textId="77777777" w:rsidR="00136368" w:rsidRPr="00E66361" w:rsidRDefault="00136368" w:rsidP="005A4F9E">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CCA908" w14:textId="77777777" w:rsidR="00136368" w:rsidRPr="00E66361" w:rsidRDefault="00136368" w:rsidP="005A4F9E">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D902A"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10898D" w14:textId="77777777" w:rsidR="00136368" w:rsidRPr="00E66361" w:rsidRDefault="00136368" w:rsidP="005A4F9E">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79CE72"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3DF38FF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F79471" w14:textId="77777777" w:rsidR="00136368" w:rsidRPr="00E66361" w:rsidRDefault="00136368" w:rsidP="005A4F9E">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106A2D9" w14:textId="77777777" w:rsidR="00136368" w:rsidRPr="00E66361" w:rsidRDefault="00136368" w:rsidP="005A4F9E">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A2129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B0B1DA" w14:textId="77777777" w:rsidR="00136368" w:rsidRPr="00E66361" w:rsidRDefault="00136368" w:rsidP="005A4F9E">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A3E777"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r>
      <w:tr w:rsidR="00136368" w:rsidRPr="00E66361" w14:paraId="0F7DA8E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E667AC" w14:textId="77777777" w:rsidR="00136368" w:rsidRPr="00E66361" w:rsidRDefault="00136368" w:rsidP="005A4F9E">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923F7C4"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E50293"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3A0C2A8" w14:textId="77777777" w:rsidR="00136368" w:rsidRPr="00E66361" w:rsidRDefault="00136368"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958673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3D868D1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C5E85B" w14:textId="77777777" w:rsidR="00136368" w:rsidRPr="00E66361" w:rsidRDefault="00136368" w:rsidP="005A4F9E">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D6FD29C"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EF8590"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0E3A573" w14:textId="77777777" w:rsidR="00136368" w:rsidRPr="00E66361" w:rsidRDefault="00136368"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4F1932"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1E070FA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DED9AE" w14:textId="77777777" w:rsidR="00136368" w:rsidRPr="00E66361" w:rsidRDefault="00136368" w:rsidP="005A4F9E">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1951E8DE"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5F3B7A"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79A551" w14:textId="77777777" w:rsidR="00136368" w:rsidRPr="00E66361" w:rsidRDefault="00136368" w:rsidP="005A4F9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C7E0C7" w14:textId="77777777" w:rsidR="00136368" w:rsidRPr="00E66361" w:rsidRDefault="00136368" w:rsidP="005A4F9E">
            <w:pPr>
              <w:pStyle w:val="TAC"/>
              <w:rPr>
                <w:lang w:val="en-US" w:eastAsia="zh-CN"/>
              </w:rPr>
            </w:pPr>
            <w:r w:rsidRPr="00E66361">
              <w:rPr>
                <w:lang w:val="en-US" w:eastAsia="zh-CN"/>
              </w:rPr>
              <w:t>0.5</w:t>
            </w:r>
          </w:p>
        </w:tc>
      </w:tr>
      <w:tr w:rsidR="00136368" w:rsidRPr="00E66361" w14:paraId="52D81EE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F05FF3" w14:textId="77777777" w:rsidR="00136368" w:rsidRPr="00E66361" w:rsidRDefault="00136368" w:rsidP="005A4F9E">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9D9E6F" w14:textId="77777777" w:rsidR="00136368" w:rsidRPr="00E66361" w:rsidRDefault="00136368" w:rsidP="005A4F9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D3C1C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BE6ECC" w14:textId="77777777" w:rsidR="00136368" w:rsidRPr="00E66361" w:rsidRDefault="00136368" w:rsidP="005A4F9E">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AD7117"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0E7F1623" w14:textId="77777777" w:rsidTr="005A4F9E">
        <w:trPr>
          <w:jc w:val="center"/>
          <w:ins w:id="1530" w:author="Nokia" w:date="2024-11-15T13:2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264974" w14:textId="77777777" w:rsidR="00136368" w:rsidRPr="00E66361" w:rsidRDefault="00136368" w:rsidP="005A4F9E">
            <w:pPr>
              <w:pStyle w:val="TAC"/>
              <w:rPr>
                <w:ins w:id="1531" w:author="Nokia" w:date="2024-11-15T13:20:00Z" w16du:dateUtc="2024-11-15T12:20:00Z"/>
                <w:rFonts w:cs="Arial"/>
                <w:color w:val="000000"/>
                <w:szCs w:val="18"/>
              </w:rPr>
            </w:pPr>
            <w:ins w:id="1532" w:author="Nokia" w:date="2024-11-15T13:20:00Z" w16du:dateUtc="2024-11-15T12:20:00Z">
              <w:r w:rsidRPr="00E66361">
                <w:rPr>
                  <w:rFonts w:cs="Arial"/>
                  <w:color w:val="000000"/>
                  <w:szCs w:val="18"/>
                </w:rPr>
                <w:t>CA_n1-n8-n4</w:t>
              </w:r>
              <w:r>
                <w:rPr>
                  <w:rFonts w:cs="Arial"/>
                  <w:color w:val="000000"/>
                  <w:szCs w:val="18"/>
                </w:rPr>
                <w:t>1</w:t>
              </w:r>
              <w:r w:rsidRPr="00E66361">
                <w:rPr>
                  <w:rFonts w:cs="Arial"/>
                  <w:color w:val="000000"/>
                  <w:szCs w:val="18"/>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7FDCC732" w14:textId="77777777" w:rsidR="00136368" w:rsidRPr="00E66361" w:rsidRDefault="00136368" w:rsidP="005A4F9E">
            <w:pPr>
              <w:pStyle w:val="TAC"/>
              <w:rPr>
                <w:ins w:id="1533" w:author="Nokia" w:date="2024-11-15T13:20:00Z" w16du:dateUtc="2024-11-15T12:20:00Z"/>
                <w:rFonts w:cs="Arial"/>
                <w:color w:val="000000"/>
                <w:szCs w:val="18"/>
              </w:rPr>
            </w:pPr>
            <w:ins w:id="1534" w:author="Nokia" w:date="2024-11-15T13:20:00Z" w16du:dateUtc="2024-11-15T12:20:00Z">
              <w:r w:rsidRPr="00E66361">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3D2C41F" w14:textId="1F26841B" w:rsidR="00136368" w:rsidRPr="00E66361" w:rsidRDefault="00136368" w:rsidP="005A4F9E">
            <w:pPr>
              <w:pStyle w:val="TAC"/>
              <w:rPr>
                <w:ins w:id="1535" w:author="Nokia" w:date="2024-11-15T13:20:00Z" w16du:dateUtc="2024-11-15T12:20:00Z"/>
                <w:lang w:val="en-US" w:eastAsia="zh-CN"/>
              </w:rPr>
            </w:pPr>
            <w:ins w:id="1536" w:author="Nokia" w:date="2024-11-15T13:20:00Z" w16du:dateUtc="2024-11-15T12:20:00Z">
              <w:r w:rsidRPr="00E66361">
                <w:rPr>
                  <w:rFonts w:hint="eastAsia"/>
                  <w:lang w:val="en-US" w:eastAsia="zh-CN"/>
                </w:rPr>
                <w:t>0</w:t>
              </w:r>
              <w:r w:rsidRPr="00E66361">
                <w:rPr>
                  <w:lang w:val="en-US" w:eastAsia="zh-CN"/>
                </w:rPr>
                <w:t>.</w:t>
              </w:r>
            </w:ins>
            <w:ins w:id="1537" w:author="Nokia" w:date="2024-11-20T09:10:00Z" w16du:dateUtc="2024-11-20T14:10:00Z">
              <w:r w:rsidR="00FC4EBB">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7BAB5F2" w14:textId="77777777" w:rsidR="00136368" w:rsidRPr="00E66361" w:rsidRDefault="00136368" w:rsidP="005A4F9E">
            <w:pPr>
              <w:pStyle w:val="TAC"/>
              <w:rPr>
                <w:ins w:id="1538" w:author="Nokia" w:date="2024-11-15T13:20:00Z" w16du:dateUtc="2024-11-15T12:20:00Z"/>
                <w:rFonts w:eastAsia="Malgun Gothic"/>
                <w:szCs w:val="18"/>
                <w:lang w:eastAsia="ko-KR"/>
              </w:rPr>
            </w:pPr>
            <w:ins w:id="1539" w:author="Nokia" w:date="2024-11-15T13:20:00Z" w16du:dateUtc="2024-11-15T12:20:00Z">
              <w:r w:rsidRPr="00E66361">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0E2F934" w14:textId="77777777" w:rsidR="00136368" w:rsidRPr="00E66361" w:rsidRDefault="00136368" w:rsidP="005A4F9E">
            <w:pPr>
              <w:pStyle w:val="TAC"/>
              <w:rPr>
                <w:ins w:id="1540" w:author="Nokia" w:date="2024-11-15T13:20:00Z" w16du:dateUtc="2024-11-15T12:20:00Z"/>
                <w:lang w:val="en-US" w:eastAsia="zh-CN"/>
              </w:rPr>
            </w:pPr>
            <w:ins w:id="1541" w:author="Nokia" w:date="2024-11-15T13:20:00Z" w16du:dateUtc="2024-11-15T12:20:00Z">
              <w:r w:rsidRPr="00E66361">
                <w:rPr>
                  <w:rFonts w:hint="eastAsia"/>
                  <w:lang w:val="en-US" w:eastAsia="zh-CN"/>
                </w:rPr>
                <w:t>0</w:t>
              </w:r>
              <w:r w:rsidRPr="00E66361">
                <w:rPr>
                  <w:lang w:val="en-US" w:eastAsia="zh-CN"/>
                </w:rPr>
                <w:t>.8</w:t>
              </w:r>
            </w:ins>
          </w:p>
        </w:tc>
      </w:tr>
      <w:tr w:rsidR="00136368" w:rsidRPr="00E66361" w14:paraId="2967743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C80F2D0" w14:textId="77777777" w:rsidR="00136368" w:rsidRPr="00E66361" w:rsidRDefault="00136368" w:rsidP="005A4F9E">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EFF4F2" w14:textId="77777777" w:rsidR="00136368" w:rsidRPr="00E66361" w:rsidRDefault="00136368" w:rsidP="005A4F9E">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94CA8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2A2BA7" w14:textId="77777777" w:rsidR="00136368" w:rsidRPr="00E66361" w:rsidRDefault="00136368" w:rsidP="005A4F9E">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4D98F9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r>
      <w:tr w:rsidR="00136368" w:rsidRPr="00E66361" w14:paraId="10ACFA1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E3522F" w14:textId="77777777" w:rsidR="00136368" w:rsidRPr="00E66361" w:rsidRDefault="00136368" w:rsidP="005A4F9E">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BD47884" w14:textId="77777777" w:rsidR="00136368" w:rsidRPr="00E66361" w:rsidRDefault="00136368" w:rsidP="005A4F9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03693"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DA637C"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273F1D"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136368" w:rsidRPr="00E66361" w14:paraId="0B92AE6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0214AF" w14:textId="77777777" w:rsidR="00136368" w:rsidRPr="00E66361" w:rsidRDefault="00136368" w:rsidP="005A4F9E">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05E0701B" w14:textId="77777777" w:rsidR="00136368" w:rsidRPr="00E66361" w:rsidRDefault="00136368" w:rsidP="005A4F9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39749C"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3B2C02"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14306D"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6368" w:rsidRPr="00E66361" w14:paraId="62C265DF"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153A4392" w14:textId="77777777" w:rsidR="00136368" w:rsidRPr="00E66361" w:rsidRDefault="00136368" w:rsidP="005A4F9E">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773F05D0" w14:textId="77777777" w:rsidR="00136368" w:rsidRPr="00E66361" w:rsidRDefault="00136368" w:rsidP="005A4F9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CEEB3B"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231B36"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D7CC39"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6368" w:rsidRPr="00E66361" w14:paraId="09241EE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CAFA92" w14:textId="77777777" w:rsidR="00136368" w:rsidRPr="00E66361" w:rsidRDefault="00136368" w:rsidP="005A4F9E">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43FB95B8"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AB9627"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AC15A2"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C6BBEB"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13CCACD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C37444" w14:textId="77777777" w:rsidR="00136368" w:rsidRPr="00E66361" w:rsidRDefault="00136368" w:rsidP="005A4F9E">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A502C71" w14:textId="77777777" w:rsidR="00136368" w:rsidRPr="00E66361" w:rsidRDefault="00136368"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C5DFCB"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272212" w14:textId="77777777" w:rsidR="00136368" w:rsidRPr="00E66361" w:rsidRDefault="00136368"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52F6A4"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499E96A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0FCE4F" w14:textId="77777777" w:rsidR="00136368" w:rsidRPr="00E66361" w:rsidRDefault="00136368" w:rsidP="005A4F9E">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2F6A7F7F" w14:textId="77777777" w:rsidR="00136368" w:rsidRPr="00E66361" w:rsidRDefault="00136368"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A9F9F7"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72F81" w14:textId="77777777" w:rsidR="00136368" w:rsidRPr="00E66361" w:rsidRDefault="00136368"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16393D"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1021A8B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07498E" w14:textId="77777777" w:rsidR="00136368" w:rsidRPr="00E66361" w:rsidRDefault="00136368" w:rsidP="005A4F9E">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9DBD35" w14:textId="77777777" w:rsidR="00136368" w:rsidRPr="00E66361" w:rsidRDefault="00136368" w:rsidP="005A4F9E">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704DF4"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6B7038"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BCE172"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6368" w:rsidRPr="00E66361" w14:paraId="52A003B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52F15C" w14:textId="77777777" w:rsidR="00136368" w:rsidRPr="00E66361" w:rsidRDefault="00136368" w:rsidP="005A4F9E">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702580C" w14:textId="77777777" w:rsidR="00136368" w:rsidRPr="00E66361" w:rsidRDefault="00136368" w:rsidP="005A4F9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F8A77D"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3E4C29"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FCB45C"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6368" w:rsidRPr="00E66361" w14:paraId="5459E68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BC4D17" w14:textId="77777777" w:rsidR="00136368" w:rsidRPr="00E66361" w:rsidRDefault="00136368" w:rsidP="005A4F9E">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55E6469E" w14:textId="77777777" w:rsidR="00136368" w:rsidRPr="00E66361" w:rsidRDefault="00136368" w:rsidP="005A4F9E">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2FFE60"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3EA70F" w14:textId="77777777" w:rsidR="00136368" w:rsidRPr="00E66361" w:rsidRDefault="00136368" w:rsidP="005A4F9E">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9B996F" w14:textId="77777777" w:rsidR="00136368" w:rsidRPr="00E66361" w:rsidRDefault="00136368" w:rsidP="005A4F9E">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136368" w:rsidRPr="00E66361" w14:paraId="6843BD7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EDB385" w14:textId="77777777" w:rsidR="00136368" w:rsidRPr="00E66361" w:rsidRDefault="00136368"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0CAD11" w14:textId="77777777" w:rsidR="00136368" w:rsidRPr="00E66361" w:rsidRDefault="00136368" w:rsidP="005A4F9E">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581E0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858708" w14:textId="77777777" w:rsidR="00136368" w:rsidRPr="00E66361" w:rsidRDefault="00136368" w:rsidP="005A4F9E">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299FB20"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05E64EB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C8329C" w14:textId="77777777" w:rsidR="00136368" w:rsidRPr="00E66361" w:rsidRDefault="00136368" w:rsidP="005A4F9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04A53E0" w14:textId="77777777" w:rsidR="00136368" w:rsidRPr="00E66361" w:rsidRDefault="00136368" w:rsidP="005A4F9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80A3F9"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1F5B00" w14:textId="77777777" w:rsidR="00136368" w:rsidRPr="00E66361" w:rsidRDefault="00136368" w:rsidP="005A4F9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F2FD2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1535F130" w14:textId="77777777" w:rsidTr="005A4F9E">
        <w:trPr>
          <w:jc w:val="center"/>
          <w:ins w:id="1542" w:author="Nokia" w:date="2024-11-15T13: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673120" w14:textId="77777777" w:rsidR="00136368" w:rsidRPr="00E66361" w:rsidRDefault="00136368" w:rsidP="005A4F9E">
            <w:pPr>
              <w:pStyle w:val="TAC"/>
              <w:rPr>
                <w:ins w:id="1543" w:author="Nokia" w:date="2024-11-15T13:21:00Z" w16du:dateUtc="2024-11-15T12:21:00Z"/>
                <w:lang w:val="en-US" w:eastAsia="ja-JP"/>
              </w:rPr>
            </w:pPr>
            <w:ins w:id="1544" w:author="Nokia" w:date="2024-11-15T13:21:00Z" w16du:dateUtc="2024-11-15T12:21:00Z">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4D4869E" w14:textId="77777777" w:rsidR="00136368" w:rsidRPr="00E66361" w:rsidRDefault="00136368" w:rsidP="005A4F9E">
            <w:pPr>
              <w:pStyle w:val="TAC"/>
              <w:rPr>
                <w:ins w:id="1545" w:author="Nokia" w:date="2024-11-15T13:21:00Z" w16du:dateUtc="2024-11-15T12:21:00Z"/>
                <w:lang w:val="en-US" w:eastAsia="ja-JP"/>
              </w:rPr>
            </w:pPr>
            <w:ins w:id="1546" w:author="Nokia" w:date="2024-11-15T13:21:00Z" w16du:dateUtc="2024-11-15T12:21:00Z">
              <w:r w:rsidRPr="00E66361">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83D4E1D" w14:textId="77777777" w:rsidR="00136368" w:rsidRPr="00E66361" w:rsidRDefault="00136368" w:rsidP="005A4F9E">
            <w:pPr>
              <w:pStyle w:val="TAC"/>
              <w:rPr>
                <w:ins w:id="1547" w:author="Nokia" w:date="2024-11-15T13:21:00Z" w16du:dateUtc="2024-11-15T12:21:00Z"/>
                <w:lang w:val="en-US" w:eastAsia="zh-CN"/>
              </w:rPr>
            </w:pPr>
            <w:ins w:id="1548" w:author="Nokia" w:date="2024-11-15T13:21:00Z" w16du:dateUtc="2024-11-15T12:21:00Z">
              <w:r w:rsidRPr="00E66361">
                <w:rPr>
                  <w:rFonts w:hint="eastAsia"/>
                  <w:lang w:val="en-US" w:eastAsia="zh-CN"/>
                </w:rPr>
                <w:t>0</w:t>
              </w:r>
              <w:r w:rsidRPr="00E66361">
                <w:rPr>
                  <w:lang w:val="en-US" w:eastAsia="zh-CN"/>
                </w:rPr>
                <w:t>.</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2EA8BE5" w14:textId="77777777" w:rsidR="00136368" w:rsidRPr="00E66361" w:rsidRDefault="00136368" w:rsidP="005A4F9E">
            <w:pPr>
              <w:pStyle w:val="TAC"/>
              <w:rPr>
                <w:ins w:id="1549" w:author="Nokia" w:date="2024-11-15T13:21:00Z" w16du:dateUtc="2024-11-15T12:21:00Z"/>
                <w:rFonts w:cs="Arial"/>
                <w:szCs w:val="18"/>
                <w:lang w:val="en-US" w:eastAsia="ja-JP"/>
              </w:rPr>
            </w:pPr>
            <w:ins w:id="1550" w:author="Nokia" w:date="2024-11-15T13:21:00Z" w16du:dateUtc="2024-11-15T12:21: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B05B678" w14:textId="77777777" w:rsidR="00136368" w:rsidRPr="00E66361" w:rsidRDefault="00136368" w:rsidP="005A4F9E">
            <w:pPr>
              <w:pStyle w:val="TAC"/>
              <w:rPr>
                <w:ins w:id="1551" w:author="Nokia" w:date="2024-11-15T13:21:00Z" w16du:dateUtc="2024-11-15T12:21:00Z"/>
                <w:lang w:val="en-US" w:eastAsia="zh-CN"/>
              </w:rPr>
            </w:pPr>
            <w:ins w:id="1552" w:author="Nokia" w:date="2024-11-15T13:21:00Z" w16du:dateUtc="2024-11-15T12:21:00Z">
              <w:r>
                <w:rPr>
                  <w:lang w:val="en-US" w:eastAsia="zh-CN"/>
                </w:rPr>
                <w:t>0.8</w:t>
              </w:r>
            </w:ins>
          </w:p>
        </w:tc>
      </w:tr>
      <w:tr w:rsidR="00136368" w:rsidRPr="00E66361" w14:paraId="141E797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727EE0" w14:textId="77777777" w:rsidR="00136368" w:rsidRPr="00E66361" w:rsidRDefault="00136368" w:rsidP="005A4F9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07A394F" w14:textId="77777777" w:rsidR="00136368" w:rsidRPr="00E66361" w:rsidRDefault="00136368" w:rsidP="005A4F9E">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F54EA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D8783F" w14:textId="77777777" w:rsidR="00136368" w:rsidRPr="00E66361" w:rsidRDefault="00136368" w:rsidP="005A4F9E">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789FF93"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5589048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2622D1" w14:textId="77777777" w:rsidR="00136368" w:rsidRPr="00E66361" w:rsidRDefault="00136368" w:rsidP="005A4F9E">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212974D" w14:textId="77777777" w:rsidR="00136368" w:rsidRPr="00E66361" w:rsidRDefault="00136368"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4323B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BCF20E" w14:textId="77777777" w:rsidR="00136368" w:rsidRPr="00E66361" w:rsidRDefault="00136368" w:rsidP="005A4F9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9EC8C5"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.5</w:t>
            </w:r>
          </w:p>
        </w:tc>
      </w:tr>
      <w:tr w:rsidR="00136368" w:rsidRPr="00E66361" w14:paraId="502CBB8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0B75F" w14:textId="77777777" w:rsidR="00136368" w:rsidRPr="00E66361" w:rsidRDefault="00136368" w:rsidP="005A4F9E">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9076DAF"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7B8EE"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4E3A94" w14:textId="77777777" w:rsidR="00136368" w:rsidRPr="00E66361" w:rsidRDefault="00136368" w:rsidP="005A4F9E">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2A41D7"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4FACEEE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335DC" w14:textId="77777777" w:rsidR="00136368" w:rsidRPr="00E66361" w:rsidRDefault="00136368" w:rsidP="005A4F9E">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4D61083" w14:textId="77777777" w:rsidR="00136368" w:rsidRPr="00E66361" w:rsidRDefault="00136368"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3445865"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FFD642" w14:textId="77777777" w:rsidR="00136368" w:rsidRPr="00E66361" w:rsidRDefault="00136368" w:rsidP="005A4F9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4CB8B54"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71FDB71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560882" w14:textId="77777777" w:rsidR="00136368" w:rsidRPr="00E66361" w:rsidRDefault="00136368" w:rsidP="005A4F9E">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7912EFA" w14:textId="77777777" w:rsidR="00136368" w:rsidRPr="00E66361" w:rsidRDefault="00136368"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7C41F28"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9EC48C7" w14:textId="77777777" w:rsidR="00136368" w:rsidRPr="00E66361" w:rsidRDefault="00136368" w:rsidP="005A4F9E">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8B0CEE3"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153FB7F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654139" w14:textId="77777777" w:rsidR="00136368" w:rsidRPr="00E66361" w:rsidRDefault="00136368" w:rsidP="005A4F9E">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0840226" w14:textId="77777777" w:rsidR="00136368" w:rsidRPr="00E66361" w:rsidRDefault="00136368" w:rsidP="005A4F9E">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03532880"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456EEC" w14:textId="77777777" w:rsidR="00136368" w:rsidRPr="00E66361" w:rsidRDefault="00136368" w:rsidP="005A4F9E">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BD24F6"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52DD08C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80C32A" w14:textId="77777777" w:rsidR="00136368" w:rsidRPr="00E66361" w:rsidRDefault="00136368" w:rsidP="005A4F9E">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ECBEC97" w14:textId="77777777" w:rsidR="00136368" w:rsidRPr="00E66361" w:rsidRDefault="00136368" w:rsidP="005A4F9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401786"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D35222" w14:textId="77777777" w:rsidR="00136368" w:rsidRPr="00E66361" w:rsidRDefault="00136368" w:rsidP="005A4F9E">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02D61E"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.5</w:t>
            </w:r>
          </w:p>
        </w:tc>
      </w:tr>
      <w:tr w:rsidR="00136368" w:rsidRPr="00E66361" w14:paraId="650133F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A77A64" w14:textId="77777777" w:rsidR="00136368" w:rsidRPr="00E66361" w:rsidRDefault="00136368" w:rsidP="005A4F9E">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80F009B" w14:textId="77777777" w:rsidR="00136368" w:rsidRPr="00E66361" w:rsidRDefault="00136368"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970F93"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3D6F5D" w14:textId="77777777" w:rsidR="00136368" w:rsidRPr="00E66361" w:rsidRDefault="00136368" w:rsidP="005A4F9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E63161"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6DE8526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33BA36" w14:textId="77777777" w:rsidR="00136368" w:rsidRPr="00E66361" w:rsidRDefault="00136368" w:rsidP="005A4F9E">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D7B92E5" w14:textId="77777777" w:rsidR="00136368" w:rsidRPr="00E66361" w:rsidRDefault="00136368"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BF169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D33A15" w14:textId="77777777" w:rsidR="00136368" w:rsidRPr="00E66361" w:rsidRDefault="00136368" w:rsidP="005A4F9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8288C"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285A881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AF426C" w14:textId="77777777" w:rsidR="00136368" w:rsidRPr="00E66361" w:rsidRDefault="00136368" w:rsidP="005A4F9E">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5293D178" w14:textId="77777777" w:rsidR="00136368" w:rsidRPr="00E66361" w:rsidRDefault="00136368"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D7D73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672A2C" w14:textId="77777777" w:rsidR="00136368" w:rsidRPr="00E66361" w:rsidRDefault="00136368" w:rsidP="005A4F9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C9BCBD"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.5</w:t>
            </w:r>
          </w:p>
        </w:tc>
      </w:tr>
      <w:tr w:rsidR="00136368" w:rsidRPr="00E66361" w14:paraId="02532FC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237D59" w14:textId="77777777" w:rsidR="00136368" w:rsidRPr="00E66361" w:rsidRDefault="00136368" w:rsidP="005A4F9E">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08C9280" w14:textId="77777777" w:rsidR="00136368" w:rsidRPr="00E66361" w:rsidRDefault="00136368" w:rsidP="005A4F9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DD2A2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A77C27" w14:textId="77777777" w:rsidR="00136368" w:rsidRPr="00E66361" w:rsidRDefault="00136368" w:rsidP="005A4F9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52B769"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157D1E9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5CD011" w14:textId="77777777" w:rsidR="00136368" w:rsidRPr="00E66361" w:rsidRDefault="00136368" w:rsidP="005A4F9E">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FA6EFCD" w14:textId="77777777" w:rsidR="00136368" w:rsidRPr="00E66361" w:rsidRDefault="00136368" w:rsidP="005A4F9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4A4AD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26CD63" w14:textId="77777777" w:rsidR="00136368" w:rsidRPr="00E66361" w:rsidRDefault="00136368" w:rsidP="005A4F9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22549"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1040A92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0B3BC0" w14:textId="77777777" w:rsidR="00136368" w:rsidRPr="00E66361" w:rsidRDefault="00136368" w:rsidP="005A4F9E">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6003E18" w14:textId="77777777" w:rsidR="00136368" w:rsidRPr="00E66361" w:rsidRDefault="00136368" w:rsidP="005A4F9E">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5AF69C" w14:textId="77777777" w:rsidR="00136368" w:rsidRPr="00E66361" w:rsidRDefault="00136368"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B39AFC" w14:textId="77777777" w:rsidR="00136368" w:rsidRPr="00E66361" w:rsidRDefault="00136368" w:rsidP="005A4F9E">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4D86FE"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.5</w:t>
            </w:r>
          </w:p>
        </w:tc>
      </w:tr>
      <w:tr w:rsidR="00136368" w:rsidRPr="00E66361" w14:paraId="0430D62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A4E4DA" w14:textId="77777777" w:rsidR="00136368" w:rsidRPr="00E66361" w:rsidRDefault="00136368" w:rsidP="005A4F9E">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FEC49D4" w14:textId="77777777" w:rsidR="00136368" w:rsidRPr="00E66361" w:rsidRDefault="00136368"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46D8FA32" w14:textId="77777777" w:rsidR="00136368" w:rsidRPr="00E66361" w:rsidRDefault="00136368"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D032224" w14:textId="77777777" w:rsidR="00136368" w:rsidRPr="00E66361" w:rsidRDefault="00136368" w:rsidP="005A4F9E">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41679D"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03B7C64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93F054" w14:textId="77777777" w:rsidR="00136368" w:rsidRPr="00E66361" w:rsidRDefault="00136368" w:rsidP="005A4F9E">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677AAC6" w14:textId="77777777" w:rsidR="00136368" w:rsidRPr="00E66361" w:rsidRDefault="00136368" w:rsidP="005A4F9E">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7DF22C1" w14:textId="77777777" w:rsidR="00136368" w:rsidRPr="00E66361" w:rsidRDefault="00136368"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6452221" w14:textId="77777777" w:rsidR="00136368" w:rsidRPr="00E66361" w:rsidRDefault="00136368" w:rsidP="005A4F9E">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3B0190"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3CD984C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3E913F" w14:textId="77777777" w:rsidR="00136368" w:rsidRPr="00E66361" w:rsidRDefault="00136368" w:rsidP="005A4F9E">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756F69A" w14:textId="77777777" w:rsidR="00136368" w:rsidRPr="00E66361" w:rsidRDefault="00136368" w:rsidP="005A4F9E">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F4E2E" w14:textId="77777777" w:rsidR="00136368" w:rsidRPr="00E66361" w:rsidRDefault="00136368"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A72B8E" w14:textId="77777777" w:rsidR="00136368" w:rsidRPr="00E66361" w:rsidRDefault="00136368" w:rsidP="005A4F9E">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3EAF57" w14:textId="77777777" w:rsidR="00136368" w:rsidRPr="00E66361" w:rsidRDefault="00136368" w:rsidP="005A4F9E">
            <w:pPr>
              <w:pStyle w:val="TAC"/>
              <w:rPr>
                <w:lang w:eastAsia="zh-CN"/>
              </w:rPr>
            </w:pPr>
            <w:r w:rsidRPr="00E66361">
              <w:rPr>
                <w:lang w:eastAsia="zh-CN"/>
              </w:rPr>
              <w:t>0.8</w:t>
            </w:r>
          </w:p>
        </w:tc>
      </w:tr>
      <w:tr w:rsidR="00136368" w:rsidRPr="00E66361" w14:paraId="030196F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C6CC62" w14:textId="77777777" w:rsidR="00136368" w:rsidRPr="00E66361" w:rsidRDefault="00136368" w:rsidP="005A4F9E">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89BB781" w14:textId="77777777" w:rsidR="00136368" w:rsidRPr="00E66361" w:rsidRDefault="00136368" w:rsidP="005A4F9E">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DB728E" w14:textId="77777777" w:rsidR="00136368" w:rsidRPr="00E66361" w:rsidRDefault="00136368" w:rsidP="005A4F9E">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5C68F3E" w14:textId="77777777" w:rsidR="00136368" w:rsidRPr="00E66361" w:rsidRDefault="00136368" w:rsidP="005A4F9E">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723FAC"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7B8C221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08F6F0" w14:textId="77777777" w:rsidR="00136368" w:rsidRPr="00E66361" w:rsidRDefault="00136368" w:rsidP="005A4F9E">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5F64F66" w14:textId="77777777" w:rsidR="00136368" w:rsidRPr="00E66361" w:rsidRDefault="00136368" w:rsidP="005A4F9E">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550D05A"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55CD6F" w14:textId="77777777" w:rsidR="00136368" w:rsidRPr="00E66361" w:rsidRDefault="00136368" w:rsidP="005A4F9E">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B6F2C3"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.8</w:t>
            </w:r>
          </w:p>
        </w:tc>
      </w:tr>
      <w:tr w:rsidR="00136368" w:rsidRPr="00E66361" w14:paraId="6911FF7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03D080" w14:textId="77777777" w:rsidR="00136368" w:rsidRPr="00E66361" w:rsidRDefault="00136368" w:rsidP="005A4F9E">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0F628EC0" w14:textId="77777777" w:rsidR="00136368" w:rsidRPr="00E66361" w:rsidRDefault="00136368" w:rsidP="005A4F9E">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0B23D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6A722D" w14:textId="77777777" w:rsidR="00136368" w:rsidRPr="00E66361" w:rsidRDefault="00136368" w:rsidP="005A4F9E">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AB1359"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r>
      <w:tr w:rsidR="00136368" w:rsidRPr="00E66361" w14:paraId="50F62AF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836D85" w14:textId="77777777" w:rsidR="00136368" w:rsidRPr="00E66361" w:rsidRDefault="00136368" w:rsidP="005A4F9E">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70D84F9" w14:textId="77777777" w:rsidR="00136368" w:rsidRPr="00E66361" w:rsidRDefault="00136368" w:rsidP="005A4F9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B30F76"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64F4E4" w14:textId="77777777" w:rsidR="00136368" w:rsidRPr="00E66361" w:rsidRDefault="00136368" w:rsidP="005A4F9E">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8138C31" w14:textId="77777777" w:rsidR="00136368" w:rsidRPr="00E66361" w:rsidRDefault="00136368" w:rsidP="005A4F9E">
            <w:pPr>
              <w:pStyle w:val="TAC"/>
              <w:rPr>
                <w:rFonts w:eastAsiaTheme="minorEastAsia"/>
                <w:lang w:eastAsia="zh-CN"/>
              </w:rPr>
            </w:pPr>
            <w:r w:rsidRPr="00E66361">
              <w:rPr>
                <w:rFonts w:hint="eastAsia"/>
                <w:lang w:eastAsia="zh-CN"/>
              </w:rPr>
              <w:t>0</w:t>
            </w:r>
            <w:r w:rsidRPr="00E66361">
              <w:rPr>
                <w:lang w:eastAsia="zh-CN"/>
              </w:rPr>
              <w:t>.5</w:t>
            </w:r>
          </w:p>
        </w:tc>
      </w:tr>
      <w:tr w:rsidR="00136368" w:rsidRPr="00E66361" w14:paraId="41D519A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DA0BB0" w14:textId="77777777" w:rsidR="00136368" w:rsidRPr="00E66361" w:rsidRDefault="00136368" w:rsidP="005A4F9E">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DFF11E3"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5E1F16"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DB5EDE" w14:textId="77777777" w:rsidR="00136368" w:rsidRPr="00E66361" w:rsidRDefault="00136368" w:rsidP="005A4F9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D33641"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2165BEB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4604CC" w14:textId="77777777" w:rsidR="00136368" w:rsidRPr="00E66361" w:rsidRDefault="00136368" w:rsidP="005A4F9E">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4432BEFB" w14:textId="77777777" w:rsidR="00136368" w:rsidRPr="00E66361" w:rsidRDefault="00136368" w:rsidP="005A4F9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D577DA" w14:textId="77777777" w:rsidR="00136368" w:rsidRPr="00E66361" w:rsidRDefault="00136368" w:rsidP="005A4F9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D63C9C7" w14:textId="77777777" w:rsidR="00136368" w:rsidRPr="00E66361" w:rsidRDefault="00136368" w:rsidP="005A4F9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409A21" w14:textId="77777777" w:rsidR="00136368" w:rsidRPr="00E66361" w:rsidRDefault="00136368" w:rsidP="005A4F9E">
            <w:pPr>
              <w:pStyle w:val="TAC"/>
              <w:rPr>
                <w:lang w:eastAsia="zh-CN"/>
              </w:rPr>
            </w:pPr>
            <w:r w:rsidRPr="00E66361">
              <w:rPr>
                <w:lang w:eastAsia="zh-CN"/>
              </w:rPr>
              <w:t>0.8</w:t>
            </w:r>
          </w:p>
        </w:tc>
      </w:tr>
      <w:tr w:rsidR="00136368" w:rsidRPr="00E66361" w14:paraId="6D1BD3C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52BE22" w14:textId="77777777" w:rsidR="00136368" w:rsidRPr="00E66361" w:rsidRDefault="00136368" w:rsidP="005A4F9E">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C551304" w14:textId="77777777" w:rsidR="00136368" w:rsidRPr="00E66361" w:rsidRDefault="00136368" w:rsidP="005A4F9E">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C7532E" w14:textId="77777777" w:rsidR="00136368" w:rsidRPr="00E66361" w:rsidRDefault="00136368" w:rsidP="005A4F9E">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CEAD35" w14:textId="77777777" w:rsidR="00136368" w:rsidRPr="00E66361" w:rsidRDefault="00136368" w:rsidP="005A4F9E">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D78526" w14:textId="77777777" w:rsidR="00136368" w:rsidRPr="00E66361" w:rsidRDefault="00136368" w:rsidP="005A4F9E">
            <w:pPr>
              <w:pStyle w:val="TAC"/>
              <w:rPr>
                <w:lang w:eastAsia="zh-CN"/>
              </w:rPr>
            </w:pPr>
            <w:r w:rsidRPr="00E66361">
              <w:rPr>
                <w:lang w:eastAsia="zh-CN"/>
              </w:rPr>
              <w:t>0.8</w:t>
            </w:r>
          </w:p>
        </w:tc>
      </w:tr>
      <w:tr w:rsidR="00136368" w:rsidRPr="00E66361" w14:paraId="58FA122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9946DF" w14:textId="77777777" w:rsidR="00136368" w:rsidRPr="00E66361" w:rsidRDefault="00136368" w:rsidP="005A4F9E">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0CC54"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EB7AE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D68EDD" w14:textId="77777777" w:rsidR="00136368" w:rsidRPr="00E66361" w:rsidRDefault="00136368" w:rsidP="005A4F9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338ECC"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7E93CA7C"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C967D05" w14:textId="77777777" w:rsidR="00136368" w:rsidRPr="00E66361" w:rsidRDefault="00136368" w:rsidP="005A4F9E">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0446D40E" w14:textId="77777777" w:rsidR="00136368" w:rsidRPr="00E66361" w:rsidRDefault="00136368" w:rsidP="005A4F9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41C925" w14:textId="77777777" w:rsidR="00136368" w:rsidRPr="00E66361" w:rsidRDefault="00136368" w:rsidP="005A4F9E">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CE62C9" w14:textId="77777777" w:rsidR="00136368" w:rsidRPr="00E66361" w:rsidRDefault="00136368" w:rsidP="005A4F9E">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B0AAC2" w14:textId="77777777" w:rsidR="00136368" w:rsidRPr="00E66361" w:rsidRDefault="00136368" w:rsidP="005A4F9E">
            <w:pPr>
              <w:pStyle w:val="TAC"/>
              <w:rPr>
                <w:rFonts w:eastAsia="DengXian"/>
                <w:lang w:val="en-US"/>
              </w:rPr>
            </w:pPr>
            <w:r>
              <w:rPr>
                <w:rFonts w:eastAsia="DengXian"/>
                <w:lang w:eastAsia="zh-CN"/>
              </w:rPr>
              <w:t>N/A</w:t>
            </w:r>
          </w:p>
        </w:tc>
      </w:tr>
      <w:tr w:rsidR="00136368" w:rsidRPr="00E66361" w14:paraId="377A126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CBFA8D" w14:textId="77777777" w:rsidR="00136368" w:rsidRPr="00E66361" w:rsidRDefault="00136368" w:rsidP="005A4F9E">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A579E4E"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1012E"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7742AA" w14:textId="77777777" w:rsidR="00136368" w:rsidRPr="00E66361" w:rsidRDefault="00136368" w:rsidP="005A4F9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453E75"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31B34F9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1FE116" w14:textId="77777777" w:rsidR="00136368" w:rsidRPr="00E66361" w:rsidRDefault="00136368" w:rsidP="005A4F9E">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F0AFEA2"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74713"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CE5C8C" w14:textId="77777777" w:rsidR="00136368" w:rsidRPr="00E66361" w:rsidRDefault="00136368" w:rsidP="005A4F9E">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C14CFD"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296140A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00365B" w14:textId="77777777" w:rsidR="00136368" w:rsidRPr="00E66361" w:rsidRDefault="00136368" w:rsidP="005A4F9E">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E32223D" w14:textId="77777777" w:rsidR="00136368" w:rsidRPr="00E66361" w:rsidRDefault="00136368"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586E8E" w14:textId="77777777" w:rsidR="00136368" w:rsidRPr="00E66361" w:rsidRDefault="00136368"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9602BF" w14:textId="77777777" w:rsidR="00136368" w:rsidRPr="00E66361" w:rsidRDefault="00136368" w:rsidP="005A4F9E">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F425F6" w14:textId="77777777" w:rsidR="00136368" w:rsidRPr="00E66361" w:rsidRDefault="00136368" w:rsidP="005A4F9E">
            <w:pPr>
              <w:pStyle w:val="TAC"/>
              <w:rPr>
                <w:lang w:eastAsia="zh-CN"/>
              </w:rPr>
            </w:pPr>
            <w:r w:rsidRPr="00E66361">
              <w:rPr>
                <w:lang w:eastAsia="zh-CN"/>
              </w:rPr>
              <w:t>N/A</w:t>
            </w:r>
          </w:p>
        </w:tc>
      </w:tr>
      <w:tr w:rsidR="00136368" w:rsidRPr="00E66361" w14:paraId="02F0B7C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F960C5" w14:textId="77777777" w:rsidR="00136368" w:rsidRPr="00E66361" w:rsidRDefault="00136368" w:rsidP="005A4F9E">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40217D9"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598EB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C5B743" w14:textId="77777777" w:rsidR="00136368" w:rsidRPr="00E66361" w:rsidRDefault="00136368" w:rsidP="005A4F9E">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44D93"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0E2A8E3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C709AF" w14:textId="77777777" w:rsidR="00136368" w:rsidRPr="00E66361" w:rsidRDefault="00136368" w:rsidP="005A4F9E">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59CB7359"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14F6B8"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9E56E"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F39F14" w14:textId="77777777" w:rsidR="00136368" w:rsidRPr="00E66361" w:rsidRDefault="00136368" w:rsidP="005A4F9E">
            <w:pPr>
              <w:pStyle w:val="TAC"/>
              <w:rPr>
                <w:lang w:eastAsia="zh-CN"/>
              </w:rPr>
            </w:pPr>
            <w:r>
              <w:rPr>
                <w:lang w:eastAsia="zh-CN"/>
              </w:rPr>
              <w:t>0.8</w:t>
            </w:r>
          </w:p>
        </w:tc>
      </w:tr>
      <w:tr w:rsidR="00136368" w:rsidRPr="00E66361" w14:paraId="58E01A0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9FC169" w14:textId="77777777" w:rsidR="00136368" w:rsidRPr="00E66361" w:rsidRDefault="00136368" w:rsidP="005A4F9E">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38CB874D"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126A9D"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90FA7B" w14:textId="77777777" w:rsidR="00136368" w:rsidRPr="00E66361" w:rsidRDefault="00136368" w:rsidP="005A4F9E">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E5F475"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r>
      <w:tr w:rsidR="00136368" w:rsidRPr="00E66361" w14:paraId="3CE48F7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542DA1" w14:textId="77777777" w:rsidR="00136368" w:rsidRPr="00E66361" w:rsidRDefault="00136368" w:rsidP="005A4F9E">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40674936"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7080A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8042696" w14:textId="77777777" w:rsidR="00136368" w:rsidRPr="00E66361" w:rsidRDefault="00136368" w:rsidP="005A4F9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4930DE"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34E9447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608167" w14:textId="77777777" w:rsidR="00136368" w:rsidRPr="00E66361" w:rsidRDefault="00136368" w:rsidP="005A4F9E">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3C511699"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DCBEAE"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88BDD8B" w14:textId="77777777" w:rsidR="00136368" w:rsidRPr="00E66361" w:rsidRDefault="00136368" w:rsidP="005A4F9E">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BF1083"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73C7618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F438A8" w14:textId="77777777" w:rsidR="00136368" w:rsidRPr="00E66361" w:rsidRDefault="00136368" w:rsidP="005A4F9E">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7B2E8468"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9A81E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75E843" w14:textId="77777777" w:rsidR="00136368" w:rsidRPr="00E66361" w:rsidRDefault="00136368" w:rsidP="005A4F9E">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5C236A"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r>
      <w:tr w:rsidR="00136368" w:rsidRPr="00E66361" w14:paraId="73F7F72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F4CDC9" w14:textId="77777777" w:rsidR="00136368" w:rsidRPr="00680938" w:rsidRDefault="00136368" w:rsidP="005A4F9E">
            <w:pPr>
              <w:pStyle w:val="TAC"/>
              <w:rPr>
                <w:rFonts w:eastAsia="DengXian" w:cs="Arial"/>
                <w:szCs w:val="22"/>
                <w:lang w:val="en-US" w:eastAsia="zh-CN"/>
              </w:rPr>
            </w:pPr>
            <w:r w:rsidRPr="00D2676D">
              <w:rPr>
                <w:lang w:val="en-US"/>
              </w:rPr>
              <w:t>CA_n3-n8-</w:t>
            </w:r>
            <w:r w:rsidRPr="00680938">
              <w:rPr>
                <w:rFonts w:eastAsia="DengXian" w:cs="Arial"/>
                <w:szCs w:val="22"/>
                <w:lang w:val="en-US" w:eastAsia="zh-CN"/>
              </w:rPr>
              <w:t>n39</w:t>
            </w:r>
            <w:r>
              <w:rPr>
                <w:rFonts w:eastAsia="DengXian" w:cs="Arial"/>
                <w:szCs w:val="22"/>
                <w:lang w:val="en-US" w:eastAsia="zh-CN"/>
              </w:rPr>
              <w:t>-</w:t>
            </w:r>
            <w:r w:rsidRPr="00D2676D">
              <w:rPr>
                <w:lang w:val="en-US"/>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448760C6"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987415"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AA0F8A" w14:textId="77777777" w:rsidR="00136368" w:rsidRPr="00D2676D" w:rsidRDefault="00136368" w:rsidP="005A4F9E">
            <w:pPr>
              <w:pStyle w:val="TAC"/>
              <w:rPr>
                <w:color w:val="000000"/>
                <w:lang w:val="en-US"/>
              </w:rPr>
            </w:pPr>
            <w:r w:rsidRPr="00D2676D">
              <w:rPr>
                <w:rFonts w:hint="eastAsia"/>
                <w:color w:val="000000"/>
                <w:lang w:val="en-US"/>
              </w:rPr>
              <w:t>0</w:t>
            </w:r>
            <w:r w:rsidRPr="00D2676D">
              <w:rPr>
                <w:color w:val="000000"/>
                <w:lang w:val="en-US"/>
              </w:rPr>
              <w:t>.</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22E6AB" w14:textId="77777777" w:rsidR="00136368" w:rsidRPr="00D2676D" w:rsidRDefault="00136368" w:rsidP="005A4F9E">
            <w:pPr>
              <w:pStyle w:val="TAC"/>
              <w:rPr>
                <w:lang w:val="en-US"/>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136368" w:rsidRPr="00E66361" w14:paraId="0B6B3B6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D25703" w14:textId="77777777" w:rsidR="00136368" w:rsidRPr="00680938" w:rsidRDefault="00136368" w:rsidP="005A4F9E">
            <w:pPr>
              <w:pStyle w:val="TAC"/>
              <w:rPr>
                <w:rFonts w:eastAsia="DengXian" w:cs="Arial"/>
                <w:szCs w:val="22"/>
                <w:lang w:val="en-US" w:eastAsia="zh-CN"/>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4260C3AA"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3F25BB"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9729A9" w14:textId="77777777" w:rsidR="00136368" w:rsidRPr="00D2676D" w:rsidRDefault="00136368" w:rsidP="005A4F9E">
            <w:pPr>
              <w:pStyle w:val="TAC"/>
              <w:rPr>
                <w:color w:val="000000"/>
                <w:lang w:val="en-US"/>
              </w:rPr>
            </w:pPr>
            <w:r w:rsidRPr="00D2676D">
              <w:rPr>
                <w:rFonts w:hint="eastAsia"/>
                <w:color w:val="000000"/>
                <w:lang w:val="en-US"/>
              </w:rPr>
              <w:t>0</w:t>
            </w:r>
            <w:r w:rsidRPr="00D2676D">
              <w:rPr>
                <w:color w:val="000000"/>
                <w:lang w:val="en-US"/>
              </w:rPr>
              <w:t>.</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26111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152B5164" w14:textId="77777777" w:rsidTr="005A4F9E">
        <w:trPr>
          <w:jc w:val="center"/>
          <w:ins w:id="1553" w:author="Nokia" w:date="2024-11-15T13: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D2F5B3" w14:textId="77777777" w:rsidR="00136368" w:rsidRPr="00D2676D" w:rsidRDefault="00136368" w:rsidP="005A4F9E">
            <w:pPr>
              <w:pStyle w:val="TAC"/>
              <w:rPr>
                <w:ins w:id="1554" w:author="Nokia" w:date="2024-11-15T13:22:00Z" w16du:dateUtc="2024-11-15T12:22:00Z"/>
              </w:rPr>
            </w:pPr>
            <w:ins w:id="1555" w:author="Nokia" w:date="2024-11-15T13:22:00Z" w16du:dateUtc="2024-11-15T12:22:00Z">
              <w:r w:rsidRPr="00D2676D">
                <w:t>CA_n3-</w:t>
              </w:r>
              <w:r w:rsidRPr="00FD5A20">
                <w:rPr>
                  <w:noProof/>
                  <w:lang w:eastAsia="zh-CN"/>
                </w:rPr>
                <w:t>n8-n41-n7</w:t>
              </w:r>
              <w:r>
                <w:rPr>
                  <w:noProof/>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728A39A" w14:textId="77777777" w:rsidR="00136368" w:rsidRPr="00E66361" w:rsidRDefault="00136368" w:rsidP="005A4F9E">
            <w:pPr>
              <w:pStyle w:val="TAC"/>
              <w:rPr>
                <w:ins w:id="1556" w:author="Nokia" w:date="2024-11-15T13:22:00Z" w16du:dateUtc="2024-11-15T12:22:00Z"/>
                <w:rFonts w:eastAsia="DengXian"/>
                <w:lang w:val="en-US" w:eastAsia="zh-CN"/>
              </w:rPr>
            </w:pPr>
            <w:ins w:id="1557" w:author="Nokia" w:date="2024-11-15T13:22:00Z" w16du:dateUtc="2024-11-15T12:22: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D19210A" w14:textId="77777777" w:rsidR="00136368" w:rsidRPr="00E66361" w:rsidRDefault="00136368" w:rsidP="005A4F9E">
            <w:pPr>
              <w:pStyle w:val="TAC"/>
              <w:rPr>
                <w:ins w:id="1558" w:author="Nokia" w:date="2024-11-15T13:22:00Z" w16du:dateUtc="2024-11-15T12:22:00Z"/>
                <w:rFonts w:eastAsia="DengXian"/>
                <w:lang w:val="en-US" w:eastAsia="zh-CN"/>
              </w:rPr>
            </w:pPr>
            <w:ins w:id="1559" w:author="Nokia" w:date="2024-11-15T13:22:00Z" w16du:dateUtc="2024-11-15T12:22:00Z">
              <w:r w:rsidRPr="00E66361">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8154B28" w14:textId="77777777" w:rsidR="00136368" w:rsidRPr="00D2676D" w:rsidRDefault="00136368" w:rsidP="005A4F9E">
            <w:pPr>
              <w:pStyle w:val="TAC"/>
              <w:rPr>
                <w:ins w:id="1560" w:author="Nokia" w:date="2024-11-15T13:22:00Z" w16du:dateUtc="2024-11-15T12:22:00Z"/>
              </w:rPr>
            </w:pPr>
            <w:ins w:id="1561" w:author="Nokia" w:date="2024-11-15T13:22:00Z" w16du:dateUtc="2024-11-15T12:22:00Z">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3F12528" w14:textId="77777777" w:rsidR="00136368" w:rsidRPr="00E66361" w:rsidRDefault="00136368" w:rsidP="005A4F9E">
            <w:pPr>
              <w:pStyle w:val="TAC"/>
              <w:rPr>
                <w:ins w:id="1562" w:author="Nokia" w:date="2024-11-15T13:22:00Z" w16du:dateUtc="2024-11-15T12:22:00Z"/>
                <w:lang w:val="en-US" w:eastAsia="zh-CN"/>
              </w:rPr>
            </w:pPr>
            <w:ins w:id="1563" w:author="Nokia" w:date="2024-11-15T13:22:00Z" w16du:dateUtc="2024-11-15T12:22:00Z">
              <w:r w:rsidRPr="00E66361">
                <w:rPr>
                  <w:rFonts w:hint="eastAsia"/>
                  <w:lang w:val="en-US" w:eastAsia="zh-CN"/>
                </w:rPr>
                <w:t>0</w:t>
              </w:r>
              <w:r w:rsidRPr="00E66361">
                <w:rPr>
                  <w:lang w:val="en-US" w:eastAsia="zh-CN"/>
                </w:rPr>
                <w:t>.8</w:t>
              </w:r>
            </w:ins>
          </w:p>
        </w:tc>
      </w:tr>
      <w:tr w:rsidR="00136368" w:rsidRPr="00E66361" w14:paraId="2CB1B30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DE2559" w14:textId="77777777" w:rsidR="00136368" w:rsidRPr="00E66361" w:rsidRDefault="00136368" w:rsidP="005A4F9E">
            <w:pPr>
              <w:pStyle w:val="TAC"/>
              <w:rPr>
                <w:rFonts w:cs="Arial"/>
                <w:lang w:val="en-US"/>
              </w:rPr>
            </w:pPr>
            <w:r w:rsidRPr="00D2676D">
              <w:t>CA_n3-</w:t>
            </w:r>
            <w:r w:rsidRPr="00FD5A20">
              <w:rPr>
                <w:noProof/>
                <w:lang w:eastAsia="zh-CN"/>
              </w:rPr>
              <w:t>n8-n41-n79</w:t>
            </w:r>
          </w:p>
        </w:tc>
        <w:tc>
          <w:tcPr>
            <w:tcW w:w="1476" w:type="dxa"/>
            <w:tcBorders>
              <w:top w:val="single" w:sz="4" w:space="0" w:color="auto"/>
              <w:left w:val="single" w:sz="4" w:space="0" w:color="auto"/>
              <w:bottom w:val="single" w:sz="4" w:space="0" w:color="auto"/>
              <w:right w:val="single" w:sz="4" w:space="0" w:color="auto"/>
            </w:tcBorders>
            <w:vAlign w:val="center"/>
          </w:tcPr>
          <w:p w14:paraId="1A4B8DC4" w14:textId="77777777" w:rsidR="00136368" w:rsidRPr="00E66361" w:rsidRDefault="00136368" w:rsidP="005A4F9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8A6826" w14:textId="77777777" w:rsidR="00136368" w:rsidRPr="00E66361" w:rsidRDefault="00136368" w:rsidP="005A4F9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CA72BD" w14:textId="77777777" w:rsidR="00136368" w:rsidRPr="00D2676D" w:rsidRDefault="00136368" w:rsidP="005A4F9E">
            <w:pPr>
              <w:pStyle w:val="TAC"/>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0A09CF2" w14:textId="77777777" w:rsidR="00136368" w:rsidRPr="00D2676D" w:rsidRDefault="00136368" w:rsidP="005A4F9E">
            <w:pPr>
              <w:pStyle w:val="TAC"/>
            </w:pPr>
            <w:r w:rsidRPr="00E66361">
              <w:rPr>
                <w:rFonts w:hint="eastAsia"/>
                <w:lang w:val="en-US" w:eastAsia="zh-CN"/>
              </w:rPr>
              <w:t>0</w:t>
            </w:r>
            <w:r w:rsidRPr="00E66361">
              <w:rPr>
                <w:lang w:val="en-US" w:eastAsia="zh-CN"/>
              </w:rPr>
              <w:t>.8</w:t>
            </w:r>
          </w:p>
        </w:tc>
      </w:tr>
      <w:tr w:rsidR="00136368" w:rsidRPr="00E66361" w14:paraId="249D185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2EC9F9" w14:textId="77777777" w:rsidR="00136368" w:rsidRPr="00E66361" w:rsidRDefault="00136368" w:rsidP="005A4F9E">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76072909" w14:textId="77777777" w:rsidR="00136368" w:rsidRPr="00E66361" w:rsidRDefault="00136368" w:rsidP="005A4F9E">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BE430C"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1ED1BE"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612A35"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136368" w:rsidRPr="00E66361" w14:paraId="656D66C2"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39BB4FFE" w14:textId="77777777" w:rsidR="00136368" w:rsidRPr="00E66361" w:rsidRDefault="00136368" w:rsidP="005A4F9E">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1F89851" w14:textId="77777777" w:rsidR="00136368" w:rsidRPr="00E66361" w:rsidRDefault="00136368" w:rsidP="005A4F9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F83B7D"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0ED8A5"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99E832"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136368" w:rsidRPr="00E66361" w14:paraId="3302489F"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310BFAD8" w14:textId="77777777" w:rsidR="00136368" w:rsidRPr="00E66361" w:rsidRDefault="00136368" w:rsidP="005A4F9E">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3A2FD32" w14:textId="77777777" w:rsidR="00136368" w:rsidRPr="00E66361" w:rsidRDefault="00136368" w:rsidP="005A4F9E">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84102"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942950A"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5C53A9" w14:textId="77777777" w:rsidR="00136368" w:rsidRPr="00E66361" w:rsidRDefault="00136368"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136368" w:rsidRPr="00E66361" w14:paraId="1FB24AA6"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79A8C783" w14:textId="77777777" w:rsidR="00136368" w:rsidRPr="00E66361" w:rsidRDefault="00136368" w:rsidP="005A4F9E">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5AFADEEE" w14:textId="77777777" w:rsidR="00136368" w:rsidRPr="00E66361" w:rsidRDefault="00136368" w:rsidP="005A4F9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47317E" w14:textId="77777777" w:rsidR="00136368" w:rsidRPr="00E66361" w:rsidRDefault="00136368" w:rsidP="005A4F9E">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42913A" w14:textId="77777777" w:rsidR="00136368" w:rsidRPr="00E66361" w:rsidRDefault="00136368" w:rsidP="005A4F9E">
            <w:pPr>
              <w:pStyle w:val="TAC"/>
              <w:rPr>
                <w:rFonts w:eastAsia="DengXian"/>
                <w:lang w:val="en-US"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CA51D5" w14:textId="77777777" w:rsidR="00136368" w:rsidRPr="00E66361" w:rsidRDefault="00136368" w:rsidP="005A4F9E">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136368" w:rsidRPr="00E66361" w14:paraId="008C221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E675DC" w14:textId="77777777" w:rsidR="00136368" w:rsidRPr="00E66361" w:rsidRDefault="00136368" w:rsidP="005A4F9E">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5442B33" w14:textId="77777777" w:rsidR="00136368" w:rsidRPr="00E66361" w:rsidRDefault="00136368" w:rsidP="005A4F9E">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3A18CB" w14:textId="77777777" w:rsidR="00136368" w:rsidRPr="00E66361" w:rsidRDefault="00136368" w:rsidP="005A4F9E">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D618B6" w14:textId="77777777" w:rsidR="00136368" w:rsidRPr="00E66361" w:rsidRDefault="00136368" w:rsidP="005A4F9E">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7EC65A" w14:textId="77777777" w:rsidR="00136368" w:rsidRPr="00E66361" w:rsidRDefault="00136368" w:rsidP="005A4F9E">
            <w:pPr>
              <w:pStyle w:val="TAC"/>
              <w:rPr>
                <w:rFonts w:eastAsia="DengXian"/>
                <w:lang w:val="en-US" w:eastAsia="zh-CN"/>
              </w:rPr>
            </w:pPr>
            <w:r w:rsidRPr="00E66361">
              <w:rPr>
                <w:rFonts w:hint="eastAsia"/>
                <w:lang w:eastAsia="zh-CN"/>
              </w:rPr>
              <w:t>0</w:t>
            </w:r>
            <w:r w:rsidRPr="00E66361">
              <w:rPr>
                <w:lang w:eastAsia="zh-CN"/>
              </w:rPr>
              <w:t>.8</w:t>
            </w:r>
          </w:p>
        </w:tc>
      </w:tr>
      <w:tr w:rsidR="00136368" w:rsidRPr="00E66361" w14:paraId="407E0EA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3C8EF" w14:textId="77777777" w:rsidR="00136368" w:rsidRPr="00E66361" w:rsidRDefault="00136368" w:rsidP="005A4F9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B403BBC" w14:textId="77777777" w:rsidR="00136368" w:rsidRPr="00E66361" w:rsidRDefault="00136368" w:rsidP="005A4F9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A408881"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C19FFE" w14:textId="77777777" w:rsidR="00136368" w:rsidRPr="00E66361" w:rsidRDefault="00136368" w:rsidP="005A4F9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23B907"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0485BA9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4A642" w14:textId="77777777" w:rsidR="00136368" w:rsidRPr="00E66361" w:rsidRDefault="00136368" w:rsidP="005A4F9E">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06B1568" w14:textId="77777777" w:rsidR="00136368" w:rsidRPr="00E66361" w:rsidRDefault="00136368" w:rsidP="005A4F9E">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721120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BE12F9" w14:textId="77777777" w:rsidR="00136368" w:rsidRPr="00E66361" w:rsidRDefault="00136368" w:rsidP="005A4F9E">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8EAD8A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5987075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52D585" w14:textId="77777777" w:rsidR="00136368" w:rsidRPr="00E66361" w:rsidRDefault="00136368" w:rsidP="005A4F9E">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9D6136E" w14:textId="77777777" w:rsidR="00136368" w:rsidRPr="00E66361" w:rsidRDefault="00136368" w:rsidP="005A4F9E">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41AB5" w14:textId="77777777" w:rsidR="00136368" w:rsidRPr="00E66361" w:rsidRDefault="00136368" w:rsidP="005A4F9E">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7170FD" w14:textId="77777777" w:rsidR="00136368" w:rsidRPr="00E66361" w:rsidRDefault="00136368" w:rsidP="005A4F9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7086E9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5E20507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31A42B" w14:textId="77777777" w:rsidR="00136368" w:rsidRPr="00E66361" w:rsidRDefault="00136368"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773E05D" w14:textId="77777777" w:rsidR="00136368" w:rsidRPr="00E66361" w:rsidRDefault="00136368" w:rsidP="005A4F9E">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301FE"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201535" w14:textId="77777777" w:rsidR="00136368" w:rsidRPr="00E66361" w:rsidRDefault="00136368" w:rsidP="005A4F9E">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FDA8B56"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46BF204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BBA020" w14:textId="77777777" w:rsidR="00136368" w:rsidRPr="00680938" w:rsidRDefault="00136368" w:rsidP="005A4F9E">
            <w:pPr>
              <w:pStyle w:val="TAC"/>
              <w:rPr>
                <w:rFonts w:eastAsia="DengXian" w:cs="Arial"/>
                <w:szCs w:val="22"/>
                <w:lang w:val="en-US" w:eastAsia="zh-CN"/>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70FABC9F"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230729" w14:textId="77777777" w:rsidR="00136368" w:rsidRPr="00680938" w:rsidRDefault="00136368" w:rsidP="005A4F9E">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D6A337"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54016F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4009339B" w14:textId="77777777" w:rsidTr="005A4F9E">
        <w:trPr>
          <w:jc w:val="center"/>
          <w:ins w:id="1564" w:author="Nokia" w:date="2024-11-15T13:2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475CAE" w14:textId="77777777" w:rsidR="00136368" w:rsidRPr="00E66361" w:rsidRDefault="00136368" w:rsidP="005A4F9E">
            <w:pPr>
              <w:pStyle w:val="TAC"/>
              <w:rPr>
                <w:ins w:id="1565" w:author="Nokia" w:date="2024-11-15T13:22:00Z" w16du:dateUtc="2024-11-15T12:22:00Z"/>
                <w:lang w:val="en-US" w:eastAsia="ja-JP"/>
              </w:rPr>
            </w:pPr>
            <w:ins w:id="1566" w:author="Nokia" w:date="2024-11-15T13:22:00Z" w16du:dateUtc="2024-11-15T12:22:00Z">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5BB3ADB" w14:textId="77777777" w:rsidR="00136368" w:rsidRPr="00E66361" w:rsidRDefault="00136368" w:rsidP="005A4F9E">
            <w:pPr>
              <w:pStyle w:val="TAC"/>
              <w:rPr>
                <w:ins w:id="1567" w:author="Nokia" w:date="2024-11-15T13:22:00Z" w16du:dateUtc="2024-11-15T12:22:00Z"/>
                <w:lang w:eastAsia="zh-CN"/>
              </w:rPr>
            </w:pPr>
            <w:ins w:id="1568" w:author="Nokia" w:date="2024-11-15T13:22:00Z" w16du:dateUtc="2024-11-15T12:22: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ACDAD84" w14:textId="77777777" w:rsidR="00136368" w:rsidRPr="00E66361" w:rsidRDefault="00136368" w:rsidP="005A4F9E">
            <w:pPr>
              <w:pStyle w:val="TAC"/>
              <w:rPr>
                <w:ins w:id="1569" w:author="Nokia" w:date="2024-11-15T13:22:00Z" w16du:dateUtc="2024-11-15T12:22:00Z"/>
                <w:lang w:eastAsia="zh-CN"/>
              </w:rPr>
            </w:pPr>
            <w:ins w:id="1570" w:author="Nokia" w:date="2024-11-15T13:22:00Z" w16du:dateUtc="2024-11-15T12:22:00Z">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5F865F24" w14:textId="77777777" w:rsidR="00136368" w:rsidRPr="00E66361" w:rsidRDefault="00136368" w:rsidP="005A4F9E">
            <w:pPr>
              <w:pStyle w:val="TAC"/>
              <w:rPr>
                <w:ins w:id="1571" w:author="Nokia" w:date="2024-11-15T13:22:00Z" w16du:dateUtc="2024-11-15T12:22:00Z"/>
                <w:lang w:val="en-US" w:eastAsia="zh-CN"/>
              </w:rPr>
            </w:pPr>
            <w:ins w:id="1572" w:author="Nokia" w:date="2024-11-15T13:23:00Z" w16du:dateUtc="2024-11-15T12:23: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0FCDF24" w14:textId="77777777" w:rsidR="00136368" w:rsidRPr="00E66361" w:rsidRDefault="00136368" w:rsidP="005A4F9E">
            <w:pPr>
              <w:pStyle w:val="TAC"/>
              <w:rPr>
                <w:ins w:id="1573" w:author="Nokia" w:date="2024-11-15T13:22:00Z" w16du:dateUtc="2024-11-15T12:22:00Z"/>
                <w:lang w:val="en-US" w:eastAsia="zh-CN"/>
              </w:rPr>
            </w:pPr>
            <w:ins w:id="1574" w:author="Nokia" w:date="2024-11-15T13:23:00Z" w16du:dateUtc="2024-11-15T12:23:00Z">
              <w:r w:rsidRPr="00E66361">
                <w:rPr>
                  <w:rFonts w:hint="eastAsia"/>
                  <w:lang w:val="en-US" w:eastAsia="zh-CN"/>
                </w:rPr>
                <w:t>0</w:t>
              </w:r>
              <w:r w:rsidRPr="00E66361">
                <w:rPr>
                  <w:lang w:val="en-US" w:eastAsia="zh-CN"/>
                </w:rPr>
                <w:t>.8</w:t>
              </w:r>
            </w:ins>
          </w:p>
        </w:tc>
      </w:tr>
      <w:tr w:rsidR="00136368" w:rsidRPr="00E66361" w14:paraId="0F2B749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0D9EBF" w14:textId="77777777" w:rsidR="00136368" w:rsidRPr="00E66361" w:rsidRDefault="00136368" w:rsidP="005A4F9E">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18FCC44" w14:textId="77777777" w:rsidR="00136368" w:rsidRPr="00E66361" w:rsidRDefault="00136368" w:rsidP="005A4F9E">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9C4676" w14:textId="77777777" w:rsidR="00136368" w:rsidRPr="00E66361" w:rsidRDefault="00136368" w:rsidP="005A4F9E">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A47FD26" w14:textId="77777777" w:rsidR="00136368" w:rsidRPr="00E66361" w:rsidRDefault="00136368" w:rsidP="005A4F9E">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6C7844D"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.8</w:t>
            </w:r>
          </w:p>
        </w:tc>
      </w:tr>
      <w:tr w:rsidR="00136368" w:rsidRPr="00E66361" w14:paraId="5C97D6D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246694" w14:textId="77777777" w:rsidR="00136368" w:rsidRPr="00E66361" w:rsidRDefault="00136368" w:rsidP="005A4F9E">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C7FE534"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88C087"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4EBD34" w14:textId="77777777" w:rsidR="00136368" w:rsidRPr="00E66361" w:rsidRDefault="00136368"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BD5CA4" w14:textId="77777777" w:rsidR="00136368" w:rsidRPr="00E66361" w:rsidRDefault="00136368" w:rsidP="005A4F9E">
            <w:pPr>
              <w:pStyle w:val="TAC"/>
              <w:rPr>
                <w:lang w:val="en-US" w:eastAsia="zh-CN"/>
              </w:rPr>
            </w:pPr>
            <w:r>
              <w:rPr>
                <w:lang w:val="en-US" w:eastAsia="zh-CN"/>
              </w:rPr>
              <w:t>0.8</w:t>
            </w:r>
          </w:p>
        </w:tc>
      </w:tr>
      <w:tr w:rsidR="00136368" w:rsidRPr="00E66361" w14:paraId="7723AE7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1AF3F1" w14:textId="77777777" w:rsidR="00136368" w:rsidRPr="00E66361" w:rsidRDefault="00136368" w:rsidP="005A4F9E">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D0D309A" w14:textId="77777777" w:rsidR="00136368" w:rsidRPr="00E66361" w:rsidRDefault="00136368"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0E6BCD" w14:textId="77777777" w:rsidR="00136368" w:rsidRPr="00E66361" w:rsidRDefault="00136368"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4A4182"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BFEE3E" w14:textId="77777777" w:rsidR="00136368" w:rsidRPr="00E66361" w:rsidRDefault="00136368" w:rsidP="005A4F9E">
            <w:pPr>
              <w:pStyle w:val="TAC"/>
              <w:rPr>
                <w:lang w:val="en-US" w:eastAsia="zh-CN"/>
              </w:rPr>
            </w:pPr>
            <w:r>
              <w:rPr>
                <w:lang w:val="en-US" w:eastAsia="zh-CN"/>
              </w:rPr>
              <w:t>0.6</w:t>
            </w:r>
          </w:p>
        </w:tc>
      </w:tr>
      <w:tr w:rsidR="00136368" w:rsidRPr="00E66361" w14:paraId="32CCCED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E810E0" w14:textId="77777777" w:rsidR="00136368" w:rsidRDefault="00136368" w:rsidP="005A4F9E">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17DC238A" w14:textId="77777777" w:rsidR="00136368"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4C2784" w14:textId="77777777" w:rsidR="00136368" w:rsidRDefault="00136368" w:rsidP="005A4F9E">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94F09C" w14:textId="77777777" w:rsidR="00136368" w:rsidRDefault="00136368" w:rsidP="005A4F9E">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DF5BAD" w14:textId="77777777" w:rsidR="00136368" w:rsidRDefault="00136368" w:rsidP="005A4F9E">
            <w:pPr>
              <w:pStyle w:val="TAC"/>
              <w:rPr>
                <w:lang w:val="en-US" w:eastAsia="zh-CN"/>
              </w:rPr>
            </w:pPr>
            <w:r>
              <w:rPr>
                <w:lang w:eastAsia="zh-CN"/>
              </w:rPr>
              <w:t>0.8</w:t>
            </w:r>
          </w:p>
        </w:tc>
      </w:tr>
      <w:tr w:rsidR="00136368" w:rsidRPr="00E66361" w14:paraId="1A1B38C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28FE60" w14:textId="77777777" w:rsidR="00136368" w:rsidRPr="00E66361" w:rsidRDefault="00136368" w:rsidP="005A4F9E">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1DB3A003"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0E65BD" w14:textId="77777777" w:rsidR="00136368" w:rsidRPr="00E66361" w:rsidRDefault="00136368"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61C48D" w14:textId="77777777" w:rsidR="00136368" w:rsidRPr="00E66361" w:rsidRDefault="00136368" w:rsidP="005A4F9E">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BE143C" w14:textId="77777777" w:rsidR="00136368" w:rsidRPr="00E66361" w:rsidRDefault="00136368" w:rsidP="005A4F9E">
            <w:pPr>
              <w:pStyle w:val="TAC"/>
              <w:rPr>
                <w:lang w:val="en-US" w:eastAsia="zh-CN"/>
              </w:rPr>
            </w:pPr>
            <w:r>
              <w:rPr>
                <w:lang w:val="en-US" w:eastAsia="zh-CN"/>
              </w:rPr>
              <w:t>0.5</w:t>
            </w:r>
          </w:p>
        </w:tc>
      </w:tr>
      <w:tr w:rsidR="00136368" w:rsidRPr="00E66361" w14:paraId="0524275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5E3B95" w14:textId="77777777" w:rsidR="00136368" w:rsidRPr="00E66361" w:rsidRDefault="00136368" w:rsidP="005A4F9E">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37207E53" w14:textId="77777777" w:rsidR="00136368" w:rsidRPr="00E66361" w:rsidRDefault="00136368"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9AFCA8" w14:textId="77777777" w:rsidR="00136368" w:rsidRPr="00E66361" w:rsidRDefault="00136368" w:rsidP="005A4F9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DBB64F" w14:textId="77777777" w:rsidR="00136368" w:rsidRPr="00E66361" w:rsidRDefault="00136368" w:rsidP="005A4F9E">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EDE984" w14:textId="77777777" w:rsidR="00136368" w:rsidRPr="00E66361" w:rsidRDefault="00136368" w:rsidP="005A4F9E">
            <w:pPr>
              <w:pStyle w:val="TAC"/>
              <w:rPr>
                <w:lang w:val="en-US" w:eastAsia="zh-CN"/>
              </w:rPr>
            </w:pPr>
            <w:r w:rsidRPr="00E66361">
              <w:rPr>
                <w:lang w:eastAsia="zh-CN"/>
              </w:rPr>
              <w:t>0.5</w:t>
            </w:r>
          </w:p>
        </w:tc>
      </w:tr>
      <w:tr w:rsidR="00136368" w:rsidRPr="00E66361" w14:paraId="434EA13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0561BC" w14:textId="77777777" w:rsidR="00136368" w:rsidRPr="00E66361" w:rsidRDefault="00136368" w:rsidP="005A4F9E">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4834730" w14:textId="77777777" w:rsidR="00136368" w:rsidRPr="00E66361" w:rsidRDefault="00136368"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4EA067"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6C7073" w14:textId="77777777" w:rsidR="00136368" w:rsidRPr="00E66361" w:rsidRDefault="00136368"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2CE3C"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525DA74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8AED5B" w14:textId="77777777" w:rsidR="00136368" w:rsidRPr="00E66361" w:rsidRDefault="00136368" w:rsidP="005A4F9E">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EC08F00" w14:textId="77777777" w:rsidR="00136368" w:rsidRPr="00E66361" w:rsidRDefault="00136368"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3AF620"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00FEAB" w14:textId="77777777" w:rsidR="00136368" w:rsidRPr="00E66361" w:rsidRDefault="00136368"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36C62D"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31C5739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E837F2" w14:textId="77777777" w:rsidR="00136368" w:rsidRPr="00E66361" w:rsidRDefault="00136368" w:rsidP="005A4F9E">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00B72C3D" w14:textId="77777777" w:rsidR="00136368" w:rsidRPr="00E66361" w:rsidRDefault="00136368" w:rsidP="005A4F9E">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28D43D" w14:textId="77777777" w:rsidR="00136368" w:rsidRPr="00E66361" w:rsidRDefault="00136368" w:rsidP="005A4F9E">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62E4DA" w14:textId="77777777" w:rsidR="00136368" w:rsidRPr="00E66361" w:rsidRDefault="00136368" w:rsidP="005A4F9E">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F2697C" w14:textId="77777777" w:rsidR="00136368" w:rsidRPr="00E66361" w:rsidRDefault="00136368" w:rsidP="005A4F9E">
            <w:pPr>
              <w:pStyle w:val="TAC"/>
              <w:rPr>
                <w:lang w:val="en-US" w:eastAsia="zh-CN"/>
              </w:rPr>
            </w:pPr>
            <w:r w:rsidRPr="00E66361">
              <w:rPr>
                <w:rFonts w:cs="Arial"/>
                <w:lang w:eastAsia="zh-CN"/>
              </w:rPr>
              <w:t>0.8</w:t>
            </w:r>
          </w:p>
        </w:tc>
      </w:tr>
      <w:tr w:rsidR="00136368" w:rsidRPr="00E66361" w14:paraId="17DF074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F054DF" w14:textId="77777777" w:rsidR="00136368" w:rsidRPr="00E66361" w:rsidRDefault="00136368" w:rsidP="005A4F9E">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64F4FA3A"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306FCB"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E3D87BA"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8CC144"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6806525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5E8E8" w14:textId="77777777" w:rsidR="00136368" w:rsidRPr="00E66361" w:rsidRDefault="00136368" w:rsidP="005A4F9E">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364F122" w14:textId="77777777" w:rsidR="00136368" w:rsidRPr="00E66361" w:rsidRDefault="00136368" w:rsidP="005A4F9E">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391EC" w14:textId="77777777" w:rsidR="00136368" w:rsidRPr="00E66361" w:rsidRDefault="00136368" w:rsidP="005A4F9E">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81EC23" w14:textId="77777777" w:rsidR="00136368" w:rsidRPr="00E66361" w:rsidRDefault="00136368" w:rsidP="005A4F9E">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4D0004" w14:textId="77777777" w:rsidR="00136368" w:rsidRPr="00E66361" w:rsidRDefault="00136368" w:rsidP="005A4F9E">
            <w:pPr>
              <w:pStyle w:val="TAC"/>
              <w:rPr>
                <w:lang w:eastAsia="zh-CN"/>
              </w:rPr>
            </w:pPr>
            <w:r>
              <w:rPr>
                <w:lang w:eastAsia="zh-CN"/>
              </w:rPr>
              <w:t>0.5</w:t>
            </w:r>
          </w:p>
        </w:tc>
      </w:tr>
      <w:tr w:rsidR="00136368" w:rsidRPr="00E66361" w14:paraId="306DF69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910ED2" w14:textId="77777777" w:rsidR="00136368" w:rsidRPr="00E66361" w:rsidRDefault="00136368" w:rsidP="005A4F9E">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8F271DF" w14:textId="77777777" w:rsidR="00136368" w:rsidRPr="00E66361" w:rsidRDefault="00136368" w:rsidP="005A4F9E">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8073AD9"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697192" w14:textId="77777777" w:rsidR="00136368" w:rsidRPr="00E66361" w:rsidRDefault="00136368" w:rsidP="005A4F9E">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6C69A"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2392862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9A9166" w14:textId="77777777" w:rsidR="00136368" w:rsidRPr="00E66361" w:rsidRDefault="00136368" w:rsidP="005A4F9E">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5C8978D" w14:textId="77777777" w:rsidR="00136368" w:rsidRPr="00E66361" w:rsidRDefault="00136368" w:rsidP="005A4F9E">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6AB71E"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FFCAE5" w14:textId="77777777" w:rsidR="00136368" w:rsidRPr="00E66361" w:rsidRDefault="00136368" w:rsidP="005A4F9E">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179A99"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65797A2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320E5D" w14:textId="77777777" w:rsidR="00136368" w:rsidRPr="00E66361" w:rsidRDefault="00136368" w:rsidP="005A4F9E">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665DF175" w14:textId="77777777" w:rsidR="00136368" w:rsidRPr="00E66361" w:rsidRDefault="00136368" w:rsidP="005A4F9E">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04F005"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178B37B" w14:textId="77777777" w:rsidR="00136368" w:rsidRPr="00E66361" w:rsidRDefault="00136368" w:rsidP="005A4F9E">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A29FD"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r>
      <w:tr w:rsidR="00136368" w:rsidRPr="00E66361" w14:paraId="0C6425E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4FBB5E" w14:textId="77777777" w:rsidR="00136368" w:rsidRPr="00E66361" w:rsidRDefault="00136368" w:rsidP="005A4F9E">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DD3BFBF" w14:textId="77777777" w:rsidR="00136368" w:rsidRPr="00E66361" w:rsidRDefault="00136368" w:rsidP="005A4F9E">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6FB784" w14:textId="77777777" w:rsidR="00136368" w:rsidRPr="00E66361" w:rsidRDefault="00136368" w:rsidP="005A4F9E">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DFFC7B" w14:textId="77777777" w:rsidR="00136368" w:rsidRPr="00E66361" w:rsidRDefault="00136368" w:rsidP="005A4F9E">
            <w:pPr>
              <w:pStyle w:val="TAC"/>
              <w:rPr>
                <w:rFonts w:eastAsia="Malgun Gothic"/>
                <w:lang w:eastAsia="ko-KR"/>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AE5C930" w14:textId="77777777" w:rsidR="00136368" w:rsidRPr="00E66361" w:rsidRDefault="00136368" w:rsidP="005A4F9E">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136368" w:rsidRPr="00E66361" w14:paraId="1F01461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100016" w14:textId="77777777" w:rsidR="00136368" w:rsidRPr="00E66361" w:rsidRDefault="00136368" w:rsidP="005A4F9E">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5E04A05" w14:textId="77777777" w:rsidR="00136368" w:rsidRPr="00E66361" w:rsidRDefault="00136368" w:rsidP="005A4F9E">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848FBD"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8B0B1E" w14:textId="77777777" w:rsidR="00136368" w:rsidRPr="00E66361" w:rsidRDefault="00136368" w:rsidP="005A4F9E">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36665A"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r>
      <w:tr w:rsidR="00136368" w:rsidRPr="00E66361" w14:paraId="0413CA3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EBA1F4" w14:textId="77777777" w:rsidR="00136368" w:rsidRPr="00E66361" w:rsidRDefault="00136368" w:rsidP="005A4F9E">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00B0BD56" w14:textId="77777777" w:rsidR="00136368" w:rsidRPr="00E66361" w:rsidRDefault="00136368"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5C441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AD6FF3"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ACAA73"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0E871B0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411139" w14:textId="77777777" w:rsidR="00136368" w:rsidRPr="00E66361" w:rsidRDefault="00136368" w:rsidP="005A4F9E">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93E7381" w14:textId="77777777" w:rsidR="00136368" w:rsidRPr="00E66361" w:rsidRDefault="00136368"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E1CD64"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9151A3"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5D206"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232675D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24B621" w14:textId="77777777" w:rsidR="00136368" w:rsidRPr="00E66361" w:rsidRDefault="00136368" w:rsidP="005A4F9E">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B6C00FB" w14:textId="77777777" w:rsidR="00136368" w:rsidRPr="00E66361" w:rsidRDefault="00136368"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6E73BB" w14:textId="77777777" w:rsidR="00136368" w:rsidRPr="00E66361" w:rsidRDefault="00136368"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5A788A" w14:textId="77777777" w:rsidR="00136368" w:rsidRPr="00E66361" w:rsidRDefault="00136368" w:rsidP="005A4F9E">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CF3B65" w14:textId="77777777" w:rsidR="00136368" w:rsidRPr="00E66361" w:rsidRDefault="00136368" w:rsidP="005A4F9E">
            <w:pPr>
              <w:pStyle w:val="TAC"/>
              <w:rPr>
                <w:lang w:eastAsia="zh-CN"/>
              </w:rPr>
            </w:pPr>
            <w:r w:rsidRPr="00E66361">
              <w:rPr>
                <w:lang w:eastAsia="zh-CN"/>
              </w:rPr>
              <w:t>0.5</w:t>
            </w:r>
          </w:p>
        </w:tc>
      </w:tr>
      <w:tr w:rsidR="00136368" w:rsidRPr="00E66361" w14:paraId="68C99DD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84C03C" w14:textId="77777777" w:rsidR="00136368" w:rsidRPr="00E66361" w:rsidRDefault="00136368" w:rsidP="005A4F9E">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20CF7792" w14:textId="77777777" w:rsidR="00136368" w:rsidRPr="00E66361" w:rsidRDefault="00136368" w:rsidP="005A4F9E">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2AD13D" w14:textId="77777777" w:rsidR="00136368" w:rsidRPr="00E66361" w:rsidRDefault="00136368"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A9E9A6" w14:textId="77777777" w:rsidR="00136368" w:rsidRPr="00E66361" w:rsidRDefault="00136368"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757300" w14:textId="77777777" w:rsidR="00136368" w:rsidRPr="00E66361" w:rsidRDefault="00136368" w:rsidP="005A4F9E">
            <w:pPr>
              <w:pStyle w:val="TAC"/>
              <w:rPr>
                <w:lang w:eastAsia="zh-CN"/>
              </w:rPr>
            </w:pPr>
            <w:r>
              <w:rPr>
                <w:lang w:eastAsia="zh-CN"/>
              </w:rPr>
              <w:t>0.8</w:t>
            </w:r>
          </w:p>
        </w:tc>
      </w:tr>
      <w:tr w:rsidR="00136368" w:rsidRPr="00E66361" w14:paraId="62A7673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B92EF4" w14:textId="77777777" w:rsidR="00136368" w:rsidRPr="00E66361" w:rsidRDefault="00136368" w:rsidP="005A4F9E">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704B050E" w14:textId="77777777" w:rsidR="00136368" w:rsidRPr="00E66361" w:rsidRDefault="00136368" w:rsidP="005A4F9E">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90DCFB1" w14:textId="77777777" w:rsidR="00136368" w:rsidRPr="00E66361" w:rsidRDefault="00136368" w:rsidP="005A4F9E">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1E57876" w14:textId="77777777" w:rsidR="00136368" w:rsidRPr="00E66361" w:rsidRDefault="00136368" w:rsidP="005A4F9E">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B4B4BCB" w14:textId="77777777" w:rsidR="00136368" w:rsidRPr="00E66361" w:rsidRDefault="00136368" w:rsidP="005A4F9E">
            <w:pPr>
              <w:pStyle w:val="TAC"/>
              <w:rPr>
                <w:lang w:eastAsia="zh-CN"/>
              </w:rPr>
            </w:pPr>
            <w:r>
              <w:rPr>
                <w:rFonts w:eastAsia="DengXian"/>
                <w:lang w:eastAsia="zh-CN"/>
              </w:rPr>
              <w:t>N/A</w:t>
            </w:r>
          </w:p>
        </w:tc>
      </w:tr>
      <w:tr w:rsidR="00136368" w:rsidRPr="00E66361" w14:paraId="5C109E5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2F72DC" w14:textId="77777777" w:rsidR="00136368" w:rsidRPr="00E66361" w:rsidRDefault="00136368" w:rsidP="005A4F9E">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76563F81" w14:textId="77777777" w:rsidR="00136368" w:rsidRPr="00E66361" w:rsidRDefault="00136368" w:rsidP="005A4F9E">
            <w:pPr>
              <w:pStyle w:val="TAC"/>
              <w:rPr>
                <w:rFonts w:cs="Arial"/>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F330B" w14:textId="77777777" w:rsidR="00136368" w:rsidRPr="00E66361" w:rsidRDefault="00136368" w:rsidP="005A4F9E">
            <w:pPr>
              <w:pStyle w:val="TAC"/>
              <w:rPr>
                <w:rFonts w:eastAsia="DengXian" w:cs="Arial"/>
                <w:bCs/>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E61E83" w14:textId="77777777" w:rsidR="00136368" w:rsidRPr="00E66361" w:rsidRDefault="00136368" w:rsidP="005A4F9E">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F2D688D" w14:textId="77777777" w:rsidR="00136368" w:rsidRPr="00E66361" w:rsidRDefault="00136368" w:rsidP="005A4F9E">
            <w:pPr>
              <w:pStyle w:val="TAC"/>
              <w:rPr>
                <w:lang w:eastAsia="zh-CN"/>
              </w:rPr>
            </w:pPr>
            <w:r w:rsidRPr="00E66361">
              <w:rPr>
                <w:rFonts w:hint="eastAsia"/>
                <w:lang w:val="en-US" w:eastAsia="zh-CN"/>
              </w:rPr>
              <w:t>0</w:t>
            </w:r>
            <w:r w:rsidRPr="00E66361">
              <w:rPr>
                <w:lang w:val="en-US" w:eastAsia="zh-CN"/>
              </w:rPr>
              <w:t>.8</w:t>
            </w:r>
          </w:p>
        </w:tc>
      </w:tr>
      <w:tr w:rsidR="00136368" w:rsidRPr="00E66361" w14:paraId="498E28F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978DDC" w14:textId="77777777" w:rsidR="00136368" w:rsidRPr="00E66361" w:rsidRDefault="00136368" w:rsidP="005A4F9E">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529D603" w14:textId="77777777" w:rsidR="00136368" w:rsidRPr="00E66361" w:rsidRDefault="00136368" w:rsidP="005A4F9E">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104078E"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A2C3F4"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443ABC"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705456D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C78B49" w14:textId="77777777" w:rsidR="00136368" w:rsidRPr="00E66361" w:rsidRDefault="00136368" w:rsidP="005A4F9E">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B3768C2" w14:textId="77777777" w:rsidR="00136368" w:rsidRPr="00E66361" w:rsidRDefault="00136368" w:rsidP="005A4F9E">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BA8A0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4F220A" w14:textId="77777777" w:rsidR="00136368" w:rsidRPr="00E66361" w:rsidRDefault="00136368"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D9A324"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4E4223A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939FB6" w14:textId="77777777" w:rsidR="00136368" w:rsidRPr="00E66361" w:rsidRDefault="00136368" w:rsidP="005A4F9E">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062F8D6" w14:textId="77777777" w:rsidR="00136368" w:rsidRPr="00E66361" w:rsidRDefault="00136368" w:rsidP="005A4F9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F0FCFC"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26482F" w14:textId="77777777" w:rsidR="00136368" w:rsidRPr="00E66361" w:rsidRDefault="00136368" w:rsidP="005A4F9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BF77C"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518642A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F25DF" w14:textId="77777777" w:rsidR="00136368" w:rsidRPr="00E66361" w:rsidRDefault="00136368" w:rsidP="005A4F9E">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F3CB22F" w14:textId="77777777" w:rsidR="00136368" w:rsidRPr="00E66361" w:rsidRDefault="00136368" w:rsidP="005A4F9E">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8C6435" w14:textId="77777777" w:rsidR="00136368" w:rsidRPr="00E66361" w:rsidRDefault="00136368" w:rsidP="005A4F9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ED0265" w14:textId="77777777" w:rsidR="00136368" w:rsidRPr="00E66361" w:rsidRDefault="00136368" w:rsidP="005A4F9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81BEED" w14:textId="77777777" w:rsidR="00136368" w:rsidRPr="00E66361" w:rsidRDefault="00136368" w:rsidP="005A4F9E">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136368" w:rsidRPr="00E66361" w14:paraId="06D8861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B87948" w14:textId="77777777" w:rsidR="00136368" w:rsidRPr="00E66361" w:rsidRDefault="00136368" w:rsidP="005A4F9E">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E118CDC" w14:textId="77777777" w:rsidR="00136368" w:rsidRPr="00E66361" w:rsidRDefault="00136368" w:rsidP="005A4F9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559542"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4BEDCD" w14:textId="77777777" w:rsidR="00136368" w:rsidRPr="00E66361" w:rsidRDefault="00136368" w:rsidP="005A4F9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EEAFBB"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27FEC56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9D863C" w14:textId="77777777" w:rsidR="00136368" w:rsidRPr="00E66361" w:rsidRDefault="00136368" w:rsidP="005A4F9E">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25339021" w14:textId="77777777" w:rsidR="00136368" w:rsidRPr="00E66361" w:rsidRDefault="00136368" w:rsidP="005A4F9E">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2CFDC8"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10B98C" w14:textId="77777777" w:rsidR="00136368" w:rsidRPr="00E66361" w:rsidRDefault="00136368" w:rsidP="005A4F9E">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AB0C2B"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r>
      <w:tr w:rsidR="00136368" w:rsidRPr="00E66361" w14:paraId="57C7D0C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E8F7CE" w14:textId="77777777" w:rsidR="00136368" w:rsidRPr="00E66361" w:rsidRDefault="00136368" w:rsidP="005A4F9E">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B779ACA" w14:textId="77777777" w:rsidR="00136368" w:rsidRPr="00E66361" w:rsidRDefault="00136368"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7A0216"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1AEE380" w14:textId="77777777" w:rsidR="00136368" w:rsidRPr="00E66361" w:rsidRDefault="00136368" w:rsidP="005A4F9E">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5A99B7"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1FBBFD3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A05CB3" w14:textId="77777777" w:rsidR="00136368" w:rsidRPr="00E66361" w:rsidRDefault="00136368" w:rsidP="005A4F9E">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E10F7AC" w14:textId="77777777" w:rsidR="00136368" w:rsidRPr="00E66361" w:rsidRDefault="00136368"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FA679C"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65BB9D" w14:textId="77777777" w:rsidR="00136368" w:rsidRPr="00E66361" w:rsidRDefault="00136368" w:rsidP="005A4F9E">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DB5E42" w14:textId="77777777" w:rsidR="00136368" w:rsidRPr="00E66361" w:rsidRDefault="00136368" w:rsidP="005A4F9E">
            <w:pPr>
              <w:pStyle w:val="TAC"/>
              <w:rPr>
                <w:lang w:val="fr-FR"/>
              </w:rPr>
            </w:pPr>
            <w:r w:rsidRPr="00E66361">
              <w:rPr>
                <w:rFonts w:hint="eastAsia"/>
                <w:lang w:eastAsia="zh-CN"/>
              </w:rPr>
              <w:t>0</w:t>
            </w:r>
            <w:r w:rsidRPr="00E66361">
              <w:rPr>
                <w:lang w:eastAsia="zh-CN"/>
              </w:rPr>
              <w:t>.8</w:t>
            </w:r>
          </w:p>
        </w:tc>
      </w:tr>
      <w:tr w:rsidR="00136368" w:rsidRPr="00E66361" w14:paraId="52558C0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EE0EC3" w14:textId="77777777" w:rsidR="00136368" w:rsidRPr="00E66361" w:rsidRDefault="00136368" w:rsidP="005A4F9E">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0CB8F1E9" w14:textId="77777777" w:rsidR="00136368" w:rsidRPr="00E66361" w:rsidRDefault="00136368" w:rsidP="005A4F9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252B6C"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FF956A" w14:textId="77777777" w:rsidR="00136368" w:rsidRPr="00E66361" w:rsidRDefault="00136368" w:rsidP="005A4F9E">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13F2C8"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r>
      <w:tr w:rsidR="00136368" w:rsidRPr="00E66361" w14:paraId="62C822D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E9597C" w14:textId="77777777" w:rsidR="00136368" w:rsidRPr="00E66361" w:rsidRDefault="00136368" w:rsidP="005A4F9E">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11AC755" w14:textId="77777777" w:rsidR="00136368" w:rsidRPr="00E66361" w:rsidRDefault="00136368"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5DE72F"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7AF814" w14:textId="77777777" w:rsidR="00136368" w:rsidRPr="00E66361" w:rsidRDefault="00136368" w:rsidP="005A4F9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8BD06F"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545A733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EE71BF" w14:textId="77777777" w:rsidR="00136368" w:rsidRPr="00E66361" w:rsidRDefault="00136368" w:rsidP="005A4F9E">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08E70BA" w14:textId="77777777" w:rsidR="00136368" w:rsidRPr="00E66361" w:rsidRDefault="00136368"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8735DB" w14:textId="77777777" w:rsidR="00136368" w:rsidRPr="00E66361" w:rsidRDefault="00136368" w:rsidP="005A4F9E">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2A0BCC" w14:textId="77777777" w:rsidR="00136368" w:rsidRPr="00E66361" w:rsidRDefault="00136368" w:rsidP="005A4F9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134C14" w14:textId="77777777" w:rsidR="00136368" w:rsidRPr="00E66361" w:rsidRDefault="00136368" w:rsidP="005A4F9E">
            <w:pPr>
              <w:pStyle w:val="TAC"/>
            </w:pPr>
            <w:r w:rsidRPr="00E66361">
              <w:rPr>
                <w:rFonts w:hint="eastAsia"/>
                <w:lang w:eastAsia="zh-CN"/>
              </w:rPr>
              <w:t>0</w:t>
            </w:r>
            <w:r w:rsidRPr="00E66361">
              <w:rPr>
                <w:lang w:eastAsia="zh-CN"/>
              </w:rPr>
              <w:t>.8</w:t>
            </w:r>
          </w:p>
        </w:tc>
      </w:tr>
      <w:tr w:rsidR="00136368" w:rsidRPr="00E66361" w14:paraId="2C150E1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0381B7" w14:textId="77777777" w:rsidR="00136368" w:rsidRPr="00E66361" w:rsidRDefault="00136368" w:rsidP="005A4F9E">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7A9416CE" w14:textId="77777777" w:rsidR="00136368" w:rsidRPr="00E66361" w:rsidRDefault="00136368"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3BC810" w14:textId="77777777" w:rsidR="00136368" w:rsidRPr="00E66361" w:rsidRDefault="00136368"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76BE96" w14:textId="77777777" w:rsidR="00136368" w:rsidRPr="00E66361" w:rsidRDefault="00136368"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7A8A36" w14:textId="77777777" w:rsidR="00136368" w:rsidRPr="00E66361" w:rsidRDefault="00136368" w:rsidP="005A4F9E">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136368" w:rsidRPr="00E66361" w14:paraId="53A3F38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C94A7D" w14:textId="77777777" w:rsidR="00136368" w:rsidRPr="00E66361" w:rsidRDefault="00136368" w:rsidP="005A4F9E">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4B3B6C9C" w14:textId="77777777" w:rsidR="00136368" w:rsidRPr="00E66361" w:rsidRDefault="00136368" w:rsidP="005A4F9E">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C27649"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40B1A6" w14:textId="77777777" w:rsidR="00136368" w:rsidRPr="00E66361" w:rsidRDefault="00136368" w:rsidP="005A4F9E">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EC130F" w14:textId="77777777" w:rsidR="00136368" w:rsidRPr="00E66361" w:rsidRDefault="00136368" w:rsidP="005A4F9E">
            <w:pPr>
              <w:pStyle w:val="TAC"/>
              <w:rPr>
                <w:lang w:eastAsia="zh-CN"/>
              </w:rPr>
            </w:pPr>
            <w:r w:rsidRPr="00E66361">
              <w:rPr>
                <w:lang w:eastAsia="zh-CN"/>
              </w:rPr>
              <w:t>0.6</w:t>
            </w:r>
          </w:p>
        </w:tc>
      </w:tr>
      <w:tr w:rsidR="00136368" w:rsidRPr="00E66361" w14:paraId="79BD953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C33E8A" w14:textId="77777777" w:rsidR="00136368" w:rsidRPr="00E66361" w:rsidRDefault="00136368" w:rsidP="005A4F9E">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04431791" w14:textId="77777777" w:rsidR="00136368" w:rsidRPr="00E66361" w:rsidRDefault="00136368" w:rsidP="005A4F9E">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EBCA94" w14:textId="77777777" w:rsidR="00136368" w:rsidRPr="00E66361" w:rsidRDefault="00136368" w:rsidP="005A4F9E">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C74C63" w14:textId="77777777" w:rsidR="00136368" w:rsidRPr="00E66361" w:rsidRDefault="00136368" w:rsidP="005A4F9E">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CA236B" w14:textId="77777777" w:rsidR="00136368" w:rsidRPr="00E66361" w:rsidRDefault="00136368" w:rsidP="005A4F9E">
            <w:pPr>
              <w:pStyle w:val="TAC"/>
            </w:pPr>
            <w:r w:rsidRPr="00E66361">
              <w:rPr>
                <w:rFonts w:hint="eastAsia"/>
                <w:lang w:eastAsia="zh-CN"/>
              </w:rPr>
              <w:t>0</w:t>
            </w:r>
            <w:r w:rsidRPr="00E66361">
              <w:rPr>
                <w:lang w:eastAsia="zh-CN"/>
              </w:rPr>
              <w:t>.8</w:t>
            </w:r>
          </w:p>
        </w:tc>
      </w:tr>
      <w:tr w:rsidR="00136368" w:rsidRPr="00E66361" w14:paraId="3779E0B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12348C" w14:textId="77777777" w:rsidR="00136368" w:rsidRPr="00E66361" w:rsidRDefault="00136368" w:rsidP="005A4F9E">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A76C97B" w14:textId="77777777" w:rsidR="00136368" w:rsidRPr="00E66361" w:rsidRDefault="00136368" w:rsidP="005A4F9E">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1C5FCE" w14:textId="77777777" w:rsidR="00136368" w:rsidRPr="00E66361" w:rsidRDefault="00136368"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943FCC" w14:textId="77777777" w:rsidR="00136368" w:rsidRPr="00E66361" w:rsidRDefault="00136368" w:rsidP="005A4F9E">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604667"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16FF0D0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ADC921" w14:textId="77777777" w:rsidR="00136368" w:rsidRPr="00E66361" w:rsidRDefault="00136368" w:rsidP="005A4F9E">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7B09E73A" w14:textId="77777777" w:rsidR="00136368" w:rsidRPr="00E66361" w:rsidRDefault="00136368" w:rsidP="005A4F9E">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F8A005" w14:textId="77777777" w:rsidR="00136368" w:rsidRPr="00E66361" w:rsidRDefault="00136368" w:rsidP="005A4F9E">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1FB4B5" w14:textId="77777777" w:rsidR="00136368" w:rsidRPr="00E66361" w:rsidRDefault="00136368" w:rsidP="005A4F9E">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1647C3D" w14:textId="77777777" w:rsidR="00136368" w:rsidRPr="00E66361" w:rsidRDefault="00136368" w:rsidP="005A4F9E">
            <w:pPr>
              <w:pStyle w:val="TAC"/>
              <w:rPr>
                <w:lang w:eastAsia="zh-CN"/>
              </w:rPr>
            </w:pPr>
            <w:r>
              <w:rPr>
                <w:lang w:eastAsia="zh-CN"/>
              </w:rPr>
              <w:t>1</w:t>
            </w:r>
          </w:p>
        </w:tc>
      </w:tr>
      <w:tr w:rsidR="00136368" w:rsidRPr="00E66361" w14:paraId="1019086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A26E80" w14:textId="77777777" w:rsidR="00136368" w:rsidRPr="00E66361" w:rsidRDefault="00136368" w:rsidP="005A4F9E">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5F75F280" w14:textId="77777777" w:rsidR="00136368" w:rsidRPr="00E66361" w:rsidRDefault="00136368" w:rsidP="005A4F9E">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E4F5B6" w14:textId="77777777" w:rsidR="00136368" w:rsidRPr="00E66361" w:rsidRDefault="00136368" w:rsidP="005A4F9E">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B31F75" w14:textId="77777777" w:rsidR="00136368" w:rsidRPr="00E66361" w:rsidRDefault="00136368" w:rsidP="005A4F9E">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ECAAB44" w14:textId="77777777" w:rsidR="00136368" w:rsidRPr="00E66361" w:rsidRDefault="00136368" w:rsidP="005A4F9E">
            <w:pPr>
              <w:pStyle w:val="TAC"/>
              <w:rPr>
                <w:lang w:eastAsia="zh-CN"/>
              </w:rPr>
            </w:pPr>
            <w:r>
              <w:t>0.8</w:t>
            </w:r>
          </w:p>
        </w:tc>
      </w:tr>
      <w:tr w:rsidR="00136368" w:rsidRPr="00E66361" w14:paraId="076C428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650455" w14:textId="77777777" w:rsidR="00136368" w:rsidRPr="00E66361" w:rsidRDefault="00136368" w:rsidP="005A4F9E">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D63F656" w14:textId="77777777" w:rsidR="00136368" w:rsidRPr="00E66361" w:rsidRDefault="00136368" w:rsidP="005A4F9E">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EE29B1" w14:textId="77777777" w:rsidR="00136368" w:rsidRPr="00E66361" w:rsidRDefault="00136368" w:rsidP="005A4F9E">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1C24D14" w14:textId="77777777" w:rsidR="00136368" w:rsidRPr="00E66361" w:rsidRDefault="00136368" w:rsidP="005A4F9E">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13FA0B" w14:textId="77777777" w:rsidR="00136368" w:rsidRPr="00E66361" w:rsidRDefault="00136368" w:rsidP="005A4F9E">
            <w:pPr>
              <w:pStyle w:val="TAC"/>
              <w:rPr>
                <w:lang w:eastAsia="zh-CN"/>
              </w:rPr>
            </w:pPr>
            <w:r w:rsidRPr="00E66361">
              <w:rPr>
                <w:rFonts w:hint="eastAsia"/>
                <w:lang w:eastAsia="zh-CN"/>
              </w:rPr>
              <w:t>0</w:t>
            </w:r>
            <w:r w:rsidRPr="00E66361">
              <w:rPr>
                <w:lang w:eastAsia="zh-CN"/>
              </w:rPr>
              <w:t>.8</w:t>
            </w:r>
          </w:p>
        </w:tc>
      </w:tr>
      <w:tr w:rsidR="00136368" w:rsidRPr="00E66361" w14:paraId="5F8CA68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41EACB" w14:textId="77777777" w:rsidR="00136368" w:rsidRPr="00E66361" w:rsidRDefault="00136368" w:rsidP="005A4F9E">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ED96A33" w14:textId="77777777" w:rsidR="00136368" w:rsidRPr="00E66361" w:rsidRDefault="00136368" w:rsidP="005A4F9E">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CC1B6A"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449923" w14:textId="77777777" w:rsidR="00136368" w:rsidRPr="00E66361" w:rsidRDefault="00136368" w:rsidP="005A4F9E">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38F49"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55C5C10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DC8B8A" w14:textId="77777777" w:rsidR="00136368" w:rsidRPr="00E66361" w:rsidRDefault="00136368" w:rsidP="005A4F9E">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74E1FD74" w14:textId="77777777" w:rsidR="00136368" w:rsidRPr="00E66361" w:rsidRDefault="00136368" w:rsidP="005A4F9E">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C5408E" w14:textId="77777777" w:rsidR="00136368" w:rsidRPr="00E66361" w:rsidRDefault="00136368" w:rsidP="005A4F9E">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4A5356" w14:textId="77777777" w:rsidR="00136368" w:rsidRPr="00E66361" w:rsidRDefault="00136368" w:rsidP="005A4F9E">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6BFC94" w14:textId="77777777" w:rsidR="00136368" w:rsidRPr="00E66361" w:rsidRDefault="00136368" w:rsidP="005A4F9E">
            <w:pPr>
              <w:pStyle w:val="TAC"/>
              <w:rPr>
                <w:lang w:val="en-US" w:eastAsia="zh-CN"/>
              </w:rPr>
            </w:pPr>
            <w:r>
              <w:rPr>
                <w:lang w:val="en-US" w:eastAsia="zh-CN"/>
              </w:rPr>
              <w:t>0.6</w:t>
            </w:r>
          </w:p>
        </w:tc>
      </w:tr>
      <w:tr w:rsidR="00136368" w:rsidRPr="00E66361" w14:paraId="6B1882E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8A64B0" w14:textId="77777777" w:rsidR="00136368" w:rsidRPr="00E66361" w:rsidRDefault="00136368" w:rsidP="005A4F9E">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3E456A30" w14:textId="77777777" w:rsidR="00136368" w:rsidRPr="00E66361" w:rsidRDefault="00136368" w:rsidP="005A4F9E">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077A66"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EF4F0F" w14:textId="77777777" w:rsidR="00136368" w:rsidRPr="00E66361" w:rsidRDefault="00136368" w:rsidP="005A4F9E">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8A82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264107E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6235AD" w14:textId="77777777" w:rsidR="00136368" w:rsidRPr="00E66361" w:rsidRDefault="00136368" w:rsidP="005A4F9E">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20B20764" w14:textId="77777777" w:rsidR="00136368" w:rsidRPr="00E66361" w:rsidRDefault="00136368" w:rsidP="005A4F9E">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8D23D20" w14:textId="77777777" w:rsidR="00136368" w:rsidRPr="00E66361" w:rsidRDefault="00136368" w:rsidP="005A4F9E">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47FDE7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87A13B"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r>
      <w:tr w:rsidR="00136368" w:rsidRPr="00E66361" w14:paraId="06A71E0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D94751" w14:textId="77777777" w:rsidR="00136368" w:rsidRPr="00E66361" w:rsidRDefault="00136368" w:rsidP="005A4F9E">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5591C7D0" w14:textId="77777777" w:rsidR="00136368" w:rsidRPr="00E66361" w:rsidRDefault="00136368" w:rsidP="005A4F9E">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AB6B26" w14:textId="77777777" w:rsidR="00136368" w:rsidRPr="00E66361" w:rsidRDefault="00136368" w:rsidP="005A4F9E">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F3A82EB" w14:textId="77777777" w:rsidR="00136368" w:rsidRPr="00E66361" w:rsidRDefault="00136368" w:rsidP="005A4F9E">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BD63B7" w14:textId="77777777" w:rsidR="00136368" w:rsidRPr="00E66361" w:rsidRDefault="00136368" w:rsidP="005A4F9E">
            <w:pPr>
              <w:pStyle w:val="TAC"/>
            </w:pPr>
            <w:r w:rsidRPr="00E66361">
              <w:rPr>
                <w:rFonts w:hint="eastAsia"/>
                <w:lang w:val="en-US" w:eastAsia="zh-CN"/>
              </w:rPr>
              <w:t>0</w:t>
            </w:r>
            <w:r w:rsidRPr="00E66361">
              <w:rPr>
                <w:lang w:val="en-US" w:eastAsia="zh-CN"/>
              </w:rPr>
              <w:t>.8</w:t>
            </w:r>
          </w:p>
        </w:tc>
      </w:tr>
      <w:tr w:rsidR="00136368" w:rsidRPr="00E66361" w14:paraId="6FB2E4B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36BA85" w14:textId="77777777" w:rsidR="00136368" w:rsidRPr="00E66361" w:rsidRDefault="00136368" w:rsidP="005A4F9E">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529E55F5" w14:textId="77777777" w:rsidR="00136368" w:rsidRPr="00E66361" w:rsidRDefault="00136368" w:rsidP="005A4F9E">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548973" w14:textId="77777777" w:rsidR="00136368" w:rsidRPr="00E66361" w:rsidRDefault="00136368" w:rsidP="005A4F9E">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29B468" w14:textId="77777777" w:rsidR="00136368" w:rsidRPr="00E66361" w:rsidRDefault="00136368" w:rsidP="005A4F9E">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FAB307" w14:textId="77777777" w:rsidR="00136368" w:rsidRPr="00E66361" w:rsidRDefault="00136368" w:rsidP="005A4F9E">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136368" w:rsidRPr="00E66361" w14:paraId="28F073A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C2947" w14:textId="77777777" w:rsidR="00136368" w:rsidRPr="00E66361" w:rsidRDefault="00136368" w:rsidP="005A4F9E">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30C84DA7" w14:textId="77777777" w:rsidR="00136368" w:rsidRPr="00E66361" w:rsidRDefault="00136368" w:rsidP="005A4F9E">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57D6BD" w14:textId="77777777" w:rsidR="00136368" w:rsidRPr="00E66361" w:rsidRDefault="00136368" w:rsidP="005A4F9E">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7D5C6AF"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33FFFE" w14:textId="77777777" w:rsidR="00136368" w:rsidRPr="00E66361" w:rsidRDefault="00136368" w:rsidP="005A4F9E">
            <w:pPr>
              <w:pStyle w:val="TAC"/>
              <w:rPr>
                <w:lang w:val="en-US" w:eastAsia="zh-CN"/>
              </w:rPr>
            </w:pPr>
            <w:r w:rsidRPr="00E66361">
              <w:rPr>
                <w:rFonts w:hint="eastAsia"/>
                <w:lang w:val="en-US" w:eastAsia="zh-CN"/>
              </w:rPr>
              <w:t>0</w:t>
            </w:r>
            <w:r w:rsidRPr="00E66361">
              <w:rPr>
                <w:lang w:val="en-US" w:eastAsia="zh-CN"/>
              </w:rPr>
              <w:t>.5</w:t>
            </w:r>
          </w:p>
        </w:tc>
      </w:tr>
      <w:tr w:rsidR="00136368" w:rsidRPr="00E66361" w14:paraId="127A2BB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910F2E" w14:textId="77777777" w:rsidR="00136368" w:rsidRPr="00E66361" w:rsidRDefault="00136368" w:rsidP="005A4F9E">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77001ED1" w14:textId="77777777" w:rsidR="00136368" w:rsidRPr="00E66361" w:rsidRDefault="00136368" w:rsidP="005A4F9E">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AAB203A" w14:textId="77777777" w:rsidR="00136368" w:rsidRPr="00E66361" w:rsidRDefault="00136368" w:rsidP="005A4F9E">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0024EA" w14:textId="77777777" w:rsidR="00136368" w:rsidRPr="00E66361" w:rsidRDefault="00136368" w:rsidP="005A4F9E">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0A9508AB" w14:textId="77777777" w:rsidR="00136368" w:rsidRPr="00E66361" w:rsidRDefault="00136368" w:rsidP="005A4F9E">
            <w:pPr>
              <w:pStyle w:val="TAC"/>
              <w:rPr>
                <w:lang w:val="en-US" w:eastAsia="zh-CN"/>
              </w:rPr>
            </w:pPr>
            <w:r>
              <w:rPr>
                <w:lang w:eastAsia="zh-CN"/>
              </w:rPr>
              <w:t>0.8</w:t>
            </w:r>
          </w:p>
        </w:tc>
      </w:tr>
      <w:tr w:rsidR="00136368" w:rsidRPr="00E66361" w14:paraId="4183CB80" w14:textId="77777777" w:rsidTr="005A4F9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EBC9AB" w14:textId="77777777" w:rsidR="00136368" w:rsidRPr="00E66361" w:rsidRDefault="00136368" w:rsidP="005A4F9E">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37A49C2F" w14:textId="77777777" w:rsidR="00136368" w:rsidRPr="00E66361" w:rsidRDefault="00136368" w:rsidP="005A4F9E">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410882AD" w14:textId="77777777" w:rsidR="00136368" w:rsidRPr="00E66361" w:rsidRDefault="00136368" w:rsidP="005A4F9E">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7E8A0B40" w14:textId="77777777" w:rsidR="00136368" w:rsidRPr="00E66361" w:rsidRDefault="00136368" w:rsidP="005A4F9E">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10DE7F61" w14:textId="77777777" w:rsidR="00136368" w:rsidRPr="00E66361" w:rsidRDefault="00136368" w:rsidP="005A4F9E">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42C959B8" w14:textId="77777777" w:rsidR="00136368" w:rsidRPr="00E66361" w:rsidRDefault="00136368" w:rsidP="005A4F9E">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7822B74D" w14:textId="77777777" w:rsidR="00136368" w:rsidRPr="0076629C" w:rsidRDefault="00136368" w:rsidP="00136368">
      <w:pPr>
        <w:rPr>
          <w:b/>
          <w:bCs/>
          <w:noProof/>
        </w:rPr>
      </w:pPr>
    </w:p>
    <w:p w14:paraId="66DF01F3" w14:textId="77777777" w:rsidR="00136368" w:rsidRPr="00A1115A" w:rsidRDefault="00136368" w:rsidP="00136368">
      <w:pPr>
        <w:pStyle w:val="Heading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p>
    <w:p w14:paraId="145AC695" w14:textId="77777777" w:rsidR="00136368" w:rsidRDefault="00136368" w:rsidP="00136368">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136368" w:rsidRPr="002B050B" w14:paraId="2E9876A5" w14:textId="77777777" w:rsidTr="005A4F9E">
        <w:trPr>
          <w:jc w:val="center"/>
        </w:trPr>
        <w:tc>
          <w:tcPr>
            <w:tcW w:w="2336" w:type="dxa"/>
            <w:vMerge w:val="restart"/>
            <w:tcBorders>
              <w:top w:val="single" w:sz="4" w:space="0" w:color="auto"/>
              <w:left w:val="single" w:sz="4" w:space="0" w:color="auto"/>
              <w:right w:val="single" w:sz="4" w:space="0" w:color="auto"/>
            </w:tcBorders>
          </w:tcPr>
          <w:p w14:paraId="79810CE7" w14:textId="77777777" w:rsidR="00136368" w:rsidRPr="002B050B" w:rsidRDefault="00136368" w:rsidP="005A4F9E">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6D904C2" w14:textId="77777777" w:rsidR="00136368" w:rsidRPr="002B050B" w:rsidRDefault="00136368" w:rsidP="005A4F9E">
            <w:pPr>
              <w:pStyle w:val="TAH"/>
            </w:pPr>
            <w:r w:rsidRPr="002B050B">
              <w:t>ΔT</w:t>
            </w:r>
            <w:r w:rsidRPr="002B050B">
              <w:rPr>
                <w:vertAlign w:val="subscript"/>
              </w:rPr>
              <w:t>IB,c</w:t>
            </w:r>
            <w:r w:rsidRPr="002B050B">
              <w:t xml:space="preserve"> for NR bands (dB)</w:t>
            </w:r>
            <w:r w:rsidRPr="002B050B">
              <w:rPr>
                <w:vertAlign w:val="superscript"/>
              </w:rPr>
              <w:t>1</w:t>
            </w:r>
          </w:p>
        </w:tc>
      </w:tr>
      <w:tr w:rsidR="00136368" w:rsidRPr="002B050B" w14:paraId="4FFEC19B" w14:textId="77777777" w:rsidTr="005A4F9E">
        <w:trPr>
          <w:jc w:val="center"/>
        </w:trPr>
        <w:tc>
          <w:tcPr>
            <w:tcW w:w="2336" w:type="dxa"/>
            <w:vMerge/>
            <w:tcBorders>
              <w:left w:val="single" w:sz="4" w:space="0" w:color="auto"/>
              <w:bottom w:val="single" w:sz="4" w:space="0" w:color="auto"/>
              <w:right w:val="single" w:sz="4" w:space="0" w:color="auto"/>
            </w:tcBorders>
          </w:tcPr>
          <w:p w14:paraId="2A0C6E8F" w14:textId="77777777" w:rsidR="00136368" w:rsidRPr="002B050B" w:rsidRDefault="00136368" w:rsidP="005A4F9E">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9FA3CE4" w14:textId="77777777" w:rsidR="00136368" w:rsidRPr="002B050B" w:rsidRDefault="00136368" w:rsidP="005A4F9E">
            <w:pPr>
              <w:pStyle w:val="TAH"/>
            </w:pPr>
            <w:r w:rsidRPr="002B050B">
              <w:t>Component band in order of bands in configuration</w:t>
            </w:r>
            <w:r w:rsidRPr="002B050B">
              <w:rPr>
                <w:vertAlign w:val="superscript"/>
              </w:rPr>
              <w:t>2</w:t>
            </w:r>
          </w:p>
        </w:tc>
      </w:tr>
      <w:tr w:rsidR="00136368" w:rsidRPr="002B050B" w14:paraId="556D4AE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563BC9" w14:textId="77777777" w:rsidR="00136368" w:rsidRPr="002B050B" w:rsidRDefault="00136368" w:rsidP="005A4F9E">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36407E1D" w14:textId="77777777" w:rsidR="00136368" w:rsidRPr="002B050B" w:rsidRDefault="00136368"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332EE2F" w14:textId="77777777" w:rsidR="00136368" w:rsidRPr="002B050B" w:rsidRDefault="00136368"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3E85E23" w14:textId="77777777" w:rsidR="00136368" w:rsidRPr="002B050B" w:rsidRDefault="00136368" w:rsidP="005A4F9E">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74702F1E" w14:textId="77777777" w:rsidR="00136368" w:rsidRPr="002B050B" w:rsidRDefault="00136368"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0ECC79E7" w14:textId="77777777" w:rsidR="00136368" w:rsidRPr="002B050B" w:rsidRDefault="00136368"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136368" w:rsidRPr="002B050B" w14:paraId="0BCCA61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DEDA9A" w14:textId="77777777" w:rsidR="00136368" w:rsidRPr="002B050B" w:rsidRDefault="00136368" w:rsidP="005A4F9E">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6C75349D" w14:textId="77777777" w:rsidR="00136368" w:rsidRPr="002B050B" w:rsidRDefault="00136368"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7704FBD" w14:textId="77777777" w:rsidR="00136368" w:rsidRPr="002B050B" w:rsidRDefault="00136368"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AAFE44B" w14:textId="77777777" w:rsidR="00136368" w:rsidRPr="002B050B" w:rsidRDefault="00136368" w:rsidP="005A4F9E">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28D5FAE6" w14:textId="77777777" w:rsidR="00136368" w:rsidRPr="002B050B" w:rsidRDefault="00136368"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4070161" w14:textId="77777777" w:rsidR="00136368" w:rsidRPr="002B050B" w:rsidRDefault="00136368"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136368" w:rsidRPr="002B050B" w14:paraId="040F06F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0C1DD0" w14:textId="77777777" w:rsidR="00136368" w:rsidRPr="002B050B" w:rsidRDefault="00136368" w:rsidP="005A4F9E">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7CE09883" w14:textId="77777777" w:rsidR="00136368" w:rsidRPr="002B050B" w:rsidRDefault="00136368" w:rsidP="005A4F9E">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F47E5A1" w14:textId="77777777" w:rsidR="00136368" w:rsidRPr="002B050B" w:rsidRDefault="00136368" w:rsidP="005A4F9E">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4413E10" w14:textId="77777777" w:rsidR="00136368" w:rsidRPr="002B050B" w:rsidRDefault="00136368" w:rsidP="005A4F9E">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5F6A6DC" w14:textId="77777777" w:rsidR="00136368" w:rsidRPr="002B050B" w:rsidRDefault="00136368" w:rsidP="005A4F9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26BFE7F" w14:textId="77777777" w:rsidR="00136368" w:rsidRPr="002B050B" w:rsidRDefault="00136368" w:rsidP="005A4F9E">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136368" w:rsidRPr="002B050B" w14:paraId="23357B6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89CC87" w14:textId="77777777" w:rsidR="00136368" w:rsidRPr="002B050B" w:rsidRDefault="00136368" w:rsidP="005A4F9E">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74782F5F" w14:textId="77777777" w:rsidR="00136368" w:rsidRPr="002B050B" w:rsidRDefault="00136368" w:rsidP="005A4F9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1BE4659"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B9DA178" w14:textId="77777777" w:rsidR="00136368" w:rsidRPr="002B050B" w:rsidRDefault="00136368"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94849F8"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554A6C9C"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79F2F53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B28DB" w14:textId="77777777" w:rsidR="00136368" w:rsidRPr="002B050B" w:rsidRDefault="00136368" w:rsidP="005A4F9E">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6DEB339F" w14:textId="77777777" w:rsidR="00136368" w:rsidRPr="002B050B" w:rsidRDefault="00136368"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284156"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A5F73B4" w14:textId="77777777" w:rsidR="00136368" w:rsidRPr="002B050B" w:rsidRDefault="00136368" w:rsidP="005A4F9E">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6AE6BD25" w14:textId="77777777" w:rsidR="00136368" w:rsidRPr="002B050B" w:rsidRDefault="00136368" w:rsidP="005A4F9E">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0F31ED7" w14:textId="77777777" w:rsidR="00136368" w:rsidRPr="002B050B" w:rsidRDefault="00136368" w:rsidP="005A4F9E">
            <w:pPr>
              <w:pStyle w:val="TAC"/>
              <w:rPr>
                <w:rFonts w:cs="Arial"/>
                <w:lang w:val="en-US" w:eastAsia="zh-CN"/>
              </w:rPr>
            </w:pPr>
            <w:r w:rsidRPr="002B050B">
              <w:rPr>
                <w:lang w:eastAsia="zh-CN"/>
              </w:rPr>
              <w:t>N/A</w:t>
            </w:r>
          </w:p>
        </w:tc>
      </w:tr>
      <w:tr w:rsidR="00136368" w:rsidRPr="002B050B" w14:paraId="199B3E3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8B7553D" w14:textId="77777777" w:rsidR="00136368" w:rsidRPr="002B050B" w:rsidRDefault="00136368" w:rsidP="005A4F9E">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4DFFF8" w14:textId="77777777" w:rsidR="00136368" w:rsidRPr="002B050B" w:rsidRDefault="00136368" w:rsidP="005A4F9E">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7619BD8"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A483A4" w14:textId="77777777" w:rsidR="00136368" w:rsidRPr="002B050B" w:rsidRDefault="00136368" w:rsidP="005A4F9E">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705AD9B5"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85ED842"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56B491B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AE561C" w14:textId="77777777" w:rsidR="00136368" w:rsidRPr="002B050B" w:rsidRDefault="00136368" w:rsidP="005A4F9E">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022A6EBB" w14:textId="77777777" w:rsidR="00136368" w:rsidRPr="002B050B" w:rsidRDefault="00136368"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0E6A778"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BB36E88" w14:textId="77777777" w:rsidR="00136368" w:rsidRPr="002B050B" w:rsidRDefault="00136368"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4DA409E8"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291CF375"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1EBA72D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7EF60" w14:textId="77777777" w:rsidR="00136368" w:rsidRPr="002B050B" w:rsidRDefault="00136368" w:rsidP="005A4F9E">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2AB72F69" w14:textId="77777777" w:rsidR="00136368" w:rsidRPr="002B050B" w:rsidRDefault="00136368"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A29A72"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90BF650" w14:textId="77777777" w:rsidR="00136368" w:rsidRPr="002B050B" w:rsidRDefault="00136368"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2AF507F2"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153EA130" w14:textId="77777777" w:rsidR="00136368" w:rsidRPr="002B050B" w:rsidRDefault="00136368" w:rsidP="005A4F9E">
            <w:pPr>
              <w:pStyle w:val="TAC"/>
              <w:rPr>
                <w:rFonts w:cs="Arial"/>
                <w:lang w:val="en-US" w:eastAsia="zh-CN"/>
              </w:rPr>
            </w:pPr>
            <w:r>
              <w:rPr>
                <w:rFonts w:cs="Arial"/>
                <w:lang w:val="en-US" w:eastAsia="zh-CN"/>
              </w:rPr>
              <w:t>0.6</w:t>
            </w:r>
          </w:p>
        </w:tc>
      </w:tr>
      <w:tr w:rsidR="00136368" w:rsidRPr="002B050B" w14:paraId="1CE8EB9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4C273" w14:textId="77777777" w:rsidR="00136368" w:rsidRPr="002B050B" w:rsidRDefault="00136368" w:rsidP="005A4F9E">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A34AAE5" w14:textId="77777777" w:rsidR="00136368" w:rsidRPr="002B050B" w:rsidRDefault="00136368" w:rsidP="005A4F9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18CC313"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0246600" w14:textId="77777777" w:rsidR="00136368" w:rsidRPr="002B050B" w:rsidRDefault="00136368"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7F69ED61" w14:textId="77777777" w:rsidR="00136368" w:rsidRPr="002B050B" w:rsidRDefault="00136368" w:rsidP="005A4F9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DC4AB36"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5A824BD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A2E9CE" w14:textId="77777777" w:rsidR="00136368" w:rsidRPr="002B050B" w:rsidRDefault="00136368" w:rsidP="005A4F9E">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3AF05788" w14:textId="77777777" w:rsidR="00136368" w:rsidRPr="002B050B" w:rsidRDefault="00136368"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15AD220"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43BE7AD" w14:textId="77777777" w:rsidR="00136368" w:rsidRPr="002B050B" w:rsidRDefault="00136368"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933875B" w14:textId="77777777" w:rsidR="00136368" w:rsidRPr="002B050B" w:rsidRDefault="00136368" w:rsidP="005A4F9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18DC67AE"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50552EF4" w14:textId="77777777" w:rsidTr="005A4F9E">
        <w:trPr>
          <w:jc w:val="center"/>
          <w:ins w:id="1575" w:author="Nokia" w:date="2024-11-15T13:2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A43179" w14:textId="77777777" w:rsidR="00136368" w:rsidRPr="002B050B" w:rsidRDefault="00136368" w:rsidP="005A4F9E">
            <w:pPr>
              <w:pStyle w:val="TAC"/>
              <w:rPr>
                <w:ins w:id="1576" w:author="Nokia" w:date="2024-11-15T13:23:00Z" w16du:dateUtc="2024-11-15T12:23:00Z"/>
                <w:lang w:val="en-US" w:eastAsia="ja-JP"/>
              </w:rPr>
            </w:pPr>
            <w:ins w:id="1577" w:author="Nokia" w:date="2024-11-15T13:23:00Z" w16du:dateUtc="2024-11-15T12:23:00Z">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5D0ADBE7" w14:textId="77777777" w:rsidR="00136368" w:rsidRPr="002B050B" w:rsidRDefault="00136368" w:rsidP="005A4F9E">
            <w:pPr>
              <w:pStyle w:val="TAC"/>
              <w:rPr>
                <w:ins w:id="1578" w:author="Nokia" w:date="2024-11-15T13:23:00Z" w16du:dateUtc="2024-11-15T12:23:00Z"/>
                <w:lang w:val="sv-SE"/>
              </w:rPr>
            </w:pPr>
            <w:ins w:id="1579" w:author="Nokia" w:date="2024-11-15T13:23:00Z" w16du:dateUtc="2024-11-15T12:23: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04A30ACF" w14:textId="77777777" w:rsidR="00136368" w:rsidRPr="002B050B" w:rsidRDefault="00136368" w:rsidP="005A4F9E">
            <w:pPr>
              <w:pStyle w:val="TAC"/>
              <w:rPr>
                <w:ins w:id="1580" w:author="Nokia" w:date="2024-11-15T13:23:00Z" w16du:dateUtc="2024-11-15T12:23:00Z"/>
                <w:lang w:val="en-US" w:eastAsia="zh-CN"/>
              </w:rPr>
            </w:pPr>
            <w:ins w:id="1581" w:author="Nokia" w:date="2024-11-15T13:23:00Z" w16du:dateUtc="2024-11-15T12:23:00Z">
              <w:r w:rsidRPr="002B050B">
                <w:rPr>
                  <w:rFonts w:cs="Arial"/>
                  <w:lang w:val="en-US" w:eastAsia="zh-CN"/>
                </w:rPr>
                <w:t>1</w:t>
              </w:r>
            </w:ins>
          </w:p>
        </w:tc>
        <w:tc>
          <w:tcPr>
            <w:tcW w:w="1289" w:type="dxa"/>
            <w:tcBorders>
              <w:top w:val="single" w:sz="4" w:space="0" w:color="auto"/>
              <w:left w:val="single" w:sz="4" w:space="0" w:color="auto"/>
              <w:bottom w:val="single" w:sz="4" w:space="0" w:color="auto"/>
              <w:right w:val="single" w:sz="4" w:space="0" w:color="auto"/>
            </w:tcBorders>
            <w:vAlign w:val="center"/>
          </w:tcPr>
          <w:p w14:paraId="7DE24B29" w14:textId="77777777" w:rsidR="00136368" w:rsidRPr="002B050B" w:rsidRDefault="00136368" w:rsidP="005A4F9E">
            <w:pPr>
              <w:pStyle w:val="TAC"/>
              <w:rPr>
                <w:ins w:id="1582" w:author="Nokia" w:date="2024-11-15T13:23:00Z" w16du:dateUtc="2024-11-15T12:23:00Z"/>
                <w:lang w:eastAsia="ko-KR"/>
              </w:rPr>
            </w:pPr>
            <w:ins w:id="1583" w:author="Nokia" w:date="2024-11-15T13:23:00Z" w16du:dateUtc="2024-11-15T12:23:00Z">
              <w:r w:rsidRPr="002B050B">
                <w:rPr>
                  <w:rFonts w:cs="Arial" w:hint="eastAsia"/>
                  <w:lang w:val="en-US" w:eastAsia="zh-CN"/>
                </w:rPr>
                <w:t>0</w:t>
              </w:r>
              <w:r w:rsidRPr="002B050B">
                <w:rPr>
                  <w:rFonts w:cs="Arial"/>
                  <w:lang w:val="en-US" w:eastAsia="zh-CN"/>
                </w:rPr>
                <w:t>.6</w:t>
              </w:r>
            </w:ins>
          </w:p>
        </w:tc>
        <w:tc>
          <w:tcPr>
            <w:tcW w:w="1290" w:type="dxa"/>
            <w:tcBorders>
              <w:left w:val="single" w:sz="4" w:space="0" w:color="auto"/>
              <w:right w:val="single" w:sz="4" w:space="0" w:color="auto"/>
            </w:tcBorders>
            <w:vAlign w:val="center"/>
          </w:tcPr>
          <w:p w14:paraId="6D6A6B4A" w14:textId="77777777" w:rsidR="00136368" w:rsidRPr="002B050B" w:rsidRDefault="00136368" w:rsidP="005A4F9E">
            <w:pPr>
              <w:pStyle w:val="TAC"/>
              <w:rPr>
                <w:ins w:id="1584" w:author="Nokia" w:date="2024-11-15T13:23:00Z" w16du:dateUtc="2024-11-15T12:23:00Z"/>
                <w:lang w:eastAsia="zh-CN"/>
              </w:rPr>
            </w:pPr>
            <w:ins w:id="1585" w:author="Nokia" w:date="2024-11-15T13:23:00Z" w16du:dateUtc="2024-11-15T12:23:00Z">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ins>
          </w:p>
        </w:tc>
        <w:tc>
          <w:tcPr>
            <w:tcW w:w="1290" w:type="dxa"/>
            <w:tcBorders>
              <w:left w:val="single" w:sz="4" w:space="0" w:color="auto"/>
              <w:right w:val="single" w:sz="4" w:space="0" w:color="auto"/>
            </w:tcBorders>
            <w:vAlign w:val="center"/>
          </w:tcPr>
          <w:p w14:paraId="26A2D86A" w14:textId="77777777" w:rsidR="00136368" w:rsidRPr="002B050B" w:rsidRDefault="00136368" w:rsidP="005A4F9E">
            <w:pPr>
              <w:pStyle w:val="TAC"/>
              <w:rPr>
                <w:ins w:id="1586" w:author="Nokia" w:date="2024-11-15T13:23:00Z" w16du:dateUtc="2024-11-15T12:23:00Z"/>
                <w:rFonts w:cs="Arial"/>
                <w:lang w:val="en-US" w:eastAsia="zh-CN"/>
              </w:rPr>
            </w:pPr>
            <w:ins w:id="1587" w:author="Nokia" w:date="2024-11-15T13:23:00Z" w16du:dateUtc="2024-11-15T12:23:00Z">
              <w:r w:rsidRPr="002B050B">
                <w:rPr>
                  <w:rFonts w:cs="Arial"/>
                  <w:lang w:val="en-US" w:eastAsia="zh-CN"/>
                </w:rPr>
                <w:t>0.8</w:t>
              </w:r>
            </w:ins>
          </w:p>
        </w:tc>
      </w:tr>
      <w:tr w:rsidR="00136368" w:rsidRPr="002B050B" w14:paraId="13CD249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F71550" w14:textId="77777777" w:rsidR="00136368" w:rsidRPr="002B050B" w:rsidRDefault="00136368" w:rsidP="005A4F9E">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17F993A1" w14:textId="77777777" w:rsidR="00136368" w:rsidRPr="002B050B" w:rsidRDefault="00136368"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CA13AD0" w14:textId="77777777" w:rsidR="00136368" w:rsidRPr="002B050B" w:rsidRDefault="00136368" w:rsidP="005A4F9E">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05A27AA" w14:textId="77777777" w:rsidR="00136368" w:rsidRPr="002B050B" w:rsidRDefault="00136368" w:rsidP="005A4F9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0DB06008" w14:textId="77777777" w:rsidR="00136368" w:rsidRPr="002B050B" w:rsidRDefault="00136368" w:rsidP="005A4F9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260BA05" w14:textId="77777777" w:rsidR="00136368" w:rsidRPr="002B050B" w:rsidRDefault="00136368" w:rsidP="005A4F9E">
            <w:pPr>
              <w:pStyle w:val="TAC"/>
              <w:rPr>
                <w:rFonts w:cs="Arial"/>
                <w:lang w:val="en-US" w:eastAsia="zh-CN"/>
              </w:rPr>
            </w:pPr>
            <w:r w:rsidRPr="002B050B">
              <w:rPr>
                <w:rFonts w:cs="Arial"/>
                <w:lang w:val="en-US" w:eastAsia="zh-CN"/>
              </w:rPr>
              <w:t>0.8</w:t>
            </w:r>
          </w:p>
        </w:tc>
      </w:tr>
      <w:tr w:rsidR="00136368" w:rsidRPr="002B050B" w14:paraId="767C1B6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0269DC" w14:textId="77777777" w:rsidR="00136368" w:rsidRPr="002B050B" w:rsidRDefault="00136368" w:rsidP="005A4F9E">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7A3FA0F" w14:textId="77777777" w:rsidR="00136368" w:rsidRPr="002B050B" w:rsidRDefault="00136368" w:rsidP="005A4F9E">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28BCE2D3" w14:textId="77777777" w:rsidR="00136368" w:rsidRPr="002B050B" w:rsidRDefault="00136368" w:rsidP="005A4F9E">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7156762A" w14:textId="77777777" w:rsidR="00136368" w:rsidRPr="002B050B" w:rsidRDefault="00136368"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1D002E55" w14:textId="77777777" w:rsidR="00136368" w:rsidRPr="002B050B" w:rsidRDefault="00136368" w:rsidP="005A4F9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AFE3D22"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7997D12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349816" w14:textId="77777777" w:rsidR="00136368" w:rsidRPr="002B050B" w:rsidRDefault="00136368" w:rsidP="005A4F9E">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06BB5119" w14:textId="77777777" w:rsidR="00136368" w:rsidRPr="002B050B" w:rsidRDefault="00136368"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B22DC09" w14:textId="77777777" w:rsidR="00136368" w:rsidRPr="002B050B" w:rsidRDefault="00136368"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36028B3" w14:textId="77777777" w:rsidR="00136368" w:rsidRPr="002B050B" w:rsidRDefault="00136368"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B063649"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85D97DD"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3FAB9B3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4087A9" w14:textId="77777777" w:rsidR="00136368" w:rsidRPr="002B050B" w:rsidRDefault="00136368" w:rsidP="005A4F9E">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6A12FD7" w14:textId="77777777" w:rsidR="00136368" w:rsidRPr="002B050B" w:rsidRDefault="00136368" w:rsidP="005A4F9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0B535F5" w14:textId="77777777" w:rsidR="00136368" w:rsidRPr="002B050B" w:rsidRDefault="00136368" w:rsidP="005A4F9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2E3AC3B" w14:textId="77777777" w:rsidR="00136368" w:rsidRPr="002B050B" w:rsidRDefault="00136368" w:rsidP="005A4F9E">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33531E10" w14:textId="77777777" w:rsidR="00136368" w:rsidRPr="002B050B" w:rsidRDefault="00136368" w:rsidP="005A4F9E">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6B52DD2"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136368" w:rsidRPr="002B050B" w14:paraId="3D59326A" w14:textId="77777777" w:rsidTr="005A4F9E">
        <w:trPr>
          <w:jc w:val="center"/>
          <w:ins w:id="1588" w:author="Nokia" w:date="2024-11-15T13: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6F7E14" w14:textId="77777777" w:rsidR="00136368" w:rsidRPr="002B050B" w:rsidRDefault="00136368" w:rsidP="005A4F9E">
            <w:pPr>
              <w:pStyle w:val="TAC"/>
              <w:rPr>
                <w:ins w:id="1589" w:author="Nokia" w:date="2024-11-15T13:24:00Z" w16du:dateUtc="2024-11-15T12:24:00Z"/>
              </w:rPr>
            </w:pPr>
            <w:ins w:id="1590" w:author="Nokia" w:date="2024-11-15T13:25:00Z" w16du:dateUtc="2024-11-15T12:25:00Z">
              <w:r w:rsidRPr="002B050B">
                <w:t>CA_n1-n3-n41-n7</w:t>
              </w:r>
              <w:r>
                <w:t>1</w:t>
              </w:r>
              <w:r w:rsidRPr="002B050B">
                <w:t>-n7</w:t>
              </w:r>
              <w:r>
                <w:t>8</w:t>
              </w:r>
            </w:ins>
          </w:p>
        </w:tc>
        <w:tc>
          <w:tcPr>
            <w:tcW w:w="1289" w:type="dxa"/>
            <w:tcBorders>
              <w:top w:val="single" w:sz="4" w:space="0" w:color="auto"/>
              <w:left w:val="single" w:sz="4" w:space="0" w:color="auto"/>
              <w:bottom w:val="single" w:sz="4" w:space="0" w:color="auto"/>
              <w:right w:val="single" w:sz="4" w:space="0" w:color="auto"/>
            </w:tcBorders>
            <w:vAlign w:val="center"/>
          </w:tcPr>
          <w:p w14:paraId="114495F7" w14:textId="77777777" w:rsidR="00136368" w:rsidRPr="002B050B" w:rsidRDefault="00136368" w:rsidP="005A4F9E">
            <w:pPr>
              <w:pStyle w:val="TAC"/>
              <w:rPr>
                <w:ins w:id="1591" w:author="Nokia" w:date="2024-11-15T13:24:00Z" w16du:dateUtc="2024-11-15T12:24:00Z"/>
                <w:lang w:eastAsia="ko-KR"/>
              </w:rPr>
            </w:pPr>
            <w:ins w:id="1592" w:author="Nokia" w:date="2024-11-15T13:25:00Z" w16du:dateUtc="2024-11-15T12:25: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0F39F043" w14:textId="77777777" w:rsidR="00136368" w:rsidRPr="002B050B" w:rsidRDefault="00136368" w:rsidP="005A4F9E">
            <w:pPr>
              <w:pStyle w:val="TAC"/>
              <w:rPr>
                <w:ins w:id="1593" w:author="Nokia" w:date="2024-11-15T13:24:00Z" w16du:dateUtc="2024-11-15T12:24:00Z"/>
                <w:lang w:eastAsia="ko-KR"/>
              </w:rPr>
            </w:pPr>
            <w:ins w:id="1594" w:author="Nokia" w:date="2024-11-15T13:25:00Z" w16du:dateUtc="2024-11-15T12:25:00Z">
              <w:r w:rsidRPr="002B050B">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3CC2F16A" w14:textId="77777777" w:rsidR="00136368" w:rsidRPr="002B050B" w:rsidRDefault="00136368" w:rsidP="005A4F9E">
            <w:pPr>
              <w:pStyle w:val="TAC"/>
              <w:rPr>
                <w:ins w:id="1595" w:author="Nokia" w:date="2024-11-15T13:24:00Z" w16du:dateUtc="2024-11-15T12:24:00Z"/>
                <w:lang w:eastAsia="ja-JP"/>
              </w:rPr>
            </w:pPr>
            <w:ins w:id="1596" w:author="Nokia" w:date="2024-11-15T13:25:00Z" w16du:dateUtc="2024-11-15T12:25:00Z">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ins>
          </w:p>
        </w:tc>
        <w:tc>
          <w:tcPr>
            <w:tcW w:w="1290" w:type="dxa"/>
            <w:tcBorders>
              <w:left w:val="single" w:sz="4" w:space="0" w:color="auto"/>
              <w:right w:val="single" w:sz="4" w:space="0" w:color="auto"/>
            </w:tcBorders>
            <w:vAlign w:val="center"/>
          </w:tcPr>
          <w:p w14:paraId="1DB43664" w14:textId="77777777" w:rsidR="00136368" w:rsidRPr="002B050B" w:rsidRDefault="00136368" w:rsidP="005A4F9E">
            <w:pPr>
              <w:pStyle w:val="TAC"/>
              <w:rPr>
                <w:ins w:id="1597" w:author="Nokia" w:date="2024-11-15T13:24:00Z" w16du:dateUtc="2024-11-15T12:24:00Z"/>
                <w:rFonts w:cs="Arial"/>
                <w:lang w:val="en-US" w:eastAsia="zh-CN"/>
              </w:rPr>
            </w:pPr>
            <w:ins w:id="1598" w:author="Nokia" w:date="2024-11-15T13:25:00Z" w16du:dateUtc="2024-11-15T12:25:00Z">
              <w:r>
                <w:rPr>
                  <w:rFonts w:cs="Arial"/>
                  <w:lang w:val="en-US" w:eastAsia="zh-CN"/>
                </w:rPr>
                <w:t>0.6</w:t>
              </w:r>
            </w:ins>
          </w:p>
        </w:tc>
        <w:tc>
          <w:tcPr>
            <w:tcW w:w="1290" w:type="dxa"/>
            <w:tcBorders>
              <w:left w:val="single" w:sz="4" w:space="0" w:color="auto"/>
              <w:right w:val="single" w:sz="4" w:space="0" w:color="auto"/>
            </w:tcBorders>
            <w:vAlign w:val="center"/>
          </w:tcPr>
          <w:p w14:paraId="25976DBA" w14:textId="77777777" w:rsidR="00136368" w:rsidRPr="002B050B" w:rsidRDefault="00136368" w:rsidP="005A4F9E">
            <w:pPr>
              <w:pStyle w:val="TAC"/>
              <w:rPr>
                <w:ins w:id="1599" w:author="Nokia" w:date="2024-11-15T13:24:00Z" w16du:dateUtc="2024-11-15T12:24:00Z"/>
                <w:rFonts w:cs="Arial"/>
                <w:lang w:val="en-US" w:eastAsia="zh-CN"/>
              </w:rPr>
            </w:pPr>
            <w:ins w:id="1600" w:author="Nokia" w:date="2024-11-15T13:25:00Z" w16du:dateUtc="2024-11-15T12:25:00Z">
              <w:r>
                <w:rPr>
                  <w:rFonts w:cs="Arial"/>
                  <w:lang w:val="en-US" w:eastAsia="zh-CN"/>
                </w:rPr>
                <w:t>0.8</w:t>
              </w:r>
            </w:ins>
          </w:p>
        </w:tc>
      </w:tr>
      <w:tr w:rsidR="00136368" w:rsidRPr="002B050B" w14:paraId="450FC8B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EFEF0A" w14:textId="77777777" w:rsidR="00136368" w:rsidRPr="002B050B" w:rsidRDefault="00136368" w:rsidP="005A4F9E">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CB22701" w14:textId="77777777" w:rsidR="00136368" w:rsidRPr="002B050B" w:rsidRDefault="00136368"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98F1912" w14:textId="77777777" w:rsidR="00136368" w:rsidRPr="002B050B" w:rsidRDefault="00136368"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C19ADB" w14:textId="77777777" w:rsidR="00136368" w:rsidRPr="002B050B" w:rsidRDefault="00136368" w:rsidP="005A4F9E">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B5EC32A"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6D71E29E"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35EB952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944ED5"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9A0EAE4" w14:textId="77777777" w:rsidR="00136368" w:rsidRDefault="00136368"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D5FF86E" w14:textId="77777777" w:rsidR="00136368" w:rsidRDefault="00136368" w:rsidP="005A4F9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5CA785D" w14:textId="77777777" w:rsidR="00136368" w:rsidRDefault="00136368"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737870E8" w14:textId="77777777" w:rsidR="00136368" w:rsidRDefault="00136368" w:rsidP="005A4F9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6E906E7D" w14:textId="77777777" w:rsidR="00136368" w:rsidRDefault="00136368" w:rsidP="005A4F9E">
            <w:pPr>
              <w:pStyle w:val="TAC"/>
              <w:rPr>
                <w:rFonts w:cs="Arial"/>
                <w:lang w:val="en-US" w:eastAsia="zh-CN"/>
              </w:rPr>
            </w:pPr>
            <w:r>
              <w:rPr>
                <w:rFonts w:cs="Arial"/>
                <w:lang w:val="en-US" w:eastAsia="zh-CN"/>
              </w:rPr>
              <w:t>0.8</w:t>
            </w:r>
          </w:p>
        </w:tc>
      </w:tr>
      <w:tr w:rsidR="00136368" w:rsidRPr="002B050B" w14:paraId="056543A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C556ED"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12A49B91" w14:textId="77777777" w:rsidR="00136368" w:rsidRDefault="00136368"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FF0B881" w14:textId="77777777" w:rsidR="00136368" w:rsidRDefault="00136368" w:rsidP="005A4F9E">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60E31ADB" w14:textId="77777777" w:rsidR="00136368" w:rsidRDefault="00136368"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38A3647" w14:textId="77777777" w:rsidR="00136368" w:rsidRDefault="00136368" w:rsidP="005A4F9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6850F8CA" w14:textId="77777777" w:rsidR="00136368" w:rsidRDefault="00136368" w:rsidP="005A4F9E">
            <w:pPr>
              <w:pStyle w:val="TAC"/>
              <w:rPr>
                <w:rFonts w:cs="Arial"/>
                <w:lang w:val="en-US" w:eastAsia="zh-CN"/>
              </w:rPr>
            </w:pPr>
            <w:r>
              <w:rPr>
                <w:rFonts w:cs="Arial"/>
                <w:lang w:val="en-US" w:eastAsia="zh-CN"/>
              </w:rPr>
              <w:t>0.6</w:t>
            </w:r>
          </w:p>
        </w:tc>
      </w:tr>
      <w:tr w:rsidR="00136368" w:rsidRPr="002B050B" w14:paraId="70F26D5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E181EA"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1E41A77B" w14:textId="77777777" w:rsidR="00136368" w:rsidRDefault="00136368"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7C2D95F" w14:textId="77777777" w:rsidR="00136368" w:rsidRDefault="00136368" w:rsidP="005A4F9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919FA7C" w14:textId="77777777" w:rsidR="00136368" w:rsidRDefault="00136368"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24AB533F" w14:textId="77777777" w:rsidR="00136368" w:rsidRDefault="00136368" w:rsidP="005A4F9E">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5BA55673" w14:textId="77777777" w:rsidR="00136368" w:rsidRDefault="00136368" w:rsidP="005A4F9E">
            <w:pPr>
              <w:pStyle w:val="TAC"/>
              <w:rPr>
                <w:rFonts w:cs="Arial"/>
                <w:lang w:val="en-US" w:eastAsia="zh-CN"/>
              </w:rPr>
            </w:pPr>
            <w:r>
              <w:rPr>
                <w:rFonts w:cs="Arial"/>
                <w:lang w:val="en-US" w:eastAsia="zh-CN"/>
              </w:rPr>
              <w:t>0.6</w:t>
            </w:r>
          </w:p>
        </w:tc>
      </w:tr>
      <w:tr w:rsidR="00136368" w:rsidRPr="002B050B" w14:paraId="5D05BEE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5899B7" w14:textId="77777777" w:rsidR="00136368" w:rsidRPr="002B050B" w:rsidRDefault="00136368" w:rsidP="005A4F9E">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250DBA81" w14:textId="77777777" w:rsidR="00136368" w:rsidRPr="002B050B" w:rsidRDefault="00136368" w:rsidP="005A4F9E">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AB8A31C" w14:textId="77777777" w:rsidR="00136368" w:rsidRPr="002B050B" w:rsidRDefault="00136368" w:rsidP="005A4F9E">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8561E26" w14:textId="77777777" w:rsidR="00136368" w:rsidRPr="002B050B" w:rsidRDefault="00136368" w:rsidP="005A4F9E">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5ACF5B64"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FF1DF05"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.8</w:t>
            </w:r>
          </w:p>
        </w:tc>
      </w:tr>
      <w:tr w:rsidR="00136368" w:rsidRPr="002B050B" w14:paraId="71B9913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794F9A"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08EF9CD1" w14:textId="77777777" w:rsidR="00136368" w:rsidRDefault="00136368" w:rsidP="005A4F9E">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B5FB78B" w14:textId="77777777" w:rsidR="00136368" w:rsidRDefault="00136368" w:rsidP="005A4F9E">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211437C" w14:textId="77777777" w:rsidR="00136368" w:rsidRDefault="00136368" w:rsidP="005A4F9E">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7B56CCC7" w14:textId="77777777" w:rsidR="00136368" w:rsidRDefault="00136368" w:rsidP="005A4F9E">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4BFADB3D" w14:textId="77777777" w:rsidR="00136368" w:rsidRDefault="00136368" w:rsidP="005A4F9E">
            <w:pPr>
              <w:pStyle w:val="TAC"/>
              <w:rPr>
                <w:lang w:val="en-US" w:eastAsia="zh-CN"/>
              </w:rPr>
            </w:pPr>
            <w:r>
              <w:rPr>
                <w:lang w:val="en-US" w:eastAsia="zh-CN"/>
              </w:rPr>
              <w:t>0.6</w:t>
            </w:r>
          </w:p>
        </w:tc>
      </w:tr>
      <w:tr w:rsidR="00136368" w:rsidRPr="002B050B" w14:paraId="6519A95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04036D" w14:textId="77777777" w:rsidR="00136368" w:rsidRPr="002B050B" w:rsidRDefault="00136368" w:rsidP="005A4F9E">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0046BE6" w14:textId="77777777" w:rsidR="00136368" w:rsidRPr="002B050B" w:rsidRDefault="00136368" w:rsidP="005A4F9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4AC47C5" w14:textId="77777777" w:rsidR="00136368" w:rsidRPr="002B050B" w:rsidRDefault="00136368" w:rsidP="005A4F9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04A3C17" w14:textId="77777777" w:rsidR="00136368" w:rsidRPr="002B050B" w:rsidRDefault="00136368" w:rsidP="005A4F9E">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0AF00B03"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5E31E99"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136368" w:rsidRPr="002B050B" w14:paraId="3E41416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83A0E4" w14:textId="77777777" w:rsidR="00136368" w:rsidRPr="002B050B" w:rsidRDefault="00136368" w:rsidP="005A4F9E">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8C01C93" w14:textId="77777777" w:rsidR="00136368" w:rsidRPr="002B050B" w:rsidRDefault="00136368"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1513C3" w14:textId="77777777" w:rsidR="00136368" w:rsidRPr="002B050B" w:rsidRDefault="00136368"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A3E9F2" w14:textId="77777777" w:rsidR="00136368" w:rsidRPr="002B050B" w:rsidRDefault="00136368"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5752B50A"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1AF82F74" w14:textId="77777777" w:rsidR="00136368" w:rsidRPr="002B050B" w:rsidRDefault="00136368"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136368" w:rsidRPr="002B050B" w14:paraId="3B18B9C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777C43" w14:textId="77777777" w:rsidR="00136368" w:rsidRPr="002B050B" w:rsidRDefault="00136368" w:rsidP="005A4F9E">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AE700BD" w14:textId="77777777" w:rsidR="00136368" w:rsidRPr="002B050B" w:rsidRDefault="00136368"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1429CE"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F9480D3" w14:textId="77777777" w:rsidR="00136368" w:rsidRPr="002B050B" w:rsidRDefault="00136368" w:rsidP="005A4F9E">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2F1F1950" w14:textId="77777777" w:rsidR="00136368" w:rsidRPr="002B050B" w:rsidRDefault="00136368" w:rsidP="005A4F9E">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571AD2E0" w14:textId="77777777" w:rsidR="00136368" w:rsidRPr="002B050B" w:rsidRDefault="00136368" w:rsidP="005A4F9E">
            <w:pPr>
              <w:pStyle w:val="TAC"/>
              <w:rPr>
                <w:rFonts w:cs="Arial"/>
                <w:lang w:val="en-US" w:eastAsia="zh-CN"/>
              </w:rPr>
            </w:pPr>
            <w:r w:rsidRPr="002B050B">
              <w:rPr>
                <w:rFonts w:hint="eastAsia"/>
                <w:lang w:val="en-US" w:eastAsia="zh-CN"/>
              </w:rPr>
              <w:t>0</w:t>
            </w:r>
            <w:r w:rsidRPr="002B050B">
              <w:rPr>
                <w:lang w:val="en-US" w:eastAsia="zh-CN"/>
              </w:rPr>
              <w:t>.8</w:t>
            </w:r>
          </w:p>
        </w:tc>
      </w:tr>
      <w:tr w:rsidR="00136368" w:rsidRPr="002B050B" w14:paraId="201F383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9C28C4" w14:textId="77777777" w:rsidR="00136368" w:rsidRPr="002B050B" w:rsidRDefault="00136368" w:rsidP="005A4F9E">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07D4AB64" w14:textId="77777777" w:rsidR="00136368" w:rsidRPr="002B050B" w:rsidRDefault="00136368" w:rsidP="005A4F9E">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BFDA0C" w14:textId="77777777" w:rsidR="00136368" w:rsidRPr="002B050B" w:rsidRDefault="00136368" w:rsidP="005A4F9E">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4F1CB31C" w14:textId="77777777" w:rsidR="00136368" w:rsidRPr="002B050B" w:rsidRDefault="00136368" w:rsidP="005A4F9E">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B100E38" w14:textId="77777777" w:rsidR="00136368" w:rsidRPr="002B050B" w:rsidRDefault="00136368" w:rsidP="005A4F9E">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51FE340A" w14:textId="77777777" w:rsidR="00136368" w:rsidRPr="002B050B" w:rsidRDefault="00136368" w:rsidP="005A4F9E">
            <w:pPr>
              <w:pStyle w:val="TAC"/>
              <w:rPr>
                <w:lang w:eastAsia="zh-CN"/>
              </w:rPr>
            </w:pPr>
            <w:r w:rsidRPr="002B050B">
              <w:rPr>
                <w:rFonts w:hint="eastAsia"/>
                <w:lang w:eastAsia="zh-CN"/>
              </w:rPr>
              <w:t>0</w:t>
            </w:r>
            <w:r w:rsidRPr="002B050B">
              <w:rPr>
                <w:lang w:eastAsia="zh-CN"/>
              </w:rPr>
              <w:t>.8</w:t>
            </w:r>
          </w:p>
        </w:tc>
      </w:tr>
      <w:tr w:rsidR="00136368" w:rsidRPr="002B050B" w14:paraId="37AF46B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BCE5AE" w14:textId="77777777" w:rsidR="00136368" w:rsidRPr="002B050B" w:rsidRDefault="00136368" w:rsidP="005A4F9E">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31C43188" w14:textId="77777777" w:rsidR="00136368" w:rsidRPr="002B050B" w:rsidRDefault="00136368"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EAD08C5" w14:textId="77777777" w:rsidR="00136368" w:rsidRPr="002B050B" w:rsidRDefault="00136368" w:rsidP="005A4F9E">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F3649A7" w14:textId="77777777" w:rsidR="00136368" w:rsidRPr="002B050B" w:rsidRDefault="00136368" w:rsidP="005A4F9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40B46E93" w14:textId="77777777" w:rsidR="00136368" w:rsidRPr="002B050B" w:rsidRDefault="00136368" w:rsidP="005A4F9E">
            <w:pPr>
              <w:pStyle w:val="TAC"/>
              <w:rPr>
                <w:lang w:eastAsia="zh-CN"/>
              </w:rPr>
            </w:pPr>
            <w:r w:rsidRPr="002B050B">
              <w:rPr>
                <w:lang w:val="sv-SE"/>
              </w:rPr>
              <w:t>0.6</w:t>
            </w:r>
          </w:p>
        </w:tc>
        <w:tc>
          <w:tcPr>
            <w:tcW w:w="1290" w:type="dxa"/>
            <w:tcBorders>
              <w:left w:val="single" w:sz="4" w:space="0" w:color="auto"/>
              <w:right w:val="single" w:sz="4" w:space="0" w:color="auto"/>
            </w:tcBorders>
          </w:tcPr>
          <w:p w14:paraId="6502CE3F" w14:textId="77777777" w:rsidR="00136368" w:rsidRPr="002B050B" w:rsidRDefault="00136368" w:rsidP="005A4F9E">
            <w:pPr>
              <w:pStyle w:val="TAC"/>
              <w:rPr>
                <w:lang w:eastAsia="zh-CN"/>
              </w:rPr>
            </w:pPr>
            <w:r w:rsidRPr="002B050B">
              <w:rPr>
                <w:rFonts w:cs="Arial" w:hint="eastAsia"/>
                <w:lang w:val="en-US" w:eastAsia="zh-CN"/>
              </w:rPr>
              <w:t>0</w:t>
            </w:r>
            <w:r w:rsidRPr="002B050B">
              <w:rPr>
                <w:rFonts w:cs="Arial"/>
                <w:lang w:val="en-US" w:eastAsia="zh-CN"/>
              </w:rPr>
              <w:t>.8</w:t>
            </w:r>
          </w:p>
        </w:tc>
      </w:tr>
      <w:tr w:rsidR="00136368" w:rsidRPr="002B050B" w14:paraId="21FF8E7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38AFAC" w14:textId="77777777" w:rsidR="00136368" w:rsidRPr="002B050B" w:rsidRDefault="00136368" w:rsidP="005A4F9E">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4BB8477B" w14:textId="77777777" w:rsidR="00136368" w:rsidRPr="002B050B" w:rsidRDefault="00136368"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9B0608" w14:textId="77777777" w:rsidR="00136368" w:rsidRPr="002B050B" w:rsidRDefault="00136368" w:rsidP="005A4F9E">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114364A2" w14:textId="77777777" w:rsidR="00136368" w:rsidRPr="002B050B" w:rsidRDefault="00136368" w:rsidP="005A4F9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61785AEA" w14:textId="77777777" w:rsidR="00136368" w:rsidRPr="002B050B" w:rsidRDefault="00136368" w:rsidP="005A4F9E">
            <w:pPr>
              <w:pStyle w:val="TAC"/>
              <w:rPr>
                <w:lang w:eastAsia="zh-CN"/>
              </w:rPr>
            </w:pPr>
            <w:r w:rsidRPr="002B050B">
              <w:rPr>
                <w:lang w:val="sv-SE"/>
              </w:rPr>
              <w:t>0.6</w:t>
            </w:r>
          </w:p>
        </w:tc>
        <w:tc>
          <w:tcPr>
            <w:tcW w:w="1290" w:type="dxa"/>
            <w:tcBorders>
              <w:left w:val="single" w:sz="4" w:space="0" w:color="auto"/>
              <w:right w:val="single" w:sz="4" w:space="0" w:color="auto"/>
            </w:tcBorders>
          </w:tcPr>
          <w:p w14:paraId="6144A876" w14:textId="77777777" w:rsidR="00136368" w:rsidRPr="002B050B" w:rsidRDefault="00136368" w:rsidP="005A4F9E">
            <w:pPr>
              <w:pStyle w:val="TAC"/>
              <w:rPr>
                <w:lang w:eastAsia="zh-CN"/>
              </w:rPr>
            </w:pPr>
            <w:r w:rsidRPr="002B050B">
              <w:rPr>
                <w:rFonts w:cs="Arial" w:hint="eastAsia"/>
                <w:lang w:val="en-US" w:eastAsia="zh-CN"/>
              </w:rPr>
              <w:t>0</w:t>
            </w:r>
            <w:r w:rsidRPr="002B050B">
              <w:rPr>
                <w:rFonts w:cs="Arial"/>
                <w:lang w:val="en-US" w:eastAsia="zh-CN"/>
              </w:rPr>
              <w:t>.8</w:t>
            </w:r>
          </w:p>
        </w:tc>
      </w:tr>
      <w:tr w:rsidR="00136368" w:rsidRPr="002B050B" w14:paraId="0D38A39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09054E" w14:textId="77777777" w:rsidR="00136368" w:rsidRPr="002B050B" w:rsidRDefault="00136368" w:rsidP="005A4F9E">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491D6344" w14:textId="77777777" w:rsidR="00136368" w:rsidRPr="002B050B" w:rsidRDefault="00136368"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776110E" w14:textId="77777777" w:rsidR="00136368" w:rsidRPr="002B050B" w:rsidRDefault="00136368" w:rsidP="005A4F9E">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57790865" w14:textId="77777777" w:rsidR="00136368" w:rsidRPr="002B050B" w:rsidRDefault="00136368" w:rsidP="005A4F9E">
            <w:pPr>
              <w:pStyle w:val="TAC"/>
              <w:rPr>
                <w:lang w:eastAsia="zh-CN"/>
              </w:rPr>
            </w:pPr>
            <w:r w:rsidRPr="002B050B">
              <w:rPr>
                <w:lang w:eastAsia="zh-CN"/>
              </w:rPr>
              <w:t>0.3</w:t>
            </w:r>
          </w:p>
        </w:tc>
        <w:tc>
          <w:tcPr>
            <w:tcW w:w="1290" w:type="dxa"/>
            <w:tcBorders>
              <w:left w:val="single" w:sz="4" w:space="0" w:color="auto"/>
              <w:right w:val="single" w:sz="4" w:space="0" w:color="auto"/>
            </w:tcBorders>
          </w:tcPr>
          <w:p w14:paraId="59440160" w14:textId="77777777" w:rsidR="00136368" w:rsidRPr="002B050B" w:rsidRDefault="00136368" w:rsidP="005A4F9E">
            <w:pPr>
              <w:pStyle w:val="TAC"/>
              <w:rPr>
                <w:lang w:val="sv-SE"/>
              </w:rPr>
            </w:pPr>
            <w:r w:rsidRPr="002B050B">
              <w:rPr>
                <w:lang w:val="sv-SE"/>
              </w:rPr>
              <w:t>0.6</w:t>
            </w:r>
          </w:p>
        </w:tc>
        <w:tc>
          <w:tcPr>
            <w:tcW w:w="1290" w:type="dxa"/>
            <w:tcBorders>
              <w:left w:val="single" w:sz="4" w:space="0" w:color="auto"/>
              <w:right w:val="single" w:sz="4" w:space="0" w:color="auto"/>
            </w:tcBorders>
          </w:tcPr>
          <w:p w14:paraId="20F5B54A" w14:textId="77777777" w:rsidR="00136368" w:rsidRPr="002B050B" w:rsidRDefault="00136368" w:rsidP="005A4F9E">
            <w:pPr>
              <w:pStyle w:val="TAC"/>
              <w:rPr>
                <w:rFonts w:cs="Arial"/>
                <w:lang w:val="en-US" w:eastAsia="zh-CN"/>
              </w:rPr>
            </w:pPr>
            <w:r w:rsidRPr="002B050B">
              <w:rPr>
                <w:rFonts w:cs="Arial"/>
                <w:lang w:val="en-US" w:eastAsia="zh-CN"/>
              </w:rPr>
              <w:t>0.8</w:t>
            </w:r>
          </w:p>
        </w:tc>
      </w:tr>
      <w:tr w:rsidR="00136368" w:rsidRPr="002B050B" w14:paraId="015C2E1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E79052" w14:textId="77777777" w:rsidR="00136368" w:rsidRPr="002B050B" w:rsidRDefault="00136368" w:rsidP="005A4F9E">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5E987ECA" w14:textId="77777777" w:rsidR="00136368" w:rsidRPr="002B050B" w:rsidRDefault="00136368" w:rsidP="005A4F9E">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4505E5" w14:textId="77777777" w:rsidR="00136368" w:rsidRPr="002B050B" w:rsidRDefault="00136368" w:rsidP="005A4F9E">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1FFD4FE" w14:textId="77777777" w:rsidR="00136368" w:rsidRPr="002B050B" w:rsidRDefault="00136368" w:rsidP="005A4F9E">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0E9AF3F6" w14:textId="77777777" w:rsidR="00136368" w:rsidRPr="002B050B" w:rsidRDefault="00136368" w:rsidP="005A4F9E">
            <w:pPr>
              <w:pStyle w:val="TAC"/>
              <w:rPr>
                <w:lang w:val="sv-SE"/>
              </w:rPr>
            </w:pPr>
            <w:r>
              <w:rPr>
                <w:rFonts w:eastAsia="DengXian"/>
                <w:lang w:eastAsia="zh-CN"/>
              </w:rPr>
              <w:t>N/A</w:t>
            </w:r>
          </w:p>
        </w:tc>
        <w:tc>
          <w:tcPr>
            <w:tcW w:w="1290" w:type="dxa"/>
            <w:tcBorders>
              <w:left w:val="single" w:sz="4" w:space="0" w:color="auto"/>
              <w:right w:val="single" w:sz="4" w:space="0" w:color="auto"/>
            </w:tcBorders>
          </w:tcPr>
          <w:p w14:paraId="698DD61E" w14:textId="77777777" w:rsidR="00136368" w:rsidRPr="002B050B" w:rsidRDefault="00136368" w:rsidP="005A4F9E">
            <w:pPr>
              <w:pStyle w:val="TAC"/>
              <w:rPr>
                <w:rFonts w:cs="Arial"/>
                <w:lang w:val="en-US" w:eastAsia="zh-CN"/>
              </w:rPr>
            </w:pPr>
            <w:r w:rsidRPr="002B050B">
              <w:rPr>
                <w:rFonts w:hint="eastAsia"/>
                <w:lang w:eastAsia="zh-CN"/>
              </w:rPr>
              <w:t>0</w:t>
            </w:r>
            <w:r w:rsidRPr="002B050B">
              <w:rPr>
                <w:lang w:eastAsia="zh-CN"/>
              </w:rPr>
              <w:t>.8</w:t>
            </w:r>
          </w:p>
        </w:tc>
      </w:tr>
      <w:tr w:rsidR="00136368" w:rsidRPr="002B050B" w14:paraId="67D08F7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61F9FB" w14:textId="77777777" w:rsidR="00136368" w:rsidRPr="002B050B" w:rsidRDefault="00136368" w:rsidP="005A4F9E">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1BFFE27" w14:textId="77777777" w:rsidR="00136368" w:rsidRPr="002B050B" w:rsidRDefault="00136368" w:rsidP="005A4F9E">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D862004" w14:textId="77777777" w:rsidR="00136368" w:rsidRPr="002B050B" w:rsidRDefault="00136368" w:rsidP="005A4F9E">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D87316A" w14:textId="77777777" w:rsidR="00136368" w:rsidRPr="002B050B" w:rsidRDefault="00136368" w:rsidP="005A4F9E">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567F8201" w14:textId="77777777" w:rsidR="00136368" w:rsidRPr="002B050B" w:rsidRDefault="00136368" w:rsidP="005A4F9E">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4AB39AD" w14:textId="77777777" w:rsidR="00136368" w:rsidRPr="002B050B" w:rsidRDefault="00136368" w:rsidP="005A4F9E">
            <w:pPr>
              <w:pStyle w:val="TAC"/>
              <w:rPr>
                <w:rFonts w:cs="Arial"/>
                <w:lang w:val="en-US" w:eastAsia="ja-JP"/>
              </w:rPr>
            </w:pPr>
            <w:r w:rsidRPr="002B050B">
              <w:rPr>
                <w:lang w:val="sv-SE"/>
              </w:rPr>
              <w:t>0.6</w:t>
            </w:r>
          </w:p>
        </w:tc>
      </w:tr>
      <w:tr w:rsidR="00136368" w:rsidRPr="002B050B" w14:paraId="1F74B6B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1CBE8B" w14:textId="77777777" w:rsidR="00136368" w:rsidRPr="00680938" w:rsidRDefault="00136368" w:rsidP="005A4F9E">
            <w:pPr>
              <w:pStyle w:val="TAC"/>
              <w:rPr>
                <w:rFonts w:eastAsia="DengXian" w:cs="Arial"/>
                <w:szCs w:val="22"/>
                <w:lang w:val="en-US" w:eastAsia="zh-CN"/>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34C6AD11"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44EA4575"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A778300" w14:textId="77777777" w:rsidR="00136368" w:rsidRPr="00680938" w:rsidRDefault="00136368" w:rsidP="005A4F9E">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05E98D9E" w14:textId="77777777" w:rsidR="00136368" w:rsidRPr="00680938" w:rsidRDefault="00136368"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6BEA881D" w14:textId="77777777" w:rsidR="00136368" w:rsidRDefault="00136368" w:rsidP="005A4F9E">
            <w:pPr>
              <w:pStyle w:val="TAC"/>
              <w:rPr>
                <w:lang w:val="sv-SE" w:eastAsia="zh-CN"/>
              </w:rPr>
            </w:pPr>
            <w:r>
              <w:rPr>
                <w:rFonts w:hint="eastAsia"/>
                <w:lang w:val="sv-SE" w:eastAsia="zh-CN"/>
              </w:rPr>
              <w:t>0</w:t>
            </w:r>
            <w:r>
              <w:rPr>
                <w:lang w:val="sv-SE" w:eastAsia="zh-CN"/>
              </w:rPr>
              <w:t>.8</w:t>
            </w:r>
          </w:p>
        </w:tc>
      </w:tr>
      <w:tr w:rsidR="00136368" w:rsidRPr="002B050B" w14:paraId="4DAAE80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91B5BC" w14:textId="77777777" w:rsidR="00136368" w:rsidRPr="002B050B" w:rsidRDefault="00136368" w:rsidP="005A4F9E">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FF5DCC9" w14:textId="77777777" w:rsidR="00136368" w:rsidRPr="002B050B" w:rsidRDefault="00136368" w:rsidP="005A4F9E">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16241604" w14:textId="77777777" w:rsidR="00136368" w:rsidRPr="002B050B" w:rsidRDefault="00136368" w:rsidP="005A4F9E">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016D48D6" w14:textId="77777777" w:rsidR="00136368" w:rsidRPr="002B050B" w:rsidRDefault="00136368" w:rsidP="005A4F9E">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588FE1C1" w14:textId="77777777" w:rsidR="00136368" w:rsidRPr="002B050B" w:rsidRDefault="00136368" w:rsidP="005A4F9E">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22D482CE" w14:textId="77777777" w:rsidR="00136368" w:rsidRPr="002B050B" w:rsidRDefault="00136368" w:rsidP="005A4F9E">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136368" w:rsidRPr="002B050B" w14:paraId="62A78D8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947AE3"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B3B133B" w14:textId="77777777" w:rsidR="00136368" w:rsidRDefault="00136368" w:rsidP="005A4F9E">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45DA430" w14:textId="77777777" w:rsidR="00136368" w:rsidRDefault="00136368" w:rsidP="005A4F9E">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0770928B" w14:textId="77777777" w:rsidR="00136368" w:rsidRDefault="00136368" w:rsidP="005A4F9E">
            <w:pPr>
              <w:pStyle w:val="TAC"/>
              <w:rPr>
                <w:lang w:eastAsia="ja-JP"/>
              </w:rPr>
            </w:pPr>
            <w:r>
              <w:rPr>
                <w:lang w:eastAsia="ja-JP"/>
              </w:rPr>
              <w:t>0.5</w:t>
            </w:r>
          </w:p>
        </w:tc>
        <w:tc>
          <w:tcPr>
            <w:tcW w:w="1290" w:type="dxa"/>
            <w:tcBorders>
              <w:left w:val="single" w:sz="4" w:space="0" w:color="auto"/>
              <w:right w:val="single" w:sz="4" w:space="0" w:color="auto"/>
            </w:tcBorders>
          </w:tcPr>
          <w:p w14:paraId="04B28E74" w14:textId="77777777" w:rsidR="00136368" w:rsidRDefault="00136368" w:rsidP="005A4F9E">
            <w:pPr>
              <w:pStyle w:val="TAC"/>
              <w:rPr>
                <w:lang w:val="sv-SE" w:eastAsia="ja-JP"/>
              </w:rPr>
            </w:pPr>
            <w:r>
              <w:rPr>
                <w:lang w:val="sv-SE" w:eastAsia="ja-JP"/>
              </w:rPr>
              <w:t>0.8</w:t>
            </w:r>
          </w:p>
        </w:tc>
        <w:tc>
          <w:tcPr>
            <w:tcW w:w="1290" w:type="dxa"/>
            <w:tcBorders>
              <w:left w:val="single" w:sz="4" w:space="0" w:color="auto"/>
              <w:right w:val="single" w:sz="4" w:space="0" w:color="auto"/>
            </w:tcBorders>
          </w:tcPr>
          <w:p w14:paraId="510FB535" w14:textId="77777777" w:rsidR="00136368" w:rsidRDefault="00136368" w:rsidP="005A4F9E">
            <w:pPr>
              <w:pStyle w:val="TAC"/>
              <w:rPr>
                <w:rFonts w:cs="Arial"/>
                <w:lang w:val="en-US" w:eastAsia="ja-JP"/>
              </w:rPr>
            </w:pPr>
            <w:r>
              <w:rPr>
                <w:rFonts w:cs="Arial"/>
                <w:lang w:val="en-US" w:eastAsia="ja-JP"/>
              </w:rPr>
              <w:t>0.6</w:t>
            </w:r>
          </w:p>
        </w:tc>
      </w:tr>
      <w:tr w:rsidR="00136368" w:rsidRPr="002B050B" w14:paraId="6D413E98" w14:textId="77777777" w:rsidTr="005A4F9E">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50ECE3EF" w14:textId="77777777" w:rsidR="00136368" w:rsidRPr="002B050B" w:rsidRDefault="00136368" w:rsidP="005A4F9E">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2AF11FA4" w14:textId="77777777" w:rsidR="00136368" w:rsidRPr="002B050B" w:rsidRDefault="00136368" w:rsidP="005A4F9E">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7F57ABEB" w14:textId="77777777" w:rsidR="00136368" w:rsidRPr="002B050B" w:rsidRDefault="00136368" w:rsidP="005A4F9E">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616B524D" w14:textId="77777777" w:rsidR="00136368" w:rsidRPr="002B050B" w:rsidRDefault="00136368" w:rsidP="005A4F9E">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7B0B3943" w14:textId="77777777" w:rsidR="00136368" w:rsidRDefault="00136368" w:rsidP="00136368"/>
    <w:p w14:paraId="5973EF9F" w14:textId="77777777" w:rsidR="00136368" w:rsidRDefault="00136368" w:rsidP="00136368">
      <w:pPr>
        <w:rPr>
          <w:noProof/>
          <w:color w:val="0070C0"/>
        </w:rPr>
      </w:pPr>
      <w:r>
        <w:rPr>
          <w:noProof/>
          <w:color w:val="0070C0"/>
        </w:rPr>
        <w:t>*****************************Unaffected sections removed**************************</w:t>
      </w:r>
    </w:p>
    <w:p w14:paraId="6D510D31" w14:textId="77777777" w:rsidR="00136368" w:rsidRDefault="00136368" w:rsidP="00136368"/>
    <w:p w14:paraId="78A0BCD7" w14:textId="77777777" w:rsidR="00136368" w:rsidRDefault="00136368" w:rsidP="00136368">
      <w:pPr>
        <w:pStyle w:val="Heading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49798DE6" w14:textId="77777777" w:rsidR="00136368" w:rsidRPr="00196917" w:rsidRDefault="00136368" w:rsidP="00136368">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136368" w:rsidRPr="000B13D8" w14:paraId="0A760CFE" w14:textId="77777777" w:rsidTr="005A4F9E">
        <w:trPr>
          <w:jc w:val="center"/>
        </w:trPr>
        <w:tc>
          <w:tcPr>
            <w:tcW w:w="1980" w:type="dxa"/>
            <w:vMerge w:val="restart"/>
            <w:tcBorders>
              <w:top w:val="single" w:sz="4" w:space="0" w:color="auto"/>
              <w:left w:val="single" w:sz="4" w:space="0" w:color="auto"/>
              <w:right w:val="single" w:sz="4" w:space="0" w:color="auto"/>
            </w:tcBorders>
          </w:tcPr>
          <w:p w14:paraId="57458BE4" w14:textId="77777777" w:rsidR="00136368" w:rsidRPr="000B13D8" w:rsidRDefault="00136368" w:rsidP="005A4F9E">
            <w:pPr>
              <w:pStyle w:val="TAH"/>
            </w:pPr>
            <w:r w:rsidRPr="000B13D8">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21493C7" w14:textId="77777777" w:rsidR="00136368" w:rsidRPr="000B13D8" w:rsidRDefault="00136368" w:rsidP="005A4F9E">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136368" w:rsidRPr="000B13D8" w14:paraId="18027AB7" w14:textId="77777777" w:rsidTr="005A4F9E">
        <w:trPr>
          <w:jc w:val="center"/>
        </w:trPr>
        <w:tc>
          <w:tcPr>
            <w:tcW w:w="1980" w:type="dxa"/>
            <w:vMerge/>
            <w:tcBorders>
              <w:left w:val="single" w:sz="4" w:space="0" w:color="auto"/>
              <w:bottom w:val="single" w:sz="4" w:space="0" w:color="auto"/>
              <w:right w:val="single" w:sz="4" w:space="0" w:color="auto"/>
            </w:tcBorders>
          </w:tcPr>
          <w:p w14:paraId="6DDD1BA0" w14:textId="77777777" w:rsidR="00136368" w:rsidRPr="000B13D8" w:rsidRDefault="00136368" w:rsidP="005A4F9E">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679C189" w14:textId="77777777" w:rsidR="00136368" w:rsidRPr="000B13D8" w:rsidRDefault="00136368" w:rsidP="005A4F9E">
            <w:pPr>
              <w:pStyle w:val="TAH"/>
            </w:pPr>
            <w:r w:rsidRPr="000B13D8">
              <w:rPr>
                <w:rFonts w:hint="eastAsia"/>
              </w:rPr>
              <w:t>C</w:t>
            </w:r>
            <w:r w:rsidRPr="000B13D8">
              <w:t>omponent band in order of bands in configuration</w:t>
            </w:r>
            <w:r w:rsidRPr="000B13D8">
              <w:rPr>
                <w:vertAlign w:val="superscript"/>
              </w:rPr>
              <w:t>8</w:t>
            </w:r>
          </w:p>
        </w:tc>
      </w:tr>
      <w:tr w:rsidR="00136368" w:rsidRPr="000B13D8" w14:paraId="21C51D7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2A7F12" w14:textId="77777777" w:rsidR="00136368" w:rsidRPr="000B13D8" w:rsidRDefault="00136368" w:rsidP="005A4F9E">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23599F0C" w14:textId="77777777" w:rsidR="00136368" w:rsidRPr="000B13D8" w:rsidRDefault="00136368"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374A1A" w14:textId="77777777" w:rsidR="00136368" w:rsidRPr="000B13D8" w:rsidRDefault="00136368" w:rsidP="005A4F9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22B0DF" w14:textId="77777777" w:rsidR="00136368" w:rsidRPr="000B13D8" w:rsidRDefault="00136368"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E8244A" w14:textId="77777777" w:rsidR="00136368" w:rsidRPr="000B13D8" w:rsidRDefault="00136368" w:rsidP="005A4F9E">
            <w:pPr>
              <w:pStyle w:val="TAC"/>
              <w:rPr>
                <w:lang w:eastAsia="zh-CN"/>
              </w:rPr>
            </w:pPr>
            <w:r w:rsidRPr="000B13D8">
              <w:rPr>
                <w:rFonts w:cs="Arial" w:hint="eastAsia"/>
                <w:lang w:eastAsia="zh-CN"/>
              </w:rPr>
              <w:t>0</w:t>
            </w:r>
            <w:r w:rsidRPr="000B13D8">
              <w:rPr>
                <w:rFonts w:cs="Arial"/>
                <w:lang w:eastAsia="zh-CN"/>
              </w:rPr>
              <w:t>.2</w:t>
            </w:r>
          </w:p>
        </w:tc>
      </w:tr>
      <w:tr w:rsidR="00136368" w:rsidRPr="000B13D8" w14:paraId="14C3814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079434" w14:textId="77777777" w:rsidR="00136368" w:rsidRPr="000B13D8" w:rsidRDefault="00136368" w:rsidP="005A4F9E">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7CD570D"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913E20"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093880"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C96F6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2FEB31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439035" w14:textId="77777777" w:rsidR="00136368" w:rsidRPr="000B13D8" w:rsidRDefault="00136368" w:rsidP="005A4F9E">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A000E0E" w14:textId="77777777" w:rsidR="00136368" w:rsidRPr="000B13D8" w:rsidRDefault="00136368"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280FE5" w14:textId="77777777" w:rsidR="00136368" w:rsidRPr="000B13D8" w:rsidRDefault="00136368" w:rsidP="005A4F9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F691BE"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41FFC9" w14:textId="77777777" w:rsidR="00136368" w:rsidRPr="000B13D8" w:rsidRDefault="00136368" w:rsidP="005A4F9E">
            <w:pPr>
              <w:pStyle w:val="TAC"/>
              <w:rPr>
                <w:lang w:eastAsia="zh-CN"/>
              </w:rPr>
            </w:pPr>
            <w:r w:rsidRPr="000B13D8">
              <w:rPr>
                <w:lang w:eastAsia="zh-CN"/>
              </w:rPr>
              <w:t>0.2</w:t>
            </w:r>
          </w:p>
        </w:tc>
      </w:tr>
      <w:tr w:rsidR="00136368" w:rsidRPr="000B13D8" w14:paraId="79BFB09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293082" w14:textId="77777777" w:rsidR="00136368" w:rsidRPr="000B13D8" w:rsidRDefault="00136368" w:rsidP="005A4F9E">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73692B7"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A745C2"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2BDDB2"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E4D4AD" w14:textId="77777777" w:rsidR="00136368" w:rsidRPr="000B13D8" w:rsidRDefault="00136368" w:rsidP="005A4F9E">
            <w:pPr>
              <w:pStyle w:val="TAC"/>
              <w:rPr>
                <w:lang w:eastAsia="zh-CN"/>
              </w:rPr>
            </w:pPr>
            <w:r w:rsidRPr="000B13D8">
              <w:rPr>
                <w:lang w:eastAsia="zh-CN"/>
              </w:rPr>
              <w:t>0.2</w:t>
            </w:r>
          </w:p>
        </w:tc>
      </w:tr>
      <w:tr w:rsidR="00136368" w:rsidRPr="000B13D8" w14:paraId="2EB94C6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hideMark/>
          </w:tcPr>
          <w:p w14:paraId="49E7409D" w14:textId="77777777" w:rsidR="00136368" w:rsidRPr="000B13D8" w:rsidRDefault="00136368" w:rsidP="005A4F9E">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A6AF43" w14:textId="77777777" w:rsidR="00136368" w:rsidRPr="000B13D8" w:rsidRDefault="00136368"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9E6A37"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5DA7C2"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F986E7" w14:textId="77777777" w:rsidR="00136368" w:rsidRPr="000B13D8" w:rsidRDefault="00136368" w:rsidP="005A4F9E">
            <w:pPr>
              <w:pStyle w:val="TAC"/>
              <w:rPr>
                <w:lang w:eastAsia="zh-CN"/>
              </w:rPr>
            </w:pPr>
            <w:r w:rsidRPr="000B13D8">
              <w:rPr>
                <w:lang w:eastAsia="zh-CN"/>
              </w:rPr>
              <w:t>0.2</w:t>
            </w:r>
          </w:p>
        </w:tc>
      </w:tr>
      <w:tr w:rsidR="00136368" w:rsidRPr="000B13D8" w14:paraId="2CDF54B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tcPr>
          <w:p w14:paraId="15B5927E" w14:textId="77777777" w:rsidR="00136368" w:rsidRPr="000B13D8" w:rsidRDefault="00136368" w:rsidP="005A4F9E">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71C1BBA5" w14:textId="77777777" w:rsidR="00136368" w:rsidRPr="000B13D8" w:rsidRDefault="00136368"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489AE9" w14:textId="77777777" w:rsidR="00136368" w:rsidRPr="000B13D8" w:rsidRDefault="00136368"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B9AC2" w14:textId="77777777" w:rsidR="00136368" w:rsidRPr="000B13D8" w:rsidRDefault="00136368"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1CF491" w14:textId="77777777" w:rsidR="00136368" w:rsidRPr="000B13D8" w:rsidRDefault="00136368" w:rsidP="005A4F9E">
            <w:pPr>
              <w:pStyle w:val="TAC"/>
              <w:rPr>
                <w:lang w:eastAsia="zh-CN"/>
              </w:rPr>
            </w:pPr>
            <w:r>
              <w:rPr>
                <w:lang w:eastAsia="zh-CN"/>
              </w:rPr>
              <w:t>0.3</w:t>
            </w:r>
          </w:p>
        </w:tc>
      </w:tr>
      <w:tr w:rsidR="00136368" w:rsidRPr="000B13D8" w14:paraId="06FF4A1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tcPr>
          <w:p w14:paraId="0EC0C114" w14:textId="77777777" w:rsidR="00136368" w:rsidRPr="000B13D8" w:rsidRDefault="00136368" w:rsidP="005A4F9E">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13BBC747"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D8AC50"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57316A"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0F5367" w14:textId="77777777" w:rsidR="00136368" w:rsidRPr="000B13D8" w:rsidRDefault="00136368" w:rsidP="005A4F9E">
            <w:pPr>
              <w:pStyle w:val="TAC"/>
              <w:rPr>
                <w:lang w:eastAsia="zh-CN"/>
              </w:rPr>
            </w:pPr>
            <w:r w:rsidRPr="000B13D8">
              <w:rPr>
                <w:lang w:eastAsia="zh-CN"/>
              </w:rPr>
              <w:t>0.2</w:t>
            </w:r>
          </w:p>
        </w:tc>
      </w:tr>
      <w:tr w:rsidR="00136368" w:rsidRPr="000B13D8" w14:paraId="1802901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CB477B" w14:textId="77777777" w:rsidR="00136368" w:rsidRPr="000B13D8" w:rsidRDefault="00136368" w:rsidP="005A4F9E">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81E059" w14:textId="77777777" w:rsidR="00136368" w:rsidRPr="000B13D8" w:rsidRDefault="00136368"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8885AF" w14:textId="77777777" w:rsidR="00136368" w:rsidRPr="000B13D8" w:rsidRDefault="00136368"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87D4BC3" w14:textId="77777777" w:rsidR="00136368" w:rsidRPr="000B13D8" w:rsidRDefault="00136368"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D052B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F5D717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5DEEF6" w14:textId="77777777" w:rsidR="00136368" w:rsidRPr="000B13D8" w:rsidRDefault="00136368" w:rsidP="005A4F9E">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FA526D6"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CFC6EB"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0F03DC"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13C44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0175CB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D7D43A" w14:textId="77777777" w:rsidR="00136368" w:rsidRPr="000B13D8" w:rsidRDefault="00136368" w:rsidP="005A4F9E">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28F58CAA"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221632"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BA5E19"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B8A824" w14:textId="77777777" w:rsidR="00136368" w:rsidRPr="000B13D8" w:rsidRDefault="00136368" w:rsidP="005A4F9E">
            <w:pPr>
              <w:pStyle w:val="TAC"/>
              <w:rPr>
                <w:lang w:eastAsia="zh-CN"/>
              </w:rPr>
            </w:pPr>
            <w:r w:rsidRPr="000B13D8">
              <w:rPr>
                <w:lang w:eastAsia="zh-CN"/>
              </w:rPr>
              <w:t>0.3</w:t>
            </w:r>
          </w:p>
        </w:tc>
      </w:tr>
      <w:tr w:rsidR="00136368" w:rsidRPr="000B13D8" w14:paraId="5C6B11E2" w14:textId="77777777" w:rsidTr="005A4F9E">
        <w:trPr>
          <w:jc w:val="center"/>
          <w:ins w:id="1601" w:author="Nokia" w:date="2024-11-15T13:30: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4CF168" w14:textId="77777777" w:rsidR="00136368" w:rsidRPr="000B13D8" w:rsidRDefault="00136368" w:rsidP="005A4F9E">
            <w:pPr>
              <w:pStyle w:val="TAC"/>
              <w:rPr>
                <w:ins w:id="1602" w:author="Nokia" w:date="2024-11-15T13:30:00Z" w16du:dateUtc="2024-11-15T12:30:00Z"/>
              </w:rPr>
            </w:pPr>
            <w:ins w:id="1603" w:author="Nokia" w:date="2024-11-15T13:30:00Z" w16du:dateUtc="2024-11-15T12:30:00Z">
              <w:r w:rsidRPr="000B13D8">
                <w:t>CA_n1-n3-n8-n</w:t>
              </w:r>
              <w:r>
                <w:t>41</w:t>
              </w:r>
            </w:ins>
          </w:p>
        </w:tc>
        <w:tc>
          <w:tcPr>
            <w:tcW w:w="1523" w:type="dxa"/>
            <w:tcBorders>
              <w:top w:val="single" w:sz="4" w:space="0" w:color="auto"/>
              <w:left w:val="single" w:sz="4" w:space="0" w:color="auto"/>
              <w:bottom w:val="single" w:sz="4" w:space="0" w:color="auto"/>
              <w:right w:val="single" w:sz="4" w:space="0" w:color="auto"/>
            </w:tcBorders>
            <w:vAlign w:val="center"/>
          </w:tcPr>
          <w:p w14:paraId="31D61892" w14:textId="77777777" w:rsidR="00136368" w:rsidRPr="000B13D8" w:rsidRDefault="00136368" w:rsidP="005A4F9E">
            <w:pPr>
              <w:pStyle w:val="TAC"/>
              <w:rPr>
                <w:ins w:id="1604" w:author="Nokia" w:date="2024-11-15T13:30:00Z" w16du:dateUtc="2024-11-15T12:30:00Z"/>
                <w:lang w:val="en-US" w:eastAsia="zh-CN"/>
              </w:rPr>
            </w:pPr>
            <w:ins w:id="1605" w:author="Nokia" w:date="2024-11-15T13:30:00Z" w16du:dateUtc="2024-11-15T12:30: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D796131" w14:textId="77777777" w:rsidR="00136368" w:rsidRPr="000B13D8" w:rsidRDefault="00136368" w:rsidP="005A4F9E">
            <w:pPr>
              <w:pStyle w:val="TAC"/>
              <w:rPr>
                <w:ins w:id="1606" w:author="Nokia" w:date="2024-11-15T13:30:00Z" w16du:dateUtc="2024-11-15T12:30:00Z"/>
                <w:lang w:val="en-US" w:eastAsia="zh-CN"/>
              </w:rPr>
            </w:pPr>
            <w:ins w:id="1607" w:author="Nokia" w:date="2024-11-15T13:30:00Z" w16du:dateUtc="2024-11-15T12:30: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49291EF" w14:textId="77777777" w:rsidR="00136368" w:rsidRPr="000B13D8" w:rsidRDefault="00136368" w:rsidP="005A4F9E">
            <w:pPr>
              <w:pStyle w:val="TAC"/>
              <w:rPr>
                <w:ins w:id="1608" w:author="Nokia" w:date="2024-11-15T13:30:00Z" w16du:dateUtc="2024-11-15T12:30:00Z"/>
                <w:lang w:val="en-US"/>
              </w:rPr>
            </w:pPr>
            <w:ins w:id="1609" w:author="Nokia" w:date="2024-11-15T13:30:00Z" w16du:dateUtc="2024-11-15T12:30:00Z">
              <w:r w:rsidRPr="000B13D8">
                <w:rPr>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5F53E7C" w14:textId="77777777" w:rsidR="00136368" w:rsidRPr="000B13D8" w:rsidRDefault="00136368" w:rsidP="005A4F9E">
            <w:pPr>
              <w:pStyle w:val="TAC"/>
              <w:rPr>
                <w:ins w:id="1610" w:author="Nokia" w:date="2024-11-15T13:30:00Z" w16du:dateUtc="2024-11-15T12:30:00Z"/>
                <w:lang w:eastAsia="zh-CN"/>
              </w:rPr>
            </w:pPr>
            <w:ins w:id="1611" w:author="Nokia" w:date="2024-11-15T13:30:00Z" w16du:dateUtc="2024-11-15T12:30: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r>
      <w:tr w:rsidR="00136368" w:rsidRPr="000B13D8" w14:paraId="5857641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99E83E" w14:textId="77777777" w:rsidR="00136368" w:rsidRPr="000B13D8" w:rsidRDefault="00136368" w:rsidP="005A4F9E">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56F3D89"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986E4A"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CBC53A" w14:textId="77777777" w:rsidR="00136368" w:rsidRPr="000B13D8" w:rsidRDefault="00136368"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5A32B1"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426572B" w14:textId="77777777" w:rsidTr="005A4F9E">
        <w:trPr>
          <w:jc w:val="center"/>
          <w:ins w:id="1612" w:author="Nokia" w:date="2024-11-15T13:30: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A71A73" w14:textId="77777777" w:rsidR="00136368" w:rsidRPr="000B13D8" w:rsidRDefault="00136368" w:rsidP="005A4F9E">
            <w:pPr>
              <w:pStyle w:val="TAC"/>
              <w:rPr>
                <w:ins w:id="1613" w:author="Nokia" w:date="2024-11-15T13:30:00Z" w16du:dateUtc="2024-11-15T12:30:00Z"/>
              </w:rPr>
            </w:pPr>
            <w:ins w:id="1614" w:author="Nokia" w:date="2024-11-15T13:30:00Z" w16du:dateUtc="2024-11-15T12:30:00Z">
              <w:r w:rsidRPr="000B13D8">
                <w:t>CA_n1-n3-n8-n7</w:t>
              </w:r>
              <w:r>
                <w:t>8</w:t>
              </w:r>
            </w:ins>
          </w:p>
        </w:tc>
        <w:tc>
          <w:tcPr>
            <w:tcW w:w="1523" w:type="dxa"/>
            <w:tcBorders>
              <w:top w:val="single" w:sz="4" w:space="0" w:color="auto"/>
              <w:left w:val="single" w:sz="4" w:space="0" w:color="auto"/>
              <w:bottom w:val="single" w:sz="4" w:space="0" w:color="auto"/>
              <w:right w:val="single" w:sz="4" w:space="0" w:color="auto"/>
            </w:tcBorders>
            <w:vAlign w:val="center"/>
          </w:tcPr>
          <w:p w14:paraId="44AE76AF" w14:textId="77777777" w:rsidR="00136368" w:rsidRPr="000B13D8" w:rsidRDefault="00136368" w:rsidP="005A4F9E">
            <w:pPr>
              <w:pStyle w:val="TAC"/>
              <w:rPr>
                <w:ins w:id="1615" w:author="Nokia" w:date="2024-11-15T13:30:00Z" w16du:dateUtc="2024-11-15T12:30:00Z"/>
                <w:lang w:val="en-US" w:eastAsia="zh-CN"/>
              </w:rPr>
            </w:pPr>
            <w:ins w:id="1616" w:author="Nokia" w:date="2024-11-15T13:30:00Z" w16du:dateUtc="2024-11-15T12:30: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40BE74C" w14:textId="77777777" w:rsidR="00136368" w:rsidRPr="000B13D8" w:rsidRDefault="00136368" w:rsidP="005A4F9E">
            <w:pPr>
              <w:pStyle w:val="TAC"/>
              <w:rPr>
                <w:ins w:id="1617" w:author="Nokia" w:date="2024-11-15T13:30:00Z" w16du:dateUtc="2024-11-15T12:30:00Z"/>
                <w:lang w:val="en-US" w:eastAsia="zh-CN"/>
              </w:rPr>
            </w:pPr>
            <w:ins w:id="1618" w:author="Nokia" w:date="2024-11-15T13:30:00Z" w16du:dateUtc="2024-11-15T12:30: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7B532A4" w14:textId="77777777" w:rsidR="00136368" w:rsidRPr="000B13D8" w:rsidRDefault="00136368" w:rsidP="005A4F9E">
            <w:pPr>
              <w:pStyle w:val="TAC"/>
              <w:rPr>
                <w:ins w:id="1619" w:author="Nokia" w:date="2024-11-15T13:30:00Z" w16du:dateUtc="2024-11-15T12:30:00Z"/>
                <w:lang w:val="en-US"/>
              </w:rPr>
            </w:pPr>
            <w:ins w:id="1620" w:author="Nokia" w:date="2024-11-15T13:30:00Z" w16du:dateUtc="2024-11-15T12:30:00Z">
              <w:r w:rsidRPr="000B13D8">
                <w:rPr>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D6483EF" w14:textId="77777777" w:rsidR="00136368" w:rsidRPr="000B13D8" w:rsidRDefault="00136368" w:rsidP="005A4F9E">
            <w:pPr>
              <w:pStyle w:val="TAC"/>
              <w:rPr>
                <w:ins w:id="1621" w:author="Nokia" w:date="2024-11-15T13:30:00Z" w16du:dateUtc="2024-11-15T12:30:00Z"/>
                <w:lang w:eastAsia="zh-CN"/>
              </w:rPr>
            </w:pPr>
            <w:ins w:id="1622" w:author="Nokia" w:date="2024-11-15T13:30:00Z" w16du:dateUtc="2024-11-15T12:30:00Z">
              <w:r w:rsidRPr="000B13D8">
                <w:rPr>
                  <w:rFonts w:hint="eastAsia"/>
                  <w:lang w:eastAsia="zh-CN"/>
                </w:rPr>
                <w:t>0.</w:t>
              </w:r>
              <w:r w:rsidRPr="000B13D8">
                <w:rPr>
                  <w:lang w:eastAsia="zh-CN"/>
                </w:rPr>
                <w:t>5</w:t>
              </w:r>
            </w:ins>
          </w:p>
        </w:tc>
      </w:tr>
      <w:tr w:rsidR="00136368" w:rsidRPr="000B13D8" w14:paraId="5A7EFE4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DEAE350" w14:textId="77777777" w:rsidR="00136368" w:rsidRPr="000B13D8" w:rsidRDefault="00136368"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1F53F8" w14:textId="77777777" w:rsidR="00136368" w:rsidRPr="000B13D8" w:rsidRDefault="00136368"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E53E1D" w14:textId="77777777" w:rsidR="00136368" w:rsidRPr="000B13D8" w:rsidRDefault="00136368"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8CC363" w14:textId="77777777" w:rsidR="00136368" w:rsidRPr="000B13D8" w:rsidRDefault="00136368"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309989"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3E86D3D"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4ECC327" w14:textId="77777777" w:rsidR="00136368" w:rsidRPr="000B13D8" w:rsidRDefault="00136368" w:rsidP="005A4F9E">
            <w:pPr>
              <w:pStyle w:val="TAC"/>
              <w:rPr>
                <w:rFonts w:eastAsia="DengXian"/>
                <w:lang w:val="en-US" w:eastAsia="ja-JP"/>
              </w:rPr>
            </w:pPr>
            <w:r w:rsidRPr="000B13D8">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1A078A35" w14:textId="77777777" w:rsidR="00136368" w:rsidRPr="000B13D8" w:rsidRDefault="00136368"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4DE155"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CA37B1"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C77BE1"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r>
      <w:tr w:rsidR="00136368" w:rsidRPr="000B13D8" w14:paraId="339335AA"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6B37270" w14:textId="77777777" w:rsidR="00136368" w:rsidRPr="000B13D8" w:rsidRDefault="00136368" w:rsidP="005A4F9E">
            <w:pPr>
              <w:pStyle w:val="TAC"/>
              <w:rPr>
                <w:rFonts w:eastAsia="DengXian"/>
                <w:lang w:val="en-US" w:eastAsia="ja-JP"/>
              </w:rPr>
            </w:pPr>
            <w:r w:rsidRPr="000B13D8">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4D39EBC8"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17413B"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2E4BA7"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909A1" w14:textId="77777777" w:rsidR="00136368" w:rsidRPr="000B13D8" w:rsidRDefault="00136368"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36368" w:rsidRPr="000B13D8" w14:paraId="29D7A38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7E7BDF" w14:textId="77777777" w:rsidR="00136368" w:rsidRPr="000B13D8" w:rsidRDefault="00136368" w:rsidP="005A4F9E">
            <w:pPr>
              <w:pStyle w:val="TAC"/>
              <w:rPr>
                <w:rFonts w:eastAsia="DengXian"/>
                <w:lang w:val="en-US" w:eastAsia="ja-JP"/>
              </w:rPr>
            </w:pPr>
            <w:r w:rsidRPr="000B13D8">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5C62EDEE" w14:textId="77777777" w:rsidR="00136368" w:rsidRPr="000B13D8" w:rsidRDefault="00136368" w:rsidP="005A4F9E">
            <w:pPr>
              <w:pStyle w:val="TAC"/>
              <w:rPr>
                <w:lang w:val="en-US" w:eastAsia="zh-CN"/>
              </w:rPr>
            </w:pPr>
            <w:r w:rsidRPr="000B13D8">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4EAE15"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947AE"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BF8ED7"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3548C5C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A92837" w14:textId="77777777" w:rsidR="00136368" w:rsidRPr="000B13D8" w:rsidRDefault="00136368" w:rsidP="005A4F9E">
            <w:pPr>
              <w:pStyle w:val="TAC"/>
              <w:rPr>
                <w:rFonts w:eastAsia="DengXian"/>
                <w:lang w:val="en-US" w:eastAsia="ja-JP"/>
              </w:rPr>
            </w:pPr>
            <w:r w:rsidRPr="000B13D8">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0478AC56" w14:textId="77777777" w:rsidR="00136368" w:rsidRPr="000B13D8" w:rsidRDefault="00136368" w:rsidP="005A4F9E">
            <w:pPr>
              <w:pStyle w:val="TAC"/>
              <w:rPr>
                <w:rFonts w:eastAsia="DengXian"/>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78175E"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252680"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42BC90"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r>
      <w:tr w:rsidR="00136368" w:rsidRPr="000B13D8" w14:paraId="4705FDB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D7C7CB" w14:textId="77777777" w:rsidR="00136368" w:rsidRPr="000B13D8" w:rsidRDefault="00136368" w:rsidP="005A4F9E">
            <w:pPr>
              <w:pStyle w:val="TAC"/>
              <w:rPr>
                <w:rFonts w:eastAsia="DengXian"/>
                <w:lang w:val="en-US" w:eastAsia="ja-JP"/>
              </w:rPr>
            </w:pPr>
            <w:r w:rsidRPr="000B13D8">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48189D8C" w14:textId="77777777" w:rsidR="00136368" w:rsidRPr="000B13D8" w:rsidRDefault="00136368" w:rsidP="005A4F9E">
            <w:pPr>
              <w:pStyle w:val="TAC"/>
              <w:rPr>
                <w:rFonts w:eastAsia="DengXian"/>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60E5CA"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5C5FBB" w14:textId="77777777" w:rsidR="00136368" w:rsidRPr="000B13D8" w:rsidRDefault="00136368"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D171C2"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6DD3A1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E40278" w14:textId="77777777" w:rsidR="00136368" w:rsidRPr="000B13D8" w:rsidRDefault="00136368" w:rsidP="005A4F9E">
            <w:pPr>
              <w:pStyle w:val="TAC"/>
              <w:rPr>
                <w:rFonts w:eastAsia="DengXian"/>
                <w:lang w:val="en-US" w:eastAsia="ja-JP"/>
              </w:rPr>
            </w:pPr>
            <w:r w:rsidRPr="000B13D8">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53F8206" w14:textId="77777777" w:rsidR="00136368" w:rsidRPr="000B13D8" w:rsidRDefault="00136368" w:rsidP="005A4F9E">
            <w:pPr>
              <w:pStyle w:val="TAC"/>
              <w:rPr>
                <w:rFonts w:eastAsia="DengXian"/>
                <w:lang w:val="en-US"/>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06BDE25"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361398"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9AACA0" w14:textId="77777777" w:rsidR="00136368" w:rsidRPr="000B13D8" w:rsidRDefault="00136368" w:rsidP="005A4F9E">
            <w:pPr>
              <w:pStyle w:val="TAC"/>
              <w:rPr>
                <w:lang w:eastAsia="zh-CN"/>
              </w:rPr>
            </w:pPr>
            <w:r w:rsidRPr="000B13D8">
              <w:rPr>
                <w:lang w:eastAsia="zh-CN"/>
              </w:rPr>
              <w:t>-</w:t>
            </w:r>
          </w:p>
        </w:tc>
      </w:tr>
      <w:tr w:rsidR="00136368" w:rsidRPr="000B13D8" w14:paraId="04133A24"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00A2E2A" w14:textId="77777777" w:rsidR="00136368" w:rsidRPr="000B13D8" w:rsidRDefault="00136368" w:rsidP="005A4F9E">
            <w:pPr>
              <w:pStyle w:val="TAC"/>
              <w:rPr>
                <w:rFonts w:eastAsia="MS Mincho"/>
                <w:lang w:val="en-US" w:eastAsia="ja-JP"/>
              </w:rPr>
            </w:pPr>
            <w:r w:rsidRPr="000B13D8">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3199E8BC" w14:textId="77777777" w:rsidR="00136368" w:rsidRPr="000B13D8" w:rsidRDefault="00136368" w:rsidP="005A4F9E">
            <w:pPr>
              <w:pStyle w:val="TAC"/>
              <w:rPr>
                <w:lang w:val="en-US" w:eastAsia="zh-CN"/>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24837"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9509B"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61012" w14:textId="77777777" w:rsidR="00136368" w:rsidRPr="000B13D8" w:rsidRDefault="00136368"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36368" w:rsidRPr="000B13D8" w14:paraId="5F1FD72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0AA2202" w14:textId="77777777" w:rsidR="00136368" w:rsidRPr="000B13D8" w:rsidRDefault="00136368"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9E7AA00" w14:textId="77777777" w:rsidR="00136368" w:rsidRPr="000B13D8" w:rsidRDefault="00136368" w:rsidP="005A4F9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71A4D4"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CD4942" w14:textId="77777777" w:rsidR="00136368" w:rsidRPr="000B13D8" w:rsidRDefault="00136368"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804691"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6A3F93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38CFE81" w14:textId="77777777" w:rsidR="00136368" w:rsidRPr="000B13D8" w:rsidRDefault="00136368"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0C7BD2" w14:textId="77777777" w:rsidR="00136368" w:rsidRPr="000B13D8" w:rsidRDefault="00136368" w:rsidP="005A4F9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702C8"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325DD1" w14:textId="77777777" w:rsidR="00136368" w:rsidRPr="000B13D8" w:rsidRDefault="00136368"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45E661"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B35026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B9C3FDF" w14:textId="77777777" w:rsidR="00136368" w:rsidRPr="000B13D8" w:rsidRDefault="00136368" w:rsidP="005A4F9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4B0AC8" w14:textId="77777777" w:rsidR="00136368" w:rsidRPr="000B13D8" w:rsidRDefault="00136368" w:rsidP="005A4F9E">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DE95A0B"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304B76" w14:textId="77777777" w:rsidR="00136368" w:rsidRPr="000B13D8" w:rsidRDefault="00136368" w:rsidP="005A4F9E">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CBC442"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6F757C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A8F404" w14:textId="77777777" w:rsidR="00136368" w:rsidRPr="000B13D8" w:rsidRDefault="00136368" w:rsidP="005A4F9E">
            <w:pPr>
              <w:pStyle w:val="TAC"/>
              <w:rPr>
                <w:rFonts w:eastAsia="DengXian"/>
                <w:lang w:val="en-US" w:eastAsia="zh-CN"/>
              </w:rPr>
            </w:pPr>
            <w:r w:rsidRPr="000B13D8">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2BA620CF" w14:textId="77777777" w:rsidR="00136368" w:rsidRPr="000B13D8" w:rsidRDefault="00136368" w:rsidP="005A4F9E">
            <w:pPr>
              <w:pStyle w:val="TAC"/>
              <w:rPr>
                <w:rFonts w:eastAsia="DengXian"/>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45797F"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52BDE0" w14:textId="77777777" w:rsidR="00136368" w:rsidRPr="000B13D8" w:rsidRDefault="00136368"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4B11D1"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.5</w:t>
            </w:r>
          </w:p>
        </w:tc>
      </w:tr>
      <w:tr w:rsidR="00136368" w:rsidRPr="000B13D8" w14:paraId="568108B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EFCA8F" w14:textId="77777777" w:rsidR="00136368" w:rsidRPr="000B13D8" w:rsidRDefault="00136368" w:rsidP="005A4F9E">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4F3A9243" w14:textId="77777777" w:rsidR="00136368" w:rsidRPr="000B13D8" w:rsidRDefault="00136368"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9E4AA" w14:textId="77777777" w:rsidR="00136368" w:rsidRPr="000B13D8" w:rsidRDefault="00136368"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61CCF" w14:textId="77777777" w:rsidR="00136368" w:rsidRPr="000B13D8" w:rsidRDefault="00136368" w:rsidP="005A4F9E">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DBFCE1" w14:textId="77777777" w:rsidR="00136368" w:rsidRPr="000B13D8" w:rsidRDefault="00136368" w:rsidP="005A4F9E">
            <w:pPr>
              <w:pStyle w:val="TAC"/>
              <w:rPr>
                <w:lang w:eastAsia="zh-CN"/>
              </w:rPr>
            </w:pPr>
            <w:r>
              <w:rPr>
                <w:lang w:eastAsia="zh-CN"/>
              </w:rPr>
              <w:t>0.5</w:t>
            </w:r>
          </w:p>
        </w:tc>
      </w:tr>
      <w:tr w:rsidR="00136368" w:rsidRPr="000B13D8" w14:paraId="2BD280C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396C64" w14:textId="77777777" w:rsidR="00136368" w:rsidRPr="000B13D8" w:rsidRDefault="00136368" w:rsidP="005A4F9E">
            <w:pPr>
              <w:pStyle w:val="TAC"/>
              <w:rPr>
                <w:rFonts w:eastAsia="DengXian"/>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49000C79" w14:textId="77777777" w:rsidR="00136368" w:rsidRPr="000B13D8" w:rsidRDefault="00136368"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EB5720" w14:textId="77777777" w:rsidR="00136368" w:rsidRPr="000B13D8" w:rsidRDefault="00136368"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C7A1FF2" w14:textId="77777777" w:rsidR="00136368" w:rsidRPr="000B13D8" w:rsidRDefault="00136368"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285F07" w14:textId="77777777" w:rsidR="00136368" w:rsidRPr="000B13D8" w:rsidRDefault="00136368" w:rsidP="005A4F9E">
            <w:pPr>
              <w:pStyle w:val="TAC"/>
              <w:rPr>
                <w:lang w:eastAsia="zh-CN"/>
              </w:rPr>
            </w:pPr>
            <w:r w:rsidRPr="000B13D8">
              <w:rPr>
                <w:lang w:eastAsia="zh-CN"/>
              </w:rPr>
              <w:t>0.3</w:t>
            </w:r>
          </w:p>
        </w:tc>
      </w:tr>
      <w:tr w:rsidR="00136368" w:rsidRPr="000B13D8" w14:paraId="42332302" w14:textId="77777777" w:rsidTr="005A4F9E">
        <w:trPr>
          <w:jc w:val="center"/>
          <w:ins w:id="1623" w:author="Nokia" w:date="2024-11-15T13: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A27DEC" w14:textId="77777777" w:rsidR="00136368" w:rsidRPr="000B13D8" w:rsidRDefault="00136368" w:rsidP="005A4F9E">
            <w:pPr>
              <w:pStyle w:val="TAC"/>
              <w:rPr>
                <w:ins w:id="1624" w:author="Nokia" w:date="2024-11-15T13:31:00Z" w16du:dateUtc="2024-11-15T12:31:00Z"/>
                <w:rFonts w:eastAsia="DengXian"/>
                <w:lang w:val="en-US" w:eastAsia="zh-CN"/>
              </w:rPr>
            </w:pPr>
            <w:ins w:id="1625" w:author="Nokia" w:date="2024-11-15T13:31:00Z" w16du:dateUtc="2024-11-15T12:31:00Z">
              <w:r w:rsidRPr="000B13D8">
                <w:rPr>
                  <w:rFonts w:eastAsia="DengXian"/>
                  <w:lang w:val="en-US" w:eastAsia="zh-CN"/>
                </w:rPr>
                <w:t>CA_n1-n3-n41-n7</w:t>
              </w:r>
              <w:r>
                <w:rPr>
                  <w:rFonts w:eastAsia="DengXian"/>
                  <w:lang w:val="en-US" w:eastAsia="zh-CN"/>
                </w:rPr>
                <w:t>1</w:t>
              </w:r>
            </w:ins>
          </w:p>
        </w:tc>
        <w:tc>
          <w:tcPr>
            <w:tcW w:w="1523" w:type="dxa"/>
            <w:tcBorders>
              <w:top w:val="single" w:sz="4" w:space="0" w:color="auto"/>
              <w:left w:val="single" w:sz="4" w:space="0" w:color="auto"/>
              <w:bottom w:val="single" w:sz="4" w:space="0" w:color="auto"/>
              <w:right w:val="single" w:sz="4" w:space="0" w:color="auto"/>
            </w:tcBorders>
            <w:vAlign w:val="center"/>
          </w:tcPr>
          <w:p w14:paraId="05C5B2B6" w14:textId="77777777" w:rsidR="00136368" w:rsidRPr="000B13D8" w:rsidRDefault="00136368" w:rsidP="005A4F9E">
            <w:pPr>
              <w:pStyle w:val="TAC"/>
              <w:rPr>
                <w:ins w:id="1626" w:author="Nokia" w:date="2024-11-15T13:31:00Z" w16du:dateUtc="2024-11-15T12:31:00Z"/>
                <w:rFonts w:eastAsia="DengXian"/>
                <w:lang w:val="en-US" w:eastAsia="ja-JP"/>
              </w:rPr>
            </w:pPr>
            <w:ins w:id="1627" w:author="Nokia" w:date="2024-11-15T13:31:00Z" w16du:dateUtc="2024-11-15T12:31:00Z">
              <w:r>
                <w:rPr>
                  <w:rFonts w:eastAsia="DengXian"/>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C6599C8" w14:textId="77777777" w:rsidR="00136368" w:rsidRPr="000B13D8" w:rsidRDefault="00136368" w:rsidP="005A4F9E">
            <w:pPr>
              <w:pStyle w:val="TAC"/>
              <w:rPr>
                <w:ins w:id="1628" w:author="Nokia" w:date="2024-11-15T13:31:00Z" w16du:dateUtc="2024-11-15T12:31:00Z"/>
                <w:lang w:val="en-US" w:eastAsia="zh-CN"/>
              </w:rPr>
            </w:pPr>
            <w:ins w:id="1629" w:author="Nokia" w:date="2024-11-15T13:31:00Z" w16du:dateUtc="2024-11-15T12:31: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0C940D5" w14:textId="77777777" w:rsidR="00136368" w:rsidRPr="000B13D8" w:rsidRDefault="00136368" w:rsidP="005A4F9E">
            <w:pPr>
              <w:pStyle w:val="TAC"/>
              <w:rPr>
                <w:ins w:id="1630" w:author="Nokia" w:date="2024-11-15T13:31:00Z" w16du:dateUtc="2024-11-15T12:31:00Z"/>
                <w:lang w:eastAsia="zh-CN"/>
              </w:rPr>
            </w:pPr>
            <w:ins w:id="1631" w:author="Nokia" w:date="2024-11-15T13:31:00Z" w16du:dateUtc="2024-11-15T12:31: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33C9078B" w14:textId="77777777" w:rsidR="00136368" w:rsidRPr="000B13D8" w:rsidRDefault="00136368" w:rsidP="005A4F9E">
            <w:pPr>
              <w:pStyle w:val="TAC"/>
              <w:rPr>
                <w:ins w:id="1632" w:author="Nokia" w:date="2024-11-15T13:31:00Z" w16du:dateUtc="2024-11-15T12:31:00Z"/>
                <w:lang w:val="en-US" w:eastAsia="zh-CN"/>
              </w:rPr>
            </w:pPr>
            <w:ins w:id="1633" w:author="Nokia" w:date="2024-11-15T13:32:00Z" w16du:dateUtc="2024-11-15T12:32:00Z">
              <w:r>
                <w:rPr>
                  <w:lang w:val="en-US" w:eastAsia="zh-CN"/>
                </w:rPr>
                <w:t>-</w:t>
              </w:r>
            </w:ins>
          </w:p>
        </w:tc>
      </w:tr>
      <w:tr w:rsidR="00136368" w:rsidRPr="000B13D8" w14:paraId="4CEFD39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D2D074" w14:textId="77777777" w:rsidR="00136368" w:rsidRPr="000B13D8" w:rsidRDefault="00136368" w:rsidP="005A4F9E">
            <w:pPr>
              <w:pStyle w:val="TAC"/>
            </w:pPr>
            <w:r w:rsidRPr="000B13D8">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893CBFB" w14:textId="77777777" w:rsidR="00136368" w:rsidRPr="000B13D8" w:rsidRDefault="00136368" w:rsidP="005A4F9E">
            <w:pPr>
              <w:pStyle w:val="TAC"/>
              <w:rPr>
                <w:lang w:val="en-US" w:eastAsia="ja-JP"/>
              </w:rPr>
            </w:pPr>
            <w:r w:rsidRPr="000B13D8">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052DDC"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BD03F2" w14:textId="77777777" w:rsidR="00136368" w:rsidRPr="000B13D8" w:rsidRDefault="00136368" w:rsidP="005A4F9E">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4D4F81"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r>
      <w:tr w:rsidR="00136368" w:rsidRPr="000B13D8" w14:paraId="65E935C9" w14:textId="77777777" w:rsidTr="005A4F9E">
        <w:trPr>
          <w:jc w:val="center"/>
          <w:ins w:id="1634" w:author="Nokia" w:date="2024-11-15T13: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962061" w14:textId="77777777" w:rsidR="00136368" w:rsidRPr="000B13D8" w:rsidRDefault="00136368" w:rsidP="005A4F9E">
            <w:pPr>
              <w:pStyle w:val="TAC"/>
              <w:rPr>
                <w:ins w:id="1635" w:author="Nokia" w:date="2024-11-15T13:31:00Z" w16du:dateUtc="2024-11-15T12:31:00Z"/>
                <w:rFonts w:eastAsia="DengXian"/>
                <w:lang w:val="en-US" w:eastAsia="zh-CN"/>
              </w:rPr>
            </w:pPr>
            <w:ins w:id="1636" w:author="Nokia" w:date="2024-11-15T13:31:00Z" w16du:dateUtc="2024-11-15T12:31:00Z">
              <w:r w:rsidRPr="000B13D8">
                <w:rPr>
                  <w:rFonts w:eastAsia="DengXian"/>
                  <w:lang w:val="en-US" w:eastAsia="zh-CN"/>
                </w:rPr>
                <w:t>CA_n1-n3-n41-n7</w:t>
              </w:r>
              <w:r>
                <w:rPr>
                  <w:rFonts w:eastAsia="DengXian"/>
                  <w:lang w:val="en-US" w:eastAsia="zh-C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4564E3C2" w14:textId="77777777" w:rsidR="00136368" w:rsidRPr="000B13D8" w:rsidRDefault="00136368" w:rsidP="005A4F9E">
            <w:pPr>
              <w:pStyle w:val="TAC"/>
              <w:rPr>
                <w:ins w:id="1637" w:author="Nokia" w:date="2024-11-15T13:31:00Z" w16du:dateUtc="2024-11-15T12:31:00Z"/>
                <w:rFonts w:eastAsia="DengXian"/>
                <w:lang w:val="en-US" w:eastAsia="ja-JP"/>
              </w:rPr>
            </w:pPr>
            <w:ins w:id="1638" w:author="Nokia" w:date="2024-11-15T13:31:00Z" w16du:dateUtc="2024-11-15T12:31:00Z">
              <w:r w:rsidRPr="000B13D8">
                <w:rPr>
                  <w:rFonts w:eastAsia="DengXian"/>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A825DFF" w14:textId="77777777" w:rsidR="00136368" w:rsidRPr="000B13D8" w:rsidRDefault="00136368" w:rsidP="005A4F9E">
            <w:pPr>
              <w:pStyle w:val="TAC"/>
              <w:rPr>
                <w:ins w:id="1639" w:author="Nokia" w:date="2024-11-15T13:31:00Z" w16du:dateUtc="2024-11-15T12:31:00Z"/>
                <w:lang w:val="en-US" w:eastAsia="zh-CN"/>
              </w:rPr>
            </w:pPr>
            <w:ins w:id="1640" w:author="Nokia" w:date="2024-11-15T13:31:00Z" w16du:dateUtc="2024-11-15T12:31: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65CD549" w14:textId="77777777" w:rsidR="00136368" w:rsidRPr="000B13D8" w:rsidRDefault="00136368" w:rsidP="005A4F9E">
            <w:pPr>
              <w:pStyle w:val="TAC"/>
              <w:rPr>
                <w:ins w:id="1641" w:author="Nokia" w:date="2024-11-15T13:31:00Z" w16du:dateUtc="2024-11-15T12:31:00Z"/>
                <w:lang w:eastAsia="zh-CN"/>
              </w:rPr>
            </w:pPr>
            <w:ins w:id="1642" w:author="Nokia" w:date="2024-11-15T13:31:00Z" w16du:dateUtc="2024-11-15T12:31: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326EF63C" w14:textId="77777777" w:rsidR="00136368" w:rsidRPr="000B13D8" w:rsidRDefault="00136368" w:rsidP="005A4F9E">
            <w:pPr>
              <w:pStyle w:val="TAC"/>
              <w:rPr>
                <w:ins w:id="1643" w:author="Nokia" w:date="2024-11-15T13:31:00Z" w16du:dateUtc="2024-11-15T12:31:00Z"/>
                <w:lang w:val="en-US" w:eastAsia="zh-CN"/>
              </w:rPr>
            </w:pPr>
            <w:ins w:id="1644" w:author="Nokia" w:date="2024-11-15T13:31:00Z" w16du:dateUtc="2024-11-15T12:31:00Z">
              <w:r w:rsidRPr="000B13D8">
                <w:rPr>
                  <w:rFonts w:hint="eastAsia"/>
                  <w:lang w:val="en-US" w:eastAsia="zh-CN"/>
                </w:rPr>
                <w:t>0</w:t>
              </w:r>
              <w:r w:rsidRPr="000B13D8">
                <w:rPr>
                  <w:lang w:val="en-US" w:eastAsia="zh-CN"/>
                </w:rPr>
                <w:t>.5</w:t>
              </w:r>
            </w:ins>
          </w:p>
        </w:tc>
      </w:tr>
      <w:tr w:rsidR="00136368" w:rsidRPr="000B13D8" w14:paraId="5306357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C13FA1" w14:textId="77777777" w:rsidR="00136368" w:rsidRPr="000B13D8" w:rsidRDefault="00136368" w:rsidP="005A4F9E">
            <w:pPr>
              <w:pStyle w:val="TAC"/>
              <w:rPr>
                <w:rFonts w:eastAsia="DengXian"/>
                <w:lang w:val="en-US" w:eastAsia="zh-CN"/>
              </w:rPr>
            </w:pPr>
            <w:r w:rsidRPr="000B13D8">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6B2D4A3" w14:textId="77777777" w:rsidR="00136368" w:rsidRPr="000B13D8" w:rsidRDefault="00136368" w:rsidP="005A4F9E">
            <w:pPr>
              <w:pStyle w:val="TAC"/>
              <w:rPr>
                <w:rFonts w:eastAsia="DengXian"/>
                <w:lang w:val="en-US" w:eastAsia="ja-JP"/>
              </w:rPr>
            </w:pPr>
            <w:r w:rsidRPr="000B13D8">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5944030"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F5C84" w14:textId="77777777" w:rsidR="00136368" w:rsidRPr="000B13D8" w:rsidRDefault="00136368"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3CD6B8"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r>
      <w:tr w:rsidR="00136368" w:rsidRPr="000B13D8" w14:paraId="26B2799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3E3AA0" w14:textId="77777777" w:rsidR="00136368" w:rsidRPr="000B13D8" w:rsidRDefault="00136368" w:rsidP="005A4F9E">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E5BD388"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CEE638"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62B5B5" w14:textId="77777777" w:rsidR="00136368" w:rsidRPr="000B13D8" w:rsidRDefault="00136368"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E19F8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454CD8B" w14:textId="77777777" w:rsidTr="005A4F9E">
        <w:trPr>
          <w:jc w:val="center"/>
          <w:ins w:id="1645" w:author="Nokia" w:date="2024-11-15T13: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EEF3C4" w14:textId="77777777" w:rsidR="00136368" w:rsidRPr="000B13D8" w:rsidRDefault="00136368" w:rsidP="005A4F9E">
            <w:pPr>
              <w:pStyle w:val="TAC"/>
              <w:rPr>
                <w:ins w:id="1646" w:author="Nokia" w:date="2024-11-15T13:32:00Z" w16du:dateUtc="2024-11-15T12:32:00Z"/>
                <w:lang w:val="en-US" w:eastAsia="ja-JP"/>
              </w:rPr>
            </w:pPr>
            <w:ins w:id="1647" w:author="Nokia" w:date="2024-11-15T13:32:00Z" w16du:dateUtc="2024-11-15T12:32:00Z">
              <w:r w:rsidRPr="000B13D8">
                <w:rPr>
                  <w:lang w:val="en-US" w:eastAsia="ja-JP"/>
                </w:rPr>
                <w:t>CA_n1-n3-n7</w:t>
              </w:r>
              <w:r>
                <w:rPr>
                  <w:lang w:val="en-US" w:eastAsia="ja-JP"/>
                </w:rPr>
                <w:t>1</w:t>
              </w:r>
              <w:r w:rsidRPr="000B13D8">
                <w:rPr>
                  <w:lang w:val="en-US"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150A673E" w14:textId="77777777" w:rsidR="00136368" w:rsidRPr="000B13D8" w:rsidRDefault="00136368" w:rsidP="005A4F9E">
            <w:pPr>
              <w:pStyle w:val="TAC"/>
              <w:rPr>
                <w:ins w:id="1648" w:author="Nokia" w:date="2024-11-15T13:32:00Z" w16du:dateUtc="2024-11-15T12:32:00Z"/>
                <w:lang w:val="en-US" w:eastAsia="zh-CN"/>
              </w:rPr>
            </w:pPr>
            <w:ins w:id="1649" w:author="Nokia" w:date="2024-11-15T13:32:00Z" w16du:dateUtc="2024-11-15T12:32:00Z">
              <w:r w:rsidRPr="000B13D8">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B278279" w14:textId="77777777" w:rsidR="00136368" w:rsidRPr="000B13D8" w:rsidRDefault="00136368" w:rsidP="005A4F9E">
            <w:pPr>
              <w:pStyle w:val="TAC"/>
              <w:rPr>
                <w:ins w:id="1650" w:author="Nokia" w:date="2024-11-15T13:32:00Z" w16du:dateUtc="2024-11-15T12:32:00Z"/>
                <w:lang w:eastAsia="zh-CN"/>
              </w:rPr>
            </w:pPr>
            <w:ins w:id="1651" w:author="Nokia" w:date="2024-11-15T13:32:00Z" w16du:dateUtc="2024-11-15T12:32: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5C54AB3" w14:textId="2D22FBEB" w:rsidR="00136368" w:rsidRPr="000B13D8" w:rsidRDefault="00CF7FCA" w:rsidP="005A4F9E">
            <w:pPr>
              <w:pStyle w:val="TAC"/>
              <w:rPr>
                <w:ins w:id="1652" w:author="Nokia" w:date="2024-11-15T13:32:00Z" w16du:dateUtc="2024-11-15T12:32:00Z"/>
                <w:lang w:eastAsia="zh-CN"/>
              </w:rPr>
            </w:pPr>
            <w:ins w:id="1653" w:author="Nokia" w:date="2024-11-20T09:11:00Z" w16du:dateUtc="2024-11-20T14:1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CCFA0B3" w14:textId="77777777" w:rsidR="00136368" w:rsidRPr="000B13D8" w:rsidRDefault="00136368" w:rsidP="005A4F9E">
            <w:pPr>
              <w:pStyle w:val="TAC"/>
              <w:rPr>
                <w:ins w:id="1654" w:author="Nokia" w:date="2024-11-15T13:32:00Z" w16du:dateUtc="2024-11-15T12:32:00Z"/>
                <w:lang w:eastAsia="zh-CN"/>
              </w:rPr>
            </w:pPr>
            <w:ins w:id="1655" w:author="Nokia" w:date="2024-11-15T13:32:00Z" w16du:dateUtc="2024-11-15T12:32:00Z">
              <w:r w:rsidRPr="000B13D8">
                <w:rPr>
                  <w:lang w:eastAsia="zh-CN"/>
                </w:rPr>
                <w:t>0.5</w:t>
              </w:r>
            </w:ins>
          </w:p>
        </w:tc>
      </w:tr>
      <w:tr w:rsidR="00136368" w:rsidRPr="000B13D8" w14:paraId="29A02B5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5E1128" w14:textId="77777777" w:rsidR="00136368" w:rsidRPr="000B13D8" w:rsidRDefault="00136368" w:rsidP="005A4F9E">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67C50631"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8B7DC4"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647442"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CD00AF" w14:textId="77777777" w:rsidR="00136368" w:rsidRPr="000B13D8" w:rsidRDefault="00136368" w:rsidP="005A4F9E">
            <w:pPr>
              <w:pStyle w:val="TAC"/>
              <w:rPr>
                <w:lang w:eastAsia="zh-CN"/>
              </w:rPr>
            </w:pPr>
            <w:r w:rsidRPr="000B13D8">
              <w:rPr>
                <w:lang w:eastAsia="zh-CN"/>
              </w:rPr>
              <w:t>0.5</w:t>
            </w:r>
          </w:p>
        </w:tc>
      </w:tr>
      <w:tr w:rsidR="00136368" w:rsidRPr="000B13D8" w14:paraId="585F8D2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0AA91EE" w14:textId="77777777" w:rsidR="00136368" w:rsidRPr="000B13D8" w:rsidRDefault="00136368" w:rsidP="005A4F9E">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AAD0039" w14:textId="77777777" w:rsidR="00136368" w:rsidRPr="000B13D8" w:rsidRDefault="00136368"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EE5D5B"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8803872" w14:textId="77777777" w:rsidR="00136368" w:rsidRPr="000B13D8" w:rsidRDefault="00136368" w:rsidP="005A4F9E">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026167"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DFBD2E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4B6D7C0" w14:textId="77777777" w:rsidR="00136368" w:rsidRPr="000B13D8" w:rsidRDefault="00136368" w:rsidP="005A4F9E">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557FBEA2" w14:textId="77777777" w:rsidR="00136368" w:rsidRPr="000B13D8" w:rsidRDefault="00136368"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0C13D8C"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62DE88" w14:textId="77777777" w:rsidR="00136368" w:rsidRPr="000B13D8" w:rsidRDefault="00136368" w:rsidP="005A4F9E">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FFC37F" w14:textId="77777777" w:rsidR="00136368" w:rsidRPr="000B13D8" w:rsidRDefault="00136368" w:rsidP="005A4F9E">
            <w:pPr>
              <w:pStyle w:val="TAC"/>
              <w:rPr>
                <w:lang w:eastAsia="zh-CN"/>
              </w:rPr>
            </w:pPr>
            <w:r w:rsidRPr="000B13D8">
              <w:rPr>
                <w:szCs w:val="18"/>
                <w:lang w:eastAsia="zh-CN"/>
              </w:rPr>
              <w:t>0.3</w:t>
            </w:r>
          </w:p>
        </w:tc>
      </w:tr>
      <w:tr w:rsidR="00136368" w:rsidRPr="000B13D8" w14:paraId="2BA0EE1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D6B3BF" w14:textId="77777777" w:rsidR="00136368" w:rsidRPr="000B13D8" w:rsidRDefault="00136368" w:rsidP="005A4F9E">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07BA7956" w14:textId="77777777" w:rsidR="00136368" w:rsidRPr="000B13D8" w:rsidRDefault="00136368"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CD8EA5"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E5FE79" w14:textId="77777777" w:rsidR="00136368" w:rsidRPr="000B13D8" w:rsidRDefault="00136368" w:rsidP="005A4F9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603A14" w14:textId="77777777" w:rsidR="00136368" w:rsidRPr="000B13D8" w:rsidRDefault="00136368" w:rsidP="005A4F9E">
            <w:pPr>
              <w:pStyle w:val="TAC"/>
            </w:pPr>
            <w:r w:rsidRPr="000B13D8">
              <w:rPr>
                <w:rFonts w:hint="eastAsia"/>
                <w:lang w:eastAsia="zh-CN"/>
              </w:rPr>
              <w:t>0</w:t>
            </w:r>
            <w:r w:rsidRPr="000B13D8">
              <w:rPr>
                <w:lang w:eastAsia="zh-CN"/>
              </w:rPr>
              <w:t>.5</w:t>
            </w:r>
          </w:p>
        </w:tc>
      </w:tr>
      <w:tr w:rsidR="00136368" w:rsidRPr="000B13D8" w14:paraId="11D7D40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DB374E" w14:textId="77777777" w:rsidR="00136368" w:rsidRPr="000B13D8" w:rsidRDefault="00136368" w:rsidP="005A4F9E">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0FE59FB4" w14:textId="77777777" w:rsidR="00136368" w:rsidRPr="000B13D8" w:rsidRDefault="00136368"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72C733C"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F4DC37F" w14:textId="77777777" w:rsidR="00136368" w:rsidRPr="000B13D8" w:rsidRDefault="00136368"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551E555" w14:textId="77777777" w:rsidR="00136368" w:rsidRPr="000B13D8" w:rsidRDefault="00136368" w:rsidP="005A4F9E">
            <w:pPr>
              <w:pStyle w:val="TAC"/>
              <w:rPr>
                <w:lang w:eastAsia="zh-CN"/>
              </w:rPr>
            </w:pPr>
            <w:r w:rsidRPr="000B13D8">
              <w:rPr>
                <w:lang w:eastAsia="zh-CN"/>
              </w:rPr>
              <w:t>0.3</w:t>
            </w:r>
          </w:p>
        </w:tc>
      </w:tr>
      <w:tr w:rsidR="00136368" w:rsidRPr="000B13D8" w14:paraId="780E228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ED1A4F" w14:textId="77777777" w:rsidR="00136368" w:rsidRPr="000B13D8" w:rsidRDefault="00136368" w:rsidP="005A4F9E">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66170A69" w14:textId="77777777" w:rsidR="00136368" w:rsidRPr="000B13D8" w:rsidRDefault="00136368" w:rsidP="005A4F9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F74373" w14:textId="77777777" w:rsidR="00136368" w:rsidRPr="000B13D8" w:rsidRDefault="00136368" w:rsidP="005A4F9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E35C6E" w14:textId="77777777" w:rsidR="00136368" w:rsidRPr="000B13D8" w:rsidRDefault="00136368" w:rsidP="005A4F9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5DD702" w14:textId="77777777" w:rsidR="00136368" w:rsidRPr="000B13D8" w:rsidRDefault="00136368" w:rsidP="005A4F9E">
            <w:pPr>
              <w:pStyle w:val="TAC"/>
              <w:rPr>
                <w:lang w:eastAsia="zh-CN"/>
              </w:rPr>
            </w:pPr>
            <w:r w:rsidRPr="000B13D8">
              <w:rPr>
                <w:rFonts w:hint="eastAsia"/>
                <w:szCs w:val="18"/>
                <w:lang w:eastAsia="zh-CN"/>
              </w:rPr>
              <w:t>0</w:t>
            </w:r>
            <w:r w:rsidRPr="000B13D8">
              <w:rPr>
                <w:szCs w:val="18"/>
                <w:lang w:eastAsia="zh-CN"/>
              </w:rPr>
              <w:t>.5</w:t>
            </w:r>
          </w:p>
        </w:tc>
      </w:tr>
      <w:tr w:rsidR="00136368" w:rsidRPr="000B13D8" w14:paraId="0B437F7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501EE3" w14:textId="77777777" w:rsidR="00136368" w:rsidRPr="000B13D8" w:rsidRDefault="00136368" w:rsidP="005A4F9E">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09BDD5FE" w14:textId="77777777" w:rsidR="00136368" w:rsidRPr="000B13D8" w:rsidRDefault="00136368" w:rsidP="005A4F9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C7177C" w14:textId="77777777" w:rsidR="00136368" w:rsidRPr="000B13D8" w:rsidRDefault="00136368" w:rsidP="005A4F9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DCE250" w14:textId="77777777" w:rsidR="00136368" w:rsidRPr="000B13D8" w:rsidRDefault="00136368" w:rsidP="005A4F9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E2F0FA" w14:textId="77777777" w:rsidR="00136368" w:rsidRPr="000B13D8" w:rsidRDefault="00136368" w:rsidP="005A4F9E">
            <w:pPr>
              <w:pStyle w:val="TAC"/>
              <w:rPr>
                <w:lang w:eastAsia="zh-CN"/>
              </w:rPr>
            </w:pPr>
            <w:r w:rsidRPr="000B13D8">
              <w:rPr>
                <w:rFonts w:hint="eastAsia"/>
                <w:szCs w:val="18"/>
                <w:lang w:eastAsia="zh-CN"/>
              </w:rPr>
              <w:t>0</w:t>
            </w:r>
            <w:r w:rsidRPr="000B13D8">
              <w:rPr>
                <w:szCs w:val="18"/>
                <w:lang w:eastAsia="zh-CN"/>
              </w:rPr>
              <w:t>.5</w:t>
            </w:r>
          </w:p>
        </w:tc>
      </w:tr>
      <w:tr w:rsidR="00136368" w:rsidRPr="000B13D8" w14:paraId="7074E64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7DA723" w14:textId="77777777" w:rsidR="00136368" w:rsidRPr="000B13D8" w:rsidRDefault="00136368" w:rsidP="005A4F9E">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6A81B850" w14:textId="77777777" w:rsidR="00136368" w:rsidRPr="000B13D8" w:rsidRDefault="00136368" w:rsidP="005A4F9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88C3A9" w14:textId="77777777" w:rsidR="00136368" w:rsidRPr="000B13D8" w:rsidRDefault="00136368" w:rsidP="005A4F9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C6E1C4" w14:textId="77777777" w:rsidR="00136368" w:rsidRPr="000B13D8" w:rsidRDefault="00136368" w:rsidP="005A4F9E">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FFEF6" w14:textId="77777777" w:rsidR="00136368" w:rsidRPr="000B13D8" w:rsidRDefault="00136368" w:rsidP="005A4F9E">
            <w:pPr>
              <w:pStyle w:val="TAC"/>
              <w:rPr>
                <w:szCs w:val="18"/>
                <w:lang w:eastAsia="zh-CN"/>
              </w:rPr>
            </w:pPr>
            <w:r w:rsidRPr="000B13D8">
              <w:rPr>
                <w:rFonts w:hint="eastAsia"/>
                <w:szCs w:val="18"/>
                <w:lang w:eastAsia="zh-CN"/>
              </w:rPr>
              <w:t>0</w:t>
            </w:r>
            <w:r w:rsidRPr="000B13D8">
              <w:rPr>
                <w:szCs w:val="18"/>
                <w:lang w:eastAsia="zh-CN"/>
              </w:rPr>
              <w:t>.5</w:t>
            </w:r>
          </w:p>
        </w:tc>
      </w:tr>
      <w:tr w:rsidR="00136368" w:rsidRPr="000B13D8" w14:paraId="5EB6232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B31380" w14:textId="77777777" w:rsidR="00136368" w:rsidRPr="000B13D8" w:rsidRDefault="00136368" w:rsidP="005A4F9E">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23FFE9F2" w14:textId="77777777" w:rsidR="00136368" w:rsidRPr="000B13D8" w:rsidRDefault="00136368" w:rsidP="005A4F9E">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BBEB797" w14:textId="77777777" w:rsidR="00136368" w:rsidRPr="000B13D8" w:rsidRDefault="00136368" w:rsidP="005A4F9E">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95EB0E" w14:textId="77777777" w:rsidR="00136368" w:rsidRPr="000B13D8" w:rsidRDefault="00136368" w:rsidP="005A4F9E">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6751B3" w14:textId="77777777" w:rsidR="00136368" w:rsidRPr="000B13D8" w:rsidRDefault="00136368" w:rsidP="005A4F9E">
            <w:pPr>
              <w:pStyle w:val="TAC"/>
              <w:rPr>
                <w:szCs w:val="18"/>
                <w:lang w:eastAsia="zh-CN"/>
              </w:rPr>
            </w:pPr>
            <w:r w:rsidRPr="000B13D8">
              <w:rPr>
                <w:szCs w:val="18"/>
                <w:lang w:eastAsia="zh-CN"/>
              </w:rPr>
              <w:t>0.3</w:t>
            </w:r>
          </w:p>
        </w:tc>
      </w:tr>
      <w:tr w:rsidR="00136368" w:rsidRPr="000B13D8" w14:paraId="5703021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6F9B4A" w14:textId="77777777" w:rsidR="00136368" w:rsidRPr="000B13D8" w:rsidRDefault="00136368" w:rsidP="005A4F9E">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30A50C9F" w14:textId="77777777" w:rsidR="00136368" w:rsidRPr="000B13D8" w:rsidRDefault="00136368"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6E20614" w14:textId="77777777" w:rsidR="00136368" w:rsidRPr="000B13D8" w:rsidRDefault="00136368" w:rsidP="005A4F9E">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1010B1" w14:textId="77777777" w:rsidR="00136368" w:rsidRPr="000B13D8" w:rsidRDefault="00136368" w:rsidP="005A4F9E">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4B5D57ED" w14:textId="77777777" w:rsidR="00136368" w:rsidRPr="000B13D8" w:rsidRDefault="00136368" w:rsidP="005A4F9E">
            <w:pPr>
              <w:pStyle w:val="TAC"/>
              <w:rPr>
                <w:lang w:eastAsia="zh-CN"/>
              </w:rPr>
            </w:pPr>
            <w:r w:rsidRPr="000B13D8">
              <w:rPr>
                <w:rFonts w:hint="eastAsia"/>
                <w:szCs w:val="18"/>
                <w:lang w:eastAsia="zh-CN"/>
              </w:rPr>
              <w:t>0</w:t>
            </w:r>
            <w:r w:rsidRPr="000B13D8">
              <w:rPr>
                <w:szCs w:val="18"/>
                <w:lang w:eastAsia="zh-CN"/>
              </w:rPr>
              <w:t>.5</w:t>
            </w:r>
          </w:p>
        </w:tc>
      </w:tr>
      <w:tr w:rsidR="00136368" w:rsidRPr="000B13D8" w14:paraId="51F3EA8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739115" w14:textId="77777777" w:rsidR="00136368" w:rsidRPr="000B13D8" w:rsidRDefault="00136368" w:rsidP="005A4F9E">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5191A7F9" w14:textId="77777777" w:rsidR="00136368" w:rsidRPr="000B13D8" w:rsidRDefault="00136368"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BE5D106" w14:textId="77777777" w:rsidR="00136368" w:rsidRPr="000B13D8" w:rsidRDefault="00136368"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90BDA8" w14:textId="77777777" w:rsidR="00136368" w:rsidRPr="000B13D8" w:rsidRDefault="00136368" w:rsidP="005A4F9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DC88DC7" w14:textId="77777777" w:rsidR="00136368" w:rsidRPr="000B13D8" w:rsidRDefault="00136368" w:rsidP="005A4F9E">
            <w:pPr>
              <w:pStyle w:val="TAC"/>
              <w:rPr>
                <w:lang w:eastAsia="zh-CN"/>
              </w:rPr>
            </w:pPr>
            <w:r w:rsidRPr="000B13D8">
              <w:rPr>
                <w:szCs w:val="18"/>
                <w:lang w:eastAsia="zh-CN"/>
              </w:rPr>
              <w:t>0.3</w:t>
            </w:r>
          </w:p>
        </w:tc>
      </w:tr>
      <w:tr w:rsidR="00136368" w:rsidRPr="000B13D8" w14:paraId="175013D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7911B7" w14:textId="77777777" w:rsidR="00136368" w:rsidRPr="000B13D8" w:rsidRDefault="00136368" w:rsidP="005A4F9E">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60A956B2" w14:textId="77777777" w:rsidR="00136368" w:rsidRPr="000B13D8" w:rsidRDefault="00136368" w:rsidP="005A4F9E">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5B6FD3DD"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1FA005" w14:textId="77777777" w:rsidR="00136368" w:rsidRPr="000B13D8" w:rsidRDefault="00136368" w:rsidP="005A4F9E">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4ADEBF" w14:textId="77777777" w:rsidR="00136368" w:rsidRPr="000B13D8" w:rsidRDefault="00136368" w:rsidP="005A4F9E">
            <w:pPr>
              <w:pStyle w:val="TAC"/>
              <w:rPr>
                <w:lang w:eastAsia="zh-CN"/>
              </w:rPr>
            </w:pPr>
            <w:r w:rsidRPr="000B13D8">
              <w:rPr>
                <w:rFonts w:hint="eastAsia"/>
                <w:lang w:eastAsia="zh-CN"/>
              </w:rPr>
              <w:t>0</w:t>
            </w:r>
            <w:r w:rsidRPr="000B13D8">
              <w:rPr>
                <w:lang w:eastAsia="zh-CN"/>
              </w:rPr>
              <w:t>.8</w:t>
            </w:r>
          </w:p>
        </w:tc>
      </w:tr>
      <w:tr w:rsidR="00136368" w:rsidRPr="000B13D8" w14:paraId="6C216DA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15D966" w14:textId="77777777" w:rsidR="00136368" w:rsidRPr="000B13D8" w:rsidRDefault="00136368" w:rsidP="005A4F9E">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F420408" w14:textId="77777777" w:rsidR="00136368" w:rsidRPr="000B13D8" w:rsidRDefault="00136368"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A188FC"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1122D5" w14:textId="77777777" w:rsidR="00136368" w:rsidRPr="000B13D8" w:rsidRDefault="00136368" w:rsidP="005A4F9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7225D0" w14:textId="77777777" w:rsidR="00136368" w:rsidRPr="000B13D8" w:rsidRDefault="00136368" w:rsidP="005A4F9E">
            <w:pPr>
              <w:pStyle w:val="TAC"/>
            </w:pPr>
            <w:r w:rsidRPr="000B13D8">
              <w:rPr>
                <w:rFonts w:hint="eastAsia"/>
                <w:lang w:eastAsia="zh-CN"/>
              </w:rPr>
              <w:t>0</w:t>
            </w:r>
            <w:r w:rsidRPr="000B13D8">
              <w:rPr>
                <w:lang w:eastAsia="zh-CN"/>
              </w:rPr>
              <w:t>.5</w:t>
            </w:r>
          </w:p>
        </w:tc>
      </w:tr>
      <w:tr w:rsidR="00136368" w:rsidRPr="000B13D8" w14:paraId="48F35BF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77CE38" w14:textId="77777777" w:rsidR="00136368" w:rsidRPr="000B13D8" w:rsidRDefault="00136368" w:rsidP="005A4F9E">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642F299C" w14:textId="77777777" w:rsidR="00136368" w:rsidRPr="000B13D8" w:rsidRDefault="00136368"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5C3BC3"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6D6581" w14:textId="77777777" w:rsidR="00136368" w:rsidRPr="000B13D8" w:rsidRDefault="00136368" w:rsidP="005A4F9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8DBF283" w14:textId="77777777" w:rsidR="00136368" w:rsidRPr="000B13D8" w:rsidRDefault="00136368" w:rsidP="005A4F9E">
            <w:pPr>
              <w:pStyle w:val="TAC"/>
              <w:rPr>
                <w:lang w:eastAsia="zh-CN"/>
              </w:rPr>
            </w:pPr>
            <w:r w:rsidRPr="000B13D8">
              <w:rPr>
                <w:lang w:eastAsia="zh-CN"/>
              </w:rPr>
              <w:t>-</w:t>
            </w:r>
          </w:p>
        </w:tc>
      </w:tr>
      <w:tr w:rsidR="00136368" w:rsidRPr="000B13D8" w14:paraId="53F0BC8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1CCEEE" w14:textId="77777777" w:rsidR="00136368" w:rsidRPr="000B13D8" w:rsidRDefault="00136368" w:rsidP="005A4F9E">
            <w:pPr>
              <w:pStyle w:val="TAC"/>
              <w:rPr>
                <w:lang w:eastAsia="ja-JP"/>
              </w:rPr>
            </w:pPr>
            <w:r w:rsidRPr="000B13D8">
              <w:rPr>
                <w:rFonts w:eastAsia="DengXian"/>
                <w:lang w:val="fr-FR" w:eastAsia="zh-CN"/>
              </w:rPr>
              <w:t>CA</w:t>
            </w:r>
            <w:r w:rsidRPr="000B13D8">
              <w:rPr>
                <w:rFonts w:eastAsia="DengXian"/>
                <w:lang w:val="fr-FR"/>
              </w:rPr>
              <w:t>_</w:t>
            </w:r>
            <w:r w:rsidRPr="000B13D8">
              <w:rPr>
                <w:rFonts w:eastAsia="DengXian"/>
                <w:lang w:val="fr-FR" w:eastAsia="zh-CN"/>
              </w:rPr>
              <w:t>n1</w:t>
            </w:r>
            <w:r w:rsidRPr="000B13D8">
              <w:rPr>
                <w:rFonts w:eastAsia="DengXian"/>
                <w:lang w:val="sv-SE" w:eastAsia="ja-JP"/>
              </w:rPr>
              <w:t>-</w:t>
            </w:r>
            <w:r w:rsidRPr="000B13D8">
              <w:rPr>
                <w:rFonts w:eastAsia="DengXian"/>
                <w:lang w:val="en-US" w:eastAsia="zh-CN"/>
              </w:rPr>
              <w:t>n7</w:t>
            </w:r>
            <w:r w:rsidRPr="000B13D8">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B3B4804"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46AD34"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6F5F03" w14:textId="77777777" w:rsidR="00136368" w:rsidRPr="000B13D8" w:rsidRDefault="00136368" w:rsidP="005A4F9E">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9CB5A1" w14:textId="77777777" w:rsidR="00136368" w:rsidRPr="000B13D8" w:rsidRDefault="00136368" w:rsidP="005A4F9E">
            <w:pPr>
              <w:pStyle w:val="TAC"/>
              <w:rPr>
                <w:lang w:eastAsia="zh-CN"/>
              </w:rPr>
            </w:pPr>
            <w:r w:rsidRPr="000B13D8">
              <w:rPr>
                <w:lang w:eastAsia="zh-CN"/>
              </w:rPr>
              <w:t>-</w:t>
            </w:r>
          </w:p>
        </w:tc>
      </w:tr>
      <w:tr w:rsidR="00136368" w:rsidRPr="000B13D8" w14:paraId="6A7995E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7D551E" w14:textId="77777777" w:rsidR="00136368" w:rsidRPr="000B13D8" w:rsidRDefault="00136368" w:rsidP="005A4F9E">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44374414"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B877D"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C9802E" w14:textId="77777777" w:rsidR="00136368" w:rsidRPr="000B13D8" w:rsidRDefault="00136368" w:rsidP="005A4F9E">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A474047"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47FE5B3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794611" w14:textId="77777777" w:rsidR="00136368" w:rsidRPr="000B13D8" w:rsidRDefault="00136368" w:rsidP="005A4F9E">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881D105"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73C744D"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466C64" w14:textId="77777777" w:rsidR="00136368" w:rsidRPr="000B13D8" w:rsidRDefault="00136368"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B8F790"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CE3672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FDB887" w14:textId="77777777" w:rsidR="00136368" w:rsidRPr="000B13D8" w:rsidRDefault="00136368" w:rsidP="005A4F9E">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379CD654" w14:textId="77777777" w:rsidR="00136368" w:rsidRPr="000B13D8" w:rsidRDefault="00136368"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6D732B4"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0E33A" w14:textId="77777777" w:rsidR="00136368" w:rsidRPr="000B13D8" w:rsidRDefault="00136368"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ADA1EFA" w14:textId="77777777" w:rsidR="00136368" w:rsidRPr="000B13D8" w:rsidRDefault="00136368" w:rsidP="005A4F9E">
            <w:pPr>
              <w:pStyle w:val="TAC"/>
              <w:rPr>
                <w:lang w:eastAsia="zh-CN"/>
              </w:rPr>
            </w:pPr>
            <w:r w:rsidRPr="000B13D8">
              <w:rPr>
                <w:lang w:eastAsia="zh-CN"/>
              </w:rPr>
              <w:t>0.3</w:t>
            </w:r>
          </w:p>
        </w:tc>
      </w:tr>
      <w:tr w:rsidR="00136368" w:rsidRPr="000B13D8" w14:paraId="4E77D87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F88F8B" w14:textId="77777777" w:rsidR="00136368" w:rsidRPr="000B13D8" w:rsidRDefault="00136368" w:rsidP="005A4F9E">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CA79B92"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7DBE0"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8ADDD0" w14:textId="77777777" w:rsidR="00136368" w:rsidRPr="000B13D8" w:rsidRDefault="00136368" w:rsidP="005A4F9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F6C72AC"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14709D6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B959D3" w14:textId="77777777" w:rsidR="00136368" w:rsidRPr="000B13D8" w:rsidRDefault="00136368" w:rsidP="005A4F9E">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6FB7DDC0" w14:textId="77777777" w:rsidR="00136368" w:rsidRPr="000B13D8" w:rsidRDefault="00136368"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C2F061"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CAD28" w14:textId="77777777" w:rsidR="00136368" w:rsidRPr="000B13D8" w:rsidRDefault="00136368" w:rsidP="005A4F9E">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DB8B02" w14:textId="77777777" w:rsidR="00136368" w:rsidRPr="000B13D8" w:rsidRDefault="00136368" w:rsidP="005A4F9E">
            <w:pPr>
              <w:pStyle w:val="TAC"/>
              <w:rPr>
                <w:lang w:eastAsia="zh-CN"/>
              </w:rPr>
            </w:pPr>
            <w:r w:rsidRPr="000B13D8">
              <w:rPr>
                <w:lang w:eastAsia="zh-CN"/>
              </w:rPr>
              <w:t>0.5</w:t>
            </w:r>
          </w:p>
        </w:tc>
      </w:tr>
      <w:tr w:rsidR="00136368" w:rsidRPr="000B13D8" w14:paraId="0183289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5336F2" w14:textId="77777777" w:rsidR="00136368" w:rsidRPr="000B13D8" w:rsidRDefault="00136368" w:rsidP="005A4F9E">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766FBEC9"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F71783"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DC50C"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8D29A3" w14:textId="77777777" w:rsidR="00136368" w:rsidRPr="000B13D8" w:rsidRDefault="00136368" w:rsidP="005A4F9E">
            <w:pPr>
              <w:pStyle w:val="TAC"/>
              <w:rPr>
                <w:lang w:eastAsia="zh-CN"/>
              </w:rPr>
            </w:pPr>
            <w:r w:rsidRPr="000B13D8">
              <w:rPr>
                <w:lang w:eastAsia="zh-CN"/>
              </w:rPr>
              <w:t>0.3</w:t>
            </w:r>
          </w:p>
        </w:tc>
      </w:tr>
      <w:tr w:rsidR="00136368" w:rsidRPr="000B13D8" w14:paraId="0D3CB59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FB9ACB6" w14:textId="77777777" w:rsidR="00136368" w:rsidRPr="000B13D8" w:rsidRDefault="00136368" w:rsidP="005A4F9E">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2372E6"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7FBAA0C"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B7714D" w14:textId="77777777" w:rsidR="00136368" w:rsidRPr="000B13D8" w:rsidRDefault="00136368"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4827E8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CF48B99" w14:textId="77777777" w:rsidTr="005A4F9E">
        <w:trPr>
          <w:jc w:val="center"/>
          <w:ins w:id="1656" w:author="Nokia" w:date="2024-11-15T13: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0E622D" w14:textId="77777777" w:rsidR="00136368" w:rsidRPr="000B13D8" w:rsidRDefault="00136368" w:rsidP="005A4F9E">
            <w:pPr>
              <w:pStyle w:val="TAC"/>
              <w:rPr>
                <w:ins w:id="1657" w:author="Nokia" w:date="2024-11-15T13:32:00Z" w16du:dateUtc="2024-11-15T12:32:00Z"/>
                <w:color w:val="000000" w:themeColor="text1"/>
              </w:rPr>
            </w:pPr>
            <w:ins w:id="1658" w:author="Nokia" w:date="2024-11-15T13:33:00Z" w16du:dateUtc="2024-11-15T12:33:00Z">
              <w:r w:rsidRPr="000B13D8">
                <w:rPr>
                  <w:color w:val="000000" w:themeColor="text1"/>
                </w:rPr>
                <w:t>CA_n1-n8-n4</w:t>
              </w:r>
              <w:r>
                <w:rPr>
                  <w:color w:val="000000" w:themeColor="text1"/>
                </w:rPr>
                <w:t>1</w:t>
              </w:r>
              <w:r w:rsidRPr="000B13D8">
                <w:rPr>
                  <w:color w:val="000000" w:themeColor="text1"/>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5BD944C4" w14:textId="77777777" w:rsidR="00136368" w:rsidRPr="000B13D8" w:rsidRDefault="00136368" w:rsidP="005A4F9E">
            <w:pPr>
              <w:pStyle w:val="TAC"/>
              <w:rPr>
                <w:ins w:id="1659" w:author="Nokia" w:date="2024-11-15T13:32:00Z" w16du:dateUtc="2024-11-15T12:32:00Z"/>
              </w:rPr>
            </w:pPr>
            <w:ins w:id="1660" w:author="Nokia" w:date="2024-11-15T13:33:00Z" w16du:dateUtc="2024-11-15T12:33:00Z">
              <w:r w:rsidRPr="000B13D8">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9300D1D" w14:textId="77777777" w:rsidR="00136368" w:rsidRPr="000B13D8" w:rsidRDefault="00136368" w:rsidP="005A4F9E">
            <w:pPr>
              <w:pStyle w:val="TAC"/>
              <w:rPr>
                <w:ins w:id="1661" w:author="Nokia" w:date="2024-11-15T13:32:00Z" w16du:dateUtc="2024-11-15T12:32:00Z"/>
                <w:lang w:eastAsia="zh-CN"/>
              </w:rPr>
            </w:pPr>
            <w:ins w:id="1662" w:author="Nokia" w:date="2024-11-15T13:33:00Z" w16du:dateUtc="2024-11-15T12:33: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373D952" w14:textId="77777777" w:rsidR="00136368" w:rsidRPr="000B13D8" w:rsidRDefault="00136368" w:rsidP="005A4F9E">
            <w:pPr>
              <w:pStyle w:val="TAC"/>
              <w:rPr>
                <w:ins w:id="1663" w:author="Nokia" w:date="2024-11-15T13:32:00Z" w16du:dateUtc="2024-11-15T12:32:00Z"/>
                <w:lang w:eastAsia="zh-CN"/>
              </w:rPr>
            </w:pPr>
            <w:ins w:id="1664" w:author="Nokia" w:date="2024-11-15T13:33:00Z" w16du:dateUtc="2024-11-15T12:33:00Z">
              <w:r w:rsidRPr="000B13D8">
                <w:rPr>
                  <w:rFonts w:hint="eastAsia"/>
                  <w:lang w:eastAsia="zh-CN"/>
                </w:rPr>
                <w:t>0</w:t>
              </w:r>
              <w:r w:rsidRPr="000B13D8">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0E64D2B8" w14:textId="77777777" w:rsidR="00136368" w:rsidRPr="000B13D8" w:rsidRDefault="00136368" w:rsidP="005A4F9E">
            <w:pPr>
              <w:pStyle w:val="TAC"/>
              <w:rPr>
                <w:ins w:id="1665" w:author="Nokia" w:date="2024-11-15T13:32:00Z" w16du:dateUtc="2024-11-15T12:32:00Z"/>
                <w:lang w:eastAsia="zh-CN"/>
              </w:rPr>
            </w:pPr>
            <w:ins w:id="1666" w:author="Nokia" w:date="2024-11-15T13:33:00Z" w16du:dateUtc="2024-11-15T12:33:00Z">
              <w:r w:rsidRPr="000B13D8">
                <w:rPr>
                  <w:rFonts w:hint="eastAsia"/>
                  <w:lang w:eastAsia="zh-CN"/>
                </w:rPr>
                <w:t>0</w:t>
              </w:r>
              <w:r w:rsidRPr="000B13D8">
                <w:rPr>
                  <w:lang w:eastAsia="zh-CN"/>
                </w:rPr>
                <w:t>.5</w:t>
              </w:r>
            </w:ins>
          </w:p>
        </w:tc>
      </w:tr>
      <w:tr w:rsidR="00136368" w:rsidRPr="000B13D8" w14:paraId="5BBCE06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C9C539B" w14:textId="77777777" w:rsidR="00136368" w:rsidRPr="000B13D8" w:rsidRDefault="00136368" w:rsidP="005A4F9E">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405824"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82606D" w14:textId="77777777" w:rsidR="00136368" w:rsidRPr="000B13D8" w:rsidRDefault="00136368"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BA1F79" w14:textId="77777777" w:rsidR="00136368" w:rsidRPr="000B13D8" w:rsidRDefault="00136368" w:rsidP="005A4F9E">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5631AF"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29F962C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A142D" w14:textId="77777777" w:rsidR="00136368" w:rsidRPr="000B13D8" w:rsidRDefault="00136368" w:rsidP="005A4F9E">
            <w:pPr>
              <w:pStyle w:val="TAC"/>
            </w:pPr>
            <w:r w:rsidRPr="000B13D8">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FE5021A"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8E6DBF"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150B1C" w14:textId="77777777" w:rsidR="00136368" w:rsidRPr="000B13D8" w:rsidRDefault="00136368" w:rsidP="005A4F9E">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57F907"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0A5CE41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502378" w14:textId="77777777" w:rsidR="00136368" w:rsidRPr="000B13D8" w:rsidRDefault="00136368" w:rsidP="005A4F9E">
            <w:pPr>
              <w:pStyle w:val="TAC"/>
            </w:pPr>
            <w:r w:rsidRPr="000B13D8">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06D99FF"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B99897"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1FA13D"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79667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8152F7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A7C9D5" w14:textId="77777777" w:rsidR="00136368" w:rsidRPr="000B13D8" w:rsidRDefault="00136368" w:rsidP="005A4F9E">
            <w:pPr>
              <w:pStyle w:val="TAC"/>
            </w:pPr>
            <w:r w:rsidRPr="000B13D8">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7F6CB0B" w14:textId="77777777" w:rsidR="00136368" w:rsidRPr="000B13D8" w:rsidRDefault="00136368"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D83697"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B337A4"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6A60EC"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2A95D1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CB2AF7" w14:textId="77777777" w:rsidR="00136368" w:rsidRPr="000B13D8" w:rsidRDefault="00136368" w:rsidP="005A4F9E">
            <w:pPr>
              <w:pStyle w:val="TAC"/>
              <w:rPr>
                <w:rFonts w:eastAsia="DengXian"/>
                <w:lang w:val="en-US" w:eastAsia="zh-CN"/>
              </w:rPr>
            </w:pPr>
            <w:r w:rsidRPr="000B13D8">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303C4928" w14:textId="77777777" w:rsidR="00136368" w:rsidRPr="000B13D8" w:rsidRDefault="00136368" w:rsidP="005A4F9E">
            <w:pPr>
              <w:pStyle w:val="TAC"/>
              <w:rPr>
                <w:rFonts w:eastAsia="DengXian"/>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F4E17" w14:textId="77777777" w:rsidR="00136368" w:rsidRPr="000B13D8" w:rsidRDefault="00136368"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F37192"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89DC5"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C81915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6522FB" w14:textId="77777777" w:rsidR="00136368" w:rsidRPr="000B13D8" w:rsidRDefault="00136368" w:rsidP="005A4F9E">
            <w:pPr>
              <w:pStyle w:val="TAC"/>
              <w:rPr>
                <w:rFonts w:eastAsia="DengXian"/>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60FBD90A" w14:textId="77777777" w:rsidR="00136368" w:rsidRPr="000B13D8" w:rsidRDefault="00136368" w:rsidP="005A4F9E">
            <w:pPr>
              <w:pStyle w:val="TAC"/>
              <w:rPr>
                <w:rFonts w:eastAsia="DengXia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C24E04" w14:textId="77777777" w:rsidR="00136368" w:rsidRPr="000B13D8" w:rsidRDefault="00136368" w:rsidP="005A4F9E">
            <w:pPr>
              <w:pStyle w:val="TAC"/>
              <w:rPr>
                <w:rFonts w:eastAsia="DengXia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37D330"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AD82D9"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3F401D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B11CD4" w14:textId="77777777" w:rsidR="00136368" w:rsidRPr="000B13D8" w:rsidRDefault="00136368" w:rsidP="005A4F9E">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2ABDEA2"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88E316"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7CB4F4"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36FF7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C13E69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F7DECF" w14:textId="77777777" w:rsidR="00136368" w:rsidRPr="000B13D8" w:rsidRDefault="00136368" w:rsidP="005A4F9E">
            <w:pPr>
              <w:pStyle w:val="TAC"/>
            </w:pPr>
            <w:r w:rsidRPr="000B13D8">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A2BAA81" w14:textId="77777777" w:rsidR="00136368" w:rsidRPr="000B13D8" w:rsidRDefault="00136368"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8E1B7"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3814ED"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87B412"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FDAFD7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80FBDA" w14:textId="77777777" w:rsidR="00136368" w:rsidRPr="000B13D8" w:rsidRDefault="00136368" w:rsidP="005A4F9E">
            <w:pPr>
              <w:pStyle w:val="TAC"/>
              <w:rPr>
                <w:rFonts w:eastAsia="DengXian"/>
              </w:rPr>
            </w:pPr>
            <w:r w:rsidRPr="000B13D8">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694AB65B" w14:textId="77777777" w:rsidR="00136368" w:rsidRPr="000B13D8" w:rsidRDefault="00136368" w:rsidP="005A4F9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42AAEE"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A45F8E" w14:textId="77777777" w:rsidR="00136368" w:rsidRPr="000B13D8" w:rsidRDefault="00136368" w:rsidP="005A4F9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F27E0F"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3C3F3E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3B6E84" w14:textId="77777777" w:rsidR="00136368" w:rsidRPr="000B13D8" w:rsidRDefault="00136368" w:rsidP="005A4F9E">
            <w:pPr>
              <w:pStyle w:val="TAC"/>
              <w:rPr>
                <w:rFonts w:eastAsia="DengXian"/>
              </w:rPr>
            </w:pPr>
            <w:r w:rsidRPr="000B13D8">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460B8A15" w14:textId="77777777" w:rsidR="00136368" w:rsidRPr="000B13D8" w:rsidRDefault="00136368" w:rsidP="005A4F9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BD1016"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EE845" w14:textId="77777777" w:rsidR="00136368" w:rsidRPr="000B13D8" w:rsidRDefault="00136368" w:rsidP="005A4F9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7C1757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04D9DF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F70BC10" w14:textId="77777777" w:rsidR="00136368" w:rsidRPr="000B13D8" w:rsidRDefault="00136368" w:rsidP="005A4F9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EB6ECF" w14:textId="77777777" w:rsidR="00136368" w:rsidRPr="000B13D8" w:rsidRDefault="00136368"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6A921"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933E17" w14:textId="77777777" w:rsidR="00136368" w:rsidRPr="000B13D8" w:rsidRDefault="00136368" w:rsidP="005A4F9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C1CFCC"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B04A5D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B243A1" w14:textId="77777777" w:rsidR="00136368" w:rsidRPr="000B13D8" w:rsidRDefault="00136368"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DD96016" w14:textId="77777777" w:rsidR="00136368" w:rsidRPr="000B13D8" w:rsidRDefault="00136368"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481BB6"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5BE85D" w14:textId="77777777" w:rsidR="00136368" w:rsidRPr="000B13D8" w:rsidRDefault="00136368" w:rsidP="005A4F9E">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EE0A0E"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F051680" w14:textId="77777777" w:rsidTr="005A4F9E">
        <w:trPr>
          <w:jc w:val="center"/>
          <w:ins w:id="1667" w:author="Nokia" w:date="2024-11-15T13:3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5BBC8A" w14:textId="77777777" w:rsidR="00136368" w:rsidRPr="000B13D8" w:rsidRDefault="00136368" w:rsidP="005A4F9E">
            <w:pPr>
              <w:pStyle w:val="TAC"/>
              <w:rPr>
                <w:ins w:id="1668" w:author="Nokia" w:date="2024-11-15T13:33:00Z" w16du:dateUtc="2024-11-15T12:33:00Z"/>
                <w:lang w:val="en-US" w:eastAsia="ja-JP"/>
              </w:rPr>
            </w:pPr>
            <w:ins w:id="1669" w:author="Nokia" w:date="2024-11-15T13:33:00Z" w16du:dateUtc="2024-11-15T12:33:00Z">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ins>
            <w:ins w:id="1670" w:author="Nokia" w:date="2024-11-15T13:34:00Z" w16du:dateUtc="2024-11-15T12:34:00Z">
              <w:r>
                <w:rPr>
                  <w:lang w:val="en-US" w:eastAsia="zh-CN"/>
                </w:rPr>
                <w:t>1</w:t>
              </w:r>
            </w:ins>
            <w:ins w:id="1671" w:author="Nokia" w:date="2024-11-15T13:33:00Z" w16du:dateUtc="2024-11-15T12:33:00Z">
              <w:r w:rsidRPr="000B13D8">
                <w:rPr>
                  <w:lang w:val="en-US" w:eastAsia="zh-CN"/>
                </w:rPr>
                <w:t>-</w:t>
              </w:r>
              <w:r w:rsidRPr="000B13D8">
                <w:rPr>
                  <w:rFonts w:hint="eastAsia"/>
                  <w:lang w:val="en-US" w:eastAsia="zh-CN"/>
                </w:rPr>
                <w:t>n</w:t>
              </w:r>
              <w:r w:rsidRPr="000B13D8">
                <w:rPr>
                  <w:lang w:val="en-US" w:eastAsia="zh-CN"/>
                </w:rPr>
                <w:t>7</w:t>
              </w:r>
            </w:ins>
            <w:ins w:id="1672" w:author="Nokia" w:date="2024-11-15T13:34:00Z" w16du:dateUtc="2024-11-15T12:34:00Z">
              <w:r>
                <w:rPr>
                  <w:lang w:val="en-US" w:eastAsia="zh-C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665CEF3E" w14:textId="77777777" w:rsidR="00136368" w:rsidRPr="000B13D8" w:rsidRDefault="00136368" w:rsidP="005A4F9E">
            <w:pPr>
              <w:pStyle w:val="TAC"/>
              <w:rPr>
                <w:ins w:id="1673" w:author="Nokia" w:date="2024-11-15T13:33:00Z" w16du:dateUtc="2024-11-15T12:33:00Z"/>
                <w:lang w:val="en-US" w:eastAsia="ja-JP"/>
              </w:rPr>
            </w:pPr>
            <w:ins w:id="1674" w:author="Nokia" w:date="2024-11-15T13:34:00Z" w16du:dateUtc="2024-11-15T12:34:00Z">
              <w:r w:rsidRPr="000B13D8">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6531A22" w14:textId="77777777" w:rsidR="00136368" w:rsidRPr="000B13D8" w:rsidRDefault="00136368" w:rsidP="005A4F9E">
            <w:pPr>
              <w:pStyle w:val="TAC"/>
              <w:rPr>
                <w:ins w:id="1675" w:author="Nokia" w:date="2024-11-15T13:33:00Z" w16du:dateUtc="2024-11-15T12:33:00Z"/>
                <w:lang w:eastAsia="zh-CN"/>
              </w:rPr>
            </w:pPr>
            <w:ins w:id="1676" w:author="Nokia" w:date="2024-11-15T13:34:00Z" w16du:dateUtc="2024-11-15T12:34:00Z">
              <w:r w:rsidRPr="000B13D8">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D1E4074" w14:textId="34713C6A" w:rsidR="00136368" w:rsidRPr="000B13D8" w:rsidRDefault="00D54A98" w:rsidP="005A4F9E">
            <w:pPr>
              <w:pStyle w:val="TAC"/>
              <w:rPr>
                <w:ins w:id="1677" w:author="Nokia" w:date="2024-11-15T13:33:00Z" w16du:dateUtc="2024-11-15T12:33:00Z"/>
                <w:lang w:eastAsia="zh-CN"/>
              </w:rPr>
            </w:pPr>
            <w:ins w:id="1678" w:author="Nokia" w:date="2024-11-20T09:11:00Z" w16du:dateUtc="2024-11-20T14:1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C9B5B29" w14:textId="77777777" w:rsidR="00136368" w:rsidRPr="000B13D8" w:rsidRDefault="00136368" w:rsidP="005A4F9E">
            <w:pPr>
              <w:pStyle w:val="TAC"/>
              <w:rPr>
                <w:ins w:id="1679" w:author="Nokia" w:date="2024-11-15T13:33:00Z" w16du:dateUtc="2024-11-15T12:33:00Z"/>
                <w:lang w:eastAsia="zh-CN"/>
              </w:rPr>
            </w:pPr>
            <w:ins w:id="1680" w:author="Nokia" w:date="2024-11-15T13:34:00Z" w16du:dateUtc="2024-11-15T12:34:00Z">
              <w:r w:rsidRPr="000B13D8">
                <w:rPr>
                  <w:lang w:eastAsia="zh-CN"/>
                </w:rPr>
                <w:t>0.5</w:t>
              </w:r>
            </w:ins>
          </w:p>
        </w:tc>
      </w:tr>
      <w:tr w:rsidR="00136368" w:rsidRPr="000B13D8" w14:paraId="1FEB3B7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3D07D7" w14:textId="77777777" w:rsidR="00136368" w:rsidRPr="000B13D8" w:rsidRDefault="00136368"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D6286B0" w14:textId="77777777" w:rsidR="00136368" w:rsidRPr="000B13D8" w:rsidRDefault="00136368"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D607FE"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FD976D" w14:textId="77777777" w:rsidR="00136368" w:rsidRPr="000B13D8" w:rsidRDefault="00136368" w:rsidP="005A4F9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A7300C" w14:textId="77777777" w:rsidR="00136368" w:rsidRPr="000B13D8" w:rsidRDefault="00136368" w:rsidP="005A4F9E">
            <w:pPr>
              <w:pStyle w:val="TAC"/>
              <w:rPr>
                <w:lang w:eastAsia="zh-CN"/>
              </w:rPr>
            </w:pPr>
            <w:r w:rsidRPr="000B13D8">
              <w:rPr>
                <w:lang w:eastAsia="zh-CN"/>
              </w:rPr>
              <w:t>0.5</w:t>
            </w:r>
          </w:p>
        </w:tc>
      </w:tr>
      <w:tr w:rsidR="00136368" w:rsidRPr="000B13D8" w14:paraId="6B99AFF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5413ED" w14:textId="77777777" w:rsidR="00136368" w:rsidRPr="000B13D8" w:rsidRDefault="00136368" w:rsidP="005A4F9E">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A8D3594" w14:textId="77777777" w:rsidR="00136368" w:rsidRPr="000B13D8" w:rsidRDefault="00136368" w:rsidP="005A4F9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64D375F"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5211BA" w14:textId="77777777" w:rsidR="00136368" w:rsidRPr="000B13D8" w:rsidRDefault="00136368" w:rsidP="005A4F9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7EDAB9"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.4</w:t>
            </w:r>
          </w:p>
        </w:tc>
      </w:tr>
      <w:tr w:rsidR="00136368" w:rsidRPr="000B13D8" w14:paraId="2AB3CD5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017360" w14:textId="77777777" w:rsidR="00136368" w:rsidRPr="000B13D8" w:rsidRDefault="00136368" w:rsidP="005A4F9E">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CB3E419"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424BBA"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601BB1" w14:textId="77777777" w:rsidR="00136368" w:rsidRPr="000B13D8" w:rsidRDefault="00136368"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132D0A"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2824C36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DA8F5A" w14:textId="77777777" w:rsidR="00136368" w:rsidRPr="000B13D8" w:rsidRDefault="00136368" w:rsidP="005A4F9E">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1BA415E"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16A8C8A"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9E585B" w14:textId="77777777" w:rsidR="00136368" w:rsidRPr="000B13D8" w:rsidRDefault="00136368" w:rsidP="005A4F9E">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B08D2C"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r>
      <w:tr w:rsidR="00136368" w:rsidRPr="000B13D8" w14:paraId="40CE9C6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6907FB" w14:textId="77777777" w:rsidR="00136368" w:rsidRPr="000B13D8" w:rsidRDefault="00136368" w:rsidP="005A4F9E">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963FF8D"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C4F961F"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3EEB32" w14:textId="77777777" w:rsidR="00136368" w:rsidRPr="000B13D8" w:rsidRDefault="00136368" w:rsidP="005A4F9E">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D19F0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551DDE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539CCC" w14:textId="77777777" w:rsidR="00136368" w:rsidRPr="000B13D8" w:rsidRDefault="00136368" w:rsidP="005A4F9E">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0FB3157B" w14:textId="77777777" w:rsidR="00136368" w:rsidRPr="000B13D8" w:rsidRDefault="00136368" w:rsidP="005A4F9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644BBB37"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5A1B46" w14:textId="77777777" w:rsidR="00136368" w:rsidRPr="000B13D8" w:rsidRDefault="00136368" w:rsidP="005A4F9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43D534A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AC3B73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0BAF50F" w14:textId="77777777" w:rsidR="00136368" w:rsidRPr="000B13D8" w:rsidRDefault="00136368" w:rsidP="005A4F9E">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5809E0" w14:textId="77777777" w:rsidR="00136368" w:rsidRPr="000B13D8" w:rsidRDefault="00136368" w:rsidP="005A4F9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F7FD6E1"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633D00"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27D283" w14:textId="77777777" w:rsidR="00136368" w:rsidRPr="000B13D8" w:rsidRDefault="00136368" w:rsidP="005A4F9E">
            <w:pPr>
              <w:pStyle w:val="TAC"/>
              <w:rPr>
                <w:lang w:eastAsia="zh-CN"/>
              </w:rPr>
            </w:pPr>
            <w:r w:rsidRPr="000B13D8">
              <w:rPr>
                <w:rFonts w:hint="eastAsia"/>
                <w:lang w:eastAsia="zh-CN"/>
              </w:rPr>
              <w:t>0</w:t>
            </w:r>
            <w:r w:rsidRPr="000B13D8">
              <w:rPr>
                <w:lang w:eastAsia="zh-CN"/>
              </w:rPr>
              <w:t>.4</w:t>
            </w:r>
          </w:p>
        </w:tc>
      </w:tr>
      <w:tr w:rsidR="00136368" w:rsidRPr="000B13D8" w14:paraId="16A6E66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157B734" w14:textId="77777777" w:rsidR="00136368" w:rsidRPr="000B13D8" w:rsidRDefault="00136368" w:rsidP="005A4F9E">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1C2F03" w14:textId="77777777" w:rsidR="00136368" w:rsidRPr="000B13D8" w:rsidRDefault="00136368"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448039"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F7E78C"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A9B5C"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0FA684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BE29A73" w14:textId="77777777" w:rsidR="00136368" w:rsidRPr="000B13D8" w:rsidRDefault="00136368" w:rsidP="005A4F9E">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4BDFC1" w14:textId="77777777" w:rsidR="00136368" w:rsidRPr="000B13D8" w:rsidRDefault="00136368"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D3CEDE"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B42018"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4025E3"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A381A5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7E69F2" w14:textId="77777777" w:rsidR="00136368" w:rsidRPr="000B13D8" w:rsidRDefault="00136368" w:rsidP="005A4F9E">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59B324B5" w14:textId="77777777" w:rsidR="00136368" w:rsidRPr="000B13D8" w:rsidRDefault="00136368" w:rsidP="005A4F9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8940BA5"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F9540" w14:textId="77777777" w:rsidR="00136368" w:rsidRPr="000B13D8" w:rsidRDefault="00136368" w:rsidP="005A4F9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5DB010"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.4</w:t>
            </w:r>
          </w:p>
        </w:tc>
      </w:tr>
      <w:tr w:rsidR="00136368" w:rsidRPr="000B13D8" w14:paraId="7CC533A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589012" w14:textId="77777777" w:rsidR="00136368" w:rsidRPr="000B13D8" w:rsidRDefault="00136368" w:rsidP="005A4F9E">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319BC90C"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7CA847"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507A3F" w14:textId="77777777" w:rsidR="00136368" w:rsidRPr="000B13D8" w:rsidRDefault="00136368"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6E7D2E"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25A0285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5CC905" w14:textId="77777777" w:rsidR="00136368" w:rsidRPr="000B13D8" w:rsidRDefault="00136368" w:rsidP="005A4F9E">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669895D0"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B833F8"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AE57AE" w14:textId="77777777" w:rsidR="00136368" w:rsidRPr="000B13D8" w:rsidRDefault="00136368" w:rsidP="005A4F9E">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669CF5"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09EADD6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375F94" w14:textId="77777777" w:rsidR="00136368" w:rsidRPr="000B13D8" w:rsidRDefault="00136368" w:rsidP="005A4F9E">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35A746D" w14:textId="77777777" w:rsidR="00136368" w:rsidRPr="000B13D8" w:rsidRDefault="00136368" w:rsidP="005A4F9E">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315444"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7A5FEF" w14:textId="77777777" w:rsidR="00136368" w:rsidRPr="000B13D8" w:rsidRDefault="00136368" w:rsidP="005A4F9E">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4BF4C9D"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.4</w:t>
            </w:r>
          </w:p>
        </w:tc>
      </w:tr>
      <w:tr w:rsidR="00136368" w:rsidRPr="000B13D8" w14:paraId="0390796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3CA55E" w14:textId="77777777" w:rsidR="00136368" w:rsidRPr="000B13D8" w:rsidRDefault="00136368" w:rsidP="005A4F9E">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3BA0BEAC" w14:textId="77777777" w:rsidR="00136368" w:rsidRPr="000B13D8" w:rsidRDefault="00136368" w:rsidP="005A4F9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BF96D1"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098A98" w14:textId="77777777" w:rsidR="00136368" w:rsidRPr="000B13D8" w:rsidRDefault="00136368"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16CBAD"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4CB3FD4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8E17D1" w14:textId="77777777" w:rsidR="00136368" w:rsidRPr="000B13D8" w:rsidRDefault="00136368" w:rsidP="005A4F9E">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5E349DFE" w14:textId="77777777" w:rsidR="00136368" w:rsidRPr="000B13D8" w:rsidRDefault="00136368" w:rsidP="005A4F9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9DF6C9" w14:textId="77777777" w:rsidR="00136368" w:rsidRPr="000B13D8" w:rsidRDefault="00136368"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114ADE" w14:textId="77777777" w:rsidR="00136368" w:rsidRPr="000B13D8" w:rsidRDefault="00136368" w:rsidP="005A4F9E">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721C48" w14:textId="77777777" w:rsidR="00136368" w:rsidRPr="000B13D8" w:rsidRDefault="00136368" w:rsidP="005A4F9E">
            <w:pPr>
              <w:pStyle w:val="TAC"/>
              <w:rPr>
                <w:rFonts w:eastAsiaTheme="minorEastAsia"/>
                <w:lang w:eastAsia="zh-CN"/>
              </w:rPr>
            </w:pPr>
            <w:r w:rsidRPr="000B13D8">
              <w:rPr>
                <w:lang w:eastAsia="zh-CN"/>
              </w:rPr>
              <w:t>0.5</w:t>
            </w:r>
          </w:p>
        </w:tc>
      </w:tr>
      <w:tr w:rsidR="00136368" w:rsidRPr="000B13D8" w14:paraId="3338285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076D46" w14:textId="77777777" w:rsidR="00136368" w:rsidRPr="000B13D8" w:rsidRDefault="00136368" w:rsidP="005A4F9E">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27F7D4EC" w14:textId="77777777" w:rsidR="00136368" w:rsidRPr="000B13D8" w:rsidRDefault="00136368" w:rsidP="005A4F9E">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B027F1" w14:textId="77777777" w:rsidR="00136368" w:rsidRPr="000B13D8" w:rsidRDefault="00136368" w:rsidP="005A4F9E">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F929F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CB7AF0" w14:textId="77777777" w:rsidR="00136368" w:rsidRPr="000B13D8" w:rsidRDefault="00136368" w:rsidP="005A4F9E">
            <w:pPr>
              <w:pStyle w:val="TAC"/>
              <w:rPr>
                <w:lang w:eastAsia="zh-CN"/>
              </w:rPr>
            </w:pPr>
            <w:r w:rsidRPr="000B13D8">
              <w:rPr>
                <w:rFonts w:hint="eastAsia"/>
                <w:lang w:eastAsia="zh-CN"/>
              </w:rPr>
              <w:t>0</w:t>
            </w:r>
            <w:r w:rsidRPr="000B13D8">
              <w:rPr>
                <w:lang w:eastAsia="zh-CN"/>
              </w:rPr>
              <w:t>.3</w:t>
            </w:r>
          </w:p>
        </w:tc>
      </w:tr>
      <w:tr w:rsidR="00136368" w:rsidRPr="000B13D8" w14:paraId="32286EE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70AC09" w14:textId="77777777" w:rsidR="00136368" w:rsidRPr="000B13D8" w:rsidRDefault="00136368" w:rsidP="005A4F9E">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984969B" w14:textId="77777777" w:rsidR="00136368" w:rsidRPr="000B13D8" w:rsidRDefault="00136368" w:rsidP="005A4F9E">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4E92A122"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3C739C" w14:textId="77777777" w:rsidR="00136368" w:rsidRPr="000B13D8" w:rsidRDefault="00136368"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2C14D8"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7050004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332B85" w14:textId="77777777" w:rsidR="00136368" w:rsidRPr="000B13D8" w:rsidRDefault="00136368" w:rsidP="005A4F9E">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4A196F79"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D64CD9"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4EFD25" w14:textId="77777777" w:rsidR="00136368" w:rsidRPr="000B13D8" w:rsidRDefault="00136368" w:rsidP="005A4F9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55245E3"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C6A871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28D7CD" w14:textId="77777777" w:rsidR="00136368" w:rsidRPr="000B13D8" w:rsidRDefault="00136368" w:rsidP="005A4F9E">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61EBAC1C" w14:textId="77777777" w:rsidR="00136368" w:rsidRPr="000B13D8" w:rsidRDefault="00136368"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36A9CE"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11D1270" w14:textId="77777777" w:rsidR="00136368" w:rsidRPr="000B13D8" w:rsidRDefault="00136368" w:rsidP="005A4F9E">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591AE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01AC08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DF991" w14:textId="77777777" w:rsidR="00136368" w:rsidRPr="000B13D8" w:rsidRDefault="00136368" w:rsidP="005A4F9E">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51EBF296"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C64632"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7FE6F9" w14:textId="77777777" w:rsidR="00136368" w:rsidRPr="000B13D8" w:rsidRDefault="00136368"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CCAD21"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127C6E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59BAE9" w14:textId="77777777" w:rsidR="00136368" w:rsidRPr="000B13D8" w:rsidRDefault="00136368" w:rsidP="005A4F9E">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766466BD" w14:textId="77777777" w:rsidR="00136368" w:rsidRPr="000B13D8" w:rsidRDefault="00136368" w:rsidP="005A4F9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668A9"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A9C295" w14:textId="77777777" w:rsidR="00136368" w:rsidRPr="000B13D8" w:rsidRDefault="00136368" w:rsidP="005A4F9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9AA7E4" w14:textId="77777777" w:rsidR="00136368" w:rsidRPr="000B13D8" w:rsidRDefault="00136368" w:rsidP="005A4F9E">
            <w:pPr>
              <w:pStyle w:val="TAC"/>
              <w:rPr>
                <w:lang w:eastAsia="zh-CN"/>
              </w:rPr>
            </w:pPr>
            <w:r w:rsidRPr="000B13D8">
              <w:rPr>
                <w:rFonts w:cs="Arial" w:hint="eastAsia"/>
                <w:lang w:eastAsia="zh-CN"/>
              </w:rPr>
              <w:t>0</w:t>
            </w:r>
            <w:r w:rsidRPr="000B13D8">
              <w:rPr>
                <w:rFonts w:cs="Arial"/>
                <w:lang w:eastAsia="zh-CN"/>
              </w:rPr>
              <w:t>.5</w:t>
            </w:r>
          </w:p>
        </w:tc>
      </w:tr>
      <w:tr w:rsidR="00136368" w:rsidRPr="000B13D8" w14:paraId="42D1D27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061CC7" w14:textId="77777777" w:rsidR="00136368" w:rsidRPr="000B13D8" w:rsidRDefault="00136368" w:rsidP="005A4F9E">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5B8AD31C" w14:textId="77777777" w:rsidR="00136368" w:rsidRPr="000B13D8" w:rsidRDefault="00136368" w:rsidP="005A4F9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D1CAAF"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9A2E5" w14:textId="77777777" w:rsidR="00136368" w:rsidRPr="000B13D8" w:rsidRDefault="00136368" w:rsidP="005A4F9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B06D3" w14:textId="77777777" w:rsidR="00136368" w:rsidRPr="000B13D8" w:rsidRDefault="00136368" w:rsidP="005A4F9E">
            <w:pPr>
              <w:pStyle w:val="TAC"/>
              <w:rPr>
                <w:lang w:eastAsia="zh-CN"/>
              </w:rPr>
            </w:pPr>
            <w:r w:rsidRPr="000B13D8">
              <w:rPr>
                <w:rFonts w:cs="Arial" w:hint="eastAsia"/>
                <w:lang w:eastAsia="zh-CN"/>
              </w:rPr>
              <w:t>0</w:t>
            </w:r>
            <w:r w:rsidRPr="000B13D8">
              <w:rPr>
                <w:rFonts w:cs="Arial"/>
                <w:lang w:eastAsia="zh-CN"/>
              </w:rPr>
              <w:t>.5</w:t>
            </w:r>
          </w:p>
        </w:tc>
      </w:tr>
      <w:tr w:rsidR="00136368" w:rsidRPr="000B13D8" w14:paraId="3A69CB0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8455AF" w14:textId="77777777" w:rsidR="00136368" w:rsidRPr="000B13D8" w:rsidRDefault="00136368" w:rsidP="005A4F9E">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DD7D95E"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BAA6DD"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A06393" w14:textId="77777777" w:rsidR="00136368" w:rsidRPr="000B13D8" w:rsidRDefault="00136368"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18B87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3050EF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9EB9EB" w14:textId="77777777" w:rsidR="00136368" w:rsidRPr="000B13D8" w:rsidRDefault="00136368" w:rsidP="005A4F9E">
            <w:pPr>
              <w:pStyle w:val="TAC"/>
              <w:rPr>
                <w:rFonts w:eastAsia="DengXian"/>
                <w:lang w:val="en-US" w:eastAsia="ja-JP"/>
              </w:rPr>
            </w:pPr>
            <w:r w:rsidRPr="000B13D8">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6F4F0ED6"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916DC"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EEDE25" w14:textId="77777777" w:rsidR="00136368" w:rsidRPr="000B13D8" w:rsidRDefault="00136368" w:rsidP="005A4F9E">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CD24AE"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CFF4F3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1CC958" w14:textId="77777777" w:rsidR="00136368" w:rsidRPr="000B13D8" w:rsidRDefault="00136368" w:rsidP="005A4F9E">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2F64E8BF"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41AE91"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D2DFF1" w14:textId="77777777" w:rsidR="00136368" w:rsidRPr="000B13D8" w:rsidRDefault="00136368"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E616A4"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169EA5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8FEA2B" w14:textId="77777777" w:rsidR="00136368" w:rsidRPr="000B13D8" w:rsidRDefault="00136368" w:rsidP="005A4F9E">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51175C25"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36E032"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438F18" w14:textId="77777777" w:rsidR="00136368" w:rsidRPr="000B13D8" w:rsidRDefault="00136368"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D556A7"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919379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508CE9" w14:textId="77777777" w:rsidR="00136368" w:rsidRPr="000B13D8" w:rsidRDefault="00136368" w:rsidP="005A4F9E">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083A970C" w14:textId="77777777" w:rsidR="00136368" w:rsidRPr="000B13D8" w:rsidRDefault="00136368"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C15703" w14:textId="77777777" w:rsidR="00136368" w:rsidRPr="000B13D8" w:rsidRDefault="00136368"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33FC02" w14:textId="77777777" w:rsidR="00136368" w:rsidRPr="000B13D8" w:rsidRDefault="00136368" w:rsidP="005A4F9E">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57C479" w14:textId="77777777" w:rsidR="00136368" w:rsidRPr="000B13D8" w:rsidRDefault="00136368" w:rsidP="005A4F9E">
            <w:pPr>
              <w:pStyle w:val="TAC"/>
              <w:rPr>
                <w:lang w:eastAsia="zh-CN"/>
              </w:rPr>
            </w:pPr>
            <w:r>
              <w:rPr>
                <w:lang w:eastAsia="zh-CN"/>
              </w:rPr>
              <w:t>0.5</w:t>
            </w:r>
          </w:p>
        </w:tc>
      </w:tr>
      <w:tr w:rsidR="00136368" w:rsidRPr="000B13D8" w14:paraId="7ED4D38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766954" w14:textId="77777777" w:rsidR="00136368" w:rsidRPr="000B13D8" w:rsidRDefault="00136368" w:rsidP="005A4F9E">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14B3B4AD"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71FBF"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F9C67D" w14:textId="77777777" w:rsidR="00136368" w:rsidRPr="000B13D8" w:rsidRDefault="00136368"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409D06" w14:textId="77777777" w:rsidR="00136368" w:rsidRPr="000B13D8" w:rsidRDefault="00136368" w:rsidP="005A4F9E">
            <w:pPr>
              <w:pStyle w:val="TAC"/>
              <w:rPr>
                <w:lang w:eastAsia="zh-CN"/>
              </w:rPr>
            </w:pPr>
            <w:r w:rsidRPr="000B13D8">
              <w:rPr>
                <w:lang w:eastAsia="zh-CN"/>
              </w:rPr>
              <w:t>0.3</w:t>
            </w:r>
          </w:p>
        </w:tc>
      </w:tr>
      <w:tr w:rsidR="00136368" w:rsidRPr="000B13D8" w14:paraId="3A227E1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C30462" w14:textId="77777777" w:rsidR="00136368" w:rsidRPr="000B13D8" w:rsidRDefault="00136368" w:rsidP="005A4F9E">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58BFBA4"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41ACD4"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900A38" w14:textId="77777777" w:rsidR="00136368" w:rsidRPr="000B13D8" w:rsidRDefault="00136368"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E4F1F2"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D5AA16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4C4CDD" w14:textId="77777777" w:rsidR="00136368" w:rsidRPr="000B13D8" w:rsidRDefault="00136368" w:rsidP="005A4F9E">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022D9494"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A9A086" w14:textId="77777777" w:rsidR="00136368" w:rsidRPr="000B13D8" w:rsidRDefault="00136368" w:rsidP="005A4F9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7FF558" w14:textId="77777777" w:rsidR="00136368" w:rsidRPr="000B13D8" w:rsidRDefault="00136368" w:rsidP="005A4F9E">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F41872" w14:textId="77777777" w:rsidR="00136368" w:rsidRPr="000B13D8" w:rsidRDefault="00136368" w:rsidP="005A4F9E">
            <w:pPr>
              <w:pStyle w:val="TAC"/>
              <w:rPr>
                <w:lang w:eastAsia="zh-CN"/>
              </w:rPr>
            </w:pPr>
            <w:r w:rsidRPr="000B13D8">
              <w:rPr>
                <w:lang w:eastAsia="zh-CN"/>
              </w:rPr>
              <w:t>0.5</w:t>
            </w:r>
          </w:p>
        </w:tc>
      </w:tr>
      <w:tr w:rsidR="00136368" w:rsidRPr="000B13D8" w14:paraId="4204AD0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EF0460" w14:textId="77777777" w:rsidR="00136368" w:rsidRPr="000B13D8" w:rsidRDefault="00136368" w:rsidP="005A4F9E">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24879870"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EFD80F" w14:textId="77777777" w:rsidR="00136368" w:rsidRPr="000B13D8" w:rsidRDefault="00136368"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4062FC" w14:textId="77777777" w:rsidR="00136368" w:rsidRPr="000B13D8" w:rsidRDefault="00136368" w:rsidP="005A4F9E">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22257B" w14:textId="77777777" w:rsidR="00136368" w:rsidRPr="000B13D8" w:rsidRDefault="00136368" w:rsidP="005A4F9E">
            <w:pPr>
              <w:pStyle w:val="TAC"/>
              <w:rPr>
                <w:lang w:eastAsia="zh-CN"/>
              </w:rPr>
            </w:pPr>
            <w:r w:rsidRPr="000B13D8">
              <w:rPr>
                <w:lang w:eastAsia="zh-CN"/>
              </w:rPr>
              <w:t>0.3</w:t>
            </w:r>
          </w:p>
        </w:tc>
      </w:tr>
      <w:tr w:rsidR="00136368" w:rsidRPr="000B13D8" w14:paraId="7D9B0AD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F80E2" w14:textId="77777777" w:rsidR="00136368" w:rsidRPr="000B13D8" w:rsidRDefault="00136368" w:rsidP="005A4F9E">
            <w:pPr>
              <w:pStyle w:val="TAC"/>
              <w:rPr>
                <w:noProof/>
                <w:lang w:eastAsia="zh-CN"/>
              </w:rPr>
            </w:pPr>
            <w:r w:rsidRPr="000B13D8">
              <w:rPr>
                <w:noProof/>
                <w:lang w:eastAsia="zh-CN"/>
              </w:rPr>
              <w:t>CA_n3-n8-</w:t>
            </w:r>
            <w:r>
              <w:rPr>
                <w:noProof/>
                <w:lang w:eastAsia="zh-CN"/>
              </w:rPr>
              <w:t>n39-</w:t>
            </w:r>
            <w:r w:rsidRPr="000B13D8">
              <w:rPr>
                <w:noProof/>
                <w:lang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78B04640"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83F186" w14:textId="77777777" w:rsidR="00136368" w:rsidRPr="006E4F19" w:rsidRDefault="00136368" w:rsidP="005A4F9E">
            <w:pPr>
              <w:pStyle w:val="TAC"/>
              <w:rPr>
                <w:rFonts w:eastAsia="DengXian"/>
                <w:lang w:eastAsia="zh-CN"/>
              </w:rPr>
            </w:pPr>
            <w:r w:rsidRPr="006E4F19">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56749"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E851E8" w14:textId="77777777" w:rsidR="00136368" w:rsidRDefault="00136368" w:rsidP="005A4F9E">
            <w:pPr>
              <w:pStyle w:val="TAC"/>
              <w:rPr>
                <w:lang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r>
      <w:tr w:rsidR="00136368" w:rsidRPr="000B13D8" w14:paraId="050CDC4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FAF674" w14:textId="77777777" w:rsidR="00136368" w:rsidRPr="000B13D8" w:rsidRDefault="00136368" w:rsidP="005A4F9E">
            <w:pPr>
              <w:pStyle w:val="TAC"/>
              <w:rPr>
                <w:noProof/>
                <w:lang w:eastAsia="zh-CN"/>
              </w:rPr>
            </w:pPr>
            <w:r w:rsidRPr="000B13D8">
              <w:rPr>
                <w:noProof/>
                <w:lang w:eastAsia="zh-CN"/>
              </w:rPr>
              <w:t>CA_n3-n8-</w:t>
            </w:r>
            <w:r>
              <w:rPr>
                <w:noProof/>
                <w:lang w:eastAsia="zh-CN"/>
              </w:rPr>
              <w:t>n39-</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9CD83CE"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462A22" w14:textId="77777777" w:rsidR="00136368" w:rsidRPr="006E4F19" w:rsidRDefault="00136368" w:rsidP="005A4F9E">
            <w:pPr>
              <w:pStyle w:val="TAC"/>
              <w:rPr>
                <w:rFonts w:eastAsia="DengXian"/>
                <w:lang w:eastAsia="zh-CN"/>
              </w:rPr>
            </w:pPr>
            <w:r w:rsidRPr="006E4F19">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B5250"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21998F" w14:textId="77777777" w:rsidR="00136368" w:rsidRDefault="00136368" w:rsidP="005A4F9E">
            <w:pPr>
              <w:pStyle w:val="TAC"/>
              <w:rPr>
                <w:lang w:eastAsia="zh-CN"/>
              </w:rPr>
            </w:pPr>
            <w:r>
              <w:rPr>
                <w:rFonts w:hint="eastAsia"/>
                <w:lang w:eastAsia="zh-CN"/>
              </w:rPr>
              <w:t>0</w:t>
            </w:r>
            <w:r>
              <w:rPr>
                <w:lang w:eastAsia="zh-CN"/>
              </w:rPr>
              <w:t>.5</w:t>
            </w:r>
          </w:p>
        </w:tc>
      </w:tr>
      <w:tr w:rsidR="00136368" w:rsidRPr="000B13D8" w14:paraId="5B1FE0C8" w14:textId="77777777" w:rsidTr="005A4F9E">
        <w:trPr>
          <w:jc w:val="center"/>
          <w:ins w:id="1681" w:author="Nokia" w:date="2024-11-15T13:3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6AE3F5" w14:textId="77777777" w:rsidR="00136368" w:rsidRPr="000B13D8" w:rsidRDefault="00136368" w:rsidP="005A4F9E">
            <w:pPr>
              <w:pStyle w:val="TAC"/>
              <w:rPr>
                <w:ins w:id="1682" w:author="Nokia" w:date="2024-11-15T13:34:00Z" w16du:dateUtc="2024-11-15T12:34:00Z"/>
                <w:noProof/>
                <w:lang w:eastAsia="zh-CN"/>
              </w:rPr>
            </w:pPr>
            <w:ins w:id="1683" w:author="Nokia" w:date="2024-11-15T13:34:00Z" w16du:dateUtc="2024-11-15T12:34:00Z">
              <w:r w:rsidRPr="000B13D8">
                <w:rPr>
                  <w:noProof/>
                  <w:lang w:eastAsia="zh-CN"/>
                </w:rPr>
                <w:t>CA_n3-n8-n41-n7</w:t>
              </w:r>
            </w:ins>
            <w:ins w:id="1684" w:author="Nokia" w:date="2024-11-15T13:35:00Z" w16du:dateUtc="2024-11-15T12:35:00Z">
              <w:r>
                <w:rPr>
                  <w:noProof/>
                  <w:lang w:eastAsia="zh-C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74B8243D" w14:textId="77777777" w:rsidR="00136368" w:rsidRPr="000B13D8" w:rsidRDefault="00136368" w:rsidP="005A4F9E">
            <w:pPr>
              <w:pStyle w:val="TAC"/>
              <w:rPr>
                <w:ins w:id="1685" w:author="Nokia" w:date="2024-11-15T13:34:00Z" w16du:dateUtc="2024-11-15T12:34:00Z"/>
                <w:lang w:eastAsia="zh-CN"/>
              </w:rPr>
            </w:pPr>
            <w:ins w:id="1686" w:author="Nokia" w:date="2024-11-15T13:35:00Z" w16du:dateUtc="2024-11-15T12:35: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532A20" w14:textId="77777777" w:rsidR="00136368" w:rsidRPr="000B13D8" w:rsidRDefault="00136368" w:rsidP="005A4F9E">
            <w:pPr>
              <w:pStyle w:val="TAC"/>
              <w:rPr>
                <w:ins w:id="1687" w:author="Nokia" w:date="2024-11-15T13:34:00Z" w16du:dateUtc="2024-11-15T12:34:00Z"/>
                <w:lang w:eastAsia="zh-CN"/>
              </w:rPr>
            </w:pPr>
            <w:ins w:id="1688" w:author="Nokia" w:date="2024-11-15T13:35:00Z" w16du:dateUtc="2024-11-15T12:35: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C83F21B" w14:textId="77777777" w:rsidR="00136368" w:rsidRPr="000B13D8" w:rsidRDefault="00136368" w:rsidP="005A4F9E">
            <w:pPr>
              <w:pStyle w:val="TAC"/>
              <w:rPr>
                <w:ins w:id="1689" w:author="Nokia" w:date="2024-11-15T13:34:00Z" w16du:dateUtc="2024-11-15T12:34:00Z"/>
                <w:bCs/>
                <w:lang w:val="en-US" w:eastAsia="ja-JP"/>
              </w:rPr>
            </w:pPr>
            <w:ins w:id="1690" w:author="Nokia" w:date="2024-11-15T13:35:00Z" w16du:dateUtc="2024-11-15T12:35:00Z">
              <w:r w:rsidRPr="000B13D8">
                <w:rPr>
                  <w:rFonts w:hint="eastAsia"/>
                  <w:bCs/>
                  <w:lang w:val="en-US" w:eastAsia="ja-JP"/>
                </w:rPr>
                <w:t>0</w:t>
              </w:r>
              <w:r w:rsidRPr="000B13D8">
                <w:rPr>
                  <w:bCs/>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CEBBF89" w14:textId="77777777" w:rsidR="00136368" w:rsidRPr="000B13D8" w:rsidRDefault="00136368" w:rsidP="005A4F9E">
            <w:pPr>
              <w:pStyle w:val="TAC"/>
              <w:rPr>
                <w:ins w:id="1691" w:author="Nokia" w:date="2024-11-15T13:34:00Z" w16du:dateUtc="2024-11-15T12:34:00Z"/>
                <w:lang w:eastAsia="zh-CN"/>
              </w:rPr>
            </w:pPr>
            <w:ins w:id="1692" w:author="Nokia" w:date="2024-11-15T13:35:00Z" w16du:dateUtc="2024-11-15T12:35:00Z">
              <w:r w:rsidRPr="000B13D8">
                <w:rPr>
                  <w:rFonts w:hint="eastAsia"/>
                  <w:lang w:eastAsia="zh-CN"/>
                </w:rPr>
                <w:t>0</w:t>
              </w:r>
              <w:r w:rsidRPr="000B13D8">
                <w:rPr>
                  <w:lang w:eastAsia="zh-CN"/>
                </w:rPr>
                <w:t>.5</w:t>
              </w:r>
            </w:ins>
          </w:p>
        </w:tc>
      </w:tr>
      <w:tr w:rsidR="00136368" w:rsidRPr="000B13D8" w14:paraId="207E85C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F35B7" w14:textId="77777777" w:rsidR="00136368" w:rsidRPr="000B13D8" w:rsidRDefault="00136368" w:rsidP="005A4F9E">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09BC9E40" w14:textId="77777777" w:rsidR="00136368" w:rsidRPr="000B13D8" w:rsidRDefault="00136368"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0FBEF7"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1DC8AC" w14:textId="77777777" w:rsidR="00136368" w:rsidRPr="000B13D8" w:rsidRDefault="00136368" w:rsidP="005A4F9E">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A83824"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555D1D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DE44A9" w14:textId="77777777" w:rsidR="00136368" w:rsidRPr="000B13D8" w:rsidRDefault="00136368" w:rsidP="005A4F9E">
            <w:pPr>
              <w:pStyle w:val="TAC"/>
            </w:pPr>
            <w:r w:rsidRPr="000B13D8">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59FCD16C" w14:textId="77777777" w:rsidR="00136368" w:rsidRPr="000B13D8" w:rsidRDefault="00136368" w:rsidP="005A4F9E">
            <w:pPr>
              <w:pStyle w:val="TAC"/>
              <w:rPr>
                <w:lang w:val="en-US"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FB07C1"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56A0F"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A266FD" w14:textId="77777777" w:rsidR="00136368" w:rsidRPr="000B13D8" w:rsidRDefault="00136368"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136368" w:rsidRPr="000B13D8" w14:paraId="1F75442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5F644C" w14:textId="77777777" w:rsidR="00136368" w:rsidRPr="000B13D8" w:rsidRDefault="00136368" w:rsidP="005A4F9E">
            <w:pPr>
              <w:pStyle w:val="TAC"/>
            </w:pPr>
            <w:r w:rsidRPr="000B13D8">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4E976684" w14:textId="77777777" w:rsidR="00136368" w:rsidRPr="000B13D8" w:rsidRDefault="00136368" w:rsidP="005A4F9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44A48E"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69A3D1"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BE66AA"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B37E37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C44F14" w14:textId="77777777" w:rsidR="00136368" w:rsidRPr="000B13D8" w:rsidRDefault="00136368" w:rsidP="005A4F9E">
            <w:pPr>
              <w:pStyle w:val="TAC"/>
            </w:pPr>
            <w:r w:rsidRPr="000B13D8">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361A93F9" w14:textId="77777777" w:rsidR="00136368" w:rsidRPr="000B13D8" w:rsidRDefault="00136368" w:rsidP="005A4F9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AB8BE7" w14:textId="77777777" w:rsidR="00136368" w:rsidRPr="000B13D8" w:rsidRDefault="00136368"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22EB98" w14:textId="77777777" w:rsidR="00136368" w:rsidRPr="000B13D8" w:rsidRDefault="00136368"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AB4F56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19BE48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1EEF2D" w14:textId="77777777" w:rsidR="00136368" w:rsidRPr="000B13D8" w:rsidRDefault="00136368" w:rsidP="005A4F9E">
            <w:pPr>
              <w:pStyle w:val="TAC"/>
              <w:rPr>
                <w:rFonts w:eastAsia="DengXian"/>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4FCA771A" w14:textId="77777777" w:rsidR="00136368" w:rsidRPr="000B13D8" w:rsidRDefault="00136368" w:rsidP="005A4F9E">
            <w:pPr>
              <w:pStyle w:val="TAC"/>
              <w:rPr>
                <w:rFonts w:eastAsia="DengXian"/>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47ED8C"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70EA2D"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D4A3C7"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7CC198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9BFE90" w14:textId="77777777" w:rsidR="00136368" w:rsidRPr="000B13D8" w:rsidRDefault="00136368" w:rsidP="005A4F9E">
            <w:pPr>
              <w:pStyle w:val="TAC"/>
              <w:rPr>
                <w:rFonts w:eastAsia="DengXian"/>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4F81D87E" w14:textId="77777777" w:rsidR="00136368" w:rsidRPr="000B13D8" w:rsidRDefault="00136368" w:rsidP="005A4F9E">
            <w:pPr>
              <w:pStyle w:val="TAC"/>
              <w:rPr>
                <w:rFonts w:eastAsia="DengXian"/>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5B2F1E"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2B6778" w14:textId="77777777" w:rsidR="00136368" w:rsidRPr="000B13D8" w:rsidRDefault="00136368"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D2AB4"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3346D3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FB22BC" w14:textId="77777777" w:rsidR="00136368" w:rsidRPr="000B13D8" w:rsidRDefault="00136368" w:rsidP="005A4F9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C705AF8" w14:textId="77777777" w:rsidR="00136368" w:rsidRPr="000B13D8" w:rsidRDefault="00136368"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5E994F"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2C54E6" w14:textId="77777777" w:rsidR="00136368" w:rsidRPr="000B13D8" w:rsidRDefault="00136368" w:rsidP="005A4F9E">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C1D64A"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4A02C45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38A103" w14:textId="77777777" w:rsidR="00136368" w:rsidRPr="000B13D8" w:rsidRDefault="00136368" w:rsidP="005A4F9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A85D0BE" w14:textId="77777777" w:rsidR="00136368" w:rsidRPr="000B13D8" w:rsidRDefault="00136368"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A6155C"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8E72DE" w14:textId="77777777" w:rsidR="00136368" w:rsidRPr="000B13D8" w:rsidRDefault="00136368" w:rsidP="005A4F9E">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D97FA6"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762D3DB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3330EB" w14:textId="77777777" w:rsidR="00136368" w:rsidRPr="000B13D8" w:rsidRDefault="00136368" w:rsidP="005A4F9E">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31E8961E"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D3C235"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CE45C4" w14:textId="77777777" w:rsidR="00136368" w:rsidRPr="000B13D8" w:rsidRDefault="00136368" w:rsidP="005A4F9E">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575A3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94D643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A626E5" w14:textId="77777777" w:rsidR="00136368" w:rsidRPr="000B13D8" w:rsidRDefault="00136368" w:rsidP="005A4F9E">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12EF1B0" w14:textId="77777777" w:rsidR="00136368" w:rsidRPr="000B13D8" w:rsidRDefault="00136368"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FAC641"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9472DE" w14:textId="77777777" w:rsidR="00136368" w:rsidRPr="000B13D8" w:rsidRDefault="00136368" w:rsidP="005A4F9E">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07A4E3"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388B74D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0A8452" w14:textId="77777777" w:rsidR="00136368" w:rsidRPr="000B13D8" w:rsidRDefault="00136368" w:rsidP="005A4F9E">
            <w:pPr>
              <w:pStyle w:val="TAC"/>
              <w:rPr>
                <w:noProof/>
                <w:lang w:eastAsia="zh-CN"/>
              </w:rPr>
            </w:pPr>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3831EAC" w14:textId="77777777" w:rsidR="00136368" w:rsidRPr="000B13D8" w:rsidRDefault="00136368"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3C8101"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2DD901" w14:textId="77777777" w:rsidR="00136368" w:rsidRPr="000B13D8" w:rsidRDefault="00136368" w:rsidP="005A4F9E">
            <w:pPr>
              <w:pStyle w:val="TAC"/>
              <w:rPr>
                <w:lang w:val="en-US"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EAECCD" w14:textId="77777777" w:rsidR="00136368" w:rsidRDefault="00136368" w:rsidP="005A4F9E">
            <w:pPr>
              <w:pStyle w:val="TAC"/>
              <w:rPr>
                <w:lang w:eastAsia="zh-CN"/>
              </w:rPr>
            </w:pPr>
            <w:r>
              <w:rPr>
                <w:rFonts w:hint="eastAsia"/>
                <w:lang w:eastAsia="zh-CN"/>
              </w:rPr>
              <w:t>0</w:t>
            </w:r>
            <w:r>
              <w:rPr>
                <w:lang w:eastAsia="zh-CN"/>
              </w:rPr>
              <w:t>.5</w:t>
            </w:r>
          </w:p>
        </w:tc>
      </w:tr>
      <w:tr w:rsidR="00136368" w:rsidRPr="000B13D8" w14:paraId="26F52A3F" w14:textId="77777777" w:rsidTr="005A4F9E">
        <w:trPr>
          <w:jc w:val="center"/>
          <w:ins w:id="1693" w:author="Nokia" w:date="2024-11-15T13:3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0DA256" w14:textId="77777777" w:rsidR="00136368" w:rsidRPr="000B13D8" w:rsidRDefault="00136368" w:rsidP="005A4F9E">
            <w:pPr>
              <w:pStyle w:val="TAC"/>
              <w:rPr>
                <w:ins w:id="1694" w:author="Nokia" w:date="2024-11-15T13:38:00Z" w16du:dateUtc="2024-11-15T12:38:00Z"/>
                <w:lang w:val="en-US" w:eastAsia="ja-JP"/>
              </w:rPr>
            </w:pPr>
            <w:ins w:id="1695" w:author="Nokia" w:date="2024-11-15T13:38:00Z" w16du:dateUtc="2024-11-15T12:38:00Z">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7B19955B" w14:textId="77777777" w:rsidR="00136368" w:rsidRPr="000B13D8" w:rsidRDefault="00136368" w:rsidP="005A4F9E">
            <w:pPr>
              <w:pStyle w:val="TAC"/>
              <w:rPr>
                <w:ins w:id="1696" w:author="Nokia" w:date="2024-11-15T13:38:00Z" w16du:dateUtc="2024-11-15T12:38:00Z"/>
                <w:lang w:val="en-US" w:eastAsia="ja-JP"/>
              </w:rPr>
            </w:pPr>
            <w:ins w:id="1697" w:author="Nokia" w:date="2024-11-15T13:39:00Z" w16du:dateUtc="2024-11-15T12:39:00Z">
              <w:r>
                <w:rPr>
                  <w:lang w:val="en-US"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F83B547" w14:textId="77777777" w:rsidR="00136368" w:rsidRPr="000B13D8" w:rsidRDefault="00136368" w:rsidP="005A4F9E">
            <w:pPr>
              <w:pStyle w:val="TAC"/>
              <w:rPr>
                <w:ins w:id="1698" w:author="Nokia" w:date="2024-11-15T13:38:00Z" w16du:dateUtc="2024-11-15T12:38:00Z"/>
                <w:bCs/>
                <w:lang w:val="en-US" w:eastAsia="ja-JP"/>
              </w:rPr>
            </w:pPr>
            <w:ins w:id="1699" w:author="Nokia" w:date="2024-11-15T13:39:00Z" w16du:dateUtc="2024-11-15T12:39:00Z">
              <w:r w:rsidRPr="000B13D8">
                <w:t>0</w:t>
              </w:r>
              <w:r w:rsidRPr="000B13D8">
                <w:rPr>
                  <w:vertAlign w:val="superscript"/>
                </w:rPr>
                <w:t>1</w:t>
              </w:r>
              <w:r w:rsidRPr="000B13D8">
                <w:t xml:space="preserve"> / 0.5</w:t>
              </w:r>
              <w:r w:rsidRPr="000B13D8">
                <w:rPr>
                  <w:vertAlign w:val="superscript"/>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ACE29F4" w14:textId="77777777" w:rsidR="00136368" w:rsidRPr="000B13D8" w:rsidRDefault="00136368" w:rsidP="005A4F9E">
            <w:pPr>
              <w:pStyle w:val="TAC"/>
              <w:rPr>
                <w:ins w:id="1700" w:author="Nokia" w:date="2024-11-15T13:38:00Z" w16du:dateUtc="2024-11-15T12:38:00Z"/>
                <w:lang w:eastAsia="zh-CN"/>
              </w:rPr>
            </w:pPr>
            <w:ins w:id="1701" w:author="Nokia" w:date="2024-11-15T13:38:00Z" w16du:dateUtc="2024-11-15T12:38:00Z">
              <w:r w:rsidRPr="000B13D8">
                <w:rPr>
                  <w:rFonts w:hint="eastAsia"/>
                  <w:lang w:eastAsia="zh-CN"/>
                </w:rPr>
                <w:t>0</w:t>
              </w:r>
              <w:r w:rsidRPr="000B13D8">
                <w:rPr>
                  <w:lang w:eastAsia="zh-CN"/>
                </w:rPr>
                <w:t>.</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22C4237" w14:textId="77777777" w:rsidR="00136368" w:rsidRPr="000B13D8" w:rsidRDefault="00136368" w:rsidP="005A4F9E">
            <w:pPr>
              <w:pStyle w:val="TAC"/>
              <w:rPr>
                <w:ins w:id="1702" w:author="Nokia" w:date="2024-11-15T13:38:00Z" w16du:dateUtc="2024-11-15T12:38:00Z"/>
                <w:lang w:eastAsia="zh-CN"/>
              </w:rPr>
            </w:pPr>
            <w:ins w:id="1703" w:author="Nokia" w:date="2024-11-15T13:38:00Z" w16du:dateUtc="2024-11-15T12:38:00Z">
              <w:r w:rsidRPr="000B13D8">
                <w:rPr>
                  <w:rFonts w:hint="eastAsia"/>
                  <w:lang w:eastAsia="zh-CN"/>
                </w:rPr>
                <w:t>0</w:t>
              </w:r>
              <w:r w:rsidRPr="000B13D8">
                <w:rPr>
                  <w:lang w:eastAsia="zh-CN"/>
                </w:rPr>
                <w:t>.5</w:t>
              </w:r>
            </w:ins>
          </w:p>
        </w:tc>
      </w:tr>
      <w:tr w:rsidR="00136368" w:rsidRPr="000B13D8" w14:paraId="37295B0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628CE1" w14:textId="77777777" w:rsidR="00136368" w:rsidRPr="000B13D8" w:rsidRDefault="00136368"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DC34CFC" w14:textId="77777777" w:rsidR="00136368" w:rsidRPr="000B13D8" w:rsidRDefault="00136368"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6D30B2" w14:textId="77777777" w:rsidR="00136368" w:rsidRPr="000B13D8" w:rsidRDefault="00136368" w:rsidP="005A4F9E">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F1EBA3" w14:textId="77777777" w:rsidR="00136368" w:rsidRPr="000B13D8" w:rsidRDefault="00136368" w:rsidP="005A4F9E">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E9B74A"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26E7AD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9566B8" w14:textId="77777777" w:rsidR="00136368" w:rsidRPr="000B13D8" w:rsidRDefault="00136368" w:rsidP="005A4F9E">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26927883" w14:textId="77777777" w:rsidR="00136368" w:rsidRPr="000B13D8" w:rsidRDefault="00136368"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2600FF" w14:textId="77777777" w:rsidR="00136368" w:rsidRPr="000B13D8" w:rsidRDefault="00136368" w:rsidP="005A4F9E">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011473"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7A4322" w14:textId="77777777" w:rsidR="00136368" w:rsidRPr="000B13D8" w:rsidRDefault="00136368" w:rsidP="005A4F9E">
            <w:pPr>
              <w:pStyle w:val="TAC"/>
              <w:rPr>
                <w:lang w:eastAsia="zh-CN"/>
              </w:rPr>
            </w:pPr>
            <w:r w:rsidRPr="000B13D8">
              <w:rPr>
                <w:lang w:eastAsia="zh-CN"/>
              </w:rPr>
              <w:t>0.5</w:t>
            </w:r>
          </w:p>
        </w:tc>
      </w:tr>
      <w:tr w:rsidR="00136368" w:rsidRPr="000B13D8" w14:paraId="4A0F2A4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6C78E1" w14:textId="77777777" w:rsidR="00136368" w:rsidRPr="000B13D8" w:rsidRDefault="00136368" w:rsidP="005A4F9E">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33662E99" w14:textId="77777777" w:rsidR="00136368" w:rsidRPr="000B13D8" w:rsidRDefault="00136368" w:rsidP="005A4F9E">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67BC5" w14:textId="77777777" w:rsidR="00136368" w:rsidRPr="000B13D8" w:rsidRDefault="00136368" w:rsidP="005A4F9E">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72CC0"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9CA914" w14:textId="77777777" w:rsidR="00136368" w:rsidRPr="000B13D8" w:rsidRDefault="00136368" w:rsidP="005A4F9E">
            <w:pPr>
              <w:pStyle w:val="TAC"/>
              <w:rPr>
                <w:lang w:eastAsia="zh-CN"/>
              </w:rPr>
            </w:pPr>
            <w:r w:rsidRPr="000B13D8">
              <w:rPr>
                <w:lang w:val="en-US" w:eastAsia="zh-CN"/>
              </w:rPr>
              <w:t>0.3</w:t>
            </w:r>
          </w:p>
        </w:tc>
      </w:tr>
      <w:tr w:rsidR="00136368" w:rsidRPr="000B13D8" w14:paraId="179889D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D4A5C0" w14:textId="77777777" w:rsidR="00136368" w:rsidRPr="000B13D8" w:rsidRDefault="00136368" w:rsidP="005A4F9E">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72E7A20B"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408465" w14:textId="77777777" w:rsidR="00136368" w:rsidRPr="000B13D8" w:rsidRDefault="00136368" w:rsidP="005A4F9E">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23EF08"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95E5AA" w14:textId="77777777" w:rsidR="00136368" w:rsidRPr="000B13D8" w:rsidRDefault="00136368" w:rsidP="005A4F9E">
            <w:pPr>
              <w:pStyle w:val="TAC"/>
              <w:rPr>
                <w:lang w:val="en-US" w:eastAsia="zh-CN"/>
              </w:rPr>
            </w:pPr>
            <w:r w:rsidRPr="000B13D8">
              <w:rPr>
                <w:lang w:val="en-US" w:eastAsia="zh-CN"/>
              </w:rPr>
              <w:t>0.5</w:t>
            </w:r>
          </w:p>
        </w:tc>
      </w:tr>
      <w:tr w:rsidR="00136368" w:rsidRPr="000B13D8" w14:paraId="5C9DD5F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ECEA33" w14:textId="77777777" w:rsidR="00136368" w:rsidRPr="000B13D8" w:rsidRDefault="00136368" w:rsidP="005A4F9E">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08E1925A" w14:textId="77777777" w:rsidR="00136368" w:rsidRPr="000B13D8" w:rsidRDefault="00136368" w:rsidP="005A4F9E">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848C8" w14:textId="77777777" w:rsidR="00136368" w:rsidRPr="000B13D8" w:rsidRDefault="00136368" w:rsidP="005A4F9E">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CD0270"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E35E19" w14:textId="77777777" w:rsidR="00136368" w:rsidRPr="000B13D8" w:rsidRDefault="00136368" w:rsidP="005A4F9E">
            <w:pPr>
              <w:pStyle w:val="TAC"/>
              <w:rPr>
                <w:lang w:eastAsia="zh-CN"/>
              </w:rPr>
            </w:pPr>
            <w:r w:rsidRPr="000B13D8">
              <w:rPr>
                <w:lang w:val="en-US" w:eastAsia="zh-CN"/>
              </w:rPr>
              <w:t>0.3</w:t>
            </w:r>
          </w:p>
        </w:tc>
      </w:tr>
      <w:tr w:rsidR="00136368" w:rsidRPr="000B13D8" w14:paraId="0053DFC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278DA6" w14:textId="77777777" w:rsidR="00136368" w:rsidRPr="000B13D8" w:rsidRDefault="00136368" w:rsidP="005A4F9E">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3E71F65E" w14:textId="77777777" w:rsidR="00136368" w:rsidRPr="000B13D8" w:rsidRDefault="00136368" w:rsidP="005A4F9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053E8E" w14:textId="77777777" w:rsidR="00136368" w:rsidRPr="000B13D8" w:rsidRDefault="00136368" w:rsidP="005A4F9E">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3D8F3A"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AC5C0B" w14:textId="77777777" w:rsidR="00136368" w:rsidRPr="000B13D8" w:rsidRDefault="00136368" w:rsidP="005A4F9E">
            <w:pPr>
              <w:pStyle w:val="TAC"/>
              <w:rPr>
                <w:lang w:eastAsia="zh-CN"/>
              </w:rPr>
            </w:pPr>
            <w:r w:rsidRPr="000B13D8">
              <w:rPr>
                <w:lang w:val="en-US" w:eastAsia="zh-CN"/>
              </w:rPr>
              <w:t>-</w:t>
            </w:r>
          </w:p>
        </w:tc>
      </w:tr>
      <w:tr w:rsidR="00136368" w:rsidRPr="000B13D8" w14:paraId="03003E4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BC773D" w14:textId="77777777" w:rsidR="00136368" w:rsidRPr="000B13D8" w:rsidRDefault="00136368" w:rsidP="005A4F9E">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5371D80" w14:textId="77777777" w:rsidR="00136368" w:rsidRPr="000B13D8" w:rsidRDefault="00136368"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73A485"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7B672B" w14:textId="77777777" w:rsidR="00136368" w:rsidRPr="000B13D8" w:rsidRDefault="00136368"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31C932" w14:textId="77777777" w:rsidR="00136368" w:rsidRPr="000B13D8" w:rsidRDefault="00136368" w:rsidP="005A4F9E">
            <w:pPr>
              <w:pStyle w:val="TAC"/>
              <w:rPr>
                <w:rFonts w:eastAsiaTheme="minorEastAsia"/>
                <w:lang w:eastAsia="zh-CN"/>
              </w:rPr>
            </w:pPr>
            <w:r w:rsidRPr="000B13D8">
              <w:rPr>
                <w:rFonts w:hint="eastAsia"/>
                <w:lang w:eastAsia="zh-CN"/>
              </w:rPr>
              <w:t>0</w:t>
            </w:r>
            <w:r w:rsidRPr="000B13D8">
              <w:rPr>
                <w:lang w:eastAsia="zh-CN"/>
              </w:rPr>
              <w:t>.5</w:t>
            </w:r>
          </w:p>
        </w:tc>
      </w:tr>
      <w:tr w:rsidR="00136368" w:rsidRPr="000B13D8" w14:paraId="353A5C4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62360F" w14:textId="77777777" w:rsidR="00136368" w:rsidRPr="000B13D8" w:rsidRDefault="00136368" w:rsidP="005A4F9E">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1C0B87D" w14:textId="77777777" w:rsidR="00136368" w:rsidRPr="000B13D8" w:rsidRDefault="00136368"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72787E"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852E86" w14:textId="77777777" w:rsidR="00136368" w:rsidRPr="000B13D8" w:rsidRDefault="00136368"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569FBA" w14:textId="77777777" w:rsidR="00136368" w:rsidRPr="000B13D8" w:rsidRDefault="00136368" w:rsidP="005A4F9E">
            <w:pPr>
              <w:pStyle w:val="TAC"/>
              <w:rPr>
                <w:rFonts w:eastAsia="Malgun Gothic"/>
                <w:lang w:eastAsia="ko-KR"/>
              </w:rPr>
            </w:pPr>
            <w:r w:rsidRPr="000B13D8">
              <w:rPr>
                <w:rFonts w:hint="eastAsia"/>
                <w:lang w:eastAsia="zh-CN"/>
              </w:rPr>
              <w:t>0</w:t>
            </w:r>
            <w:r w:rsidRPr="000B13D8">
              <w:rPr>
                <w:lang w:eastAsia="zh-CN"/>
              </w:rPr>
              <w:t>.5</w:t>
            </w:r>
          </w:p>
        </w:tc>
      </w:tr>
      <w:tr w:rsidR="00136368" w:rsidRPr="000B13D8" w14:paraId="706587B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F2714D" w14:textId="77777777" w:rsidR="00136368" w:rsidRPr="000B13D8" w:rsidRDefault="00136368" w:rsidP="005A4F9E">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61F14D38"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12C4AAB"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93620" w14:textId="77777777" w:rsidR="00136368" w:rsidRPr="000B13D8" w:rsidRDefault="00136368" w:rsidP="005A4F9E">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DE1F59"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4E66260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153D33" w14:textId="77777777" w:rsidR="00136368" w:rsidRPr="000B13D8" w:rsidRDefault="00136368" w:rsidP="005A4F9E">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03D9716C"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E0EFF0" w14:textId="77777777" w:rsidR="00136368" w:rsidRPr="000B13D8" w:rsidRDefault="00136368"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61A166" w14:textId="77777777" w:rsidR="00136368" w:rsidRPr="000B13D8" w:rsidRDefault="00136368" w:rsidP="005A4F9E">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797ABC"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468AC1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CCFEE8" w14:textId="77777777" w:rsidR="00136368" w:rsidRPr="000B13D8" w:rsidRDefault="00136368" w:rsidP="005A4F9E">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365BDE80"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3B4A1" w14:textId="77777777" w:rsidR="00136368" w:rsidRPr="000B13D8" w:rsidRDefault="00136368" w:rsidP="005A4F9E">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AE5866A"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626926" w14:textId="77777777" w:rsidR="00136368" w:rsidRPr="000B13D8" w:rsidRDefault="00136368" w:rsidP="005A4F9E">
            <w:pPr>
              <w:pStyle w:val="TAC"/>
              <w:rPr>
                <w:lang w:eastAsia="zh-CN"/>
              </w:rPr>
            </w:pPr>
            <w:r w:rsidRPr="000B13D8">
              <w:rPr>
                <w:lang w:eastAsia="zh-CN"/>
              </w:rPr>
              <w:t>0.3</w:t>
            </w:r>
          </w:p>
        </w:tc>
      </w:tr>
      <w:tr w:rsidR="00136368" w:rsidRPr="000B13D8" w14:paraId="17598EF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9E2381" w14:textId="77777777" w:rsidR="00136368" w:rsidRPr="000B13D8" w:rsidRDefault="00136368" w:rsidP="005A4F9E">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3C4D418" w14:textId="77777777" w:rsidR="00136368" w:rsidRPr="000B13D8" w:rsidRDefault="00136368"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1097A74"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AB96E6" w14:textId="77777777" w:rsidR="00136368" w:rsidRPr="000B13D8" w:rsidRDefault="00136368" w:rsidP="005A4F9E">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C8B87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312CA93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CD61A1" w14:textId="77777777" w:rsidR="00136368" w:rsidRPr="000B13D8" w:rsidRDefault="00136368" w:rsidP="005A4F9E">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F275287" w14:textId="77777777" w:rsidR="00136368" w:rsidRPr="000B13D8" w:rsidRDefault="00136368" w:rsidP="005A4F9E">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4295D43E"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FC2824" w14:textId="77777777" w:rsidR="00136368" w:rsidRPr="000B13D8" w:rsidRDefault="00136368" w:rsidP="005A4F9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CA9D8" w14:textId="77777777" w:rsidR="00136368" w:rsidRPr="000B13D8" w:rsidRDefault="00136368" w:rsidP="005A4F9E">
            <w:pPr>
              <w:pStyle w:val="TAC"/>
              <w:rPr>
                <w:lang w:eastAsia="zh-CN"/>
              </w:rPr>
            </w:pPr>
            <w:r w:rsidRPr="000B13D8">
              <w:rPr>
                <w:lang w:eastAsia="zh-CN"/>
              </w:rPr>
              <w:t>0.5</w:t>
            </w:r>
          </w:p>
        </w:tc>
      </w:tr>
      <w:tr w:rsidR="00136368" w:rsidRPr="000B13D8" w14:paraId="58ECED8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64BCD0" w14:textId="77777777" w:rsidR="00136368" w:rsidRPr="000B13D8" w:rsidRDefault="00136368" w:rsidP="005A4F9E">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48AC2784" w14:textId="77777777" w:rsidR="00136368" w:rsidRPr="000B13D8" w:rsidRDefault="00136368" w:rsidP="005A4F9E">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74D663"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5148DE" w14:textId="77777777" w:rsidR="00136368" w:rsidRPr="000B13D8" w:rsidRDefault="00136368" w:rsidP="005A4F9E">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652945"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99E18A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60DCAA" w14:textId="77777777" w:rsidR="00136368" w:rsidRPr="000B13D8" w:rsidRDefault="00136368" w:rsidP="005A4F9E">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62FE14F6" w14:textId="77777777" w:rsidR="00136368" w:rsidRPr="000B13D8" w:rsidRDefault="00136368" w:rsidP="005A4F9E">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70BD7" w14:textId="77777777" w:rsidR="00136368" w:rsidRPr="000B13D8" w:rsidRDefault="00136368" w:rsidP="005A4F9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0E1538" w14:textId="77777777" w:rsidR="00136368" w:rsidRPr="000B13D8" w:rsidRDefault="00136368" w:rsidP="005A4F9E">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50BE37" w14:textId="77777777" w:rsidR="00136368" w:rsidRPr="000B13D8" w:rsidRDefault="00136368" w:rsidP="005A4F9E">
            <w:pPr>
              <w:pStyle w:val="TAC"/>
              <w:rPr>
                <w:lang w:eastAsia="zh-CN"/>
              </w:rPr>
            </w:pPr>
            <w:r w:rsidRPr="000B13D8">
              <w:rPr>
                <w:rFonts w:cs="Arial" w:hint="eastAsia"/>
                <w:lang w:eastAsia="zh-CN"/>
              </w:rPr>
              <w:t>0</w:t>
            </w:r>
            <w:r w:rsidRPr="000B13D8">
              <w:rPr>
                <w:rFonts w:cs="Arial"/>
                <w:lang w:eastAsia="zh-CN"/>
              </w:rPr>
              <w:t>.5</w:t>
            </w:r>
          </w:p>
        </w:tc>
      </w:tr>
      <w:tr w:rsidR="00136368" w:rsidRPr="000B13D8" w14:paraId="4E00C71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247BE2" w14:textId="77777777" w:rsidR="00136368" w:rsidRPr="000B13D8" w:rsidRDefault="00136368" w:rsidP="005A4F9E">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4FB1764D" w14:textId="77777777" w:rsidR="00136368" w:rsidRPr="000B13D8" w:rsidRDefault="00136368" w:rsidP="005A4F9E">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1442B5"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5018AF" w14:textId="77777777" w:rsidR="00136368" w:rsidRPr="000B13D8" w:rsidRDefault="00136368" w:rsidP="005A4F9E">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CFBFE0" w14:textId="77777777" w:rsidR="00136368" w:rsidRPr="000B13D8" w:rsidRDefault="00136368" w:rsidP="005A4F9E">
            <w:pPr>
              <w:pStyle w:val="TAC"/>
              <w:rPr>
                <w:lang w:eastAsia="zh-CN"/>
              </w:rPr>
            </w:pPr>
            <w:r w:rsidRPr="000B13D8">
              <w:rPr>
                <w:rFonts w:hint="eastAsia"/>
                <w:lang w:eastAsia="zh-CN"/>
              </w:rPr>
              <w:t>0</w:t>
            </w:r>
            <w:r w:rsidRPr="000B13D8">
              <w:rPr>
                <w:lang w:eastAsia="zh-CN"/>
              </w:rPr>
              <w:t>.3</w:t>
            </w:r>
          </w:p>
        </w:tc>
      </w:tr>
      <w:tr w:rsidR="00136368" w:rsidRPr="000B13D8" w14:paraId="3B538CF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E2D1F1" w14:textId="77777777" w:rsidR="00136368" w:rsidRPr="000B13D8" w:rsidRDefault="00136368" w:rsidP="005A4F9E">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E9CC572" w14:textId="77777777" w:rsidR="00136368" w:rsidRPr="000B13D8" w:rsidRDefault="00136368"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4F7769"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6A4DE8C" w14:textId="77777777" w:rsidR="00136368" w:rsidRPr="000B13D8" w:rsidRDefault="00136368" w:rsidP="005A4F9E">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DFA6DCF" w14:textId="77777777" w:rsidR="00136368" w:rsidRPr="000B13D8" w:rsidRDefault="00136368" w:rsidP="005A4F9E">
            <w:pPr>
              <w:pStyle w:val="TAC"/>
              <w:rPr>
                <w:lang w:eastAsia="zh-CN"/>
              </w:rPr>
            </w:pPr>
            <w:r w:rsidRPr="000B13D8">
              <w:rPr>
                <w:rFonts w:hint="eastAsia"/>
                <w:lang w:eastAsia="zh-CN"/>
              </w:rPr>
              <w:t>0</w:t>
            </w:r>
            <w:r w:rsidRPr="000B13D8">
              <w:rPr>
                <w:lang w:eastAsia="zh-CN"/>
              </w:rPr>
              <w:t>.8</w:t>
            </w:r>
          </w:p>
        </w:tc>
      </w:tr>
      <w:tr w:rsidR="00136368" w:rsidRPr="000B13D8" w14:paraId="40643C0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52E560" w14:textId="77777777" w:rsidR="00136368" w:rsidRPr="000B13D8" w:rsidRDefault="00136368" w:rsidP="005A4F9E">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7A3655F5" w14:textId="77777777" w:rsidR="00136368" w:rsidRPr="000B13D8" w:rsidRDefault="00136368" w:rsidP="005A4F9E">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8CA027"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E8AD4A" w14:textId="77777777" w:rsidR="00136368" w:rsidRPr="000B13D8" w:rsidRDefault="00136368" w:rsidP="005A4F9E">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B4CE7C5" w14:textId="77777777" w:rsidR="00136368" w:rsidRPr="000B13D8" w:rsidRDefault="00136368" w:rsidP="005A4F9E">
            <w:pPr>
              <w:pStyle w:val="TAC"/>
              <w:rPr>
                <w:lang w:eastAsia="zh-CN"/>
              </w:rPr>
            </w:pPr>
            <w:r w:rsidRPr="000B13D8">
              <w:rPr>
                <w:rFonts w:hint="eastAsia"/>
                <w:lang w:eastAsia="zh-CN"/>
              </w:rPr>
              <w:t>0</w:t>
            </w:r>
            <w:r w:rsidRPr="000B13D8">
              <w:rPr>
                <w:lang w:eastAsia="zh-CN"/>
              </w:rPr>
              <w:t>.8</w:t>
            </w:r>
          </w:p>
        </w:tc>
      </w:tr>
      <w:tr w:rsidR="00136368" w:rsidRPr="000B13D8" w14:paraId="2A8AAEB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5F6248" w14:textId="77777777" w:rsidR="00136368" w:rsidRPr="000B13D8" w:rsidRDefault="00136368" w:rsidP="005A4F9E">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464A5586"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CBFC8B4" w14:textId="77777777" w:rsidR="00136368" w:rsidRPr="000B13D8" w:rsidRDefault="00136368"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835EC2" w14:textId="77777777" w:rsidR="00136368" w:rsidRPr="000B13D8" w:rsidRDefault="00136368" w:rsidP="005A4F9E">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ED70940" w14:textId="77777777" w:rsidR="00136368" w:rsidRPr="000B13D8" w:rsidRDefault="00136368" w:rsidP="005A4F9E">
            <w:pPr>
              <w:pStyle w:val="TAC"/>
              <w:rPr>
                <w:lang w:eastAsia="zh-CN"/>
              </w:rPr>
            </w:pPr>
            <w:r w:rsidRPr="000B13D8">
              <w:rPr>
                <w:lang w:eastAsia="zh-CN"/>
              </w:rPr>
              <w:t>0.3</w:t>
            </w:r>
          </w:p>
        </w:tc>
      </w:tr>
      <w:tr w:rsidR="00136368" w:rsidRPr="000B13D8" w14:paraId="5755D13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5EAEB4" w14:textId="77777777" w:rsidR="00136368" w:rsidRPr="000B13D8" w:rsidRDefault="00136368" w:rsidP="005A4F9E">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3C60F6A6"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E30E2D" w14:textId="77777777" w:rsidR="00136368" w:rsidRPr="000B13D8" w:rsidRDefault="00136368"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A3C651"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BCF8C" w14:textId="77777777" w:rsidR="00136368" w:rsidRPr="000B13D8" w:rsidRDefault="00136368" w:rsidP="005A4F9E">
            <w:pPr>
              <w:pStyle w:val="TAC"/>
              <w:rPr>
                <w:lang w:eastAsia="zh-CN"/>
              </w:rPr>
            </w:pPr>
            <w:r w:rsidRPr="000B13D8">
              <w:rPr>
                <w:lang w:eastAsia="zh-CN"/>
              </w:rPr>
              <w:t>0.5</w:t>
            </w:r>
          </w:p>
        </w:tc>
      </w:tr>
      <w:tr w:rsidR="00136368" w:rsidRPr="000B13D8" w14:paraId="083A13A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486DB9" w14:textId="77777777" w:rsidR="00136368" w:rsidRPr="000B13D8" w:rsidRDefault="00136368" w:rsidP="005A4F9E">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7FA6145D" w14:textId="77777777" w:rsidR="00136368" w:rsidRPr="000B13D8" w:rsidRDefault="00136368" w:rsidP="005A4F9E">
            <w:pPr>
              <w:pStyle w:val="TAC"/>
              <w:rPr>
                <w:lang w:eastAsia="zh-CN"/>
              </w:rPr>
            </w:pPr>
            <w:r w:rsidRPr="000B13D8">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6842E7" w14:textId="77777777" w:rsidR="00136368" w:rsidRPr="000B13D8" w:rsidRDefault="00136368"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DB48FF" w14:textId="77777777" w:rsidR="00136368" w:rsidRPr="000B13D8" w:rsidRDefault="00136368" w:rsidP="005A4F9E">
            <w:pPr>
              <w:pStyle w:val="TAC"/>
              <w:rPr>
                <w:lang w:eastAsia="zh-CN"/>
              </w:rPr>
            </w:pPr>
            <w:r w:rsidRPr="000B13D8">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8C3780"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4478F05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119629" w14:textId="77777777" w:rsidR="00136368" w:rsidRPr="000B13D8" w:rsidRDefault="00136368" w:rsidP="005A4F9E">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38BA7338" w14:textId="77777777" w:rsidR="00136368" w:rsidRPr="000B13D8" w:rsidRDefault="00136368" w:rsidP="005A4F9E">
            <w:pPr>
              <w:pStyle w:val="TAC"/>
              <w:rPr>
                <w:rFonts w:eastAsia="DengXian"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2FA64" w14:textId="77777777" w:rsidR="00136368" w:rsidRPr="000B13D8" w:rsidRDefault="00136368"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ACC05F" w14:textId="77777777" w:rsidR="00136368" w:rsidRPr="000B13D8" w:rsidRDefault="00136368" w:rsidP="005A4F9E">
            <w:pPr>
              <w:pStyle w:val="TAC"/>
              <w:rPr>
                <w:rFonts w:eastAsia="DengXian"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5CC186"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D4660A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A84DEE" w14:textId="77777777" w:rsidR="00136368" w:rsidRPr="000B13D8" w:rsidRDefault="00136368" w:rsidP="005A4F9E">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9C2A2FD" w14:textId="77777777" w:rsidR="00136368" w:rsidRPr="000B13D8" w:rsidRDefault="00136368" w:rsidP="005A4F9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F3A3BE"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DD9612"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D33FE0"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3C27448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F685E9" w14:textId="77777777" w:rsidR="00136368" w:rsidRPr="000B13D8" w:rsidRDefault="00136368" w:rsidP="005A4F9E">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F7C3208" w14:textId="77777777" w:rsidR="00136368" w:rsidRPr="000B13D8" w:rsidRDefault="00136368"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983672"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6D8F93"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29E447"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BF8460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7C7C28" w14:textId="77777777" w:rsidR="00136368" w:rsidRPr="000B13D8" w:rsidRDefault="00136368" w:rsidP="005A4F9E">
            <w:pPr>
              <w:pStyle w:val="TAC"/>
            </w:pPr>
            <w:r w:rsidRPr="000B13D8">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7B3DC34" w14:textId="77777777" w:rsidR="00136368" w:rsidRPr="000B13D8" w:rsidRDefault="00136368"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139047"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92E862"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E9C35C"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7BD3D2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A3A826" w14:textId="77777777" w:rsidR="00136368" w:rsidRPr="000B13D8" w:rsidRDefault="00136368" w:rsidP="005A4F9E">
            <w:pPr>
              <w:pStyle w:val="TAC"/>
            </w:pPr>
            <w:r w:rsidRPr="000B13D8">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776B4B0" w14:textId="77777777" w:rsidR="00136368" w:rsidRPr="000B13D8" w:rsidRDefault="00136368" w:rsidP="005A4F9E">
            <w:pPr>
              <w:pStyle w:val="TAC"/>
              <w:rPr>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FE9995"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6B435" w14:textId="77777777" w:rsidR="00136368" w:rsidRPr="000B13D8" w:rsidRDefault="00136368"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4C2F3D"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ED7CC3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DF1281" w14:textId="77777777" w:rsidR="00136368" w:rsidRPr="000B13D8" w:rsidRDefault="00136368" w:rsidP="005A4F9E">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35D5877A" w14:textId="77777777" w:rsidR="00136368" w:rsidRPr="000B13D8" w:rsidRDefault="00136368"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BB1807"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395B40A"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28A1E7"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BB77BA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C26E1E" w14:textId="77777777" w:rsidR="00136368" w:rsidRPr="000B13D8" w:rsidRDefault="00136368" w:rsidP="005A4F9E">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9072C59" w14:textId="77777777" w:rsidR="00136368" w:rsidRPr="000B13D8" w:rsidRDefault="00136368" w:rsidP="005A4F9E">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3D15B1"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760C75" w14:textId="77777777" w:rsidR="00136368" w:rsidRPr="000B13D8" w:rsidRDefault="00136368" w:rsidP="005A4F9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8A038"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2287678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0EAFEC" w14:textId="77777777" w:rsidR="00136368" w:rsidRPr="000B13D8" w:rsidRDefault="00136368" w:rsidP="005A4F9E">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637FC1CE" w14:textId="77777777" w:rsidR="00136368" w:rsidRPr="000B13D8" w:rsidRDefault="00136368"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3AEA35" w14:textId="77777777" w:rsidR="00136368" w:rsidRPr="000B13D8" w:rsidRDefault="00136368" w:rsidP="005A4F9E">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37BC15" w14:textId="77777777" w:rsidR="00136368" w:rsidRPr="000B13D8" w:rsidRDefault="00136368" w:rsidP="005A4F9E">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3760BF"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7BF3C24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9BDF31" w14:textId="77777777" w:rsidR="00136368" w:rsidRPr="000B13D8" w:rsidRDefault="00136368" w:rsidP="005A4F9E">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9CE2E45"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D1F43E" w14:textId="77777777" w:rsidR="00136368" w:rsidRPr="000B13D8" w:rsidRDefault="00136368" w:rsidP="005A4F9E">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93CCEE" w14:textId="77777777" w:rsidR="00136368" w:rsidRPr="000B13D8" w:rsidRDefault="00136368" w:rsidP="005A4F9E">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29C192"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FD86F7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71C9A8" w14:textId="77777777" w:rsidR="00136368" w:rsidRPr="000B13D8" w:rsidRDefault="00136368" w:rsidP="005A4F9E">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1552092D" w14:textId="77777777" w:rsidR="00136368" w:rsidRPr="000B13D8" w:rsidRDefault="00136368"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36C05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7D9DE6" w14:textId="77777777" w:rsidR="00136368" w:rsidRPr="000B13D8" w:rsidRDefault="00136368" w:rsidP="005A4F9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1F67A9" w14:textId="77777777" w:rsidR="00136368" w:rsidRPr="000B13D8" w:rsidRDefault="00136368" w:rsidP="005A4F9E">
            <w:pPr>
              <w:pStyle w:val="TAC"/>
              <w:rPr>
                <w:lang w:eastAsia="zh-CN"/>
              </w:rPr>
            </w:pPr>
            <w:r w:rsidRPr="000B13D8">
              <w:rPr>
                <w:rFonts w:hint="eastAsia"/>
                <w:lang w:eastAsia="zh-CN"/>
              </w:rPr>
              <w:t>-</w:t>
            </w:r>
          </w:p>
        </w:tc>
      </w:tr>
      <w:tr w:rsidR="00136368" w:rsidRPr="000B13D8" w14:paraId="588CD49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394DD2" w14:textId="77777777" w:rsidR="00136368" w:rsidRPr="000B13D8" w:rsidRDefault="00136368" w:rsidP="005A4F9E">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7A6B5B9C" w14:textId="77777777" w:rsidR="00136368" w:rsidRPr="000B13D8" w:rsidRDefault="00136368" w:rsidP="005A4F9E">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A66636"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ABE6E2" w14:textId="77777777" w:rsidR="00136368" w:rsidRPr="000B13D8" w:rsidRDefault="00136368" w:rsidP="005A4F9E">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C5279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5AF76B0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4DE61" w14:textId="77777777" w:rsidR="00136368" w:rsidRPr="000B13D8" w:rsidRDefault="00136368" w:rsidP="005A4F9E">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7493FF2F" w14:textId="77777777" w:rsidR="00136368" w:rsidRPr="000B13D8" w:rsidRDefault="00136368"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1A702"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60D828" w14:textId="77777777" w:rsidR="00136368" w:rsidRPr="000B13D8" w:rsidRDefault="00136368" w:rsidP="005A4F9E">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C516E0A" w14:textId="77777777" w:rsidR="00136368" w:rsidRPr="000B13D8" w:rsidRDefault="00136368" w:rsidP="005A4F9E">
            <w:pPr>
              <w:pStyle w:val="TAC"/>
              <w:rPr>
                <w:lang w:eastAsia="zh-CN"/>
              </w:rPr>
            </w:pPr>
            <w:r w:rsidRPr="000B13D8">
              <w:t>0.2</w:t>
            </w:r>
          </w:p>
        </w:tc>
      </w:tr>
      <w:tr w:rsidR="00136368" w:rsidRPr="000B13D8" w14:paraId="6AA396E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D2771C" w14:textId="77777777" w:rsidR="00136368" w:rsidRPr="000B13D8" w:rsidRDefault="00136368" w:rsidP="005A4F9E">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05305F84" w14:textId="77777777" w:rsidR="00136368" w:rsidRPr="000B13D8" w:rsidRDefault="00136368" w:rsidP="005A4F9E">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CD0579" w14:textId="77777777" w:rsidR="00136368" w:rsidRPr="000B13D8" w:rsidRDefault="00136368"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57C779" w14:textId="77777777" w:rsidR="00136368" w:rsidRPr="000B13D8" w:rsidRDefault="00136368" w:rsidP="005A4F9E">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C68F8"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D4BB53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E03D10" w14:textId="77777777" w:rsidR="00136368" w:rsidRPr="000B13D8" w:rsidRDefault="00136368" w:rsidP="005A4F9E">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559343F0" w14:textId="77777777" w:rsidR="00136368" w:rsidRPr="000B13D8" w:rsidRDefault="00136368"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A21FB6"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A75493" w14:textId="77777777" w:rsidR="00136368" w:rsidRPr="000B13D8" w:rsidRDefault="00136368" w:rsidP="005A4F9E">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643B81"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r>
      <w:tr w:rsidR="00136368" w:rsidRPr="000B13D8" w14:paraId="26B5A23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746B87" w14:textId="77777777" w:rsidR="00136368" w:rsidRPr="000B13D8" w:rsidRDefault="00136368" w:rsidP="005A4F9E">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294E04BE" w14:textId="77777777" w:rsidR="00136368" w:rsidRPr="000B13D8" w:rsidRDefault="00136368"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18B9AD"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97F4B9" w14:textId="77777777" w:rsidR="00136368" w:rsidRPr="000B13D8" w:rsidRDefault="00136368" w:rsidP="005A4F9E">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940CA4"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1C6D12E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1D832F" w14:textId="77777777" w:rsidR="00136368" w:rsidRPr="000B13D8" w:rsidRDefault="00136368" w:rsidP="005A4F9E">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043E5C13" w14:textId="77777777" w:rsidR="00136368" w:rsidRPr="000B13D8" w:rsidRDefault="00136368"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5EE8A4"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0FCE12" w14:textId="77777777" w:rsidR="00136368" w:rsidRPr="000B13D8" w:rsidRDefault="00136368" w:rsidP="005A4F9E">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6150FE"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E94783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7B7167" w14:textId="77777777" w:rsidR="00136368" w:rsidRPr="000B13D8" w:rsidRDefault="00136368" w:rsidP="005A4F9E">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5DBA4074" w14:textId="77777777" w:rsidR="00136368" w:rsidRPr="000B13D8" w:rsidRDefault="00136368"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477948"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A04A283" w14:textId="77777777" w:rsidR="00136368" w:rsidRPr="000B13D8" w:rsidRDefault="00136368" w:rsidP="005A4F9E">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2EDB4FE3" w14:textId="77777777" w:rsidR="00136368" w:rsidRPr="000B13D8" w:rsidRDefault="00136368" w:rsidP="005A4F9E">
            <w:pPr>
              <w:pStyle w:val="TAC"/>
              <w:rPr>
                <w:lang w:eastAsia="zh-CN"/>
              </w:rPr>
            </w:pPr>
            <w:r w:rsidRPr="000B13D8">
              <w:rPr>
                <w:rFonts w:hint="eastAsia"/>
                <w:lang w:eastAsia="zh-CN"/>
              </w:rPr>
              <w:t>0</w:t>
            </w:r>
            <w:r w:rsidRPr="000B13D8">
              <w:rPr>
                <w:lang w:eastAsia="zh-CN"/>
              </w:rPr>
              <w:t>.8</w:t>
            </w:r>
          </w:p>
        </w:tc>
      </w:tr>
      <w:tr w:rsidR="00136368" w:rsidRPr="000B13D8" w14:paraId="03C3252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43A56" w14:textId="77777777" w:rsidR="00136368" w:rsidRPr="000B13D8" w:rsidRDefault="00136368" w:rsidP="005A4F9E">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38CEA7BF" w14:textId="77777777" w:rsidR="00136368" w:rsidRPr="000B13D8" w:rsidRDefault="00136368" w:rsidP="005A4F9E">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60E32" w14:textId="77777777" w:rsidR="00136368" w:rsidRPr="000B13D8" w:rsidRDefault="00136368" w:rsidP="005A4F9E">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5B7CC3"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CE348E"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2296C77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3E1B6" w14:textId="77777777" w:rsidR="00136368" w:rsidRPr="000B13D8" w:rsidRDefault="00136368" w:rsidP="005A4F9E">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28A6FFF3" w14:textId="77777777" w:rsidR="00136368" w:rsidRPr="000B13D8" w:rsidRDefault="00136368"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B5D86F"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3CD4EB" w14:textId="77777777" w:rsidR="00136368" w:rsidRPr="000B13D8" w:rsidRDefault="00136368" w:rsidP="005A4F9E">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C116DB"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BAB712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6E2BDF" w14:textId="77777777" w:rsidR="00136368" w:rsidRPr="000B13D8" w:rsidRDefault="00136368" w:rsidP="005A4F9E">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695BA1D" w14:textId="77777777" w:rsidR="00136368" w:rsidRPr="000B13D8" w:rsidRDefault="00136368" w:rsidP="005A4F9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11DBE7"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2DFFF0" w14:textId="77777777" w:rsidR="00136368" w:rsidRPr="000B13D8" w:rsidRDefault="00136368"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C07DEA"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0CE98AB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206B16" w14:textId="77777777" w:rsidR="00136368" w:rsidRPr="000B13D8" w:rsidRDefault="00136368" w:rsidP="005A4F9E">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35B9123F" w14:textId="77777777" w:rsidR="00136368" w:rsidRPr="000B13D8" w:rsidRDefault="00136368" w:rsidP="005A4F9E">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FDB9E7" w14:textId="77777777" w:rsidR="00136368" w:rsidRPr="000B13D8" w:rsidRDefault="00136368"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D1A38A" w14:textId="77777777" w:rsidR="00136368" w:rsidRPr="000B13D8" w:rsidRDefault="00136368"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7BD00E" w14:textId="77777777" w:rsidR="00136368" w:rsidRPr="000B13D8" w:rsidRDefault="00136368" w:rsidP="005A4F9E">
            <w:pPr>
              <w:pStyle w:val="TAC"/>
              <w:rPr>
                <w:lang w:eastAsia="zh-CN"/>
              </w:rPr>
            </w:pPr>
            <w:r w:rsidRPr="000B13D8">
              <w:rPr>
                <w:lang w:eastAsia="zh-CN"/>
              </w:rPr>
              <w:t>0.7</w:t>
            </w:r>
          </w:p>
        </w:tc>
      </w:tr>
      <w:tr w:rsidR="00136368" w:rsidRPr="000B13D8" w14:paraId="7C232B8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7B8251" w14:textId="77777777" w:rsidR="00136368" w:rsidRPr="000B13D8" w:rsidRDefault="00136368" w:rsidP="005A4F9E">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7B435695" w14:textId="77777777" w:rsidR="00136368" w:rsidRPr="000B13D8" w:rsidRDefault="00136368"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5D8764" w14:textId="77777777" w:rsidR="00136368" w:rsidRPr="000B13D8" w:rsidRDefault="00136368"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1FEB82" w14:textId="77777777" w:rsidR="00136368" w:rsidRPr="000B13D8" w:rsidRDefault="00136368"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9AAE72" w14:textId="77777777" w:rsidR="00136368" w:rsidRPr="000B13D8" w:rsidRDefault="00136368" w:rsidP="005A4F9E">
            <w:pPr>
              <w:pStyle w:val="TAC"/>
              <w:rPr>
                <w:lang w:eastAsia="zh-CN"/>
              </w:rPr>
            </w:pPr>
            <w:r w:rsidRPr="000B13D8">
              <w:rPr>
                <w:rFonts w:hint="eastAsia"/>
                <w:lang w:eastAsia="zh-CN"/>
              </w:rPr>
              <w:t>0</w:t>
            </w:r>
            <w:r w:rsidRPr="000B13D8">
              <w:rPr>
                <w:lang w:eastAsia="zh-CN"/>
              </w:rPr>
              <w:t>.5</w:t>
            </w:r>
          </w:p>
        </w:tc>
      </w:tr>
      <w:tr w:rsidR="00136368" w:rsidRPr="000B13D8" w14:paraId="61EEF16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4A756B" w14:textId="77777777" w:rsidR="00136368" w:rsidRPr="000B13D8" w:rsidRDefault="00136368" w:rsidP="005A4F9E">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F8788DF" w14:textId="77777777" w:rsidR="00136368" w:rsidRPr="000B13D8" w:rsidRDefault="00136368" w:rsidP="005A4F9E">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9ACEB9" w14:textId="77777777" w:rsidR="00136368" w:rsidRPr="000B13D8" w:rsidRDefault="00136368" w:rsidP="005A4F9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6F93E7E" w14:textId="77777777" w:rsidR="00136368" w:rsidRPr="000B13D8" w:rsidRDefault="00136368" w:rsidP="005A4F9E">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2DF0C7E" w14:textId="77777777" w:rsidR="00136368" w:rsidRPr="000B13D8" w:rsidRDefault="00136368" w:rsidP="005A4F9E">
            <w:pPr>
              <w:pStyle w:val="TAC"/>
              <w:rPr>
                <w:lang w:val="en-US" w:eastAsia="zh-CN"/>
              </w:rPr>
            </w:pPr>
            <w:r w:rsidRPr="000B13D8">
              <w:t>0.5</w:t>
            </w:r>
          </w:p>
        </w:tc>
      </w:tr>
      <w:tr w:rsidR="00136368" w:rsidRPr="000B13D8" w14:paraId="2C9617C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AFB5AA" w14:textId="77777777" w:rsidR="00136368" w:rsidRPr="000B13D8" w:rsidRDefault="00136368" w:rsidP="005A4F9E">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3DD90BE8" w14:textId="77777777" w:rsidR="00136368" w:rsidRPr="000B13D8" w:rsidRDefault="00136368" w:rsidP="005A4F9E">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AA9241" w14:textId="77777777" w:rsidR="00136368" w:rsidRPr="000B13D8" w:rsidRDefault="00136368" w:rsidP="005A4F9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CB9B2B0" w14:textId="77777777" w:rsidR="00136368" w:rsidRPr="000B13D8" w:rsidRDefault="00136368"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B08D311" w14:textId="77777777" w:rsidR="00136368" w:rsidRPr="000B13D8" w:rsidRDefault="00136368" w:rsidP="005A4F9E">
            <w:pPr>
              <w:pStyle w:val="TAC"/>
            </w:pPr>
            <w:r w:rsidRPr="000B13D8">
              <w:t>0.5</w:t>
            </w:r>
          </w:p>
        </w:tc>
      </w:tr>
      <w:tr w:rsidR="00136368" w:rsidRPr="000B13D8" w14:paraId="1FCDA3E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1C1181" w14:textId="77777777" w:rsidR="00136368" w:rsidRPr="000B13D8" w:rsidRDefault="00136368" w:rsidP="005A4F9E">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70D84944" w14:textId="77777777" w:rsidR="00136368" w:rsidRPr="000B13D8" w:rsidRDefault="00136368" w:rsidP="005A4F9E">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7FB9E1" w14:textId="77777777" w:rsidR="00136368" w:rsidRPr="000B13D8" w:rsidRDefault="00136368" w:rsidP="005A4F9E">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30AB01A" w14:textId="77777777" w:rsidR="00136368" w:rsidRPr="000B13D8" w:rsidRDefault="00136368" w:rsidP="005A4F9E">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12943C" w14:textId="77777777" w:rsidR="00136368" w:rsidRPr="000B13D8" w:rsidRDefault="00136368" w:rsidP="005A4F9E">
            <w:pPr>
              <w:pStyle w:val="TAC"/>
            </w:pPr>
            <w:r w:rsidRPr="000B13D8">
              <w:rPr>
                <w:rFonts w:hint="eastAsia"/>
                <w:lang w:eastAsia="zh-CN"/>
              </w:rPr>
              <w:t>0</w:t>
            </w:r>
            <w:r w:rsidRPr="000B13D8">
              <w:rPr>
                <w:lang w:eastAsia="zh-CN"/>
              </w:rPr>
              <w:t>.2</w:t>
            </w:r>
          </w:p>
        </w:tc>
      </w:tr>
      <w:tr w:rsidR="00136368" w:rsidRPr="000B13D8" w14:paraId="405B7F1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14BFBD" w14:textId="77777777" w:rsidR="00136368" w:rsidRPr="000B13D8" w:rsidRDefault="00136368" w:rsidP="005A4F9E">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4A0C76B3" w14:textId="77777777" w:rsidR="00136368" w:rsidRPr="000B13D8" w:rsidRDefault="00136368" w:rsidP="005A4F9E">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B327DFA" w14:textId="77777777" w:rsidR="00136368" w:rsidRPr="000B13D8" w:rsidRDefault="00136368" w:rsidP="005A4F9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B17CE91" w14:textId="77777777" w:rsidR="00136368" w:rsidRPr="000B13D8" w:rsidRDefault="00136368" w:rsidP="005A4F9E">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B5C55FD" w14:textId="77777777" w:rsidR="00136368" w:rsidRPr="000B13D8" w:rsidRDefault="00136368" w:rsidP="005A4F9E">
            <w:pPr>
              <w:pStyle w:val="TAC"/>
            </w:pPr>
            <w:r w:rsidRPr="000B13D8">
              <w:t>0.2</w:t>
            </w:r>
          </w:p>
        </w:tc>
      </w:tr>
      <w:tr w:rsidR="00136368" w:rsidRPr="000B13D8" w14:paraId="2C9C916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264C7A" w14:textId="77777777" w:rsidR="00136368" w:rsidRPr="000B13D8" w:rsidRDefault="00136368" w:rsidP="005A4F9E">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055098A0" w14:textId="77777777" w:rsidR="00136368" w:rsidRPr="000B13D8" w:rsidRDefault="00136368" w:rsidP="005A4F9E">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FBDD5B" w14:textId="77777777" w:rsidR="00136368" w:rsidRPr="000B13D8" w:rsidRDefault="00136368" w:rsidP="005A4F9E">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67E4D7" w14:textId="77777777" w:rsidR="00136368" w:rsidRPr="000B13D8" w:rsidRDefault="00136368" w:rsidP="005A4F9E">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C304D1" w14:textId="77777777" w:rsidR="00136368" w:rsidRPr="000B13D8" w:rsidRDefault="00136368" w:rsidP="005A4F9E">
            <w:pPr>
              <w:pStyle w:val="TAC"/>
            </w:pPr>
            <w:r w:rsidRPr="000B13D8">
              <w:rPr>
                <w:rFonts w:cs="Arial" w:hint="eastAsia"/>
                <w:lang w:eastAsia="zh-CN"/>
              </w:rPr>
              <w:t>0</w:t>
            </w:r>
            <w:r w:rsidRPr="000B13D8">
              <w:rPr>
                <w:rFonts w:cs="Arial"/>
                <w:lang w:eastAsia="zh-CN"/>
              </w:rPr>
              <w:t>.5</w:t>
            </w:r>
          </w:p>
        </w:tc>
      </w:tr>
      <w:tr w:rsidR="00136368" w:rsidRPr="000B13D8" w14:paraId="409B7D24" w14:textId="77777777" w:rsidTr="005A4F9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820CB5" w14:textId="77777777" w:rsidR="00136368" w:rsidRPr="000B13D8" w:rsidRDefault="00136368" w:rsidP="005A4F9E">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512E46C2" w14:textId="77777777" w:rsidR="00136368" w:rsidRPr="000B13D8" w:rsidRDefault="00136368" w:rsidP="005A4F9E">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775D537E" w14:textId="77777777" w:rsidR="00136368" w:rsidRPr="000B13D8" w:rsidRDefault="00136368" w:rsidP="005A4F9E">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525912DE" w14:textId="77777777" w:rsidR="00136368" w:rsidRPr="000B13D8" w:rsidRDefault="00136368" w:rsidP="005A4F9E">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3E359F7F" w14:textId="77777777" w:rsidR="00136368" w:rsidRPr="000B13D8" w:rsidRDefault="00136368" w:rsidP="005A4F9E">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2A34A49A" w14:textId="77777777" w:rsidR="00136368" w:rsidRPr="000B13D8" w:rsidRDefault="00136368" w:rsidP="005A4F9E">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281C95B6" w14:textId="77777777" w:rsidR="00136368" w:rsidRDefault="00136368" w:rsidP="00136368">
      <w:pPr>
        <w:rPr>
          <w:b/>
          <w:bCs/>
          <w:noProof/>
        </w:rPr>
      </w:pPr>
    </w:p>
    <w:p w14:paraId="6BA83377" w14:textId="77777777" w:rsidR="00136368" w:rsidRPr="00A1115A" w:rsidRDefault="00136368" w:rsidP="00136368">
      <w:pPr>
        <w:pStyle w:val="Heading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2ECB5FF5" w14:textId="77777777" w:rsidR="00136368" w:rsidRDefault="00136368" w:rsidP="00136368">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136368" w:rsidRPr="003F0776" w14:paraId="7B694F13" w14:textId="77777777" w:rsidTr="005A4F9E">
        <w:trPr>
          <w:jc w:val="center"/>
        </w:trPr>
        <w:tc>
          <w:tcPr>
            <w:tcW w:w="2263" w:type="dxa"/>
            <w:vMerge w:val="restart"/>
            <w:tcBorders>
              <w:top w:val="single" w:sz="4" w:space="0" w:color="auto"/>
              <w:left w:val="single" w:sz="4" w:space="0" w:color="auto"/>
              <w:right w:val="single" w:sz="4" w:space="0" w:color="auto"/>
            </w:tcBorders>
          </w:tcPr>
          <w:p w14:paraId="4B2CFA11" w14:textId="77777777" w:rsidR="00136368" w:rsidRPr="003F0776" w:rsidRDefault="00136368" w:rsidP="005A4F9E">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178243A2" w14:textId="77777777" w:rsidR="00136368" w:rsidRPr="003F0776" w:rsidRDefault="00136368" w:rsidP="005A4F9E">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136368" w:rsidRPr="003F0776" w14:paraId="1C100C29" w14:textId="77777777" w:rsidTr="005A4F9E">
        <w:trPr>
          <w:jc w:val="center"/>
        </w:trPr>
        <w:tc>
          <w:tcPr>
            <w:tcW w:w="2263" w:type="dxa"/>
            <w:vMerge/>
            <w:tcBorders>
              <w:left w:val="single" w:sz="4" w:space="0" w:color="auto"/>
              <w:bottom w:val="single" w:sz="4" w:space="0" w:color="auto"/>
              <w:right w:val="single" w:sz="4" w:space="0" w:color="auto"/>
            </w:tcBorders>
          </w:tcPr>
          <w:p w14:paraId="120B9912" w14:textId="77777777" w:rsidR="00136368" w:rsidRPr="003F0776" w:rsidRDefault="00136368" w:rsidP="005A4F9E">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1FC031B" w14:textId="77777777" w:rsidR="00136368" w:rsidRPr="003F0776" w:rsidRDefault="00136368" w:rsidP="005A4F9E">
            <w:pPr>
              <w:pStyle w:val="TAH"/>
            </w:pPr>
            <w:r w:rsidRPr="003F0776">
              <w:rPr>
                <w:rFonts w:hint="eastAsia"/>
              </w:rPr>
              <w:t>C</w:t>
            </w:r>
            <w:r w:rsidRPr="003F0776">
              <w:t>omponent band in order of bands in configuration</w:t>
            </w:r>
            <w:r w:rsidRPr="003F0776">
              <w:rPr>
                <w:vertAlign w:val="superscript"/>
              </w:rPr>
              <w:t>2</w:t>
            </w:r>
          </w:p>
        </w:tc>
      </w:tr>
      <w:tr w:rsidR="00136368" w:rsidRPr="003F0776" w14:paraId="30E3F41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AF4335" w14:textId="77777777" w:rsidR="00136368" w:rsidRPr="003F0776" w:rsidRDefault="00136368" w:rsidP="005A4F9E">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4B21894" w14:textId="77777777" w:rsidR="00136368" w:rsidRPr="003F0776" w:rsidRDefault="00136368" w:rsidP="005A4F9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65B4D1"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BD6819A" w14:textId="77777777" w:rsidR="00136368" w:rsidRPr="003F0776" w:rsidRDefault="00136368" w:rsidP="005A4F9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36DC5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6AEF46D"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24A75839"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18890D" w14:textId="77777777" w:rsidR="00136368" w:rsidRPr="003F0776" w:rsidRDefault="00136368" w:rsidP="005A4F9E">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2C4E7803"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5EDF15"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A11A39" w14:textId="77777777" w:rsidR="00136368" w:rsidRPr="003F0776" w:rsidRDefault="00136368"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77BE44" w14:textId="77777777" w:rsidR="00136368" w:rsidRPr="003F0776" w:rsidRDefault="00136368" w:rsidP="005A4F9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ECB347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3CDA6D01"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F04AA3" w14:textId="77777777" w:rsidR="00136368" w:rsidRPr="003F0776" w:rsidRDefault="00136368" w:rsidP="005A4F9E">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76C3771"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D97B6E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5189E0" w14:textId="77777777" w:rsidR="00136368" w:rsidRPr="003F0776" w:rsidRDefault="00136368"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3231FC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587FBF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28829B6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948845" w14:textId="77777777" w:rsidR="00136368" w:rsidRPr="003F0776" w:rsidRDefault="00136368" w:rsidP="005A4F9E">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73C8ECA" w14:textId="77777777" w:rsidR="00136368" w:rsidRPr="003F0776" w:rsidRDefault="00136368" w:rsidP="005A4F9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93EBF6A" w14:textId="77777777" w:rsidR="00136368" w:rsidRPr="003F0776" w:rsidRDefault="00136368" w:rsidP="005A4F9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7420BCA" w14:textId="77777777" w:rsidR="00136368" w:rsidRPr="003F0776" w:rsidRDefault="00136368" w:rsidP="005A4F9E">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BCB2CC1" w14:textId="77777777" w:rsidR="00136368" w:rsidRPr="003F0776" w:rsidRDefault="00136368" w:rsidP="005A4F9E">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C80E94A" w14:textId="77777777" w:rsidR="00136368" w:rsidRPr="003F0776" w:rsidRDefault="00136368" w:rsidP="005A4F9E">
            <w:pPr>
              <w:pStyle w:val="TAC"/>
              <w:rPr>
                <w:lang w:val="en-US" w:eastAsia="zh-CN"/>
              </w:rPr>
            </w:pPr>
            <w:r w:rsidRPr="003F0776">
              <w:rPr>
                <w:lang w:val="en-US" w:eastAsia="zh-CN"/>
              </w:rPr>
              <w:t>-</w:t>
            </w:r>
          </w:p>
        </w:tc>
      </w:tr>
      <w:tr w:rsidR="00136368" w:rsidRPr="003F0776" w14:paraId="3A16A2E5"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5912220" w14:textId="77777777" w:rsidR="00136368" w:rsidRPr="003F0776" w:rsidRDefault="00136368" w:rsidP="005A4F9E">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D6FFB1" w14:textId="77777777" w:rsidR="00136368" w:rsidRPr="003F0776" w:rsidRDefault="00136368" w:rsidP="005A4F9E">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21BE984" w14:textId="77777777" w:rsidR="00136368" w:rsidRPr="003F0776" w:rsidRDefault="00136368" w:rsidP="005A4F9E">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3DA39FB" w14:textId="77777777" w:rsidR="00136368" w:rsidRPr="003F0776" w:rsidRDefault="00136368" w:rsidP="005A4F9E">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EF2189" w14:textId="77777777" w:rsidR="00136368" w:rsidRPr="003F0776" w:rsidRDefault="00136368" w:rsidP="005A4F9E">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1E645F5" w14:textId="77777777" w:rsidR="00136368" w:rsidRPr="003F0776" w:rsidRDefault="00136368" w:rsidP="005A4F9E">
            <w:pPr>
              <w:pStyle w:val="TAC"/>
              <w:rPr>
                <w:lang w:eastAsia="zh-CN"/>
              </w:rPr>
            </w:pPr>
            <w:r w:rsidRPr="003F0776">
              <w:rPr>
                <w:rFonts w:hint="eastAsia"/>
                <w:lang w:val="en-US" w:eastAsia="zh-CN"/>
              </w:rPr>
              <w:t>0</w:t>
            </w:r>
            <w:r w:rsidRPr="003F0776">
              <w:rPr>
                <w:lang w:val="en-US" w:eastAsia="zh-CN"/>
              </w:rPr>
              <w:t>.5</w:t>
            </w:r>
          </w:p>
        </w:tc>
      </w:tr>
      <w:tr w:rsidR="00136368" w:rsidRPr="003F0776" w14:paraId="3898910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73EB55" w14:textId="77777777" w:rsidR="00136368" w:rsidRPr="003F0776" w:rsidRDefault="00136368" w:rsidP="005A4F9E">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2717E1F0"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A4387A8"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B81F35" w14:textId="77777777" w:rsidR="00136368" w:rsidRPr="003F0776" w:rsidRDefault="00136368"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19212AB" w14:textId="77777777" w:rsidR="00136368" w:rsidRPr="003F0776" w:rsidRDefault="00136368"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BE2D881" w14:textId="77777777" w:rsidR="00136368" w:rsidRPr="003F0776" w:rsidRDefault="00136368" w:rsidP="005A4F9E">
            <w:pPr>
              <w:pStyle w:val="TAC"/>
              <w:rPr>
                <w:lang w:val="en-US" w:eastAsia="zh-CN"/>
              </w:rPr>
            </w:pPr>
            <w:r>
              <w:rPr>
                <w:lang w:val="en-US" w:eastAsia="zh-CN"/>
              </w:rPr>
              <w:t>0.5</w:t>
            </w:r>
          </w:p>
        </w:tc>
      </w:tr>
      <w:tr w:rsidR="00136368" w:rsidRPr="003F0776" w14:paraId="0B352F66"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015E70" w14:textId="77777777" w:rsidR="00136368" w:rsidRPr="003F0776" w:rsidRDefault="00136368" w:rsidP="005A4F9E">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5F90C9CC"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9A9284"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4F3B203" w14:textId="77777777" w:rsidR="00136368" w:rsidRPr="003F0776" w:rsidRDefault="00136368"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00F1B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344A32F"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53D44D9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68100F" w14:textId="77777777" w:rsidR="00136368" w:rsidRPr="003F0776" w:rsidRDefault="00136368" w:rsidP="005A4F9E">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3D3CC52C"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F650BE3"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285FAAD" w14:textId="77777777" w:rsidR="00136368" w:rsidRPr="003F0776" w:rsidRDefault="00136368"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8EE9850" w14:textId="77777777" w:rsidR="00136368" w:rsidRPr="003F0776" w:rsidRDefault="00136368" w:rsidP="005A4F9E">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4560A41" w14:textId="77777777" w:rsidR="00136368" w:rsidRPr="003F0776" w:rsidRDefault="00136368" w:rsidP="005A4F9E">
            <w:pPr>
              <w:pStyle w:val="TAC"/>
              <w:rPr>
                <w:lang w:val="en-US" w:eastAsia="zh-CN"/>
              </w:rPr>
            </w:pPr>
            <w:r>
              <w:rPr>
                <w:lang w:val="en-US" w:eastAsia="zh-CN"/>
              </w:rPr>
              <w:t>0.3</w:t>
            </w:r>
          </w:p>
        </w:tc>
      </w:tr>
      <w:tr w:rsidR="00136368" w:rsidRPr="003F0776" w14:paraId="658C643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B22607" w14:textId="77777777" w:rsidR="00136368" w:rsidRPr="003F0776" w:rsidRDefault="00136368" w:rsidP="005A4F9E">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5769918A"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801416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33730A9" w14:textId="77777777" w:rsidR="00136368" w:rsidRPr="003F0776" w:rsidRDefault="00136368"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752A33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84CCE1F"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5C5B0AE5" w14:textId="77777777" w:rsidTr="005A4F9E">
        <w:trPr>
          <w:jc w:val="center"/>
          <w:ins w:id="1704" w:author="Nokia" w:date="2024-11-15T13:3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EE3DFE" w14:textId="77777777" w:rsidR="00136368" w:rsidRPr="003F0776" w:rsidRDefault="00136368" w:rsidP="005A4F9E">
            <w:pPr>
              <w:pStyle w:val="TAC"/>
              <w:rPr>
                <w:ins w:id="1705" w:author="Nokia" w:date="2024-11-15T13:35:00Z" w16du:dateUtc="2024-11-15T12:35:00Z"/>
                <w:lang w:val="en-US" w:eastAsia="ja-JP"/>
              </w:rPr>
            </w:pPr>
            <w:ins w:id="1706" w:author="Nokia" w:date="2024-11-15T13:35:00Z" w16du:dateUtc="2024-11-15T12:35:00Z">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2FCD1E34" w14:textId="77777777" w:rsidR="00136368" w:rsidRPr="003F0776" w:rsidRDefault="00136368" w:rsidP="005A4F9E">
            <w:pPr>
              <w:pStyle w:val="TAC"/>
              <w:rPr>
                <w:ins w:id="1707" w:author="Nokia" w:date="2024-11-15T13:35:00Z" w16du:dateUtc="2024-11-15T12:35:00Z"/>
                <w:lang w:val="sv-SE"/>
              </w:rPr>
            </w:pPr>
            <w:ins w:id="1708" w:author="Nokia" w:date="2024-11-15T13:35:00Z" w16du:dateUtc="2024-11-15T12:35: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B0C7E11" w14:textId="77777777" w:rsidR="00136368" w:rsidRPr="003F0776" w:rsidRDefault="00136368" w:rsidP="005A4F9E">
            <w:pPr>
              <w:pStyle w:val="TAC"/>
              <w:rPr>
                <w:ins w:id="1709" w:author="Nokia" w:date="2024-11-15T13:35:00Z" w16du:dateUtc="2024-11-15T12:35:00Z"/>
                <w:lang w:val="en-US" w:eastAsia="zh-CN"/>
              </w:rPr>
            </w:pPr>
            <w:ins w:id="1710" w:author="Nokia" w:date="2024-11-15T13:35:00Z" w16du:dateUtc="2024-11-15T12:35:00Z">
              <w:r w:rsidRPr="003F0776">
                <w:rPr>
                  <w:rFonts w:hint="eastAsia"/>
                  <w:lang w:val="en-US" w:eastAsia="zh-CN"/>
                </w:rPr>
                <w:t>0</w:t>
              </w:r>
              <w:r w:rsidRPr="003F0776">
                <w:rPr>
                  <w:lang w:val="en-US" w:eastAsia="zh-CN"/>
                </w:rPr>
                <w:t>.</w:t>
              </w:r>
            </w:ins>
            <w:ins w:id="1711" w:author="Nokia" w:date="2024-11-15T13:36:00Z" w16du:dateUtc="2024-11-15T12:36:00Z">
              <w:r>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594D2F76" w14:textId="77777777" w:rsidR="00136368" w:rsidRPr="003F0776" w:rsidRDefault="00136368" w:rsidP="005A4F9E">
            <w:pPr>
              <w:pStyle w:val="TAC"/>
              <w:rPr>
                <w:ins w:id="1712" w:author="Nokia" w:date="2024-11-15T13:35:00Z" w16du:dateUtc="2024-11-15T12:35:00Z"/>
                <w:lang w:eastAsia="ko-KR"/>
              </w:rPr>
            </w:pPr>
            <w:ins w:id="1713" w:author="Nokia" w:date="2024-11-15T13:35:00Z" w16du:dateUtc="2024-11-15T12:35:00Z">
              <w:r w:rsidRPr="003F0776">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0122A141" w14:textId="77777777" w:rsidR="00136368" w:rsidRPr="003F0776" w:rsidRDefault="00136368" w:rsidP="005A4F9E">
            <w:pPr>
              <w:pStyle w:val="TAC"/>
              <w:rPr>
                <w:ins w:id="1714" w:author="Nokia" w:date="2024-11-15T13:35:00Z" w16du:dateUtc="2024-11-15T12:35:00Z"/>
                <w:lang w:val="en-US" w:eastAsia="zh-CN"/>
              </w:rPr>
            </w:pPr>
            <w:ins w:id="1715" w:author="Nokia" w:date="2024-11-15T13:35:00Z" w16du:dateUtc="2024-11-15T12:35:00Z">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2890F6DB" w14:textId="77777777" w:rsidR="00136368" w:rsidRPr="003F0776" w:rsidRDefault="00136368" w:rsidP="005A4F9E">
            <w:pPr>
              <w:pStyle w:val="TAC"/>
              <w:rPr>
                <w:ins w:id="1716" w:author="Nokia" w:date="2024-11-15T13:35:00Z" w16du:dateUtc="2024-11-15T12:35:00Z"/>
                <w:lang w:val="en-US" w:eastAsia="zh-CN"/>
              </w:rPr>
            </w:pPr>
            <w:ins w:id="1717" w:author="Nokia" w:date="2024-11-15T13:35:00Z" w16du:dateUtc="2024-11-15T12:35:00Z">
              <w:r w:rsidRPr="003F0776">
                <w:rPr>
                  <w:rFonts w:hint="eastAsia"/>
                  <w:lang w:val="en-US" w:eastAsia="zh-CN"/>
                </w:rPr>
                <w:t>0</w:t>
              </w:r>
              <w:r w:rsidRPr="003F0776">
                <w:rPr>
                  <w:lang w:val="en-US" w:eastAsia="zh-CN"/>
                </w:rPr>
                <w:t>.5</w:t>
              </w:r>
            </w:ins>
          </w:p>
        </w:tc>
      </w:tr>
      <w:tr w:rsidR="00136368" w:rsidRPr="003F0776" w14:paraId="1446057E"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BDE8A5" w14:textId="77777777" w:rsidR="00136368" w:rsidRPr="003F0776" w:rsidRDefault="00136368" w:rsidP="005A4F9E">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2F92BDE3"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8B6CE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EDEBA88" w14:textId="77777777" w:rsidR="00136368" w:rsidRPr="003F0776" w:rsidRDefault="00136368" w:rsidP="005A4F9E">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1A6C59A" w14:textId="77777777" w:rsidR="00136368" w:rsidRPr="003F0776" w:rsidRDefault="00136368" w:rsidP="005A4F9E">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5F788C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4CE4C537"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4D8126" w14:textId="77777777" w:rsidR="00136368" w:rsidRPr="003F0776" w:rsidRDefault="00136368" w:rsidP="005A4F9E">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160687F" w14:textId="77777777" w:rsidR="00136368" w:rsidRPr="003F0776" w:rsidRDefault="00136368" w:rsidP="005A4F9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A9593DF" w14:textId="77777777" w:rsidR="00136368" w:rsidRPr="003F0776" w:rsidRDefault="00136368" w:rsidP="005A4F9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756B3A6" w14:textId="77777777" w:rsidR="00136368" w:rsidRPr="003F0776" w:rsidRDefault="00136368"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3699E2" w14:textId="77777777" w:rsidR="00136368" w:rsidRPr="003F0776" w:rsidRDefault="00136368"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DBA3DE1"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6599E9F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6EBF12" w14:textId="77777777" w:rsidR="00136368" w:rsidRPr="003F0776" w:rsidRDefault="00136368" w:rsidP="005A4F9E">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6A50B8D"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4B8FD5D"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7DC83CC" w14:textId="77777777" w:rsidR="00136368" w:rsidRPr="003F0776" w:rsidRDefault="00136368"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1B8E6A1" w14:textId="77777777" w:rsidR="00136368" w:rsidRPr="003F0776" w:rsidRDefault="00136368"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7466D6"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783C910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B2CCB4" w14:textId="77777777" w:rsidR="00136368" w:rsidRPr="003F0776" w:rsidRDefault="00136368" w:rsidP="005A4F9E">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263F2E6"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F6A55C4"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D6935D8" w14:textId="77777777" w:rsidR="00136368" w:rsidRPr="003F0776" w:rsidRDefault="00136368"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4359B1" w14:textId="77777777" w:rsidR="00136368" w:rsidRPr="003F0776" w:rsidRDefault="00136368"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AD493F2"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r>
      <w:tr w:rsidR="00136368" w:rsidRPr="003F0776" w14:paraId="752AD493" w14:textId="77777777" w:rsidTr="005A4F9E">
        <w:trPr>
          <w:jc w:val="center"/>
          <w:ins w:id="1718" w:author="Nokia" w:date="2024-11-15T13:3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951CA7" w14:textId="77777777" w:rsidR="00136368" w:rsidRPr="003F0776" w:rsidRDefault="00136368" w:rsidP="005A4F9E">
            <w:pPr>
              <w:pStyle w:val="TAC"/>
              <w:rPr>
                <w:ins w:id="1719" w:author="Nokia" w:date="2024-11-15T13:36:00Z" w16du:dateUtc="2024-11-15T12:36:00Z"/>
              </w:rPr>
            </w:pPr>
            <w:ins w:id="1720" w:author="Nokia" w:date="2024-11-15T13:36:00Z" w16du:dateUtc="2024-11-15T12:36:00Z">
              <w:r w:rsidRPr="003F0776">
                <w:t>CA_n1-n3-n41-n7</w:t>
              </w:r>
              <w:r>
                <w:t>1</w:t>
              </w:r>
              <w:r w:rsidRPr="003F0776">
                <w:t>-n7</w:t>
              </w:r>
              <w:r>
                <w:t>8</w:t>
              </w:r>
            </w:ins>
          </w:p>
        </w:tc>
        <w:tc>
          <w:tcPr>
            <w:tcW w:w="1185" w:type="dxa"/>
            <w:tcBorders>
              <w:top w:val="single" w:sz="4" w:space="0" w:color="auto"/>
              <w:left w:val="single" w:sz="4" w:space="0" w:color="auto"/>
              <w:bottom w:val="single" w:sz="4" w:space="0" w:color="auto"/>
              <w:right w:val="single" w:sz="4" w:space="0" w:color="auto"/>
            </w:tcBorders>
            <w:vAlign w:val="center"/>
          </w:tcPr>
          <w:p w14:paraId="6178FB6C" w14:textId="77777777" w:rsidR="00136368" w:rsidRPr="003F0776" w:rsidRDefault="00136368" w:rsidP="005A4F9E">
            <w:pPr>
              <w:pStyle w:val="TAC"/>
              <w:rPr>
                <w:ins w:id="1721" w:author="Nokia" w:date="2024-11-15T13:36:00Z" w16du:dateUtc="2024-11-15T12:36:00Z"/>
                <w:lang w:val="sv-SE"/>
              </w:rPr>
            </w:pPr>
            <w:ins w:id="1722" w:author="Nokia" w:date="2024-11-15T13:36:00Z" w16du:dateUtc="2024-11-15T12:36: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9524662" w14:textId="77777777" w:rsidR="00136368" w:rsidRPr="003F0776" w:rsidRDefault="00136368" w:rsidP="005A4F9E">
            <w:pPr>
              <w:pStyle w:val="TAC"/>
              <w:rPr>
                <w:ins w:id="1723" w:author="Nokia" w:date="2024-11-15T13:36:00Z" w16du:dateUtc="2024-11-15T12:36:00Z"/>
                <w:lang w:val="en-US" w:eastAsia="zh-CN"/>
              </w:rPr>
            </w:pPr>
            <w:ins w:id="1724" w:author="Nokia" w:date="2024-11-15T13:36:00Z" w16du:dateUtc="2024-11-15T12:36: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46309DF" w14:textId="77777777" w:rsidR="00136368" w:rsidRPr="003F0776" w:rsidRDefault="00136368" w:rsidP="005A4F9E">
            <w:pPr>
              <w:pStyle w:val="TAC"/>
              <w:rPr>
                <w:ins w:id="1725" w:author="Nokia" w:date="2024-11-15T13:36:00Z" w16du:dateUtc="2024-11-15T12:36:00Z"/>
                <w:lang w:val="en-US" w:eastAsia="zh-CN"/>
              </w:rPr>
            </w:pPr>
            <w:ins w:id="1726" w:author="Nokia" w:date="2024-11-15T13:36:00Z" w16du:dateUtc="2024-11-15T12:36:00Z">
              <w:r w:rsidRPr="003F0776">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67E9BFC" w14:textId="77777777" w:rsidR="00136368" w:rsidRPr="003F0776" w:rsidRDefault="00136368" w:rsidP="005A4F9E">
            <w:pPr>
              <w:pStyle w:val="TAC"/>
              <w:rPr>
                <w:ins w:id="1727" w:author="Nokia" w:date="2024-11-15T13:36:00Z" w16du:dateUtc="2024-11-15T12:36:00Z"/>
                <w:lang w:eastAsia="ko-KR"/>
              </w:rPr>
            </w:pPr>
            <w:ins w:id="1728" w:author="Nokia" w:date="2024-11-15T13:36:00Z" w16du:dateUtc="2024-11-15T12:36:00Z">
              <w:r w:rsidRPr="003F0776">
                <w:rPr>
                  <w:lang w:eastAsia="ko-KR"/>
                </w:rPr>
                <w:t>0.</w:t>
              </w:r>
              <w:r>
                <w:rPr>
                  <w:lang w:eastAsia="ko-KR"/>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0232E293" w14:textId="77777777" w:rsidR="00136368" w:rsidRPr="003F0776" w:rsidRDefault="00136368" w:rsidP="005A4F9E">
            <w:pPr>
              <w:pStyle w:val="TAC"/>
              <w:rPr>
                <w:ins w:id="1729" w:author="Nokia" w:date="2024-11-15T13:36:00Z" w16du:dateUtc="2024-11-15T12:36:00Z"/>
                <w:lang w:val="en-US" w:eastAsia="zh-CN"/>
              </w:rPr>
            </w:pPr>
            <w:ins w:id="1730" w:author="Nokia" w:date="2024-11-15T13:36:00Z" w16du:dateUtc="2024-11-15T12:36:00Z">
              <w:r w:rsidRPr="003F0776">
                <w:rPr>
                  <w:rFonts w:hint="eastAsia"/>
                  <w:lang w:val="en-US" w:eastAsia="zh-CN"/>
                </w:rPr>
                <w:t>0</w:t>
              </w:r>
              <w:r w:rsidRPr="003F0776">
                <w:rPr>
                  <w:lang w:val="en-US" w:eastAsia="zh-CN"/>
                </w:rPr>
                <w:t>.</w:t>
              </w:r>
              <w:r>
                <w:rPr>
                  <w:lang w:val="en-US" w:eastAsia="zh-CN"/>
                </w:rPr>
                <w:t>5</w:t>
              </w:r>
            </w:ins>
          </w:p>
        </w:tc>
      </w:tr>
      <w:tr w:rsidR="00136368" w:rsidRPr="003F0776" w14:paraId="166EDE6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2A0DEF" w14:textId="77777777" w:rsidR="00136368" w:rsidRPr="003F0776" w:rsidRDefault="00136368" w:rsidP="005A4F9E">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73653E0C"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E0A435B"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C6AA3D" w14:textId="77777777" w:rsidR="00136368" w:rsidRPr="003F0776" w:rsidRDefault="00136368" w:rsidP="005A4F9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7DB821" w14:textId="77777777" w:rsidR="00136368" w:rsidRPr="003F0776" w:rsidRDefault="00136368"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C0DBF4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156DE3A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57F62E"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678C22D8" w14:textId="77777777" w:rsidR="00136368" w:rsidRDefault="00136368"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219409" w14:textId="77777777" w:rsidR="00136368" w:rsidRDefault="00136368"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138CF65" w14:textId="77777777" w:rsidR="00136368" w:rsidRDefault="00136368"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B794364" w14:textId="77777777" w:rsidR="00136368" w:rsidRDefault="00136368" w:rsidP="005A4F9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61B03CF" w14:textId="77777777" w:rsidR="00136368" w:rsidRDefault="00136368" w:rsidP="005A4F9E">
            <w:pPr>
              <w:pStyle w:val="TAC"/>
              <w:rPr>
                <w:lang w:val="en-US" w:eastAsia="zh-CN"/>
              </w:rPr>
            </w:pPr>
            <w:r>
              <w:rPr>
                <w:lang w:val="en-US" w:eastAsia="zh-CN"/>
              </w:rPr>
              <w:t>0.5</w:t>
            </w:r>
          </w:p>
        </w:tc>
      </w:tr>
      <w:tr w:rsidR="00136368" w:rsidRPr="003F0776" w14:paraId="53E1F411"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C46EFE"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11E2C584" w14:textId="77777777" w:rsidR="00136368" w:rsidRDefault="00136368"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3C0181E" w14:textId="77777777" w:rsidR="00136368" w:rsidRDefault="00136368"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B6A1575" w14:textId="77777777" w:rsidR="00136368" w:rsidRDefault="00136368"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FC60C2F" w14:textId="77777777" w:rsidR="00136368" w:rsidRDefault="00136368" w:rsidP="005A4F9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BCE4962" w14:textId="77777777" w:rsidR="00136368" w:rsidRDefault="00136368" w:rsidP="005A4F9E">
            <w:pPr>
              <w:pStyle w:val="TAC"/>
              <w:rPr>
                <w:lang w:val="en-US" w:eastAsia="zh-CN"/>
              </w:rPr>
            </w:pPr>
            <w:r>
              <w:rPr>
                <w:lang w:val="en-US" w:eastAsia="zh-CN"/>
              </w:rPr>
              <w:t>0.3</w:t>
            </w:r>
          </w:p>
        </w:tc>
      </w:tr>
      <w:tr w:rsidR="00136368" w:rsidRPr="003F0776" w14:paraId="19E276D2"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5D043F"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7178B715" w14:textId="77777777" w:rsidR="00136368" w:rsidRDefault="00136368"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F14846F" w14:textId="77777777" w:rsidR="00136368" w:rsidRDefault="00136368"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1296E12" w14:textId="77777777" w:rsidR="00136368" w:rsidRDefault="00136368"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D70508C" w14:textId="77777777" w:rsidR="00136368" w:rsidRDefault="00136368" w:rsidP="005A4F9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8CF0AE9" w14:textId="77777777" w:rsidR="00136368" w:rsidRDefault="00136368" w:rsidP="005A4F9E">
            <w:pPr>
              <w:pStyle w:val="TAC"/>
              <w:rPr>
                <w:lang w:val="en-US" w:eastAsia="zh-CN"/>
              </w:rPr>
            </w:pPr>
            <w:r>
              <w:rPr>
                <w:lang w:val="en-US" w:eastAsia="zh-CN"/>
              </w:rPr>
              <w:t>0.3</w:t>
            </w:r>
          </w:p>
        </w:tc>
      </w:tr>
      <w:tr w:rsidR="00136368" w:rsidRPr="003F0776" w14:paraId="5C7C1AD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F51887" w14:textId="77777777" w:rsidR="00136368" w:rsidRPr="003F0776" w:rsidRDefault="00136368" w:rsidP="005A4F9E">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18BABC67"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EDA6839"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BDD4460" w14:textId="77777777" w:rsidR="00136368" w:rsidRPr="003F0776" w:rsidRDefault="00136368"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94DF67" w14:textId="77777777" w:rsidR="00136368" w:rsidRPr="003F0776" w:rsidRDefault="00136368"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44B6C08"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048C0437"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1D8856"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28041EDD" w14:textId="77777777" w:rsidR="00136368" w:rsidRDefault="00136368"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120D309" w14:textId="77777777" w:rsidR="00136368" w:rsidRDefault="00136368"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34CD670" w14:textId="77777777" w:rsidR="00136368" w:rsidRDefault="00136368" w:rsidP="005A4F9E">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5CB5C2E" w14:textId="77777777" w:rsidR="00136368" w:rsidRDefault="00136368" w:rsidP="005A4F9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9C3436" w14:textId="77777777" w:rsidR="00136368" w:rsidRDefault="00136368" w:rsidP="005A4F9E">
            <w:pPr>
              <w:pStyle w:val="TAC"/>
              <w:rPr>
                <w:lang w:val="en-US" w:eastAsia="zh-CN"/>
              </w:rPr>
            </w:pPr>
            <w:r>
              <w:rPr>
                <w:lang w:val="en-US" w:eastAsia="zh-CN"/>
              </w:rPr>
              <w:t>0.3</w:t>
            </w:r>
          </w:p>
        </w:tc>
      </w:tr>
      <w:tr w:rsidR="00136368" w:rsidRPr="003F0776" w14:paraId="4C5E5B6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8A6A8E" w14:textId="77777777" w:rsidR="00136368" w:rsidRPr="003F0776" w:rsidRDefault="00136368" w:rsidP="005A4F9E">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B268261"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64B74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D8ECC0" w14:textId="77777777" w:rsidR="00136368" w:rsidRPr="003F0776" w:rsidRDefault="00136368"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DFF4B2F" w14:textId="77777777" w:rsidR="00136368" w:rsidRPr="003F0776" w:rsidRDefault="00136368"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F3FDD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r>
      <w:tr w:rsidR="00136368" w:rsidRPr="003F0776" w14:paraId="38574197"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AE46124" w14:textId="77777777" w:rsidR="00136368" w:rsidRPr="003F0776" w:rsidRDefault="00136368" w:rsidP="005A4F9E">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66F982B" w14:textId="77777777" w:rsidR="00136368" w:rsidRPr="003F0776" w:rsidRDefault="00136368"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22D674B"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E0482B" w14:textId="77777777" w:rsidR="00136368" w:rsidRPr="003F0776" w:rsidRDefault="00136368" w:rsidP="005A4F9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13D5BA3" w14:textId="77777777" w:rsidR="00136368" w:rsidRPr="003F0776" w:rsidRDefault="00136368"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9F147A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0CC8DA5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7C0903" w14:textId="77777777" w:rsidR="00136368" w:rsidRPr="003F0776" w:rsidRDefault="00136368" w:rsidP="005A4F9E">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5F7272AF" w14:textId="77777777" w:rsidR="00136368" w:rsidRPr="003F0776" w:rsidRDefault="00136368" w:rsidP="005A4F9E">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44A67F10" w14:textId="77777777" w:rsidR="00136368" w:rsidRPr="003F0776" w:rsidRDefault="00136368" w:rsidP="005A4F9E">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2655A56" w14:textId="77777777" w:rsidR="00136368" w:rsidRPr="003F0776" w:rsidRDefault="00136368"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4760B2" w14:textId="77777777" w:rsidR="00136368" w:rsidRPr="003F0776" w:rsidRDefault="00136368" w:rsidP="005A4F9E">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5E556321" w14:textId="77777777" w:rsidR="00136368" w:rsidRPr="003F0776" w:rsidRDefault="00136368" w:rsidP="005A4F9E">
            <w:pPr>
              <w:pStyle w:val="TAC"/>
              <w:rPr>
                <w:lang w:val="en-US" w:eastAsia="zh-CN"/>
              </w:rPr>
            </w:pPr>
            <w:r w:rsidRPr="003F0776">
              <w:rPr>
                <w:lang w:val="en-US" w:eastAsia="zh-CN"/>
              </w:rPr>
              <w:t>0.5</w:t>
            </w:r>
          </w:p>
        </w:tc>
      </w:tr>
      <w:tr w:rsidR="00136368" w:rsidRPr="003F0776" w14:paraId="3808188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6DA815" w14:textId="77777777" w:rsidR="00136368" w:rsidRPr="003F0776" w:rsidRDefault="00136368" w:rsidP="005A4F9E">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9D5EAFE" w14:textId="77777777" w:rsidR="00136368" w:rsidRPr="003F0776" w:rsidRDefault="00136368" w:rsidP="005A4F9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A50968" w14:textId="77777777" w:rsidR="00136368" w:rsidRPr="003F0776" w:rsidRDefault="00136368" w:rsidP="005A4F9E">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C66D3A5" w14:textId="77777777" w:rsidR="00136368" w:rsidRPr="003F0776" w:rsidRDefault="00136368" w:rsidP="005A4F9E">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FD213F8"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954DF52"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70840A11"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A2587A" w14:textId="77777777" w:rsidR="00136368" w:rsidRPr="003F0776" w:rsidRDefault="00136368" w:rsidP="005A4F9E">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428FAD7" w14:textId="77777777" w:rsidR="00136368" w:rsidRPr="003F0776" w:rsidRDefault="00136368" w:rsidP="005A4F9E">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32BDEA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50875C6" w14:textId="77777777" w:rsidR="00136368" w:rsidRPr="003F0776" w:rsidRDefault="00136368" w:rsidP="005A4F9E">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09AD1A5"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E6980E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29B590B6"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8325B0" w14:textId="77777777" w:rsidR="00136368" w:rsidRPr="003F0776" w:rsidRDefault="00136368" w:rsidP="005A4F9E">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06499FF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18B7896"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6E9DFDDD"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E20EC4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15A708"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0D254424"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7D4F70" w14:textId="77777777" w:rsidR="00136368" w:rsidRPr="003F0776" w:rsidRDefault="00136368" w:rsidP="005A4F9E">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235D53C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E64D0B0"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CA6DB63"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83B2A92"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DD196E"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.5</w:t>
            </w:r>
          </w:p>
        </w:tc>
      </w:tr>
      <w:tr w:rsidR="00136368" w:rsidRPr="003F0776" w14:paraId="69DEA6E6"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B3CEE0" w14:textId="77777777" w:rsidR="00136368" w:rsidRPr="003F0776" w:rsidRDefault="00136368" w:rsidP="005A4F9E">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32145140" w14:textId="77777777" w:rsidR="00136368" w:rsidRPr="003F0776" w:rsidRDefault="00136368" w:rsidP="005A4F9E">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7DD0FA" w14:textId="77777777" w:rsidR="00136368" w:rsidRPr="003F0776" w:rsidRDefault="00136368"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5C6E0AA" w14:textId="77777777" w:rsidR="00136368" w:rsidRPr="003F0776" w:rsidRDefault="00136368" w:rsidP="005A4F9E">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39A58511" w14:textId="77777777" w:rsidR="00136368" w:rsidRPr="003F0776" w:rsidRDefault="00136368" w:rsidP="005A4F9E">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DEEB691" w14:textId="77777777" w:rsidR="00136368" w:rsidRPr="003F0776" w:rsidRDefault="00136368" w:rsidP="005A4F9E">
            <w:pPr>
              <w:pStyle w:val="TAC"/>
              <w:rPr>
                <w:lang w:val="en-US" w:eastAsia="zh-CN"/>
              </w:rPr>
            </w:pPr>
            <w:r w:rsidRPr="003F0776">
              <w:rPr>
                <w:rFonts w:hint="eastAsia"/>
                <w:lang w:eastAsia="zh-CN"/>
              </w:rPr>
              <w:t>0</w:t>
            </w:r>
            <w:r w:rsidRPr="003F0776">
              <w:rPr>
                <w:lang w:eastAsia="zh-CN"/>
              </w:rPr>
              <w:t>.5</w:t>
            </w:r>
          </w:p>
        </w:tc>
      </w:tr>
      <w:tr w:rsidR="00136368" w:rsidRPr="003F0776" w14:paraId="35CDDB4E"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B5B7AC" w14:textId="77777777" w:rsidR="00136368" w:rsidRPr="003F0776" w:rsidRDefault="00136368" w:rsidP="005A4F9E">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F540D76" w14:textId="77777777" w:rsidR="00136368" w:rsidRPr="003F0776" w:rsidRDefault="00136368" w:rsidP="005A4F9E">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69548C0" w14:textId="77777777" w:rsidR="00136368" w:rsidRPr="003F0776" w:rsidRDefault="00136368" w:rsidP="005A4F9E">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814C246" w14:textId="77777777" w:rsidR="00136368" w:rsidRPr="003F0776" w:rsidRDefault="00136368" w:rsidP="005A4F9E">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F6DA6B5" w14:textId="77777777" w:rsidR="00136368" w:rsidRPr="003F0776" w:rsidRDefault="00136368" w:rsidP="005A4F9E">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CA15F32" w14:textId="77777777" w:rsidR="00136368" w:rsidRPr="003F0776" w:rsidRDefault="00136368" w:rsidP="005A4F9E">
            <w:pPr>
              <w:pStyle w:val="TAC"/>
              <w:rPr>
                <w:lang w:val="en-US" w:eastAsia="ja-JP"/>
              </w:rPr>
            </w:pPr>
            <w:r w:rsidRPr="003F0776">
              <w:rPr>
                <w:rFonts w:hint="eastAsia"/>
                <w:lang w:val="en-US" w:eastAsia="zh-CN"/>
              </w:rPr>
              <w:t>0</w:t>
            </w:r>
            <w:r w:rsidRPr="003F0776">
              <w:rPr>
                <w:lang w:val="en-US" w:eastAsia="zh-CN"/>
              </w:rPr>
              <w:t>.2</w:t>
            </w:r>
          </w:p>
        </w:tc>
      </w:tr>
      <w:tr w:rsidR="00136368" w:rsidRPr="003F0776" w14:paraId="202CE6ED"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630685" w14:textId="77777777" w:rsidR="00136368" w:rsidRPr="00D73EBB" w:rsidRDefault="00136368" w:rsidP="005A4F9E">
            <w:pPr>
              <w:pStyle w:val="TAC"/>
            </w:pPr>
            <w:r w:rsidRPr="00D73EBB">
              <w:t>CA_n3-n8-n39-n41</w:t>
            </w:r>
            <w:r>
              <w:t>-n79</w:t>
            </w:r>
          </w:p>
        </w:tc>
        <w:tc>
          <w:tcPr>
            <w:tcW w:w="1185" w:type="dxa"/>
            <w:tcBorders>
              <w:top w:val="single" w:sz="4" w:space="0" w:color="auto"/>
              <w:left w:val="single" w:sz="4" w:space="0" w:color="auto"/>
              <w:bottom w:val="single" w:sz="4" w:space="0" w:color="auto"/>
              <w:right w:val="single" w:sz="4" w:space="0" w:color="auto"/>
            </w:tcBorders>
            <w:vAlign w:val="center"/>
          </w:tcPr>
          <w:p w14:paraId="32FDE539" w14:textId="77777777" w:rsidR="00136368" w:rsidRPr="00D73EBB" w:rsidRDefault="00136368" w:rsidP="005A4F9E">
            <w:pPr>
              <w:pStyle w:val="TAC"/>
            </w:pPr>
            <w:r w:rsidRPr="00D73EBB">
              <w:t>0.2</w:t>
            </w:r>
          </w:p>
        </w:tc>
        <w:tc>
          <w:tcPr>
            <w:tcW w:w="1186" w:type="dxa"/>
            <w:tcBorders>
              <w:top w:val="single" w:sz="4" w:space="0" w:color="auto"/>
              <w:left w:val="single" w:sz="4" w:space="0" w:color="auto"/>
              <w:bottom w:val="single" w:sz="4" w:space="0" w:color="auto"/>
              <w:right w:val="single" w:sz="4" w:space="0" w:color="auto"/>
            </w:tcBorders>
            <w:vAlign w:val="center"/>
          </w:tcPr>
          <w:p w14:paraId="514F8B6E" w14:textId="77777777" w:rsidR="00136368" w:rsidRPr="00D73EBB" w:rsidRDefault="00136368" w:rsidP="005A4F9E">
            <w:pPr>
              <w:pStyle w:val="TAC"/>
            </w:pPr>
            <w:r w:rsidRPr="00D73EBB">
              <w:t>-</w:t>
            </w:r>
          </w:p>
        </w:tc>
        <w:tc>
          <w:tcPr>
            <w:tcW w:w="1430" w:type="dxa"/>
            <w:tcBorders>
              <w:top w:val="single" w:sz="4" w:space="0" w:color="auto"/>
              <w:left w:val="single" w:sz="4" w:space="0" w:color="auto"/>
              <w:bottom w:val="single" w:sz="4" w:space="0" w:color="auto"/>
              <w:right w:val="single" w:sz="4" w:space="0" w:color="auto"/>
            </w:tcBorders>
            <w:vAlign w:val="center"/>
          </w:tcPr>
          <w:p w14:paraId="73A4DEFD" w14:textId="77777777" w:rsidR="00136368" w:rsidRPr="00D73EBB" w:rsidRDefault="00136368" w:rsidP="005A4F9E">
            <w:pPr>
              <w:pStyle w:val="TAC"/>
            </w:pPr>
            <w:r w:rsidRPr="00D73EBB">
              <w:t>0.2</w:t>
            </w:r>
          </w:p>
        </w:tc>
        <w:tc>
          <w:tcPr>
            <w:tcW w:w="1431" w:type="dxa"/>
            <w:tcBorders>
              <w:top w:val="single" w:sz="4" w:space="0" w:color="auto"/>
              <w:left w:val="single" w:sz="4" w:space="0" w:color="auto"/>
              <w:bottom w:val="single" w:sz="4" w:space="0" w:color="auto"/>
              <w:right w:val="single" w:sz="4" w:space="0" w:color="auto"/>
            </w:tcBorders>
            <w:vAlign w:val="center"/>
          </w:tcPr>
          <w:p w14:paraId="170B7C8F" w14:textId="77777777" w:rsidR="00136368" w:rsidRPr="00D73EBB" w:rsidRDefault="00136368" w:rsidP="005A4F9E">
            <w:pPr>
              <w:pStyle w:val="TAC"/>
            </w:pPr>
            <w:r w:rsidRPr="00D73EBB">
              <w:t>0.2</w:t>
            </w:r>
            <w:r>
              <w:rPr>
                <w:vertAlign w:val="superscript"/>
              </w:rPr>
              <w:t>3</w:t>
            </w:r>
            <w:r w:rsidRPr="00D73EBB">
              <w:t xml:space="preserve"> / 0.7</w:t>
            </w:r>
            <w:r>
              <w:rPr>
                <w:vertAlign w:val="superscript"/>
              </w:rPr>
              <w:t>4</w:t>
            </w:r>
          </w:p>
        </w:tc>
        <w:tc>
          <w:tcPr>
            <w:tcW w:w="1431" w:type="dxa"/>
            <w:tcBorders>
              <w:top w:val="single" w:sz="4" w:space="0" w:color="auto"/>
              <w:left w:val="single" w:sz="4" w:space="0" w:color="auto"/>
              <w:bottom w:val="single" w:sz="4" w:space="0" w:color="auto"/>
              <w:right w:val="single" w:sz="4" w:space="0" w:color="auto"/>
            </w:tcBorders>
            <w:vAlign w:val="center"/>
          </w:tcPr>
          <w:p w14:paraId="2EB63C1D" w14:textId="77777777" w:rsidR="00136368" w:rsidRDefault="00136368" w:rsidP="005A4F9E">
            <w:pPr>
              <w:pStyle w:val="TAC"/>
              <w:rPr>
                <w:lang w:val="en-US" w:eastAsia="zh-CN"/>
              </w:rPr>
            </w:pPr>
            <w:r>
              <w:rPr>
                <w:rFonts w:hint="eastAsia"/>
                <w:lang w:val="en-US" w:eastAsia="zh-CN"/>
              </w:rPr>
              <w:t>0</w:t>
            </w:r>
            <w:r>
              <w:rPr>
                <w:lang w:val="en-US" w:eastAsia="zh-CN"/>
              </w:rPr>
              <w:t>.5</w:t>
            </w:r>
          </w:p>
        </w:tc>
      </w:tr>
      <w:tr w:rsidR="00136368" w:rsidRPr="003F0776" w14:paraId="29F63E5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5A3C306" w14:textId="77777777" w:rsidR="00136368" w:rsidRPr="003F0776" w:rsidRDefault="00136368" w:rsidP="005A4F9E">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67DAE79" w14:textId="77777777" w:rsidR="00136368" w:rsidRPr="003F0776" w:rsidRDefault="00136368" w:rsidP="005A4F9E">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3E9B2402" w14:textId="77777777" w:rsidR="00136368" w:rsidRPr="003F0776" w:rsidRDefault="00136368" w:rsidP="005A4F9E">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60C14893" w14:textId="77777777" w:rsidR="00136368" w:rsidRPr="003F0776" w:rsidRDefault="00136368" w:rsidP="005A4F9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20A2629" w14:textId="77777777" w:rsidR="00136368" w:rsidRPr="003F0776" w:rsidRDefault="00136368" w:rsidP="005A4F9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0A66EF47" w14:textId="77777777" w:rsidR="00136368" w:rsidRPr="003F0776" w:rsidRDefault="00136368" w:rsidP="005A4F9E">
            <w:pPr>
              <w:pStyle w:val="TAC"/>
              <w:rPr>
                <w:lang w:val="en-US" w:eastAsia="zh-CN"/>
              </w:rPr>
            </w:pPr>
            <w:r w:rsidRPr="003F0776">
              <w:rPr>
                <w:rFonts w:hint="eastAsia"/>
                <w:lang w:val="en-US" w:eastAsia="ja-JP"/>
              </w:rPr>
              <w:t>0</w:t>
            </w:r>
            <w:r w:rsidRPr="003F0776">
              <w:rPr>
                <w:lang w:val="en-US" w:eastAsia="ja-JP"/>
              </w:rPr>
              <w:t>.5</w:t>
            </w:r>
          </w:p>
        </w:tc>
      </w:tr>
      <w:tr w:rsidR="00136368" w:rsidRPr="003F0776" w14:paraId="745C6158"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C2C814" w14:textId="77777777" w:rsidR="00136368" w:rsidRDefault="00136368" w:rsidP="005A4F9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8288BF" w14:textId="77777777" w:rsidR="00136368" w:rsidRDefault="00136368" w:rsidP="005A4F9E">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C4ED49" w14:textId="77777777" w:rsidR="00136368" w:rsidRDefault="00136368" w:rsidP="005A4F9E">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40D00AEC" w14:textId="77777777" w:rsidR="00136368" w:rsidRDefault="00136368" w:rsidP="005A4F9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083FCDE3" w14:textId="77777777" w:rsidR="00136368" w:rsidRDefault="00136368" w:rsidP="005A4F9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12CA4241" w14:textId="77777777" w:rsidR="00136368" w:rsidRDefault="00136368" w:rsidP="005A4F9E">
            <w:pPr>
              <w:pStyle w:val="TAC"/>
              <w:rPr>
                <w:lang w:val="en-US" w:eastAsia="ja-JP"/>
              </w:rPr>
            </w:pPr>
            <w:r>
              <w:rPr>
                <w:lang w:val="en-US" w:eastAsia="ja-JP"/>
              </w:rPr>
              <w:t>0.3</w:t>
            </w:r>
          </w:p>
        </w:tc>
      </w:tr>
      <w:tr w:rsidR="00136368" w:rsidRPr="003F0776" w14:paraId="52440389" w14:textId="77777777" w:rsidTr="005A4F9E">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70F73D8" w14:textId="77777777" w:rsidR="00136368" w:rsidRPr="003F0776" w:rsidRDefault="00136368" w:rsidP="005A4F9E">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46DBD725" w14:textId="77777777" w:rsidR="00136368" w:rsidRPr="003F0776" w:rsidRDefault="00136368" w:rsidP="005A4F9E">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7AD990B0" w14:textId="77777777" w:rsidR="00136368" w:rsidRPr="003F0776" w:rsidRDefault="00136368" w:rsidP="005A4F9E">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07909F82" w14:textId="77777777" w:rsidR="00136368" w:rsidRPr="003F0776" w:rsidRDefault="00136368" w:rsidP="005A4F9E">
            <w:pPr>
              <w:pStyle w:val="TAN"/>
              <w:rPr>
                <w:lang w:val="en-US" w:eastAsia="zh-CN"/>
              </w:rPr>
            </w:pPr>
            <w:r w:rsidRPr="003F0776">
              <w:t>NOTE 4:</w:t>
            </w:r>
            <w:r w:rsidRPr="003F0776">
              <w:tab/>
              <w:t>The requirement is applied for UE transmitting on the frequency range of 2496 - 2545 MHz</w:t>
            </w:r>
          </w:p>
        </w:tc>
      </w:tr>
    </w:tbl>
    <w:p w14:paraId="16487949" w14:textId="77777777" w:rsidR="00136368" w:rsidRDefault="00136368" w:rsidP="00136368"/>
    <w:p w14:paraId="7561A92D" w14:textId="77777777" w:rsidR="00136368" w:rsidRPr="00CA7F47" w:rsidRDefault="00136368" w:rsidP="00136368">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C983A" w14:textId="77777777" w:rsidR="00697640" w:rsidRDefault="00697640">
      <w:r>
        <w:separator/>
      </w:r>
    </w:p>
  </w:endnote>
  <w:endnote w:type="continuationSeparator" w:id="0">
    <w:p w14:paraId="553AD3CD" w14:textId="77777777" w:rsidR="00697640" w:rsidRDefault="0069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90285" w14:textId="77777777" w:rsidR="00697640" w:rsidRDefault="00697640">
      <w:r>
        <w:separator/>
      </w:r>
    </w:p>
  </w:footnote>
  <w:footnote w:type="continuationSeparator" w:id="0">
    <w:p w14:paraId="65E4FED2" w14:textId="77777777" w:rsidR="00697640" w:rsidRDefault="00697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8DB5B790"/>
    <w:multiLevelType w:val="singleLevel"/>
    <w:tmpl w:val="8DB5B790"/>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AF43F9"/>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DA3B3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5"/>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6"/>
  </w:num>
  <w:num w:numId="12" w16cid:durableId="1946375585">
    <w:abstractNumId w:val="14"/>
  </w:num>
  <w:num w:numId="13" w16cid:durableId="658582360">
    <w:abstractNumId w:val="17"/>
  </w:num>
  <w:num w:numId="14" w16cid:durableId="1149833307">
    <w:abstractNumId w:val="12"/>
  </w:num>
  <w:num w:numId="15" w16cid:durableId="448403725">
    <w:abstractNumId w:val="2"/>
  </w:num>
  <w:num w:numId="16" w16cid:durableId="1364285263">
    <w:abstractNumId w:val="25"/>
  </w:num>
  <w:num w:numId="17" w16cid:durableId="1540437619">
    <w:abstractNumId w:val="7"/>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8"/>
  </w:num>
  <w:num w:numId="22" w16cid:durableId="672728656">
    <w:abstractNumId w:val="23"/>
  </w:num>
  <w:num w:numId="23" w16cid:durableId="1240016770">
    <w:abstractNumId w:val="16"/>
  </w:num>
  <w:num w:numId="24" w16cid:durableId="428039906">
    <w:abstractNumId w:val="0"/>
  </w:num>
  <w:num w:numId="25" w16cid:durableId="2044088822">
    <w:abstractNumId w:val="19"/>
  </w:num>
  <w:num w:numId="26" w16cid:durableId="428429574">
    <w:abstractNumId w:val="3"/>
  </w:num>
  <w:num w:numId="27" w16cid:durableId="836573352">
    <w:abstractNumId w:val="8"/>
  </w:num>
  <w:num w:numId="28" w16cid:durableId="2122795510">
    <w:abstractNumId w:val="22"/>
  </w:num>
  <w:num w:numId="29" w16cid:durableId="1888953223">
    <w:abstractNumId w:val="9"/>
  </w:num>
  <w:num w:numId="30" w16cid:durableId="8455548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 Nielsen, Nokia">
    <w15:presenceInfo w15:providerId="None" w15:userId="Kim Nielsen,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A9"/>
    <w:rsid w:val="00070E09"/>
    <w:rsid w:val="000A5015"/>
    <w:rsid w:val="000A6394"/>
    <w:rsid w:val="000B7FED"/>
    <w:rsid w:val="000C038A"/>
    <w:rsid w:val="000C6598"/>
    <w:rsid w:val="000D44B3"/>
    <w:rsid w:val="00136368"/>
    <w:rsid w:val="00145D43"/>
    <w:rsid w:val="001525C7"/>
    <w:rsid w:val="00175CDD"/>
    <w:rsid w:val="00192C46"/>
    <w:rsid w:val="001A08B3"/>
    <w:rsid w:val="001A7B60"/>
    <w:rsid w:val="001B52F0"/>
    <w:rsid w:val="001B5A73"/>
    <w:rsid w:val="001B7A65"/>
    <w:rsid w:val="001E41F3"/>
    <w:rsid w:val="00202292"/>
    <w:rsid w:val="00232692"/>
    <w:rsid w:val="0023703A"/>
    <w:rsid w:val="002458D3"/>
    <w:rsid w:val="00255361"/>
    <w:rsid w:val="0026004D"/>
    <w:rsid w:val="002640DD"/>
    <w:rsid w:val="00275D12"/>
    <w:rsid w:val="00284FEB"/>
    <w:rsid w:val="002860C4"/>
    <w:rsid w:val="002B4E7E"/>
    <w:rsid w:val="002B5741"/>
    <w:rsid w:val="002C2953"/>
    <w:rsid w:val="002E472E"/>
    <w:rsid w:val="00305409"/>
    <w:rsid w:val="003219B6"/>
    <w:rsid w:val="003609EF"/>
    <w:rsid w:val="0036231A"/>
    <w:rsid w:val="00374DD4"/>
    <w:rsid w:val="003A1491"/>
    <w:rsid w:val="003A1F5C"/>
    <w:rsid w:val="003E1A36"/>
    <w:rsid w:val="003E5599"/>
    <w:rsid w:val="00400041"/>
    <w:rsid w:val="00410371"/>
    <w:rsid w:val="004242F1"/>
    <w:rsid w:val="004A5F42"/>
    <w:rsid w:val="004B29DA"/>
    <w:rsid w:val="004B75B7"/>
    <w:rsid w:val="004D3409"/>
    <w:rsid w:val="004E23BE"/>
    <w:rsid w:val="005132F7"/>
    <w:rsid w:val="005141D9"/>
    <w:rsid w:val="0051580D"/>
    <w:rsid w:val="00526224"/>
    <w:rsid w:val="005340CF"/>
    <w:rsid w:val="0054030D"/>
    <w:rsid w:val="0054522D"/>
    <w:rsid w:val="00547111"/>
    <w:rsid w:val="00561FBD"/>
    <w:rsid w:val="00566A81"/>
    <w:rsid w:val="00572EE3"/>
    <w:rsid w:val="00592D74"/>
    <w:rsid w:val="005C2689"/>
    <w:rsid w:val="005C2F2C"/>
    <w:rsid w:val="005E2C44"/>
    <w:rsid w:val="00605BB9"/>
    <w:rsid w:val="00617C40"/>
    <w:rsid w:val="00621188"/>
    <w:rsid w:val="006257ED"/>
    <w:rsid w:val="00653DE4"/>
    <w:rsid w:val="00656230"/>
    <w:rsid w:val="00662066"/>
    <w:rsid w:val="00665C47"/>
    <w:rsid w:val="0068291B"/>
    <w:rsid w:val="00693F62"/>
    <w:rsid w:val="00695808"/>
    <w:rsid w:val="00697640"/>
    <w:rsid w:val="006B46FB"/>
    <w:rsid w:val="006C1479"/>
    <w:rsid w:val="006D495F"/>
    <w:rsid w:val="006E1470"/>
    <w:rsid w:val="006E1B1C"/>
    <w:rsid w:val="006E21FB"/>
    <w:rsid w:val="0072512E"/>
    <w:rsid w:val="007466C9"/>
    <w:rsid w:val="00746A55"/>
    <w:rsid w:val="0078120C"/>
    <w:rsid w:val="00792342"/>
    <w:rsid w:val="007977A8"/>
    <w:rsid w:val="007B512A"/>
    <w:rsid w:val="007C2097"/>
    <w:rsid w:val="007C37C6"/>
    <w:rsid w:val="007D6859"/>
    <w:rsid w:val="007D6A07"/>
    <w:rsid w:val="007F1AF7"/>
    <w:rsid w:val="007F7259"/>
    <w:rsid w:val="008040A8"/>
    <w:rsid w:val="00804606"/>
    <w:rsid w:val="00806A0F"/>
    <w:rsid w:val="008279FA"/>
    <w:rsid w:val="008626E7"/>
    <w:rsid w:val="00863B9D"/>
    <w:rsid w:val="00870EE7"/>
    <w:rsid w:val="0088518A"/>
    <w:rsid w:val="008863B9"/>
    <w:rsid w:val="008A45A6"/>
    <w:rsid w:val="008B3F86"/>
    <w:rsid w:val="008C3A2E"/>
    <w:rsid w:val="008D3CCC"/>
    <w:rsid w:val="008F3789"/>
    <w:rsid w:val="008F43FC"/>
    <w:rsid w:val="008F686C"/>
    <w:rsid w:val="009148DE"/>
    <w:rsid w:val="009158EE"/>
    <w:rsid w:val="009335CD"/>
    <w:rsid w:val="00941E30"/>
    <w:rsid w:val="009531B0"/>
    <w:rsid w:val="00963C70"/>
    <w:rsid w:val="009741B3"/>
    <w:rsid w:val="009777D9"/>
    <w:rsid w:val="00991B88"/>
    <w:rsid w:val="009A4E22"/>
    <w:rsid w:val="009A5753"/>
    <w:rsid w:val="009A579D"/>
    <w:rsid w:val="009A6CD4"/>
    <w:rsid w:val="009E0670"/>
    <w:rsid w:val="009E3297"/>
    <w:rsid w:val="009E7359"/>
    <w:rsid w:val="009F734F"/>
    <w:rsid w:val="00A246B6"/>
    <w:rsid w:val="00A47E70"/>
    <w:rsid w:val="00A50CF0"/>
    <w:rsid w:val="00A51A1A"/>
    <w:rsid w:val="00A71B42"/>
    <w:rsid w:val="00A7671C"/>
    <w:rsid w:val="00A81815"/>
    <w:rsid w:val="00AA0BB6"/>
    <w:rsid w:val="00AA221B"/>
    <w:rsid w:val="00AA2CBC"/>
    <w:rsid w:val="00AC5820"/>
    <w:rsid w:val="00AD1CD8"/>
    <w:rsid w:val="00AF2232"/>
    <w:rsid w:val="00B20477"/>
    <w:rsid w:val="00B258BB"/>
    <w:rsid w:val="00B4646B"/>
    <w:rsid w:val="00B50548"/>
    <w:rsid w:val="00B563D3"/>
    <w:rsid w:val="00B67B97"/>
    <w:rsid w:val="00B773DA"/>
    <w:rsid w:val="00B84AD1"/>
    <w:rsid w:val="00B968C8"/>
    <w:rsid w:val="00BA3EC5"/>
    <w:rsid w:val="00BA51D9"/>
    <w:rsid w:val="00BB5DFC"/>
    <w:rsid w:val="00BD279D"/>
    <w:rsid w:val="00BD6BB8"/>
    <w:rsid w:val="00C2433A"/>
    <w:rsid w:val="00C31222"/>
    <w:rsid w:val="00C516DB"/>
    <w:rsid w:val="00C66BA2"/>
    <w:rsid w:val="00C870F6"/>
    <w:rsid w:val="00C95985"/>
    <w:rsid w:val="00C97D58"/>
    <w:rsid w:val="00CA7F47"/>
    <w:rsid w:val="00CB074A"/>
    <w:rsid w:val="00CC5026"/>
    <w:rsid w:val="00CC68D0"/>
    <w:rsid w:val="00CF7FCA"/>
    <w:rsid w:val="00D03F9A"/>
    <w:rsid w:val="00D06D51"/>
    <w:rsid w:val="00D1735F"/>
    <w:rsid w:val="00D24991"/>
    <w:rsid w:val="00D50255"/>
    <w:rsid w:val="00D54A98"/>
    <w:rsid w:val="00D56627"/>
    <w:rsid w:val="00D66520"/>
    <w:rsid w:val="00D84AE9"/>
    <w:rsid w:val="00D90776"/>
    <w:rsid w:val="00D9124E"/>
    <w:rsid w:val="00DD362E"/>
    <w:rsid w:val="00DE34CF"/>
    <w:rsid w:val="00DE5FEB"/>
    <w:rsid w:val="00E002C0"/>
    <w:rsid w:val="00E07186"/>
    <w:rsid w:val="00E13F3D"/>
    <w:rsid w:val="00E26DC2"/>
    <w:rsid w:val="00E34898"/>
    <w:rsid w:val="00E71270"/>
    <w:rsid w:val="00E86490"/>
    <w:rsid w:val="00E942D5"/>
    <w:rsid w:val="00EB09B7"/>
    <w:rsid w:val="00EE7D7C"/>
    <w:rsid w:val="00F02E30"/>
    <w:rsid w:val="00F25D98"/>
    <w:rsid w:val="00F300FB"/>
    <w:rsid w:val="00F515CC"/>
    <w:rsid w:val="00F577B8"/>
    <w:rsid w:val="00F736ED"/>
    <w:rsid w:val="00F84E04"/>
    <w:rsid w:val="00F972CF"/>
    <w:rsid w:val="00FB41EB"/>
    <w:rsid w:val="00FB6386"/>
    <w:rsid w:val="00FC4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36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RBI5PAMIO524-1616901215-35578</_dlc_DocId>
    <_dlc_DocIdUrl xmlns="71c5aaf6-e6ce-465b-b873-5148d2a4c105">
      <Url>https://nokia.sharepoint.com/sites/gxp/_layouts/15/DocIdRedir.aspx?ID=RBI5PAMIO524-1616901215-35578</Url>
      <Description>RBI5PAMIO524-1616901215-35578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3135C-C51D-4B31-94C0-A27EDC0972A9}">
  <ds:schemaRefs>
    <ds:schemaRef ds:uri="http://schemas.microsoft.com/sharepoint/events"/>
  </ds:schemaRefs>
</ds:datastoreItem>
</file>

<file path=customXml/itemProps2.xml><?xml version="1.0" encoding="utf-8"?>
<ds:datastoreItem xmlns:ds="http://schemas.openxmlformats.org/officeDocument/2006/customXml" ds:itemID="{B7281896-3BF5-4F94-A9C3-CF89F52CAAD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3B7E7CF-3371-4131-9EC6-D05CD40E3BBA}">
  <ds:schemaRefs>
    <ds:schemaRef ds:uri="Microsoft.SharePoint.Taxonomy.ContentTypeSync"/>
  </ds:schemaRefs>
</ds:datastoreItem>
</file>

<file path=customXml/itemProps4.xml><?xml version="1.0" encoding="utf-8"?>
<ds:datastoreItem xmlns:ds="http://schemas.openxmlformats.org/officeDocument/2006/customXml" ds:itemID="{DC16D346-3CF7-4688-89B1-7F4A2E5E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6765D3-EF35-4E6B-B7D2-DD6F1416149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36098</Words>
  <Characters>205764</Characters>
  <Application>Microsoft Office Word</Application>
  <DocSecurity>0</DocSecurity>
  <Lines>1714</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1900-01-01T05:00:00Z</cp:lastPrinted>
  <dcterms:created xsi:type="dcterms:W3CDTF">2024-10-30T13:43:00Z</dcterms:created>
  <dcterms:modified xsi:type="dcterms:W3CDTF">2024-11-21T14:30:00Z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8225b823-bfb6-45e3-bd91-addbfae570ab</vt:lpwstr>
  </property>
  <property fmtid="{D5CDD505-2E9C-101B-9397-08002B2CF9AE}" pid="23" name="MediaServiceImageTags">
    <vt:lpwstr/>
  </property>
</Properties>
</file>